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1884736"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AD3FED" w:rsidRPr="00AD3FED">
        <w:rPr>
          <w:b/>
          <w:i/>
          <w:noProof/>
          <w:sz w:val="28"/>
        </w:rPr>
        <w:t>R4-24</w:t>
      </w:r>
      <w:r w:rsidR="00E36611">
        <w:rPr>
          <w:b/>
          <w:i/>
          <w:noProof/>
          <w:sz w:val="28"/>
        </w:rPr>
        <w:t>1</w:t>
      </w:r>
      <w:r w:rsidR="00E36611">
        <w:rPr>
          <w:rFonts w:hint="eastAsia"/>
          <w:b/>
          <w:i/>
          <w:noProof/>
          <w:sz w:val="28"/>
          <w:lang w:eastAsia="zh-CN"/>
        </w:rPr>
        <w:t>xxxx</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2471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E24714"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E24714"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5DADE44" w:rsidR="005F672A" w:rsidRDefault="005B0264" w:rsidP="002A726E">
            <w:pPr>
              <w:pStyle w:val="CRCoverPage"/>
              <w:spacing w:after="0"/>
              <w:ind w:left="100"/>
              <w:rPr>
                <w:noProof/>
              </w:rPr>
            </w:pPr>
            <w:proofErr w:type="spellStart"/>
            <w:r w:rsidRPr="005B0264">
              <w:t>draftCR</w:t>
            </w:r>
            <w:proofErr w:type="spellEnd"/>
            <w:r w:rsidRPr="005B0264">
              <w:t xml:space="preserve"> on performance requirements for </w:t>
            </w:r>
            <w:proofErr w:type="spellStart"/>
            <w:r w:rsidRPr="005B0264">
              <w:t>RedCap</w:t>
            </w:r>
            <w:proofErr w:type="spellEnd"/>
            <w:r w:rsidRPr="005B0264">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C252E9B" w:rsidR="005F672A" w:rsidRDefault="00121607" w:rsidP="002A726E">
            <w:pPr>
              <w:pStyle w:val="CRCoverPage"/>
              <w:spacing w:after="0"/>
              <w:ind w:left="100"/>
              <w:rPr>
                <w:noProof/>
              </w:rPr>
            </w:pPr>
            <w:r w:rsidRPr="00121607">
              <w:t>NR_pos_enh2-</w:t>
            </w:r>
            <w:r w:rsidR="005B026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FD14B09" w:rsidR="005F672A" w:rsidRDefault="005B026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1"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03A3F032" w14:textId="77777777" w:rsidR="00DC5B89" w:rsidRDefault="00DC5B89" w:rsidP="00DC5B89">
            <w:pPr>
              <w:pStyle w:val="CRCoverPage"/>
              <w:numPr>
                <w:ilvl w:val="0"/>
                <w:numId w:val="43"/>
              </w:numPr>
              <w:spacing w:after="0"/>
              <w:rPr>
                <w:rFonts w:cs="Arial"/>
                <w:noProof/>
                <w:lang w:eastAsia="zh-CN"/>
              </w:rPr>
            </w:pPr>
            <w:r>
              <w:rPr>
                <w:rFonts w:cs="Arial" w:hint="eastAsia"/>
                <w:noProof/>
                <w:lang w:eastAsia="zh-CN"/>
              </w:rPr>
              <w:t>T</w:t>
            </w:r>
            <w:r>
              <w:rPr>
                <w:rFonts w:cs="Arial"/>
                <w:noProof/>
                <w:lang w:eastAsia="zh-CN"/>
              </w:rPr>
              <w:t>he Rx-Tx accuracy requirements for RedCap are incomplete.</w:t>
            </w:r>
          </w:p>
          <w:p w14:paraId="7B58BCB3" w14:textId="124F34A9" w:rsidR="002D0FF6" w:rsidRPr="003206DD" w:rsidRDefault="00DC5B89" w:rsidP="00DC5B89">
            <w:pPr>
              <w:pStyle w:val="CRCoverPage"/>
              <w:numPr>
                <w:ilvl w:val="0"/>
                <w:numId w:val="43"/>
              </w:numPr>
              <w:spacing w:after="0"/>
              <w:rPr>
                <w:rFonts w:cs="Arial"/>
                <w:noProof/>
                <w:lang w:eastAsia="zh-CN"/>
              </w:rPr>
            </w:pPr>
            <w:r>
              <w:rPr>
                <w:rFonts w:cs="Arial" w:hint="eastAsia"/>
                <w:noProof/>
                <w:lang w:eastAsia="zh-CN"/>
              </w:rPr>
              <w:t>P</w:t>
            </w:r>
            <w:r>
              <w:rPr>
                <w:rFonts w:cs="Arial"/>
                <w:noProof/>
                <w:lang w:eastAsia="zh-CN"/>
              </w:rPr>
              <w:t>hase II TCs need to be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30C2C" w14:textId="77777777" w:rsidR="00DC5B89" w:rsidRDefault="00DC5B89" w:rsidP="00DC5B89">
            <w:pPr>
              <w:pStyle w:val="CRCoverPage"/>
              <w:numPr>
                <w:ilvl w:val="0"/>
                <w:numId w:val="44"/>
              </w:numPr>
              <w:spacing w:after="0"/>
              <w:rPr>
                <w:rFonts w:cs="Arial"/>
                <w:noProof/>
                <w:lang w:eastAsia="zh-CN"/>
              </w:rPr>
            </w:pPr>
            <w:r>
              <w:rPr>
                <w:rFonts w:cs="Arial"/>
                <w:noProof/>
                <w:lang w:eastAsia="zh-CN"/>
              </w:rPr>
              <w:t>Update the Rx-Tx accuracy requirements for RedCap</w:t>
            </w:r>
          </w:p>
          <w:p w14:paraId="7736BE76" w14:textId="77777777" w:rsidR="00DC5B89" w:rsidRDefault="00DC5B89" w:rsidP="00DC5B89">
            <w:pPr>
              <w:pStyle w:val="CRCoverPage"/>
              <w:numPr>
                <w:ilvl w:val="1"/>
                <w:numId w:val="44"/>
              </w:numPr>
              <w:spacing w:after="0"/>
              <w:rPr>
                <w:rFonts w:cs="Arial"/>
                <w:noProof/>
                <w:lang w:eastAsia="zh-CN"/>
              </w:rPr>
            </w:pPr>
            <w:r>
              <w:rPr>
                <w:rFonts w:cs="Arial"/>
                <w:noProof/>
                <w:lang w:eastAsia="zh-CN"/>
              </w:rPr>
              <w:t xml:space="preserve">Replace the contents in </w:t>
            </w:r>
            <w:r w:rsidRPr="00F13B46">
              <w:rPr>
                <w:rFonts w:cs="Arial"/>
                <w:noProof/>
                <w:lang w:eastAsia="zh-CN"/>
              </w:rPr>
              <w:t>10.1A.Z.2.1</w:t>
            </w:r>
            <w:r>
              <w:rPr>
                <w:rFonts w:cs="Arial"/>
                <w:noProof/>
                <w:lang w:eastAsia="zh-CN"/>
              </w:rPr>
              <w:t xml:space="preserve"> (2RX UE without FH) by a referene to existing clause for non-RedCap UE (to align with the approach how RSTD accuracy for RedCap is defined).</w:t>
            </w:r>
          </w:p>
          <w:p w14:paraId="0A35A3D7" w14:textId="77777777" w:rsidR="00DC5B89" w:rsidRDefault="00DC5B89" w:rsidP="00DC5B89">
            <w:pPr>
              <w:pStyle w:val="CRCoverPage"/>
              <w:numPr>
                <w:ilvl w:val="1"/>
                <w:numId w:val="44"/>
              </w:numPr>
              <w:spacing w:after="0"/>
              <w:rPr>
                <w:rFonts w:cs="Arial"/>
                <w:noProof/>
                <w:lang w:eastAsia="zh-CN"/>
              </w:rPr>
            </w:pPr>
            <w:r>
              <w:rPr>
                <w:rFonts w:cs="Arial"/>
                <w:noProof/>
                <w:lang w:eastAsia="zh-CN"/>
              </w:rPr>
              <w:t>Add the missing tables in the accuracy requirements.</w:t>
            </w:r>
          </w:p>
          <w:p w14:paraId="6900671F" w14:textId="393AD998" w:rsidR="00B71212" w:rsidRPr="002D0FF6" w:rsidRDefault="00DC5B89" w:rsidP="00DC5B89">
            <w:pPr>
              <w:pStyle w:val="CRCoverPage"/>
              <w:numPr>
                <w:ilvl w:val="0"/>
                <w:numId w:val="44"/>
              </w:numPr>
              <w:spacing w:after="0"/>
              <w:rPr>
                <w:rFonts w:cs="Arial"/>
                <w:noProof/>
                <w:lang w:eastAsia="zh-CN"/>
              </w:rPr>
            </w:pPr>
            <w:r>
              <w:rPr>
                <w:lang w:eastAsia="zh-CN"/>
              </w:rPr>
              <w:t xml:space="preserve">Based on work split in </w:t>
            </w:r>
            <w:r w:rsidRPr="00F13B46">
              <w:rPr>
                <w:lang w:eastAsia="zh-CN"/>
              </w:rPr>
              <w:t>R4-2410191</w:t>
            </w:r>
            <w:r>
              <w:rPr>
                <w:lang w:eastAsia="zh-CN"/>
              </w:rPr>
              <w:t>, define TCs for Phase II, including sets 3-14, 3-16, 3-26, 3-28, 4-10, 4-12, 4-26, 4-28.</w:t>
            </w:r>
          </w:p>
        </w:tc>
      </w:tr>
      <w:bookmarkEnd w:id="1"/>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2E044E5" w:rsidR="008C63FE" w:rsidRDefault="00DC5B89" w:rsidP="006F5A76">
            <w:pPr>
              <w:pStyle w:val="CRCoverPage"/>
              <w:spacing w:after="0"/>
              <w:rPr>
                <w:noProof/>
              </w:rPr>
            </w:pPr>
            <w:r>
              <w:t>P</w:t>
            </w:r>
            <w:r w:rsidRPr="005B0264">
              <w:t xml:space="preserve">erformance requirements for </w:t>
            </w:r>
            <w:proofErr w:type="spellStart"/>
            <w:r w:rsidRPr="005B0264">
              <w:t>RedCap</w:t>
            </w:r>
            <w:proofErr w:type="spellEnd"/>
            <w:r w:rsidRPr="005B0264">
              <w:t xml:space="preserve"> positioning</w:t>
            </w:r>
            <w:r w:rsidR="00AC61E6">
              <w:rPr>
                <w:lang w:eastAsia="zh-CN"/>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D8459CC" w:rsidR="008C63FE" w:rsidRDefault="00F13B46" w:rsidP="00F13B46">
            <w:pPr>
              <w:pStyle w:val="CRCoverPage"/>
              <w:spacing w:after="0"/>
              <w:ind w:left="100"/>
              <w:rPr>
                <w:noProof/>
                <w:lang w:eastAsia="zh-CN"/>
              </w:rPr>
            </w:pPr>
            <w:r w:rsidRPr="00F13B46">
              <w:rPr>
                <w:noProof/>
                <w:lang w:eastAsia="zh-CN"/>
              </w:rPr>
              <w:t>10.1A.Z</w:t>
            </w:r>
            <w:r>
              <w:rPr>
                <w:rFonts w:hint="eastAsia"/>
                <w:noProof/>
                <w:lang w:eastAsia="zh-CN"/>
              </w:rPr>
              <w:t>,</w:t>
            </w:r>
            <w:r>
              <w:rPr>
                <w:noProof/>
                <w:lang w:eastAsia="zh-CN"/>
              </w:rPr>
              <w:t xml:space="preserve"> </w:t>
            </w:r>
            <w:r w:rsidRPr="00F13B46">
              <w:rPr>
                <w:noProof/>
                <w:lang w:eastAsia="zh-CN"/>
              </w:rPr>
              <w:t>A.17.6.X3.1</w:t>
            </w:r>
            <w:r>
              <w:rPr>
                <w:noProof/>
                <w:lang w:eastAsia="zh-CN"/>
              </w:rPr>
              <w:t xml:space="preserve"> (new), </w:t>
            </w:r>
            <w:r w:rsidR="00DC5B89" w:rsidRPr="00F13B46">
              <w:rPr>
                <w:noProof/>
                <w:lang w:eastAsia="zh-CN"/>
              </w:rPr>
              <w:t>A.17.</w:t>
            </w:r>
            <w:r w:rsidR="00DC5B89">
              <w:rPr>
                <w:noProof/>
                <w:lang w:eastAsia="zh-CN"/>
              </w:rPr>
              <w:t>A</w:t>
            </w:r>
            <w:r w:rsidR="00DC5B89" w:rsidRPr="00F13B46">
              <w:rPr>
                <w:noProof/>
                <w:lang w:eastAsia="zh-CN"/>
              </w:rPr>
              <w:t>.X3.1</w:t>
            </w:r>
            <w:r w:rsidR="00DC5B89">
              <w:rPr>
                <w:noProof/>
                <w:lang w:eastAsia="zh-CN"/>
              </w:rPr>
              <w:t xml:space="preserve"> (new),</w:t>
            </w:r>
            <w:r w:rsidR="00DC5B89">
              <w:rPr>
                <w:noProof/>
                <w:lang w:eastAsia="zh-CN"/>
              </w:rPr>
              <w:t xml:space="preserve"> </w:t>
            </w:r>
            <w:r w:rsidR="00DC5B89" w:rsidRPr="00F13B46">
              <w:rPr>
                <w:noProof/>
                <w:lang w:eastAsia="zh-CN"/>
              </w:rPr>
              <w:t>A.17.</w:t>
            </w:r>
            <w:r w:rsidR="00DC5B89">
              <w:rPr>
                <w:noProof/>
                <w:lang w:eastAsia="zh-CN"/>
              </w:rPr>
              <w:t>6</w:t>
            </w:r>
            <w:r w:rsidR="00DC5B89" w:rsidRPr="00F13B46">
              <w:rPr>
                <w:noProof/>
                <w:lang w:eastAsia="zh-CN"/>
              </w:rPr>
              <w:t>.X</w:t>
            </w:r>
            <w:r w:rsidR="00DC5B89">
              <w:rPr>
                <w:noProof/>
                <w:lang w:eastAsia="zh-CN"/>
              </w:rPr>
              <w:t>2</w:t>
            </w:r>
            <w:r w:rsidR="00DC5B89" w:rsidRPr="00F13B46">
              <w:rPr>
                <w:noProof/>
                <w:lang w:eastAsia="zh-CN"/>
              </w:rPr>
              <w:t>.</w:t>
            </w:r>
            <w:r w:rsidR="00DC5B89">
              <w:rPr>
                <w:noProof/>
                <w:lang w:eastAsia="zh-CN"/>
              </w:rPr>
              <w:t>2</w:t>
            </w:r>
            <w:r w:rsidR="00DC5B89">
              <w:rPr>
                <w:noProof/>
                <w:lang w:eastAsia="zh-CN"/>
              </w:rPr>
              <w:t xml:space="preserve"> (new),</w:t>
            </w:r>
            <w:r w:rsidR="00DC5B89">
              <w:rPr>
                <w:noProof/>
                <w:lang w:eastAsia="zh-CN"/>
              </w:rPr>
              <w:t xml:space="preserve"> </w:t>
            </w:r>
            <w:r w:rsidR="00DC5B89" w:rsidRPr="00F13B46">
              <w:rPr>
                <w:noProof/>
                <w:lang w:eastAsia="zh-CN"/>
              </w:rPr>
              <w:t>A.17.</w:t>
            </w:r>
            <w:r w:rsidR="00DC5B89">
              <w:rPr>
                <w:noProof/>
                <w:lang w:eastAsia="zh-CN"/>
              </w:rPr>
              <w:t>A</w:t>
            </w:r>
            <w:r w:rsidR="00DC5B89" w:rsidRPr="00F13B46">
              <w:rPr>
                <w:noProof/>
                <w:lang w:eastAsia="zh-CN"/>
              </w:rPr>
              <w:t>.X</w:t>
            </w:r>
            <w:r w:rsidR="00DC5B89">
              <w:rPr>
                <w:noProof/>
                <w:lang w:eastAsia="zh-CN"/>
              </w:rPr>
              <w:t>2</w:t>
            </w:r>
            <w:r w:rsidR="00DC5B89" w:rsidRPr="00F13B46">
              <w:rPr>
                <w:noProof/>
                <w:lang w:eastAsia="zh-CN"/>
              </w:rPr>
              <w:t>.</w:t>
            </w:r>
            <w:r w:rsidR="00DC5B89">
              <w:rPr>
                <w:noProof/>
                <w:lang w:eastAsia="zh-CN"/>
              </w:rPr>
              <w:t>2</w:t>
            </w:r>
            <w:r w:rsidR="00DC5B89">
              <w:rPr>
                <w:noProof/>
                <w:lang w:eastAsia="zh-CN"/>
              </w:rPr>
              <w:t xml:space="preserve"> (new),</w:t>
            </w:r>
            <w:r w:rsidR="00DC5B89">
              <w:rPr>
                <w:noProof/>
                <w:lang w:eastAsia="zh-CN"/>
              </w:rPr>
              <w:t xml:space="preserve"> </w:t>
            </w:r>
            <w:r w:rsidR="00DC5B89" w:rsidRPr="00DC5B89">
              <w:rPr>
                <w:noProof/>
                <w:lang w:eastAsia="zh-CN"/>
              </w:rPr>
              <w:t>A.17.7.X2.1</w:t>
            </w:r>
            <w:r w:rsidR="00DC5B89">
              <w:rPr>
                <w:noProof/>
                <w:lang w:eastAsia="zh-CN"/>
              </w:rPr>
              <w:t xml:space="preserve"> (new), </w:t>
            </w:r>
            <w:r w:rsidR="00DC5B89" w:rsidRPr="00DC5B89">
              <w:rPr>
                <w:noProof/>
                <w:lang w:eastAsia="zh-CN"/>
              </w:rPr>
              <w:t>A.17.</w:t>
            </w:r>
            <w:r w:rsidR="00DC5B89">
              <w:rPr>
                <w:noProof/>
                <w:lang w:eastAsia="zh-CN"/>
              </w:rPr>
              <w:t>B</w:t>
            </w:r>
            <w:r w:rsidR="00DC5B89" w:rsidRPr="00DC5B89">
              <w:rPr>
                <w:noProof/>
                <w:lang w:eastAsia="zh-CN"/>
              </w:rPr>
              <w:t>.X2.1</w:t>
            </w:r>
            <w:r w:rsidR="00DC5B89">
              <w:rPr>
                <w:noProof/>
                <w:lang w:eastAsia="zh-CN"/>
              </w:rPr>
              <w:t xml:space="preserve"> (new),</w:t>
            </w:r>
            <w:r w:rsidR="00DC5B89">
              <w:rPr>
                <w:noProof/>
                <w:lang w:eastAsia="zh-CN"/>
              </w:rPr>
              <w:t xml:space="preserve"> </w:t>
            </w:r>
            <w:r w:rsidR="00DC5B89" w:rsidRPr="00DC5B89">
              <w:rPr>
                <w:noProof/>
                <w:lang w:eastAsia="zh-CN"/>
              </w:rPr>
              <w:t>A.17.7.X2.</w:t>
            </w:r>
            <w:r w:rsidR="00DC5B89">
              <w:rPr>
                <w:noProof/>
                <w:lang w:eastAsia="zh-CN"/>
              </w:rPr>
              <w:t>2</w:t>
            </w:r>
            <w:r w:rsidR="00DC5B89">
              <w:rPr>
                <w:noProof/>
                <w:lang w:eastAsia="zh-CN"/>
              </w:rPr>
              <w:t xml:space="preserve"> (new), </w:t>
            </w:r>
            <w:r w:rsidR="00DC5B89" w:rsidRPr="00DC5B89">
              <w:rPr>
                <w:noProof/>
                <w:lang w:eastAsia="zh-CN"/>
              </w:rPr>
              <w:t>A.17.</w:t>
            </w:r>
            <w:r w:rsidR="00DC5B89">
              <w:rPr>
                <w:noProof/>
                <w:lang w:eastAsia="zh-CN"/>
              </w:rPr>
              <w:t>B</w:t>
            </w:r>
            <w:r w:rsidR="00DC5B89" w:rsidRPr="00DC5B89">
              <w:rPr>
                <w:noProof/>
                <w:lang w:eastAsia="zh-CN"/>
              </w:rPr>
              <w:t>.X2.</w:t>
            </w:r>
            <w:r w:rsidR="00DC5B89">
              <w:rPr>
                <w:noProof/>
                <w:lang w:eastAsia="zh-CN"/>
              </w:rPr>
              <w:t>2</w:t>
            </w:r>
            <w:r w:rsidR="00DC5B89">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1CE52BB" w:rsidR="008C63FE" w:rsidRDefault="00DC5B8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E85E5D1"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48661AC" w:rsidR="008C63FE" w:rsidRDefault="008C63FE" w:rsidP="008C63FE">
            <w:pPr>
              <w:pStyle w:val="CRCoverPage"/>
              <w:spacing w:after="0"/>
              <w:ind w:left="99"/>
              <w:rPr>
                <w:noProof/>
              </w:rPr>
            </w:pPr>
            <w:r>
              <w:rPr>
                <w:noProof/>
              </w:rPr>
              <w:t>TS</w:t>
            </w:r>
            <w:r w:rsidR="00DC5B89">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CA85F94" w:rsidR="008C63FE" w:rsidRDefault="00B458F3" w:rsidP="008C63FE">
            <w:pPr>
              <w:pStyle w:val="CRCoverPage"/>
              <w:spacing w:after="0"/>
              <w:ind w:left="100"/>
              <w:rPr>
                <w:noProof/>
                <w:lang w:eastAsia="zh-CN"/>
              </w:rPr>
            </w:pPr>
            <w:r>
              <w:rPr>
                <w:noProof/>
                <w:lang w:eastAsia="zh-CN"/>
              </w:rPr>
              <w:t xml:space="preserve">The draftCR is based on Big draftCR </w:t>
            </w:r>
            <w:r w:rsidRPr="00B458F3">
              <w:rPr>
                <w:noProof/>
                <w:lang w:eastAsia="zh-CN"/>
              </w:rPr>
              <w:t>R4-2410160</w:t>
            </w:r>
            <w:r>
              <w:rPr>
                <w:noProof/>
                <w:lang w:eastAsia="zh-CN"/>
              </w:rPr>
              <w:t xml:space="preserve"> from RAN4#111.</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63A90BD2"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59E45DE" w14:textId="77777777" w:rsidR="002C70D5" w:rsidRPr="002C70D5" w:rsidRDefault="002C70D5" w:rsidP="002C70D5">
      <w:pPr>
        <w:keepNext/>
        <w:keepLines/>
        <w:spacing w:before="120"/>
        <w:ind w:left="1134" w:hanging="1134"/>
        <w:outlineLvl w:val="2"/>
        <w:rPr>
          <w:ins w:id="2" w:author="Deep [Ericsson]" w:date="2024-04-06T18:31:00Z"/>
          <w:rFonts w:ascii="Arial" w:eastAsia="宋体" w:hAnsi="Arial"/>
          <w:noProof/>
          <w:sz w:val="28"/>
        </w:rPr>
      </w:pPr>
      <w:ins w:id="3" w:author="Deep [Ericsson]" w:date="2024-04-06T18:31:00Z">
        <w:r w:rsidRPr="002C70D5">
          <w:rPr>
            <w:rFonts w:ascii="Arial" w:eastAsia="宋体" w:hAnsi="Arial"/>
            <w:noProof/>
            <w:sz w:val="28"/>
          </w:rPr>
          <w:t xml:space="preserve">10.1A.Z </w:t>
        </w:r>
        <w:r w:rsidRPr="002C70D5">
          <w:rPr>
            <w:rFonts w:ascii="Arial" w:eastAsia="宋体" w:hAnsi="Arial"/>
            <w:noProof/>
            <w:sz w:val="28"/>
          </w:rPr>
          <w:tab/>
        </w:r>
        <w:r w:rsidRPr="002C70D5">
          <w:rPr>
            <w:rFonts w:ascii="Arial" w:eastAsia="宋体" w:hAnsi="Arial"/>
            <w:noProof/>
            <w:sz w:val="28"/>
          </w:rPr>
          <w:tab/>
        </w:r>
        <w:r w:rsidRPr="002C70D5">
          <w:rPr>
            <w:rFonts w:ascii="Arial" w:eastAsia="宋体" w:hAnsi="Arial"/>
            <w:noProof/>
            <w:sz w:val="28"/>
          </w:rPr>
          <w:tab/>
          <w:t>UE Rx-Tx Time Difference Measurements for RedCap Positioning</w:t>
        </w:r>
      </w:ins>
    </w:p>
    <w:p w14:paraId="53EB510E" w14:textId="77777777" w:rsidR="002C70D5" w:rsidRPr="002C70D5" w:rsidRDefault="002C70D5" w:rsidP="002C70D5">
      <w:pPr>
        <w:keepNext/>
        <w:keepLines/>
        <w:spacing w:before="120"/>
        <w:ind w:left="1418" w:hanging="1418"/>
        <w:outlineLvl w:val="3"/>
        <w:rPr>
          <w:rFonts w:ascii="Arial" w:eastAsia="宋体" w:hAnsi="Arial"/>
          <w:noProof/>
          <w:sz w:val="24"/>
        </w:rPr>
      </w:pPr>
      <w:ins w:id="4" w:author="Deep [Ericsson]" w:date="2024-04-06T18:31:00Z">
        <w:r w:rsidRPr="002C70D5">
          <w:rPr>
            <w:rFonts w:ascii="Arial" w:eastAsia="宋体" w:hAnsi="Arial"/>
            <w:noProof/>
            <w:sz w:val="24"/>
          </w:rPr>
          <w:t xml:space="preserve">10.1A.Z.1 </w:t>
        </w:r>
        <w:r w:rsidRPr="002C70D5">
          <w:rPr>
            <w:rFonts w:ascii="Arial" w:eastAsia="宋体" w:hAnsi="Arial"/>
            <w:noProof/>
            <w:sz w:val="24"/>
          </w:rPr>
          <w:tab/>
          <w:t>Introduction</w:t>
        </w:r>
        <w:r w:rsidRPr="002C70D5">
          <w:rPr>
            <w:rFonts w:ascii="Arial" w:eastAsia="宋体" w:hAnsi="Arial"/>
            <w:noProof/>
            <w:sz w:val="24"/>
          </w:rPr>
          <w:tab/>
          <w:t xml:space="preserve"> </w:t>
        </w:r>
      </w:ins>
    </w:p>
    <w:p w14:paraId="05916639" w14:textId="77777777" w:rsidR="002C70D5" w:rsidRPr="002C70D5" w:rsidRDefault="002C70D5" w:rsidP="002C70D5">
      <w:pPr>
        <w:rPr>
          <w:ins w:id="5" w:author="Huawei" w:date="2024-04-24T11:12:00Z"/>
          <w:rFonts w:eastAsia="宋体"/>
        </w:rPr>
      </w:pPr>
      <w:ins w:id="6" w:author="Huawei" w:date="2024-04-24T11:12:00Z">
        <w:r w:rsidRPr="002C70D5">
          <w:rPr>
            <w:rFonts w:eastAsia="宋体"/>
          </w:rPr>
          <w:t xml:space="preserve">The requirements in Clause 10.1A.Z shall apply, provided the </w:t>
        </w:r>
        <w:proofErr w:type="spellStart"/>
        <w:r w:rsidRPr="002C70D5">
          <w:rPr>
            <w:rFonts w:eastAsia="宋体"/>
          </w:rPr>
          <w:t>RedCap</w:t>
        </w:r>
        <w:proofErr w:type="spellEnd"/>
        <w:r w:rsidRPr="002C70D5">
          <w:rPr>
            <w:rFonts w:eastAsia="宋体"/>
          </w:rPr>
          <w:t xml:space="preserve"> UE has received </w:t>
        </w:r>
        <w:r w:rsidRPr="002C70D5">
          <w:rPr>
            <w:rFonts w:eastAsia="宋体"/>
            <w:i/>
            <w:iCs/>
            <w:snapToGrid w:val="0"/>
          </w:rPr>
          <w:t>nr-Multi-RTT-</w:t>
        </w:r>
        <w:proofErr w:type="spellStart"/>
        <w:r w:rsidRPr="002C70D5">
          <w:rPr>
            <w:rFonts w:eastAsia="宋体"/>
            <w:i/>
            <w:iCs/>
            <w:snapToGrid w:val="0"/>
          </w:rPr>
          <w:t>RequestLocationInformation</w:t>
        </w:r>
        <w:proofErr w:type="spellEnd"/>
        <w:r w:rsidRPr="002C70D5">
          <w:rPr>
            <w:rFonts w:eastAsia="宋体"/>
          </w:rPr>
          <w:t xml:space="preserve"> message from LMF via LPP [31] requesting the UE to report one or more UE Rx-Tx time difference measurements defined in TS 38.215 [4]. The requirements in Clause 10.1A.Z shall apply: </w:t>
        </w:r>
      </w:ins>
    </w:p>
    <w:p w14:paraId="360B4DE8" w14:textId="491CD362" w:rsidR="002C70D5" w:rsidRPr="002C70D5" w:rsidDel="002C70D5" w:rsidRDefault="002C70D5" w:rsidP="002C70D5">
      <w:pPr>
        <w:ind w:left="568" w:hanging="284"/>
        <w:rPr>
          <w:ins w:id="7" w:author="Huawei" w:date="2024-04-24T11:12:00Z"/>
          <w:del w:id="8" w:author="Huawei_112" w:date="2024-06-04T17:03:00Z"/>
        </w:rPr>
      </w:pPr>
      <w:ins w:id="9" w:author="Huawei" w:date="2024-04-24T11:12:00Z">
        <w:del w:id="10" w:author="Huawei_112" w:date="2024-06-04T17:03:00Z">
          <w:r w:rsidRPr="002C70D5" w:rsidDel="002C70D5">
            <w:delText>-</w:delText>
          </w:r>
          <w:r w:rsidRPr="002C70D5" w:rsidDel="002C70D5">
            <w:tab/>
            <w:delText>when UE is in RRC_CONNECTED state and the measurement is performed with MG or without MG,</w:delText>
          </w:r>
        </w:del>
      </w:ins>
    </w:p>
    <w:p w14:paraId="0F1C2EBC" w14:textId="0ECA1CB4" w:rsidR="002C70D5" w:rsidRDefault="002C70D5" w:rsidP="002C70D5">
      <w:pPr>
        <w:ind w:left="568" w:hanging="284"/>
        <w:rPr>
          <w:ins w:id="11" w:author="Huawei_112" w:date="2024-06-04T17:01:00Z"/>
        </w:rPr>
      </w:pPr>
      <w:ins w:id="12" w:author="Huawei" w:date="2024-04-24T11:12:00Z">
        <w:del w:id="13" w:author="Huawei_112" w:date="2024-06-04T17:03:00Z">
          <w:r w:rsidRPr="002C70D5" w:rsidDel="002C70D5">
            <w:delText>-</w:delText>
          </w:r>
          <w:r w:rsidRPr="002C70D5" w:rsidDel="002C70D5">
            <w:tab/>
            <w:delText>when UE is in RRC_INACTIVE</w:delText>
          </w:r>
        </w:del>
      </w:ins>
      <w:ins w:id="14" w:author="Huawei" w:date="2024-04-24T11:13:00Z">
        <w:del w:id="15" w:author="Huawei_112" w:date="2024-06-04T17:03:00Z">
          <w:r w:rsidRPr="002C70D5" w:rsidDel="002C70D5">
            <w:delText xml:space="preserve"> </w:delText>
          </w:r>
        </w:del>
      </w:ins>
      <w:ins w:id="16" w:author="Huawei" w:date="2024-04-24T11:12:00Z">
        <w:del w:id="17" w:author="Huawei_112" w:date="2024-06-04T17:03:00Z">
          <w:r w:rsidRPr="002C70D5" w:rsidDel="002C70D5">
            <w:delText>state.</w:delText>
          </w:r>
        </w:del>
      </w:ins>
      <w:ins w:id="18" w:author="Huawei_112" w:date="2024-06-04T17:01:00Z">
        <w:r>
          <w:rPr>
            <w:rFonts w:hint="eastAsia"/>
          </w:rPr>
          <w:t>­</w:t>
        </w:r>
        <w:r>
          <w:tab/>
          <w:t xml:space="preserve">When the </w:t>
        </w:r>
        <w:proofErr w:type="spellStart"/>
        <w:r>
          <w:t>RedCap</w:t>
        </w:r>
        <w:proofErr w:type="spellEnd"/>
        <w:r>
          <w:t xml:space="preserve"> UE is in RRC_CONNECTED state and the </w:t>
        </w:r>
        <w:r w:rsidRPr="002C70D5">
          <w:t xml:space="preserve">UE Rx-Tx </w:t>
        </w:r>
        <w:r>
          <w:t>t</w:t>
        </w:r>
        <w:r w:rsidRPr="002C70D5">
          <w:t xml:space="preserve">ime </w:t>
        </w:r>
      </w:ins>
      <w:ins w:id="19" w:author="Huawei_112" w:date="2024-06-04T17:02:00Z">
        <w:r>
          <w:t>d</w:t>
        </w:r>
      </w:ins>
      <w:ins w:id="20" w:author="Huawei_112" w:date="2024-06-04T17:01:00Z">
        <w:r w:rsidRPr="002C70D5">
          <w:t>ifference</w:t>
        </w:r>
        <w:r w:rsidRPr="002C70D5">
          <w:t xml:space="preserve"> </w:t>
        </w:r>
        <w:r>
          <w:t xml:space="preserve">measurement is performed with and without RX FH within measurement gap. </w:t>
        </w:r>
      </w:ins>
    </w:p>
    <w:p w14:paraId="4739A399" w14:textId="2F208796" w:rsidR="002C70D5" w:rsidRDefault="002C70D5" w:rsidP="002C70D5">
      <w:pPr>
        <w:ind w:left="568" w:hanging="284"/>
        <w:rPr>
          <w:ins w:id="21" w:author="Huawei_112" w:date="2024-06-04T17:01:00Z"/>
        </w:rPr>
      </w:pPr>
      <w:ins w:id="22" w:author="Huawei_112" w:date="2024-06-04T17:01:00Z">
        <w:r>
          <w:rPr>
            <w:rFonts w:hint="eastAsia"/>
          </w:rPr>
          <w:t>­</w:t>
        </w:r>
        <w:r>
          <w:tab/>
          <w:t xml:space="preserve">When </w:t>
        </w:r>
        <w:proofErr w:type="spellStart"/>
        <w:r>
          <w:t>RedCap</w:t>
        </w:r>
        <w:proofErr w:type="spellEnd"/>
        <w:r>
          <w:t xml:space="preserve"> UE is in RRC_CONNECTED state and the </w:t>
        </w:r>
      </w:ins>
      <w:ins w:id="23" w:author="Huawei_112" w:date="2024-06-04T17:02:00Z">
        <w:r w:rsidRPr="002C70D5">
          <w:t xml:space="preserve">UE Rx-Tx </w:t>
        </w:r>
        <w:r>
          <w:t>t</w:t>
        </w:r>
        <w:r w:rsidRPr="002C70D5">
          <w:t xml:space="preserve">ime </w:t>
        </w:r>
        <w:r>
          <w:t>d</w:t>
        </w:r>
        <w:r w:rsidRPr="002C70D5">
          <w:t>ifference</w:t>
        </w:r>
        <w:r>
          <w:t xml:space="preserve"> </w:t>
        </w:r>
      </w:ins>
      <w:ins w:id="24" w:author="Huawei_112" w:date="2024-06-04T17:01:00Z">
        <w:r>
          <w:t>measurement is performed without RX FH outside of the measurement gap.</w:t>
        </w:r>
      </w:ins>
    </w:p>
    <w:p w14:paraId="0945F6BF" w14:textId="58E4CCE3" w:rsidR="002C70D5" w:rsidRDefault="002C70D5" w:rsidP="002C70D5">
      <w:pPr>
        <w:ind w:left="568" w:hanging="284"/>
        <w:rPr>
          <w:ins w:id="25" w:author="Huawei_112" w:date="2024-06-04T17:01:00Z"/>
        </w:rPr>
      </w:pPr>
      <w:ins w:id="26" w:author="Huawei_112" w:date="2024-06-04T17:01:00Z">
        <w:r>
          <w:rPr>
            <w:rFonts w:hint="eastAsia"/>
          </w:rPr>
          <w:t>­</w:t>
        </w:r>
        <w:r>
          <w:tab/>
          <w:t xml:space="preserve">When </w:t>
        </w:r>
        <w:proofErr w:type="spellStart"/>
        <w:r>
          <w:t>RedCap</w:t>
        </w:r>
        <w:proofErr w:type="spellEnd"/>
        <w:r>
          <w:t xml:space="preserve"> UE is in RRC_CONNECTED state and the </w:t>
        </w:r>
      </w:ins>
      <w:ins w:id="27" w:author="Huawei_112" w:date="2024-06-04T17:02:00Z">
        <w:r w:rsidRPr="002C70D5">
          <w:t xml:space="preserve">UE Rx-Tx </w:t>
        </w:r>
        <w:r>
          <w:t>t</w:t>
        </w:r>
        <w:r w:rsidRPr="002C70D5">
          <w:t xml:space="preserve">ime </w:t>
        </w:r>
        <w:r>
          <w:t>d</w:t>
        </w:r>
        <w:r w:rsidRPr="002C70D5">
          <w:t>ifference</w:t>
        </w:r>
        <w:r>
          <w:t xml:space="preserve"> </w:t>
        </w:r>
      </w:ins>
      <w:ins w:id="28" w:author="Huawei_112" w:date="2024-06-04T17:01:00Z">
        <w:r>
          <w:t>measurement is performed without RX FH when both PPW and measurement gap is configured.</w:t>
        </w:r>
      </w:ins>
    </w:p>
    <w:p w14:paraId="5C17A433" w14:textId="3FCBC15F" w:rsidR="002C70D5" w:rsidRDefault="002C70D5" w:rsidP="002C70D5">
      <w:pPr>
        <w:ind w:left="568" w:hanging="284"/>
        <w:rPr>
          <w:ins w:id="29" w:author="Huawei_112" w:date="2024-06-04T17:01:00Z"/>
        </w:rPr>
      </w:pPr>
      <w:ins w:id="30" w:author="Huawei_112" w:date="2024-06-04T17:01:00Z">
        <w:r>
          <w:rPr>
            <w:rFonts w:hint="eastAsia"/>
          </w:rPr>
          <w:t>­</w:t>
        </w:r>
        <w:r>
          <w:tab/>
          <w:t xml:space="preserve">When </w:t>
        </w:r>
        <w:proofErr w:type="spellStart"/>
        <w:r>
          <w:t>RedCap</w:t>
        </w:r>
        <w:proofErr w:type="spellEnd"/>
        <w:r>
          <w:t xml:space="preserve"> UE is in RRC_INACTIVE state and the </w:t>
        </w:r>
      </w:ins>
      <w:ins w:id="31" w:author="Huawei_112" w:date="2024-06-04T17:02:00Z">
        <w:r w:rsidRPr="002C70D5">
          <w:t xml:space="preserve">UE Rx-Tx </w:t>
        </w:r>
        <w:r>
          <w:t>t</w:t>
        </w:r>
        <w:r w:rsidRPr="002C70D5">
          <w:t xml:space="preserve">ime </w:t>
        </w:r>
        <w:r>
          <w:t>d</w:t>
        </w:r>
        <w:r w:rsidRPr="002C70D5">
          <w:t>ifference</w:t>
        </w:r>
        <w:r>
          <w:t xml:space="preserve"> </w:t>
        </w:r>
      </w:ins>
      <w:ins w:id="32" w:author="Huawei_112" w:date="2024-06-04T17:01:00Z">
        <w:r>
          <w:t>measurement is performed with and without RX FH.</w:t>
        </w:r>
      </w:ins>
    </w:p>
    <w:p w14:paraId="46569443" w14:textId="77777777" w:rsidR="002C70D5" w:rsidRPr="002C70D5" w:rsidRDefault="002C70D5" w:rsidP="002C70D5">
      <w:pPr>
        <w:keepNext/>
        <w:keepLines/>
        <w:spacing w:before="120"/>
        <w:ind w:left="1418" w:hanging="1418"/>
        <w:outlineLvl w:val="3"/>
        <w:rPr>
          <w:rFonts w:ascii="Arial" w:eastAsia="宋体" w:hAnsi="Arial"/>
          <w:noProof/>
          <w:sz w:val="24"/>
        </w:rPr>
      </w:pPr>
      <w:ins w:id="33" w:author="Deep [Ericsson]" w:date="2024-04-06T18:31:00Z">
        <w:r w:rsidRPr="002C70D5">
          <w:rPr>
            <w:rFonts w:ascii="Arial" w:eastAsia="宋体" w:hAnsi="Arial"/>
            <w:noProof/>
            <w:sz w:val="24"/>
          </w:rPr>
          <w:t xml:space="preserve">10.1A.Z.2 </w:t>
        </w:r>
        <w:r w:rsidRPr="002C70D5">
          <w:rPr>
            <w:rFonts w:ascii="Arial" w:eastAsia="宋体" w:hAnsi="Arial"/>
            <w:noProof/>
            <w:sz w:val="24"/>
          </w:rPr>
          <w:tab/>
          <w:t>Measurement Accuracy Requirements</w:t>
        </w:r>
        <w:r w:rsidRPr="002C70D5">
          <w:rPr>
            <w:rFonts w:ascii="Arial" w:eastAsia="宋体" w:hAnsi="Arial"/>
            <w:noProof/>
            <w:sz w:val="24"/>
          </w:rPr>
          <w:tab/>
        </w:r>
      </w:ins>
    </w:p>
    <w:p w14:paraId="0282A530" w14:textId="77777777" w:rsidR="002C70D5" w:rsidRPr="002C70D5" w:rsidRDefault="002C70D5" w:rsidP="002C70D5">
      <w:pPr>
        <w:rPr>
          <w:ins w:id="34" w:author="Huawei" w:date="2024-04-24T11:14:00Z"/>
          <w:rFonts w:eastAsia="宋体"/>
        </w:rPr>
      </w:pPr>
      <w:ins w:id="35" w:author="Huawei" w:date="2024-04-24T11:14:00Z">
        <w:r w:rsidRPr="002C70D5">
          <w:rPr>
            <w:rFonts w:eastAsia="宋体"/>
          </w:rPr>
          <w:t>The UE Rx-Tx time difference measurement accuracy requirements in this clause shall not apply, if:</w:t>
        </w:r>
      </w:ins>
    </w:p>
    <w:p w14:paraId="6907C38E" w14:textId="77777777" w:rsidR="002C70D5" w:rsidRPr="002C70D5" w:rsidRDefault="002C70D5" w:rsidP="002C70D5">
      <w:pPr>
        <w:ind w:left="714" w:hanging="357"/>
        <w:rPr>
          <w:rFonts w:eastAsia="宋体"/>
        </w:rPr>
      </w:pPr>
      <w:ins w:id="36" w:author="Huawei" w:date="2024-04-24T11:14:00Z">
        <w:r w:rsidRPr="002C70D5">
          <w:rPr>
            <w:rFonts w:eastAsia="MS Mincho"/>
            <w:bCs/>
            <w:lang w:eastAsia="zh-CN"/>
          </w:rPr>
          <w:t>-</w:t>
        </w:r>
        <w:r w:rsidRPr="002C70D5">
          <w:rPr>
            <w:rFonts w:eastAsia="MS Mincho"/>
            <w:bCs/>
            <w:lang w:eastAsia="zh-CN"/>
          </w:rPr>
          <w:tab/>
        </w:r>
        <w:proofErr w:type="spellStart"/>
        <w:r w:rsidRPr="002C70D5">
          <w:rPr>
            <w:rFonts w:eastAsia="宋体"/>
          </w:rPr>
          <w:t>N</w:t>
        </w:r>
        <w:r w:rsidRPr="002C70D5">
          <w:rPr>
            <w:rFonts w:eastAsia="宋体"/>
            <w:vertAlign w:val="subscript"/>
          </w:rPr>
          <w:t>TA_offset</w:t>
        </w:r>
        <w:proofErr w:type="spellEnd"/>
        <w:r w:rsidRPr="002C70D5">
          <w:rPr>
            <w:rFonts w:eastAsia="宋体"/>
          </w:rPr>
          <w:t xml:space="preserve"> defined in Table 7.1</w:t>
        </w:r>
      </w:ins>
      <w:ins w:id="37" w:author="Huawei" w:date="2024-04-24T11:15:00Z">
        <w:r w:rsidRPr="002C70D5">
          <w:rPr>
            <w:rFonts w:eastAsia="宋体"/>
          </w:rPr>
          <w:t>A</w:t>
        </w:r>
      </w:ins>
      <w:ins w:id="38" w:author="Huawei" w:date="2024-04-24T11:14:00Z">
        <w:r w:rsidRPr="002C70D5">
          <w:rPr>
            <w:rFonts w:eastAsia="宋体"/>
          </w:rPr>
          <w:t>.2-2 changes during the UE Rx-Tx measurement period or</w:t>
        </w:r>
      </w:ins>
    </w:p>
    <w:p w14:paraId="69E6035D" w14:textId="77777777" w:rsidR="002C70D5" w:rsidRPr="002C70D5" w:rsidRDefault="002C70D5" w:rsidP="002C70D5">
      <w:pPr>
        <w:ind w:left="714" w:hanging="357"/>
        <w:rPr>
          <w:ins w:id="39" w:author="Huawei" w:date="2024-04-24T11:14:00Z"/>
          <w:rFonts w:eastAsia="宋体"/>
        </w:rPr>
      </w:pPr>
      <w:ins w:id="40" w:author="Huawei" w:date="2024-04-24T11:14:00Z">
        <w:r w:rsidRPr="002C70D5">
          <w:rPr>
            <w:rFonts w:eastAsia="MS Mincho"/>
            <w:bCs/>
            <w:lang w:eastAsia="zh-CN"/>
          </w:rPr>
          <w:t>-</w:t>
        </w:r>
        <w:r w:rsidRPr="002C70D5">
          <w:rPr>
            <w:rFonts w:eastAsia="MS Mincho"/>
            <w:bCs/>
            <w:lang w:eastAsia="zh-CN"/>
          </w:rPr>
          <w:tab/>
        </w:r>
        <w:r w:rsidRPr="002C70D5">
          <w:rPr>
            <w:rFonts w:eastAsia="宋体"/>
          </w:rPr>
          <w:t>if the uplink transmission timing changes during the UE Rx-Tx measurement period due to the network-configured Timing Advance.</w:t>
        </w:r>
      </w:ins>
    </w:p>
    <w:p w14:paraId="381C0364" w14:textId="77777777" w:rsidR="002C70D5" w:rsidRPr="002C70D5" w:rsidRDefault="002C70D5" w:rsidP="002C70D5">
      <w:pPr>
        <w:spacing w:before="240"/>
        <w:rPr>
          <w:ins w:id="41" w:author="Huawei" w:date="2024-04-24T11:14:00Z"/>
          <w:rFonts w:eastAsia="宋体"/>
        </w:rPr>
      </w:pPr>
      <w:ins w:id="42" w:author="Huawei" w:date="2024-04-24T11:14:00Z">
        <w:r w:rsidRPr="002C70D5">
          <w:rPr>
            <w:rFonts w:eastAsia="宋体"/>
          </w:rPr>
          <w:t>The UE Rx-Tx time difference measurement accuracy requirements in this clause shall apply provided that:</w:t>
        </w:r>
      </w:ins>
    </w:p>
    <w:p w14:paraId="25BAEFCB" w14:textId="77777777" w:rsidR="002C70D5" w:rsidRPr="002C70D5" w:rsidRDefault="002C70D5" w:rsidP="002C70D5">
      <w:pPr>
        <w:ind w:left="568" w:hanging="284"/>
        <w:rPr>
          <w:ins w:id="43" w:author="Huawei" w:date="2024-04-24T11:14:00Z"/>
          <w:rFonts w:eastAsia="MS Mincho"/>
          <w:bCs/>
          <w:lang w:eastAsia="zh-CN"/>
        </w:rPr>
      </w:pPr>
      <w:ins w:id="44" w:author="Huawei" w:date="2024-04-24T11:14:00Z">
        <w:r w:rsidRPr="002C70D5">
          <w:rPr>
            <w:rFonts w:eastAsia="MS Mincho"/>
            <w:bCs/>
            <w:lang w:eastAsia="zh-CN"/>
          </w:rPr>
          <w:t>-</w:t>
        </w:r>
        <w:r w:rsidRPr="002C70D5">
          <w:rPr>
            <w:rFonts w:eastAsia="MS Mincho"/>
            <w:bCs/>
            <w:lang w:eastAsia="zh-CN"/>
          </w:rPr>
          <w:tab/>
          <w:t xml:space="preserve">The </w:t>
        </w:r>
        <w:r w:rsidRPr="002C70D5">
          <w:rPr>
            <w:lang w:val="en-US" w:eastAsia="zh-CN"/>
          </w:rPr>
          <w:t>UE transmits SRS within [-160, 160] msec of at least one DL PRS resource of each of the TRPs in the assistance data.</w:t>
        </w:r>
      </w:ins>
    </w:p>
    <w:p w14:paraId="0F8DF7C5" w14:textId="77777777" w:rsidR="002C70D5" w:rsidRPr="002C70D5" w:rsidRDefault="002C70D5" w:rsidP="002C70D5">
      <w:pPr>
        <w:rPr>
          <w:ins w:id="45" w:author="Huawei" w:date="2024-04-24T11:14:00Z"/>
          <w:rFonts w:eastAsia="宋体"/>
          <w:lang w:val="en-US" w:eastAsia="x-none"/>
        </w:rPr>
      </w:pPr>
      <w:ins w:id="46" w:author="Huawei" w:date="2024-04-24T11:14:00Z">
        <w:r w:rsidRPr="002C70D5">
          <w:rPr>
            <w:rFonts w:eastAsia="宋体"/>
            <w:lang w:val="en-US" w:eastAsia="x-none"/>
          </w:rPr>
          <w:t>I</w:t>
        </w:r>
        <w:r w:rsidRPr="002C70D5">
          <w:rPr>
            <w:rFonts w:eastAsia="宋体"/>
            <w:lang w:val="x-none" w:eastAsia="x-none"/>
          </w:rPr>
          <w:t xml:space="preserve">f the uplink transmission timing changes during the UE Rx-Tx measurement period due to </w:t>
        </w:r>
        <w:r w:rsidRPr="002C70D5">
          <w:rPr>
            <w:rFonts w:eastAsia="宋体"/>
            <w:lang w:val="en-US" w:eastAsia="x-none"/>
          </w:rPr>
          <w:t xml:space="preserve">the </w:t>
        </w:r>
        <w:r w:rsidRPr="002C70D5">
          <w:rPr>
            <w:rFonts w:eastAsia="宋体"/>
            <w:lang w:val="x-none" w:eastAsia="x-none"/>
          </w:rPr>
          <w:t xml:space="preserve">autonomous </w:t>
        </w:r>
        <w:r w:rsidRPr="002C70D5">
          <w:rPr>
            <w:rFonts w:eastAsia="宋体"/>
            <w:lang w:val="en-US" w:eastAsia="x-none"/>
          </w:rPr>
          <w:t xml:space="preserve">timing </w:t>
        </w:r>
        <w:r w:rsidRPr="002C70D5">
          <w:rPr>
            <w:rFonts w:eastAsia="宋体"/>
            <w:lang w:val="x-none" w:eastAsia="x-none"/>
          </w:rPr>
          <w:t>adjustment</w:t>
        </w:r>
        <w:r w:rsidRPr="002C70D5">
          <w:rPr>
            <w:rFonts w:eastAsia="宋体"/>
            <w:lang w:val="en-US" w:eastAsia="x-none"/>
          </w:rPr>
          <w:t xml:space="preserve"> </w:t>
        </w:r>
        <w:r w:rsidRPr="002C70D5">
          <w:rPr>
            <w:rFonts w:eastAsia="宋体"/>
          </w:rPr>
          <w:t>defined in clause 7.1</w:t>
        </w:r>
      </w:ins>
      <w:ins w:id="47" w:author="Huawei" w:date="2024-04-24T11:16:00Z">
        <w:r w:rsidRPr="002C70D5">
          <w:rPr>
            <w:rFonts w:eastAsia="宋体"/>
          </w:rPr>
          <w:t>A</w:t>
        </w:r>
      </w:ins>
      <w:ins w:id="48" w:author="Huawei" w:date="2024-04-24T11:14:00Z">
        <w:r w:rsidRPr="002C70D5">
          <w:rPr>
            <w:rFonts w:eastAsia="宋体"/>
          </w:rPr>
          <w:t xml:space="preserve">.2 </w:t>
        </w:r>
        <w:r w:rsidRPr="002C70D5">
          <w:rPr>
            <w:rFonts w:eastAsia="宋体"/>
            <w:lang w:val="en-US" w:eastAsia="x-none"/>
          </w:rPr>
          <w:t>then:</w:t>
        </w:r>
      </w:ins>
    </w:p>
    <w:p w14:paraId="5466FCCF" w14:textId="77777777" w:rsidR="002C70D5" w:rsidRPr="002C70D5" w:rsidRDefault="002C70D5" w:rsidP="002C70D5">
      <w:pPr>
        <w:ind w:left="568" w:hanging="284"/>
        <w:rPr>
          <w:ins w:id="49" w:author="Huawei" w:date="2024-04-24T11:14:00Z"/>
          <w:rFonts w:eastAsia="MS Mincho"/>
          <w:lang w:eastAsia="zh-CN"/>
        </w:rPr>
      </w:pPr>
      <w:ins w:id="50" w:author="Huawei" w:date="2024-04-24T11:14:00Z">
        <w:r w:rsidRPr="002C70D5">
          <w:rPr>
            <w:rFonts w:eastAsia="MS Mincho"/>
            <w:lang w:eastAsia="zh-CN"/>
          </w:rPr>
          <w:t>-</w:t>
        </w:r>
        <w:r w:rsidRPr="002C70D5">
          <w:rPr>
            <w:rFonts w:eastAsia="MS Mincho"/>
            <w:lang w:eastAsia="zh-CN"/>
          </w:rPr>
          <w:tab/>
          <w:t>UE Rx-Tx measurement accuracy requirements shall apply for a cell, which is also the downlink reference cell (defined in section 7.1</w:t>
        </w:r>
      </w:ins>
      <w:ins w:id="51" w:author="Huawei" w:date="2024-04-24T11:16:00Z">
        <w:r w:rsidRPr="002C70D5">
          <w:rPr>
            <w:rFonts w:eastAsia="MS Mincho"/>
            <w:lang w:eastAsia="zh-CN"/>
          </w:rPr>
          <w:t>A</w:t>
        </w:r>
      </w:ins>
      <w:ins w:id="52" w:author="Huawei" w:date="2024-04-24T11:14:00Z">
        <w:r w:rsidRPr="002C70D5">
          <w:rPr>
            <w:rFonts w:eastAsia="MS Mincho"/>
            <w:lang w:eastAsia="zh-CN"/>
          </w:rPr>
          <w:t>.1) for SRS transmission even if the uplink transmission timing changes during the UE Rx-Tx measurement period due to autonomous adjustment.</w:t>
        </w:r>
      </w:ins>
    </w:p>
    <w:p w14:paraId="0DFD6C8A" w14:textId="77777777" w:rsidR="002C70D5" w:rsidRPr="002C70D5" w:rsidRDefault="002C70D5" w:rsidP="002C70D5">
      <w:pPr>
        <w:ind w:left="568" w:hanging="284"/>
        <w:rPr>
          <w:ins w:id="53" w:author="Huawei" w:date="2024-04-24T11:14:00Z"/>
          <w:rFonts w:eastAsia="宋体"/>
          <w:lang w:eastAsia="zh-CN"/>
        </w:rPr>
      </w:pPr>
      <w:ins w:id="54" w:author="Huawei" w:date="2024-04-24T11:14:00Z">
        <w:r w:rsidRPr="002C70D5">
          <w:rPr>
            <w:lang w:eastAsia="zh-CN"/>
          </w:rPr>
          <w:t>-</w:t>
        </w:r>
        <w:r w:rsidRPr="002C70D5">
          <w:rPr>
            <w:lang w:eastAsia="zh-CN"/>
          </w:rPr>
          <w:tab/>
          <w:t>UE Rx-Tx measurement accuracy requirements shall not apply for a cell, which is not the downlink reference cell (defined in section 7.1</w:t>
        </w:r>
      </w:ins>
      <w:ins w:id="55" w:author="Huawei" w:date="2024-04-24T11:16:00Z">
        <w:r w:rsidRPr="002C70D5">
          <w:rPr>
            <w:lang w:eastAsia="zh-CN"/>
          </w:rPr>
          <w:t>A</w:t>
        </w:r>
      </w:ins>
      <w:ins w:id="56" w:author="Huawei" w:date="2024-04-24T11:14:00Z">
        <w:r w:rsidRPr="002C70D5">
          <w:rPr>
            <w:lang w:eastAsia="zh-CN"/>
          </w:rPr>
          <w:t xml:space="preserve">.1) for SRS transmission, if the uplink transmission timing changes during the UE Rx-Tx measurement period due to autonomous adjustment. </w:t>
        </w:r>
      </w:ins>
    </w:p>
    <w:p w14:paraId="4E39ADB8" w14:textId="77777777" w:rsidR="002C70D5" w:rsidRPr="002C70D5" w:rsidRDefault="002C70D5" w:rsidP="002C70D5">
      <w:pPr>
        <w:rPr>
          <w:ins w:id="57" w:author="Huawei" w:date="2024-04-24T11:14:00Z"/>
          <w:rFonts w:eastAsia="宋体"/>
        </w:rPr>
      </w:pPr>
      <w:ins w:id="58" w:author="Huawei" w:date="2024-04-24T11:14:00Z">
        <w:r w:rsidRPr="002C70D5">
          <w:rPr>
            <w:rFonts w:eastAsia="宋体"/>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15CA3F8B" w14:textId="77777777" w:rsidR="002C70D5" w:rsidRPr="002C70D5" w:rsidRDefault="002C70D5" w:rsidP="002C70D5">
      <w:pPr>
        <w:rPr>
          <w:ins w:id="59" w:author="Deep [Ericsson]" w:date="2024-04-06T18:31:00Z"/>
          <w:rFonts w:eastAsia="宋体"/>
        </w:rPr>
      </w:pPr>
      <w:ins w:id="60" w:author="Huawei" w:date="2024-04-24T11:14:00Z">
        <w:r w:rsidRPr="002C70D5">
          <w:rPr>
            <w:rFonts w:eastAsia="宋体"/>
          </w:rPr>
          <w:t xml:space="preserve">The relative accuracy of </w:t>
        </w:r>
        <w:r w:rsidRPr="002C70D5">
          <w:rPr>
            <w:rFonts w:eastAsia="MS Mincho"/>
            <w:lang w:eastAsia="zh-CN"/>
          </w:rPr>
          <w:t>UE Rx-Tx measurement</w:t>
        </w:r>
        <w:r w:rsidRPr="002C70D5">
          <w:rPr>
            <w:rFonts w:eastAsia="宋体"/>
          </w:rPr>
          <w:t xml:space="preserve"> in this clause is defined as accuracy of the difference between two </w:t>
        </w:r>
        <w:r w:rsidRPr="002C70D5">
          <w:rPr>
            <w:rFonts w:eastAsia="MS Mincho"/>
            <w:lang w:eastAsia="zh-CN"/>
          </w:rPr>
          <w:t>UE Rx-Tx</w:t>
        </w:r>
        <w:r w:rsidRPr="002C70D5">
          <w:rPr>
            <w:rFonts w:eastAsia="宋体"/>
          </w:rPr>
          <w:t xml:space="preserve"> measurements.</w:t>
        </w:r>
      </w:ins>
    </w:p>
    <w:p w14:paraId="0AF466DB" w14:textId="77777777" w:rsidR="002C70D5" w:rsidRPr="002C70D5" w:rsidRDefault="002C70D5" w:rsidP="002C70D5">
      <w:pPr>
        <w:rPr>
          <w:ins w:id="61" w:author="Deep [Ericsson]" w:date="2024-04-06T18:31:00Z"/>
          <w:rFonts w:eastAsia="宋体"/>
        </w:rPr>
      </w:pPr>
    </w:p>
    <w:p w14:paraId="5D1A8B3E" w14:textId="77777777" w:rsidR="002C70D5" w:rsidRPr="002C70D5" w:rsidRDefault="002C70D5" w:rsidP="002C70D5">
      <w:pPr>
        <w:keepNext/>
        <w:keepLines/>
        <w:spacing w:before="120"/>
        <w:ind w:left="1701" w:hanging="1701"/>
        <w:outlineLvl w:val="4"/>
        <w:rPr>
          <w:ins w:id="62" w:author="Huawei" w:date="2024-04-24T11:53:00Z"/>
          <w:rFonts w:ascii="Arial" w:eastAsia="宋体" w:hAnsi="Arial"/>
          <w:noProof/>
          <w:sz w:val="22"/>
        </w:rPr>
      </w:pPr>
      <w:ins w:id="63" w:author="Deep [Ericsson]" w:date="2024-04-06T18:31:00Z">
        <w:r w:rsidRPr="002C70D5">
          <w:rPr>
            <w:rFonts w:ascii="Arial" w:eastAsia="宋体" w:hAnsi="Arial"/>
            <w:noProof/>
            <w:sz w:val="22"/>
          </w:rPr>
          <w:t xml:space="preserve">10.1A.Z.2.1 </w:t>
        </w:r>
        <w:r w:rsidRPr="002C70D5">
          <w:rPr>
            <w:rFonts w:ascii="Arial" w:eastAsia="宋体" w:hAnsi="Arial"/>
            <w:noProof/>
            <w:sz w:val="22"/>
          </w:rPr>
          <w:tab/>
        </w:r>
        <w:del w:id="64" w:author="Huawei" w:date="2024-04-24T11:53:00Z">
          <w:r w:rsidRPr="002C70D5">
            <w:rPr>
              <w:rFonts w:ascii="Arial" w:eastAsia="宋体" w:hAnsi="Arial"/>
              <w:noProof/>
              <w:sz w:val="22"/>
            </w:rPr>
            <w:delText xml:space="preserve">Absolute </w:delText>
          </w:r>
        </w:del>
        <w:r w:rsidRPr="002C70D5">
          <w:rPr>
            <w:rFonts w:ascii="Arial" w:eastAsia="宋体" w:hAnsi="Arial"/>
            <w:noProof/>
            <w:sz w:val="22"/>
          </w:rPr>
          <w:t>UE Rx-Tx Accuracy Requirement</w:t>
        </w:r>
        <w:del w:id="65" w:author="Huawei" w:date="2024-04-24T11:59:00Z">
          <w:r w:rsidRPr="002C70D5">
            <w:rPr>
              <w:rFonts w:ascii="Arial" w:eastAsia="宋体" w:hAnsi="Arial"/>
              <w:noProof/>
              <w:sz w:val="22"/>
            </w:rPr>
            <w:tab/>
          </w:r>
        </w:del>
      </w:ins>
      <w:ins w:id="66" w:author="Huawei" w:date="2024-04-24T11:59:00Z">
        <w:r w:rsidRPr="002C70D5">
          <w:rPr>
            <w:rFonts w:ascii="Arial" w:eastAsia="宋体" w:hAnsi="Arial"/>
            <w:noProof/>
            <w:sz w:val="22"/>
          </w:rPr>
          <w:t xml:space="preserve"> </w:t>
        </w:r>
      </w:ins>
      <w:ins w:id="67" w:author="Huawei" w:date="2024-04-24T11:54:00Z">
        <w:r w:rsidRPr="002C70D5">
          <w:rPr>
            <w:rFonts w:ascii="Arial" w:eastAsia="宋体" w:hAnsi="Arial"/>
            <w:noProof/>
            <w:sz w:val="22"/>
          </w:rPr>
          <w:t xml:space="preserve">for 2RX RedCap UE without FH </w:t>
        </w:r>
      </w:ins>
    </w:p>
    <w:p w14:paraId="1032E50B" w14:textId="5CD5AA1D" w:rsidR="002C70D5" w:rsidRPr="002C70D5" w:rsidRDefault="002C70D5" w:rsidP="002C70D5">
      <w:pPr>
        <w:rPr>
          <w:ins w:id="68" w:author="Huawei_112" w:date="2024-06-04T17:05:00Z"/>
          <w:rFonts w:eastAsia="宋体"/>
        </w:rPr>
      </w:pPr>
      <w:ins w:id="69" w:author="Huawei_112" w:date="2024-06-04T17:05:00Z">
        <w:r w:rsidRPr="002C70D5">
          <w:rPr>
            <w:rFonts w:eastAsia="宋体"/>
          </w:rPr>
          <w:t xml:space="preserve">For </w:t>
        </w:r>
      </w:ins>
      <w:ins w:id="70" w:author="Huawei_112" w:date="2024-06-04T17:06:00Z">
        <w:r w:rsidRPr="002C70D5">
          <w:rPr>
            <w:rFonts w:eastAsia="宋体"/>
          </w:rPr>
          <w:t>UE Rx-Tx time difference</w:t>
        </w:r>
        <w:r w:rsidRPr="002C70D5">
          <w:rPr>
            <w:rFonts w:eastAsia="宋体"/>
          </w:rPr>
          <w:t xml:space="preserve"> </w:t>
        </w:r>
      </w:ins>
      <w:ins w:id="71" w:author="Huawei_112" w:date="2024-06-04T17:05:00Z">
        <w:r w:rsidRPr="002C70D5">
          <w:rPr>
            <w:rFonts w:eastAsia="宋体"/>
          </w:rPr>
          <w:t>measurement performed by 2R</w:t>
        </w:r>
      </w:ins>
      <w:ins w:id="72" w:author="Huawei_112" w:date="2024-06-04T17:06:00Z">
        <w:r>
          <w:rPr>
            <w:rFonts w:eastAsia="宋体"/>
          </w:rPr>
          <w:t>X</w:t>
        </w:r>
      </w:ins>
      <w:ins w:id="73" w:author="Huawei_112" w:date="2024-06-04T17:05:00Z">
        <w:r w:rsidRPr="002C70D5">
          <w:rPr>
            <w:rFonts w:eastAsia="宋体"/>
          </w:rPr>
          <w:t xml:space="preserve"> </w:t>
        </w:r>
        <w:proofErr w:type="spellStart"/>
        <w:r w:rsidRPr="002C70D5">
          <w:rPr>
            <w:rFonts w:eastAsia="宋体"/>
          </w:rPr>
          <w:t>RedCap</w:t>
        </w:r>
        <w:proofErr w:type="spellEnd"/>
        <w:r w:rsidRPr="002C70D5">
          <w:rPr>
            <w:rFonts w:eastAsia="宋体"/>
          </w:rPr>
          <w:t xml:space="preserve"> UE without RX FH, the </w:t>
        </w:r>
      </w:ins>
      <w:ins w:id="74" w:author="Huawei_112" w:date="2024-06-04T17:15:00Z">
        <w:r w:rsidR="009A1FF1">
          <w:rPr>
            <w:rFonts w:eastAsia="宋体"/>
          </w:rPr>
          <w:t>accuracy requirements</w:t>
        </w:r>
      </w:ins>
      <w:ins w:id="75" w:author="Huawei_112" w:date="2024-06-04T17:05:00Z">
        <w:r w:rsidRPr="002C70D5">
          <w:rPr>
            <w:rFonts w:eastAsia="宋体"/>
          </w:rPr>
          <w:t xml:space="preserve"> corresponding to the PRS bandwidth supported by the </w:t>
        </w:r>
        <w:proofErr w:type="spellStart"/>
        <w:r w:rsidRPr="002C70D5">
          <w:rPr>
            <w:rFonts w:eastAsia="宋体"/>
          </w:rPr>
          <w:t>RedCap</w:t>
        </w:r>
        <w:proofErr w:type="spellEnd"/>
        <w:r w:rsidRPr="002C70D5">
          <w:rPr>
            <w:rFonts w:eastAsia="宋体"/>
          </w:rPr>
          <w:t xml:space="preserve"> UE for PRS measurement without RX FH in </w:t>
        </w:r>
      </w:ins>
      <w:ins w:id="76" w:author="Huawei_112" w:date="2024-06-04T17:18:00Z">
        <w:r w:rsidR="00683DEF">
          <w:rPr>
            <w:rFonts w:eastAsia="宋体"/>
          </w:rPr>
          <w:t>clause</w:t>
        </w:r>
      </w:ins>
      <w:ins w:id="77" w:author="Huawei_112" w:date="2024-06-04T17:05:00Z">
        <w:r w:rsidRPr="002C70D5">
          <w:rPr>
            <w:rFonts w:eastAsia="宋体"/>
          </w:rPr>
          <w:t xml:space="preserve"> 10.1.2</w:t>
        </w:r>
      </w:ins>
      <w:ins w:id="78" w:author="Huawei_112" w:date="2024-06-04T17:15:00Z">
        <w:r w:rsidR="009A1FF1">
          <w:rPr>
            <w:rFonts w:eastAsia="宋体"/>
          </w:rPr>
          <w:t>5</w:t>
        </w:r>
      </w:ins>
      <w:ins w:id="79" w:author="Huawei_112" w:date="2024-06-04T17:05:00Z">
        <w:r w:rsidRPr="002C70D5">
          <w:rPr>
            <w:rFonts w:eastAsia="宋体"/>
          </w:rPr>
          <w:t xml:space="preserve">.2 </w:t>
        </w:r>
      </w:ins>
      <w:ins w:id="80" w:author="Huawei_112" w:date="2024-06-04T17:15:00Z">
        <w:r w:rsidR="009A1FF1">
          <w:rPr>
            <w:rFonts w:eastAsia="宋体"/>
          </w:rPr>
          <w:t xml:space="preserve">shall </w:t>
        </w:r>
      </w:ins>
      <w:ins w:id="81" w:author="Huawei_112" w:date="2024-06-04T17:05:00Z">
        <w:r w:rsidRPr="002C70D5">
          <w:rPr>
            <w:rFonts w:eastAsia="宋体"/>
          </w:rPr>
          <w:t>apply.</w:t>
        </w:r>
      </w:ins>
    </w:p>
    <w:p w14:paraId="5E5C9F64" w14:textId="377AAFE7" w:rsidR="002C70D5" w:rsidRPr="002C70D5" w:rsidDel="00683DEF" w:rsidRDefault="002C70D5" w:rsidP="002C70D5">
      <w:pPr>
        <w:rPr>
          <w:ins w:id="82" w:author="Huawei" w:date="2024-04-24T14:37:00Z"/>
          <w:del w:id="83" w:author="Huawei_112" w:date="2024-06-04T17:21:00Z"/>
          <w:rFonts w:eastAsia="宋体"/>
        </w:rPr>
      </w:pPr>
      <w:ins w:id="84" w:author="Huawei" w:date="2024-04-24T14:37:00Z">
        <w:del w:id="85" w:author="Huawei_112" w:date="2024-06-04T17:21:00Z">
          <w:r w:rsidRPr="002C70D5" w:rsidDel="00683DEF">
            <w:rPr>
              <w:rFonts w:eastAsia="宋体"/>
            </w:rPr>
            <w:delText>The accuracy requirements in Table 10.1A.Z.2.1-1 for FR1 are valid under the following conditions:</w:delText>
          </w:r>
        </w:del>
      </w:ins>
    </w:p>
    <w:p w14:paraId="225B9F50" w14:textId="3AEBE266" w:rsidR="002C70D5" w:rsidRPr="002C70D5" w:rsidDel="00683DEF" w:rsidRDefault="002C70D5" w:rsidP="002C70D5">
      <w:pPr>
        <w:ind w:left="568" w:hanging="284"/>
        <w:rPr>
          <w:ins w:id="86" w:author="Huawei" w:date="2024-04-24T14:37:00Z"/>
          <w:del w:id="87" w:author="Huawei_112" w:date="2024-06-04T17:21:00Z"/>
          <w:rFonts w:eastAsia="MS Mincho"/>
          <w:lang w:eastAsia="zh-CN"/>
        </w:rPr>
      </w:pPr>
      <w:ins w:id="88" w:author="Huawei" w:date="2024-04-24T14:37:00Z">
        <w:del w:id="89" w:author="Huawei_112" w:date="2024-06-04T17:21:00Z">
          <w:r w:rsidRPr="002C70D5" w:rsidDel="00683DEF">
            <w:rPr>
              <w:rFonts w:eastAsia="MS Mincho"/>
              <w:lang w:eastAsia="zh-CN"/>
            </w:rPr>
            <w:lastRenderedPageBreak/>
            <w:delText>-</w:delText>
          </w:r>
          <w:r w:rsidRPr="002C70D5" w:rsidDel="00683DEF">
            <w:rPr>
              <w:rFonts w:eastAsia="MS Mincho"/>
              <w:lang w:eastAsia="zh-CN"/>
            </w:rPr>
            <w:tab/>
            <w:delText>Conditions defined in clause 7.3 of TS 38.101-1 [18] for reference sensitivity are fulfilled.</w:delText>
          </w:r>
        </w:del>
      </w:ins>
    </w:p>
    <w:p w14:paraId="2FFB8DB1" w14:textId="1599510B" w:rsidR="002C70D5" w:rsidRPr="002C70D5" w:rsidDel="00683DEF" w:rsidRDefault="002C70D5" w:rsidP="002C70D5">
      <w:pPr>
        <w:ind w:left="568" w:hanging="284"/>
        <w:rPr>
          <w:ins w:id="90" w:author="Huawei" w:date="2024-04-24T14:37:00Z"/>
          <w:del w:id="91" w:author="Huawei_112" w:date="2024-06-04T17:21:00Z"/>
          <w:rFonts w:eastAsia="宋体"/>
        </w:rPr>
      </w:pPr>
      <w:ins w:id="92" w:author="Huawei" w:date="2024-04-24T14:37:00Z">
        <w:del w:id="93" w:author="Huawei_112" w:date="2024-06-04T17:21:00Z">
          <w:r w:rsidRPr="002C70D5" w:rsidDel="00683DEF">
            <w:rPr>
              <w:rFonts w:eastAsia="MS Mincho"/>
              <w:lang w:eastAsia="zh-CN"/>
            </w:rPr>
            <w:delText>-</w:delText>
          </w:r>
          <w:r w:rsidRPr="002C70D5" w:rsidDel="00683DEF">
            <w:rPr>
              <w:rFonts w:eastAsia="MS Mincho"/>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607779AB" w14:textId="44A19C1D" w:rsidR="002C70D5" w:rsidRPr="002C70D5" w:rsidDel="00683DEF" w:rsidRDefault="002C70D5" w:rsidP="002C70D5">
      <w:pPr>
        <w:ind w:left="568" w:hanging="284"/>
        <w:rPr>
          <w:ins w:id="94" w:author="Huawei" w:date="2024-04-24T14:37:00Z"/>
          <w:del w:id="95" w:author="Huawei_112" w:date="2024-06-04T17:21:00Z"/>
        </w:rPr>
      </w:pPr>
      <w:ins w:id="96" w:author="Huawei" w:date="2024-04-24T14:37:00Z">
        <w:del w:id="97" w:author="Huawei_112" w:date="2024-06-04T17:21:00Z">
          <w:r w:rsidRPr="002C70D5" w:rsidDel="00683DEF">
            <w:rPr>
              <w:rFonts w:eastAsia="MS Mincho"/>
              <w:lang w:eastAsia="zh-CN"/>
            </w:rPr>
            <w:delText>-</w:delText>
          </w:r>
          <w:r w:rsidRPr="002C70D5" w:rsidDel="00683DEF">
            <w:rPr>
              <w:rFonts w:eastAsia="MS Mincho"/>
              <w:lang w:eastAsia="zh-CN"/>
            </w:rPr>
            <w:tab/>
          </w:r>
          <w:r w:rsidRPr="002C70D5" w:rsidDel="00683DEF">
            <w:delText>AWGN propagation condition.</w:delText>
          </w:r>
        </w:del>
      </w:ins>
    </w:p>
    <w:p w14:paraId="62838211" w14:textId="3A2C635F" w:rsidR="002C70D5" w:rsidRPr="002C70D5" w:rsidDel="00683DEF" w:rsidRDefault="002C70D5" w:rsidP="002C70D5">
      <w:pPr>
        <w:keepNext/>
        <w:keepLines/>
        <w:spacing w:before="60"/>
        <w:jc w:val="center"/>
        <w:rPr>
          <w:ins w:id="98" w:author="Huawei" w:date="2024-04-24T14:37:00Z"/>
          <w:del w:id="99" w:author="Huawei_112" w:date="2024-06-04T17:21:00Z"/>
          <w:rFonts w:ascii="Arial" w:hAnsi="Arial" w:cs="Arial"/>
          <w:b/>
          <w:lang w:val="en-US"/>
        </w:rPr>
      </w:pPr>
      <w:ins w:id="100" w:author="Huawei" w:date="2024-04-24T14:37:00Z">
        <w:del w:id="101" w:author="Huawei_112" w:date="2024-06-04T17:21:00Z">
          <w:r w:rsidRPr="002C70D5" w:rsidDel="00683DEF">
            <w:rPr>
              <w:rFonts w:ascii="Arial" w:hAnsi="Arial" w:cs="Arial"/>
              <w:b/>
              <w:lang w:val="en-US"/>
            </w:rPr>
            <w:delText>Table 10.1A.Z.2.1-1: UE Rx-Tx time difference measurement accuracy in FR1 in AWGN</w:delText>
          </w:r>
        </w:del>
      </w:ins>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2C70D5" w:rsidRPr="002C70D5" w:rsidDel="00683DEF" w14:paraId="37347A1C" w14:textId="02CEFC83" w:rsidTr="002C70D5">
        <w:trPr>
          <w:jc w:val="center"/>
          <w:ins w:id="102" w:author="Huawei" w:date="2024-04-24T14:37:00Z"/>
          <w:del w:id="103" w:author="Huawei_112" w:date="2024-06-04T17:2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21A40F" w14:textId="456B86CB" w:rsidR="002C70D5" w:rsidRPr="002C70D5" w:rsidDel="00683DEF" w:rsidRDefault="002C70D5" w:rsidP="002C70D5">
            <w:pPr>
              <w:keepNext/>
              <w:keepLines/>
              <w:spacing w:after="0"/>
              <w:jc w:val="center"/>
              <w:rPr>
                <w:ins w:id="104" w:author="Huawei" w:date="2024-04-24T14:37:00Z"/>
                <w:del w:id="105" w:author="Huawei_112" w:date="2024-06-04T17:21:00Z"/>
                <w:rFonts w:ascii="Arial" w:eastAsia="宋体" w:hAnsi="Arial"/>
                <w:b/>
                <w:sz w:val="18"/>
                <w:lang w:eastAsia="ko-KR"/>
              </w:rPr>
            </w:pPr>
            <w:ins w:id="106" w:author="Huawei" w:date="2024-04-24T14:37:00Z">
              <w:del w:id="107" w:author="Huawei_112" w:date="2024-06-04T17:21:00Z">
                <w:r w:rsidRPr="002C70D5" w:rsidDel="00683DEF">
                  <w:rPr>
                    <w:rFonts w:ascii="Arial" w:eastAsia="宋体" w:hAnsi="Arial"/>
                    <w:b/>
                    <w:sz w:val="18"/>
                    <w:lang w:eastAsia="ko-KR"/>
                  </w:rPr>
                  <w:delText>Accuracy</w:delText>
                </w:r>
              </w:del>
            </w:ins>
          </w:p>
        </w:tc>
        <w:tc>
          <w:tcPr>
            <w:tcW w:w="0" w:type="auto"/>
            <w:gridSpan w:val="7"/>
            <w:tcBorders>
              <w:top w:val="single" w:sz="4" w:space="0" w:color="auto"/>
              <w:left w:val="single" w:sz="6" w:space="0" w:color="auto"/>
              <w:bottom w:val="single" w:sz="6" w:space="0" w:color="auto"/>
              <w:right w:val="single" w:sz="4" w:space="0" w:color="auto"/>
            </w:tcBorders>
            <w:hideMark/>
          </w:tcPr>
          <w:p w14:paraId="279FC425" w14:textId="43FAAD16" w:rsidR="002C70D5" w:rsidRPr="002C70D5" w:rsidDel="00683DEF" w:rsidRDefault="002C70D5" w:rsidP="002C70D5">
            <w:pPr>
              <w:keepNext/>
              <w:keepLines/>
              <w:spacing w:after="0"/>
              <w:jc w:val="center"/>
              <w:rPr>
                <w:ins w:id="108" w:author="Huawei" w:date="2024-04-24T14:37:00Z"/>
                <w:del w:id="109" w:author="Huawei_112" w:date="2024-06-04T17:21:00Z"/>
                <w:rFonts w:ascii="Arial" w:eastAsia="宋体" w:hAnsi="Arial"/>
                <w:b/>
                <w:sz w:val="18"/>
                <w:lang w:eastAsia="ko-KR"/>
              </w:rPr>
            </w:pPr>
            <w:ins w:id="110" w:author="Huawei" w:date="2024-04-24T14:37:00Z">
              <w:del w:id="111" w:author="Huawei_112" w:date="2024-06-04T17:21:00Z">
                <w:r w:rsidRPr="002C70D5" w:rsidDel="00683DEF">
                  <w:rPr>
                    <w:rFonts w:ascii="Arial" w:eastAsia="宋体" w:hAnsi="Arial"/>
                    <w:b/>
                    <w:sz w:val="18"/>
                    <w:lang w:eastAsia="ko-KR"/>
                  </w:rPr>
                  <w:delText>Conditions</w:delText>
                </w:r>
              </w:del>
            </w:ins>
          </w:p>
        </w:tc>
      </w:tr>
      <w:tr w:rsidR="002C70D5" w:rsidRPr="002C70D5" w:rsidDel="00683DEF" w14:paraId="27D06738" w14:textId="5B1ED9D9" w:rsidTr="002C70D5">
        <w:trPr>
          <w:jc w:val="center"/>
          <w:ins w:id="112" w:author="Huawei" w:date="2024-04-24T14:37:00Z"/>
          <w:del w:id="113" w:author="Huawei_112" w:date="2024-06-04T17:2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33D66A0" w14:textId="59B9E70F" w:rsidR="002C70D5" w:rsidRPr="002C70D5" w:rsidDel="00683DEF" w:rsidRDefault="002C70D5" w:rsidP="002C70D5">
            <w:pPr>
              <w:spacing w:after="0"/>
              <w:rPr>
                <w:ins w:id="114" w:author="Huawei" w:date="2024-04-24T14:37:00Z"/>
                <w:del w:id="115" w:author="Huawei_112" w:date="2024-06-04T17:2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96FBE4" w14:textId="3A9FFE7A" w:rsidR="002C70D5" w:rsidRPr="002C70D5" w:rsidDel="00683DEF" w:rsidRDefault="002C70D5" w:rsidP="002C70D5">
            <w:pPr>
              <w:keepNext/>
              <w:keepLines/>
              <w:spacing w:after="0"/>
              <w:jc w:val="center"/>
              <w:rPr>
                <w:ins w:id="116" w:author="Huawei" w:date="2024-04-24T14:37:00Z"/>
                <w:del w:id="117" w:author="Huawei_112" w:date="2024-06-04T17:21:00Z"/>
                <w:rFonts w:ascii="Arial" w:eastAsia="宋体" w:hAnsi="Arial"/>
                <w:b/>
                <w:sz w:val="18"/>
                <w:lang w:eastAsia="ko-KR"/>
              </w:rPr>
            </w:pPr>
            <w:ins w:id="118" w:author="Huawei" w:date="2024-04-24T14:37:00Z">
              <w:del w:id="119" w:author="Huawei_112" w:date="2024-06-04T17:21:00Z">
                <w:r w:rsidRPr="002C70D5" w:rsidDel="00683DEF">
                  <w:rPr>
                    <w:rFonts w:ascii="Arial" w:eastAsia="宋体" w:hAnsi="Arial"/>
                    <w:b/>
                    <w:sz w:val="18"/>
                    <w:lang w:eastAsia="ko-KR"/>
                  </w:rPr>
                  <w:delText>PRS Ês/Iot</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4A25BB" w14:textId="3DF72E88" w:rsidR="002C70D5" w:rsidRPr="002C70D5" w:rsidDel="00683DEF" w:rsidRDefault="002C70D5" w:rsidP="002C70D5">
            <w:pPr>
              <w:keepNext/>
              <w:keepLines/>
              <w:spacing w:after="0"/>
              <w:jc w:val="center"/>
              <w:rPr>
                <w:ins w:id="120" w:author="Huawei" w:date="2024-04-24T14:37:00Z"/>
                <w:del w:id="121" w:author="Huawei_112" w:date="2024-06-04T17:21:00Z"/>
                <w:rFonts w:ascii="Arial" w:eastAsia="宋体" w:hAnsi="Arial"/>
                <w:b/>
                <w:sz w:val="18"/>
                <w:lang w:eastAsia="ko-KR"/>
              </w:rPr>
            </w:pPr>
            <w:ins w:id="122" w:author="Huawei" w:date="2024-04-24T14:37:00Z">
              <w:del w:id="123" w:author="Huawei_112" w:date="2024-06-04T17:21:00Z">
                <w:r w:rsidRPr="002C70D5" w:rsidDel="00683DEF">
                  <w:rPr>
                    <w:rFonts w:ascii="Arial" w:eastAsia="宋体" w:hAnsi="Arial"/>
                    <w:b/>
                    <w:sz w:val="18"/>
                    <w:lang w:eastAsia="ko-KR"/>
                  </w:rPr>
                  <w:delText>Minimum PRS bandwidth</w:delText>
                </w:r>
              </w:del>
            </w:ins>
          </w:p>
        </w:tc>
        <w:tc>
          <w:tcPr>
            <w:tcW w:w="0" w:type="auto"/>
            <w:vMerge w:val="restart"/>
            <w:tcBorders>
              <w:top w:val="single" w:sz="6" w:space="0" w:color="auto"/>
              <w:left w:val="single" w:sz="6" w:space="0" w:color="auto"/>
              <w:bottom w:val="single" w:sz="6" w:space="0" w:color="auto"/>
              <w:right w:val="single" w:sz="6" w:space="0" w:color="auto"/>
            </w:tcBorders>
          </w:tcPr>
          <w:p w14:paraId="239650D9" w14:textId="4EC0E482" w:rsidR="002C70D5" w:rsidRPr="002C70D5" w:rsidDel="00683DEF" w:rsidRDefault="002C70D5" w:rsidP="002C70D5">
            <w:pPr>
              <w:keepNext/>
              <w:keepLines/>
              <w:spacing w:after="0"/>
              <w:jc w:val="center"/>
              <w:rPr>
                <w:ins w:id="124" w:author="Huawei" w:date="2024-04-24T14:37:00Z"/>
                <w:del w:id="125" w:author="Huawei_112" w:date="2024-06-04T17:21:00Z"/>
                <w:rFonts w:ascii="Arial" w:eastAsia="宋体" w:hAnsi="Arial"/>
                <w:b/>
                <w:sz w:val="18"/>
                <w:lang w:eastAsia="ko-KR"/>
              </w:rPr>
            </w:pPr>
          </w:p>
          <w:p w14:paraId="58A86D79" w14:textId="1BAC28EE" w:rsidR="002C70D5" w:rsidRPr="002C70D5" w:rsidDel="00683DEF" w:rsidRDefault="002C70D5" w:rsidP="002C70D5">
            <w:pPr>
              <w:keepNext/>
              <w:keepLines/>
              <w:spacing w:after="0"/>
              <w:jc w:val="center"/>
              <w:rPr>
                <w:ins w:id="126" w:author="Huawei" w:date="2024-04-24T14:37:00Z"/>
                <w:del w:id="127" w:author="Huawei_112" w:date="2024-06-04T17:21:00Z"/>
                <w:rFonts w:ascii="Arial" w:eastAsia="宋体" w:hAnsi="Arial"/>
                <w:b/>
                <w:sz w:val="18"/>
                <w:lang w:eastAsia="ko-KR"/>
              </w:rPr>
            </w:pPr>
            <w:ins w:id="128" w:author="Huawei" w:date="2024-04-24T14:37:00Z">
              <w:del w:id="129" w:author="Huawei_112" w:date="2024-06-04T17:21:00Z">
                <w:r w:rsidRPr="002C70D5" w:rsidDel="00683DEF">
                  <w:rPr>
                    <w:rFonts w:ascii="Arial" w:eastAsia="宋体" w:hAnsi="Arial"/>
                    <w:b/>
                    <w:sz w:val="18"/>
                    <w:lang w:eastAsia="ko-KR"/>
                  </w:rPr>
                  <w:delText>PRS SCS</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7C903A" w14:textId="516585C1" w:rsidR="002C70D5" w:rsidRPr="002C70D5" w:rsidDel="00683DEF" w:rsidRDefault="002C70D5" w:rsidP="002C70D5">
            <w:pPr>
              <w:keepNext/>
              <w:keepLines/>
              <w:spacing w:after="0"/>
              <w:jc w:val="center"/>
              <w:rPr>
                <w:ins w:id="130" w:author="Huawei" w:date="2024-04-24T14:37:00Z"/>
                <w:del w:id="131" w:author="Huawei_112" w:date="2024-06-04T17:21:00Z"/>
                <w:rFonts w:ascii="Arial" w:eastAsia="宋体" w:hAnsi="Arial"/>
                <w:b/>
                <w:sz w:val="18"/>
              </w:rPr>
            </w:pPr>
            <w:ins w:id="132" w:author="Huawei" w:date="2024-04-24T14:37:00Z">
              <w:del w:id="133" w:author="Huawei_112" w:date="2024-06-04T17:21:00Z">
                <w:r w:rsidRPr="002C70D5" w:rsidDel="00683DEF">
                  <w:rPr>
                    <w:rFonts w:ascii="Arial" w:eastAsia="宋体" w:hAnsi="Arial"/>
                    <w:b/>
                    <w:sz w:val="18"/>
                  </w:rPr>
                  <w:delText xml:space="preserve">PRS resource repetition </w:delText>
                </w:r>
              </w:del>
            </w:ins>
            <m:oMath>
              <m:sSubSup>
                <m:sSubSupPr>
                  <m:ctrlPr>
                    <w:ins w:id="134" w:author="Huawei" w:date="2024-04-24T14:37:00Z">
                      <w:del w:id="135" w:author="Huawei_112" w:date="2024-06-04T17:21:00Z">
                        <w:rPr>
                          <w:rFonts w:ascii="Cambria Math" w:eastAsia="宋体" w:hAnsi="Cambria Math"/>
                          <w:b/>
                          <w:i/>
                          <w:sz w:val="18"/>
                          <w:szCs w:val="18"/>
                          <w:lang w:eastAsia="ko-KR"/>
                        </w:rPr>
                      </w:del>
                    </w:ins>
                  </m:ctrlPr>
                </m:sSubSupPr>
                <m:e>
                  <m:r>
                    <w:ins w:id="136" w:author="Huawei" w:date="2024-04-24T14:37:00Z">
                      <w:del w:id="137" w:author="Huawei_112" w:date="2024-06-04T17:21:00Z">
                        <m:rPr>
                          <m:sty m:val="bi"/>
                        </m:rPr>
                        <w:rPr>
                          <w:rFonts w:ascii="Cambria Math" w:eastAsia="宋体" w:hAnsi="Cambria Math"/>
                          <w:sz w:val="18"/>
                          <w:lang w:eastAsia="ko-KR"/>
                        </w:rPr>
                        <m:t>(T</m:t>
                      </w:del>
                    </w:ins>
                  </m:r>
                </m:e>
                <m:sub>
                  <m:r>
                    <w:ins w:id="138" w:author="Huawei" w:date="2024-04-24T14:37:00Z">
                      <w:del w:id="139" w:author="Huawei_112" w:date="2024-06-04T17:21:00Z">
                        <m:rPr>
                          <m:sty m:val="b"/>
                        </m:rPr>
                        <w:rPr>
                          <w:rFonts w:ascii="Cambria Math" w:eastAsia="宋体" w:hAnsi="Cambria Math"/>
                          <w:sz w:val="18"/>
                          <w:lang w:eastAsia="ko-KR"/>
                        </w:rPr>
                        <m:t>rep</m:t>
                      </w:del>
                    </w:ins>
                  </m:r>
                </m:sub>
                <m:sup>
                  <m:r>
                    <w:ins w:id="140" w:author="Huawei" w:date="2024-04-24T14:37:00Z">
                      <w:del w:id="141" w:author="Huawei_112" w:date="2024-06-04T17:21:00Z">
                        <m:rPr>
                          <m:sty m:val="b"/>
                        </m:rPr>
                        <w:rPr>
                          <w:rFonts w:ascii="Cambria Math" w:eastAsia="宋体" w:hAnsi="Cambria Math"/>
                          <w:sz w:val="18"/>
                          <w:lang w:eastAsia="ko-KR"/>
                        </w:rPr>
                        <m:t>PRS</m:t>
                      </w:del>
                    </w:ins>
                  </m:r>
                </m:sup>
              </m:sSubSup>
              <m:r>
                <w:ins w:id="142" w:author="Huawei" w:date="2024-04-24T14:37:00Z">
                  <w:del w:id="143" w:author="Huawei_112" w:date="2024-06-04T17:21:00Z">
                    <m:rPr>
                      <m:sty m:val="bi"/>
                    </m:rPr>
                    <w:rPr>
                      <w:rFonts w:ascii="Cambria Math" w:eastAsia="宋体" w:hAnsi="Cambria Math"/>
                      <w:sz w:val="18"/>
                      <w:lang w:eastAsia="ko-KR"/>
                    </w:rPr>
                    <m:t>*</m:t>
                  </w:del>
                </w:ins>
              </m:r>
              <m:sSub>
                <m:sSubPr>
                  <m:ctrlPr>
                    <w:ins w:id="144" w:author="Huawei" w:date="2024-04-24T14:37:00Z">
                      <w:del w:id="145" w:author="Huawei_112" w:date="2024-06-04T17:21:00Z">
                        <w:rPr>
                          <w:rFonts w:ascii="Cambria Math" w:eastAsia="宋体" w:hAnsi="Cambria Math"/>
                          <w:b/>
                          <w:sz w:val="18"/>
                          <w:szCs w:val="18"/>
                          <w:lang w:eastAsia="ko-KR"/>
                        </w:rPr>
                      </w:del>
                    </w:ins>
                  </m:ctrlPr>
                </m:sSubPr>
                <m:e>
                  <m:r>
                    <w:ins w:id="146" w:author="Huawei" w:date="2024-04-24T14:37:00Z">
                      <w:del w:id="147" w:author="Huawei_112" w:date="2024-06-04T17:21:00Z">
                        <m:rPr>
                          <m:sty m:val="bi"/>
                        </m:rPr>
                        <w:rPr>
                          <w:rFonts w:ascii="Cambria Math" w:eastAsia="宋体" w:hAnsi="Cambria Math"/>
                          <w:sz w:val="18"/>
                          <w:lang w:eastAsia="ko-KR"/>
                        </w:rPr>
                        <m:t>L</m:t>
                      </w:del>
                    </w:ins>
                  </m:r>
                </m:e>
                <m:sub>
                  <m:r>
                    <w:ins w:id="148" w:author="Huawei" w:date="2024-04-24T14:37:00Z">
                      <w:del w:id="149" w:author="Huawei_112" w:date="2024-06-04T17:21:00Z">
                        <m:rPr>
                          <m:sty m:val="b"/>
                        </m:rPr>
                        <w:rPr>
                          <w:rFonts w:ascii="Cambria Math" w:eastAsia="宋体" w:hAnsi="Cambria Math"/>
                          <w:sz w:val="18"/>
                          <w:lang w:eastAsia="ko-KR"/>
                        </w:rPr>
                        <m:t>PRS</m:t>
                      </w:del>
                    </w:ins>
                  </m:r>
                </m:sub>
              </m:sSub>
              <m:r>
                <w:ins w:id="150" w:author="Huawei" w:date="2024-04-24T14:37:00Z">
                  <w:del w:id="151" w:author="Huawei_112" w:date="2024-06-04T17:21:00Z">
                    <m:rPr>
                      <m:sty m:val="bi"/>
                    </m:rPr>
                    <w:rPr>
                      <w:rFonts w:ascii="Cambria Math" w:eastAsia="宋体" w:hAnsi="Cambria Math"/>
                      <w:sz w:val="18"/>
                      <w:lang w:eastAsia="ko-KR"/>
                    </w:rPr>
                    <m:t>/</m:t>
                  </w:del>
                </w:ins>
              </m:r>
              <m:sSubSup>
                <m:sSubSupPr>
                  <m:ctrlPr>
                    <w:ins w:id="152" w:author="Huawei" w:date="2024-04-24T14:37:00Z">
                      <w:del w:id="153" w:author="Huawei_112" w:date="2024-06-04T17:21:00Z">
                        <w:rPr>
                          <w:rFonts w:ascii="Cambria Math" w:eastAsia="宋体" w:hAnsi="Cambria Math"/>
                          <w:b/>
                          <w:i/>
                          <w:sz w:val="18"/>
                          <w:szCs w:val="18"/>
                          <w:lang w:eastAsia="ko-KR"/>
                        </w:rPr>
                      </w:del>
                    </w:ins>
                  </m:ctrlPr>
                </m:sSubSupPr>
                <m:e>
                  <m:r>
                    <w:ins w:id="154" w:author="Huawei" w:date="2024-04-24T14:37:00Z">
                      <w:del w:id="155" w:author="Huawei_112" w:date="2024-06-04T17:21:00Z">
                        <m:rPr>
                          <m:sty m:val="bi"/>
                        </m:rPr>
                        <w:rPr>
                          <w:rFonts w:ascii="Cambria Math" w:eastAsia="宋体" w:hAnsi="Cambria Math"/>
                          <w:sz w:val="18"/>
                          <w:lang w:eastAsia="ko-KR"/>
                        </w:rPr>
                        <m:t>K</m:t>
                      </w:del>
                    </w:ins>
                  </m:r>
                </m:e>
                <m:sub>
                  <m:r>
                    <w:ins w:id="156" w:author="Huawei" w:date="2024-04-24T14:37:00Z">
                      <w:del w:id="157" w:author="Huawei_112" w:date="2024-06-04T17:21:00Z">
                        <m:rPr>
                          <m:sty m:val="b"/>
                        </m:rPr>
                        <w:rPr>
                          <w:rFonts w:ascii="Cambria Math" w:eastAsia="宋体" w:hAnsi="Cambria Math"/>
                          <w:sz w:val="18"/>
                          <w:lang w:eastAsia="ko-KR"/>
                        </w:rPr>
                        <m:t>comb</m:t>
                      </w:del>
                    </w:ins>
                  </m:r>
                </m:sub>
                <m:sup>
                  <m:r>
                    <w:ins w:id="158" w:author="Huawei" w:date="2024-04-24T14:37:00Z">
                      <w:del w:id="159" w:author="Huawei_112" w:date="2024-06-04T17:21:00Z">
                        <m:rPr>
                          <m:sty m:val="b"/>
                        </m:rPr>
                        <w:rPr>
                          <w:rFonts w:ascii="Cambria Math" w:eastAsia="宋体" w:hAnsi="Cambria Math"/>
                          <w:sz w:val="18"/>
                          <w:lang w:eastAsia="ko-KR"/>
                        </w:rPr>
                        <m:t>PRS</m:t>
                      </w:del>
                    </w:ins>
                  </m:r>
                </m:sup>
              </m:sSubSup>
            </m:oMath>
            <w:ins w:id="160" w:author="Huawei" w:date="2024-04-24T14:37:00Z">
              <w:del w:id="161" w:author="Huawei_112" w:date="2024-06-04T17:21:00Z">
                <w:r w:rsidRPr="002C70D5" w:rsidDel="00683DEF">
                  <w:rPr>
                    <w:rFonts w:ascii="Arial" w:eastAsia="宋体" w:hAnsi="Arial"/>
                    <w:b/>
                    <w:sz w:val="18"/>
                    <w:vertAlign w:val="superscript"/>
                    <w:lang w:eastAsia="ko-KR"/>
                  </w:rPr>
                  <w:delText>Note 3</w:delText>
                </w:r>
              </w:del>
            </w:ins>
          </w:p>
        </w:tc>
        <w:tc>
          <w:tcPr>
            <w:tcW w:w="0" w:type="auto"/>
            <w:vMerge w:val="restart"/>
            <w:tcBorders>
              <w:top w:val="single" w:sz="6" w:space="0" w:color="auto"/>
              <w:left w:val="single" w:sz="6" w:space="0" w:color="auto"/>
              <w:bottom w:val="single" w:sz="6" w:space="0" w:color="auto"/>
              <w:right w:val="single" w:sz="6" w:space="0" w:color="auto"/>
            </w:tcBorders>
            <w:hideMark/>
          </w:tcPr>
          <w:p w14:paraId="55B5CFAB" w14:textId="6C213E9E" w:rsidR="002C70D5" w:rsidRPr="002C70D5" w:rsidDel="00683DEF" w:rsidRDefault="002C70D5" w:rsidP="002C70D5">
            <w:pPr>
              <w:keepNext/>
              <w:keepLines/>
              <w:spacing w:after="0"/>
              <w:jc w:val="center"/>
              <w:rPr>
                <w:ins w:id="162" w:author="Huawei" w:date="2024-04-24T14:37:00Z"/>
                <w:del w:id="163" w:author="Huawei_112" w:date="2024-06-04T17:21:00Z"/>
                <w:rFonts w:ascii="Arial" w:eastAsia="宋体" w:hAnsi="Arial"/>
                <w:b/>
                <w:sz w:val="18"/>
                <w:lang w:eastAsia="ko-KR"/>
              </w:rPr>
            </w:pPr>
            <w:ins w:id="164" w:author="Huawei" w:date="2024-04-24T14:37:00Z">
              <w:del w:id="165" w:author="Huawei_112" w:date="2024-06-04T17:21:00Z">
                <w:r w:rsidRPr="002C70D5" w:rsidDel="00683DEF">
                  <w:rPr>
                    <w:rFonts w:ascii="Arial" w:eastAsia="宋体" w:hAnsi="Arial"/>
                    <w:b/>
                    <w:sz w:val="18"/>
                    <w:lang w:eastAsia="ko-KR"/>
                  </w:rPr>
                  <w:delText>NR operating band groups</w:delText>
                </w:r>
                <w:r w:rsidRPr="002C70D5" w:rsidDel="00683DEF">
                  <w:rPr>
                    <w:rFonts w:ascii="Arial" w:eastAsia="宋体" w:hAnsi="Arial"/>
                    <w:b/>
                    <w:sz w:val="18"/>
                    <w:vertAlign w:val="superscript"/>
                    <w:lang w:eastAsia="ko-KR"/>
                  </w:rPr>
                  <w:delText>Note 2</w:delText>
                </w:r>
              </w:del>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AECC1B7" w14:textId="449D219A" w:rsidR="002C70D5" w:rsidRPr="002C70D5" w:rsidDel="00683DEF" w:rsidRDefault="002C70D5" w:rsidP="002C70D5">
            <w:pPr>
              <w:keepNext/>
              <w:keepLines/>
              <w:spacing w:after="0"/>
              <w:jc w:val="center"/>
              <w:rPr>
                <w:ins w:id="166" w:author="Huawei" w:date="2024-04-24T14:37:00Z"/>
                <w:del w:id="167" w:author="Huawei_112" w:date="2024-06-04T17:21:00Z"/>
                <w:rFonts w:ascii="Arial" w:eastAsia="宋体" w:hAnsi="Arial"/>
                <w:b/>
                <w:sz w:val="18"/>
                <w:lang w:eastAsia="ko-KR"/>
              </w:rPr>
            </w:pPr>
            <w:ins w:id="168" w:author="Huawei" w:date="2024-04-24T14:37:00Z">
              <w:del w:id="169" w:author="Huawei_112" w:date="2024-06-04T17:21:00Z">
                <w:r w:rsidRPr="002C70D5" w:rsidDel="00683DEF">
                  <w:rPr>
                    <w:rFonts w:ascii="Arial" w:eastAsia="宋体" w:hAnsi="Arial"/>
                    <w:b/>
                    <w:sz w:val="18"/>
                    <w:lang w:eastAsia="ko-KR"/>
                  </w:rPr>
                  <w:delText>Io</w:delText>
                </w:r>
                <w:r w:rsidRPr="002C70D5" w:rsidDel="00683DEF">
                  <w:rPr>
                    <w:rFonts w:ascii="Arial" w:eastAsia="宋体" w:hAnsi="Arial"/>
                    <w:b/>
                    <w:sz w:val="18"/>
                    <w:vertAlign w:val="superscript"/>
                  </w:rPr>
                  <w:delText>Note 4</w:delText>
                </w:r>
                <w:r w:rsidRPr="002C70D5" w:rsidDel="00683DEF">
                  <w:rPr>
                    <w:rFonts w:ascii="Arial" w:eastAsia="宋体" w:hAnsi="Arial"/>
                    <w:b/>
                    <w:sz w:val="18"/>
                    <w:lang w:eastAsia="ko-KR"/>
                  </w:rPr>
                  <w:delText xml:space="preserve"> range</w:delText>
                </w:r>
              </w:del>
            </w:ins>
          </w:p>
        </w:tc>
      </w:tr>
      <w:tr w:rsidR="002C70D5" w:rsidRPr="002C70D5" w:rsidDel="00683DEF" w14:paraId="13249643" w14:textId="53B21B6A" w:rsidTr="002C70D5">
        <w:trPr>
          <w:jc w:val="center"/>
          <w:ins w:id="170" w:author="Huawei" w:date="2024-04-24T14:37:00Z"/>
          <w:del w:id="171" w:author="Huawei_112" w:date="2024-06-04T17:2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1148BBD" w14:textId="49984FEB" w:rsidR="002C70D5" w:rsidRPr="002C70D5" w:rsidDel="00683DEF" w:rsidRDefault="002C70D5" w:rsidP="002C70D5">
            <w:pPr>
              <w:spacing w:after="0"/>
              <w:rPr>
                <w:ins w:id="172" w:author="Huawei" w:date="2024-04-24T14:37:00Z"/>
                <w:del w:id="173" w:author="Huawei_112" w:date="2024-06-04T17:2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419493" w14:textId="733ECE66" w:rsidR="002C70D5" w:rsidRPr="002C70D5" w:rsidDel="00683DEF" w:rsidRDefault="002C70D5" w:rsidP="002C70D5">
            <w:pPr>
              <w:spacing w:after="0"/>
              <w:rPr>
                <w:ins w:id="174" w:author="Huawei" w:date="2024-04-24T14:37:00Z"/>
                <w:del w:id="175" w:author="Huawei_112" w:date="2024-06-04T17:2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ED86BF" w14:textId="4B810BB3" w:rsidR="002C70D5" w:rsidRPr="002C70D5" w:rsidDel="00683DEF" w:rsidRDefault="002C70D5" w:rsidP="002C70D5">
            <w:pPr>
              <w:spacing w:after="0"/>
              <w:rPr>
                <w:ins w:id="176" w:author="Huawei" w:date="2024-04-24T14:37:00Z"/>
                <w:del w:id="177" w:author="Huawei_112" w:date="2024-06-04T17:2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572D56" w14:textId="30AABA8E" w:rsidR="002C70D5" w:rsidRPr="002C70D5" w:rsidDel="00683DEF" w:rsidRDefault="002C70D5" w:rsidP="002C70D5">
            <w:pPr>
              <w:spacing w:after="0"/>
              <w:rPr>
                <w:ins w:id="178" w:author="Huawei" w:date="2024-04-24T14:37:00Z"/>
                <w:del w:id="179" w:author="Huawei_112" w:date="2024-06-04T17:2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72F33D" w14:textId="20C39BFA" w:rsidR="002C70D5" w:rsidRPr="002C70D5" w:rsidDel="00683DEF" w:rsidRDefault="002C70D5" w:rsidP="002C70D5">
            <w:pPr>
              <w:spacing w:after="0"/>
              <w:rPr>
                <w:ins w:id="180" w:author="Huawei" w:date="2024-04-24T14:37:00Z"/>
                <w:del w:id="181" w:author="Huawei_112" w:date="2024-06-04T17:2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EA516F" w14:textId="0B4376C1" w:rsidR="002C70D5" w:rsidRPr="002C70D5" w:rsidDel="00683DEF" w:rsidRDefault="002C70D5" w:rsidP="002C70D5">
            <w:pPr>
              <w:spacing w:after="0"/>
              <w:rPr>
                <w:ins w:id="182" w:author="Huawei" w:date="2024-04-24T14:37:00Z"/>
                <w:del w:id="183" w:author="Huawei_112" w:date="2024-06-04T17:2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68430D34" w14:textId="5EC35330" w:rsidR="002C70D5" w:rsidRPr="002C70D5" w:rsidDel="00683DEF" w:rsidRDefault="002C70D5" w:rsidP="002C70D5">
            <w:pPr>
              <w:keepNext/>
              <w:keepLines/>
              <w:spacing w:after="0"/>
              <w:jc w:val="center"/>
              <w:rPr>
                <w:ins w:id="184" w:author="Huawei" w:date="2024-04-24T14:37:00Z"/>
                <w:del w:id="185" w:author="Huawei_112" w:date="2024-06-04T17:21:00Z"/>
                <w:rFonts w:ascii="Arial" w:eastAsia="宋体" w:hAnsi="Arial"/>
                <w:b/>
                <w:sz w:val="18"/>
                <w:lang w:eastAsia="ko-KR"/>
              </w:rPr>
            </w:pPr>
            <w:ins w:id="186" w:author="Huawei" w:date="2024-04-24T14:37:00Z">
              <w:del w:id="187" w:author="Huawei_112" w:date="2024-06-04T17:21:00Z">
                <w:r w:rsidRPr="002C70D5" w:rsidDel="00683DEF">
                  <w:rPr>
                    <w:rFonts w:ascii="Arial" w:eastAsia="宋体" w:hAnsi="Arial"/>
                    <w:b/>
                    <w:sz w:val="18"/>
                    <w:lang w:eastAsia="ko-KR"/>
                  </w:rPr>
                  <w:delText>Minimum</w:delText>
                </w:r>
                <w:r w:rsidRPr="002C70D5" w:rsidDel="00683DEF">
                  <w:rPr>
                    <w:rFonts w:ascii="Arial" w:eastAsia="宋体" w:hAnsi="Arial"/>
                    <w:b/>
                    <w:sz w:val="18"/>
                    <w:lang w:eastAsia="ko-KR"/>
                  </w:rPr>
                  <w:br/>
                  <w:delText>Io</w:delText>
                </w:r>
                <w:r w:rsidRPr="002C70D5" w:rsidDel="00683DEF">
                  <w:rPr>
                    <w:rFonts w:ascii="Arial" w:eastAsia="宋体" w:hAnsi="Arial"/>
                    <w:b/>
                    <w:sz w:val="18"/>
                    <w:vertAlign w:val="superscript"/>
                    <w:lang w:eastAsia="ko-KR"/>
                  </w:rPr>
                  <w:delText>Note 1</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6F5E63B9" w14:textId="77FA2D8B" w:rsidR="002C70D5" w:rsidRPr="002C70D5" w:rsidDel="00683DEF" w:rsidRDefault="002C70D5" w:rsidP="002C70D5">
            <w:pPr>
              <w:keepNext/>
              <w:keepLines/>
              <w:spacing w:after="0"/>
              <w:jc w:val="center"/>
              <w:rPr>
                <w:ins w:id="188" w:author="Huawei" w:date="2024-04-24T14:37:00Z"/>
                <w:del w:id="189" w:author="Huawei_112" w:date="2024-06-04T17:21:00Z"/>
                <w:rFonts w:ascii="Arial" w:eastAsia="宋体" w:hAnsi="Arial"/>
                <w:b/>
                <w:sz w:val="18"/>
                <w:lang w:eastAsia="ko-KR"/>
              </w:rPr>
            </w:pPr>
            <w:ins w:id="190" w:author="Huawei" w:date="2024-04-24T14:37:00Z">
              <w:del w:id="191" w:author="Huawei_112" w:date="2024-06-04T17:21:00Z">
                <w:r w:rsidRPr="002C70D5" w:rsidDel="00683DEF">
                  <w:rPr>
                    <w:rFonts w:ascii="Arial" w:eastAsia="宋体" w:hAnsi="Arial"/>
                    <w:b/>
                    <w:sz w:val="18"/>
                    <w:lang w:eastAsia="ko-KR"/>
                  </w:rPr>
                  <w:delText>Maximum</w:delText>
                </w:r>
                <w:r w:rsidRPr="002C70D5" w:rsidDel="00683DEF">
                  <w:rPr>
                    <w:rFonts w:ascii="Arial" w:eastAsia="宋体" w:hAnsi="Arial"/>
                    <w:b/>
                    <w:sz w:val="18"/>
                    <w:lang w:eastAsia="ko-KR"/>
                  </w:rPr>
                  <w:br/>
                  <w:delText>Io</w:delText>
                </w:r>
              </w:del>
            </w:ins>
          </w:p>
        </w:tc>
      </w:tr>
      <w:tr w:rsidR="002C70D5" w:rsidRPr="002C70D5" w:rsidDel="00683DEF" w14:paraId="329B3652" w14:textId="4A457778" w:rsidTr="002C70D5">
        <w:trPr>
          <w:trHeight w:val="429"/>
          <w:jc w:val="center"/>
          <w:ins w:id="192" w:author="Huawei" w:date="2024-04-24T14:37:00Z"/>
          <w:del w:id="193" w:author="Huawei_112" w:date="2024-06-04T17:21:00Z"/>
        </w:trPr>
        <w:tc>
          <w:tcPr>
            <w:tcW w:w="0" w:type="auto"/>
            <w:tcBorders>
              <w:top w:val="single" w:sz="6" w:space="0" w:color="auto"/>
              <w:left w:val="single" w:sz="4" w:space="0" w:color="auto"/>
              <w:bottom w:val="nil"/>
              <w:right w:val="single" w:sz="6" w:space="0" w:color="auto"/>
            </w:tcBorders>
            <w:vAlign w:val="center"/>
            <w:hideMark/>
          </w:tcPr>
          <w:p w14:paraId="7DA54B19" w14:textId="046EF0AA" w:rsidR="002C70D5" w:rsidRPr="002C70D5" w:rsidDel="00683DEF" w:rsidRDefault="002C70D5" w:rsidP="002C70D5">
            <w:pPr>
              <w:keepNext/>
              <w:keepLines/>
              <w:spacing w:after="0"/>
              <w:jc w:val="center"/>
              <w:rPr>
                <w:ins w:id="194" w:author="Huawei" w:date="2024-04-24T14:37:00Z"/>
                <w:del w:id="195" w:author="Huawei_112" w:date="2024-06-04T17:21:00Z"/>
                <w:rFonts w:ascii="Arial" w:eastAsia="宋体" w:hAnsi="Arial"/>
                <w:b/>
                <w:sz w:val="18"/>
                <w:lang w:eastAsia="ko-KR"/>
              </w:rPr>
            </w:pPr>
            <w:ins w:id="196" w:author="Huawei" w:date="2024-04-24T14:37:00Z">
              <w:del w:id="197" w:author="Huawei_112" w:date="2024-06-04T17:21:00Z">
                <w:r w:rsidRPr="002C70D5" w:rsidDel="00683DEF">
                  <w:rPr>
                    <w:rFonts w:ascii="Arial" w:eastAsia="宋体" w:hAnsi="Arial"/>
                    <w:b/>
                    <w:sz w:val="18"/>
                    <w:lang w:eastAsia="ko-KR"/>
                  </w:rPr>
                  <w:delText>Tc</w:delText>
                </w:r>
                <w:r w:rsidRPr="002C70D5" w:rsidDel="00683DEF">
                  <w:rPr>
                    <w:rFonts w:ascii="Arial" w:eastAsia="宋体" w:hAnsi="Arial"/>
                    <w:b/>
                    <w:sz w:val="18"/>
                    <w:vertAlign w:val="superscript"/>
                  </w:rPr>
                  <w:delText>Note 5</w:delText>
                </w:r>
              </w:del>
            </w:ins>
          </w:p>
        </w:tc>
        <w:tc>
          <w:tcPr>
            <w:tcW w:w="0" w:type="auto"/>
            <w:tcBorders>
              <w:top w:val="single" w:sz="6" w:space="0" w:color="auto"/>
              <w:left w:val="single" w:sz="6" w:space="0" w:color="auto"/>
              <w:bottom w:val="nil"/>
              <w:right w:val="single" w:sz="6" w:space="0" w:color="auto"/>
            </w:tcBorders>
            <w:vAlign w:val="center"/>
            <w:hideMark/>
          </w:tcPr>
          <w:p w14:paraId="493EF837" w14:textId="173F9DB3" w:rsidR="002C70D5" w:rsidRPr="002C70D5" w:rsidDel="00683DEF" w:rsidRDefault="002C70D5" w:rsidP="002C70D5">
            <w:pPr>
              <w:keepNext/>
              <w:keepLines/>
              <w:spacing w:after="0"/>
              <w:jc w:val="center"/>
              <w:rPr>
                <w:ins w:id="198" w:author="Huawei" w:date="2024-04-24T14:37:00Z"/>
                <w:del w:id="199" w:author="Huawei_112" w:date="2024-06-04T17:21:00Z"/>
                <w:rFonts w:ascii="Arial" w:eastAsia="宋体" w:hAnsi="Arial"/>
                <w:b/>
                <w:sz w:val="18"/>
                <w:lang w:eastAsia="ko-KR"/>
              </w:rPr>
            </w:pPr>
            <w:ins w:id="200" w:author="Huawei" w:date="2024-04-24T14:37:00Z">
              <w:del w:id="201" w:author="Huawei_112" w:date="2024-06-04T17:21:00Z">
                <w:r w:rsidRPr="002C70D5" w:rsidDel="00683DEF">
                  <w:rPr>
                    <w:rFonts w:ascii="Arial" w:eastAsia="宋体" w:hAnsi="Arial"/>
                    <w:b/>
                    <w:sz w:val="18"/>
                    <w:lang w:eastAsia="ko-KR"/>
                  </w:rPr>
                  <w:delText>dB</w:delText>
                </w:r>
              </w:del>
            </w:ins>
          </w:p>
        </w:tc>
        <w:tc>
          <w:tcPr>
            <w:tcW w:w="0" w:type="auto"/>
            <w:tcBorders>
              <w:top w:val="single" w:sz="6" w:space="0" w:color="auto"/>
              <w:left w:val="single" w:sz="6" w:space="0" w:color="auto"/>
              <w:bottom w:val="nil"/>
              <w:right w:val="single" w:sz="6" w:space="0" w:color="auto"/>
            </w:tcBorders>
            <w:vAlign w:val="center"/>
            <w:hideMark/>
          </w:tcPr>
          <w:p w14:paraId="0FC532D2" w14:textId="358DC7BF" w:rsidR="002C70D5" w:rsidRPr="002C70D5" w:rsidDel="00683DEF" w:rsidRDefault="002C70D5" w:rsidP="002C70D5">
            <w:pPr>
              <w:keepNext/>
              <w:keepLines/>
              <w:spacing w:after="0"/>
              <w:jc w:val="center"/>
              <w:rPr>
                <w:ins w:id="202" w:author="Huawei" w:date="2024-04-24T14:37:00Z"/>
                <w:del w:id="203" w:author="Huawei_112" w:date="2024-06-04T17:21:00Z"/>
                <w:rFonts w:ascii="Arial" w:eastAsia="宋体" w:hAnsi="Arial"/>
                <w:b/>
                <w:sz w:val="18"/>
                <w:lang w:eastAsia="ko-KR"/>
              </w:rPr>
            </w:pPr>
            <w:ins w:id="204" w:author="Huawei" w:date="2024-04-24T14:37:00Z">
              <w:del w:id="205" w:author="Huawei_112" w:date="2024-06-04T17:21:00Z">
                <w:r w:rsidRPr="002C70D5" w:rsidDel="00683DEF">
                  <w:rPr>
                    <w:rFonts w:ascii="Arial" w:eastAsia="宋体" w:hAnsi="Arial"/>
                    <w:b/>
                    <w:sz w:val="18"/>
                    <w:lang w:eastAsia="ko-KR"/>
                  </w:rPr>
                  <w:delText>RB</w:delText>
                </w:r>
              </w:del>
            </w:ins>
          </w:p>
        </w:tc>
        <w:tc>
          <w:tcPr>
            <w:tcW w:w="0" w:type="auto"/>
            <w:tcBorders>
              <w:top w:val="single" w:sz="6" w:space="0" w:color="auto"/>
              <w:left w:val="single" w:sz="6" w:space="0" w:color="auto"/>
              <w:bottom w:val="nil"/>
              <w:right w:val="single" w:sz="6" w:space="0" w:color="auto"/>
            </w:tcBorders>
          </w:tcPr>
          <w:p w14:paraId="1B3B57CA" w14:textId="1B34B624" w:rsidR="002C70D5" w:rsidRPr="002C70D5" w:rsidDel="00683DEF" w:rsidRDefault="002C70D5" w:rsidP="002C70D5">
            <w:pPr>
              <w:keepNext/>
              <w:keepLines/>
              <w:spacing w:after="0"/>
              <w:jc w:val="center"/>
              <w:rPr>
                <w:ins w:id="206" w:author="Huawei" w:date="2024-04-24T14:37:00Z"/>
                <w:del w:id="207" w:author="Huawei_112" w:date="2024-06-04T17:21:00Z"/>
                <w:rFonts w:ascii="Arial" w:eastAsia="宋体" w:hAnsi="Arial"/>
                <w:b/>
                <w:sz w:val="18"/>
                <w:lang w:eastAsia="ko-KR"/>
              </w:rPr>
            </w:pPr>
          </w:p>
          <w:p w14:paraId="4EA3AE62" w14:textId="34B1ACF8" w:rsidR="002C70D5" w:rsidRPr="002C70D5" w:rsidDel="00683DEF" w:rsidRDefault="002C70D5" w:rsidP="002C70D5">
            <w:pPr>
              <w:keepNext/>
              <w:keepLines/>
              <w:spacing w:after="0"/>
              <w:jc w:val="center"/>
              <w:rPr>
                <w:ins w:id="208" w:author="Huawei" w:date="2024-04-24T14:37:00Z"/>
                <w:del w:id="209" w:author="Huawei_112" w:date="2024-06-04T17:21:00Z"/>
                <w:rFonts w:ascii="Arial" w:eastAsia="宋体" w:hAnsi="Arial"/>
                <w:b/>
                <w:sz w:val="18"/>
                <w:lang w:eastAsia="ko-KR"/>
              </w:rPr>
            </w:pPr>
            <w:ins w:id="210" w:author="Huawei" w:date="2024-04-24T14:37:00Z">
              <w:del w:id="211" w:author="Huawei_112" w:date="2024-06-04T17:21:00Z">
                <w:r w:rsidRPr="002C70D5" w:rsidDel="00683DEF">
                  <w:rPr>
                    <w:rFonts w:ascii="Arial" w:eastAsia="宋体" w:hAnsi="Arial"/>
                    <w:b/>
                    <w:sz w:val="18"/>
                    <w:lang w:eastAsia="ko-KR"/>
                  </w:rPr>
                  <w:delText>kHz</w:delText>
                </w:r>
              </w:del>
            </w:ins>
          </w:p>
        </w:tc>
        <w:tc>
          <w:tcPr>
            <w:tcW w:w="0" w:type="auto"/>
            <w:tcBorders>
              <w:top w:val="single" w:sz="6" w:space="0" w:color="auto"/>
              <w:left w:val="single" w:sz="6" w:space="0" w:color="auto"/>
              <w:bottom w:val="nil"/>
              <w:right w:val="single" w:sz="6" w:space="0" w:color="auto"/>
            </w:tcBorders>
            <w:vAlign w:val="center"/>
          </w:tcPr>
          <w:p w14:paraId="7865C2CF" w14:textId="1F457A9D" w:rsidR="002C70D5" w:rsidRPr="002C70D5" w:rsidDel="00683DEF" w:rsidRDefault="002C70D5" w:rsidP="002C70D5">
            <w:pPr>
              <w:keepNext/>
              <w:keepLines/>
              <w:spacing w:after="0"/>
              <w:jc w:val="center"/>
              <w:rPr>
                <w:ins w:id="212" w:author="Huawei" w:date="2024-04-24T14:37:00Z"/>
                <w:del w:id="213" w:author="Huawei_112" w:date="2024-06-04T17:2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72EF7DE6" w14:textId="477DAEAE" w:rsidR="002C70D5" w:rsidRPr="002C70D5" w:rsidDel="00683DEF" w:rsidRDefault="002C70D5" w:rsidP="002C70D5">
            <w:pPr>
              <w:keepNext/>
              <w:keepLines/>
              <w:spacing w:after="0"/>
              <w:jc w:val="center"/>
              <w:rPr>
                <w:ins w:id="214" w:author="Huawei" w:date="2024-04-24T14:37:00Z"/>
                <w:del w:id="215" w:author="Huawei_112" w:date="2024-06-04T17:2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8BDE6C0" w14:textId="254F2E9F" w:rsidR="002C70D5" w:rsidRPr="002C70D5" w:rsidDel="00683DEF" w:rsidRDefault="002C70D5" w:rsidP="002C70D5">
            <w:pPr>
              <w:keepNext/>
              <w:keepLines/>
              <w:spacing w:after="0"/>
              <w:jc w:val="center"/>
              <w:rPr>
                <w:ins w:id="216" w:author="Huawei" w:date="2024-04-24T14:37:00Z"/>
                <w:del w:id="217" w:author="Huawei_112" w:date="2024-06-04T17:21:00Z"/>
                <w:rFonts w:ascii="Arial" w:eastAsia="宋体" w:hAnsi="Arial"/>
                <w:b/>
                <w:sz w:val="18"/>
                <w:lang w:eastAsia="ko-KR"/>
              </w:rPr>
            </w:pPr>
            <w:ins w:id="218" w:author="Huawei" w:date="2024-04-24T14:37:00Z">
              <w:del w:id="219" w:author="Huawei_112" w:date="2024-06-04T17:21:00Z">
                <w:r w:rsidRPr="002C70D5" w:rsidDel="00683DEF">
                  <w:rPr>
                    <w:rFonts w:ascii="Arial" w:eastAsia="宋体" w:hAnsi="Arial"/>
                    <w:b/>
                    <w:sz w:val="18"/>
                    <w:lang w:eastAsia="ko-KR"/>
                  </w:rPr>
                  <w:delText>dBm / SCS</w:delText>
                </w:r>
                <w:r w:rsidRPr="002C70D5" w:rsidDel="00683DEF">
                  <w:rPr>
                    <w:rFonts w:ascii="Arial" w:eastAsia="宋体" w:hAnsi="Arial"/>
                    <w:b/>
                    <w:sz w:val="18"/>
                    <w:vertAlign w:val="subscript"/>
                    <w:lang w:eastAsia="ko-KR"/>
                  </w:rPr>
                  <w:delText>PRS</w:delText>
                </w:r>
              </w:del>
            </w:ins>
          </w:p>
        </w:tc>
        <w:tc>
          <w:tcPr>
            <w:tcW w:w="0" w:type="auto"/>
            <w:tcBorders>
              <w:top w:val="single" w:sz="6" w:space="0" w:color="auto"/>
              <w:left w:val="single" w:sz="4" w:space="0" w:color="auto"/>
              <w:bottom w:val="nil"/>
              <w:right w:val="single" w:sz="4" w:space="0" w:color="auto"/>
            </w:tcBorders>
            <w:vAlign w:val="center"/>
            <w:hideMark/>
          </w:tcPr>
          <w:p w14:paraId="584A39E0" w14:textId="79F86B9E" w:rsidR="002C70D5" w:rsidRPr="002C70D5" w:rsidDel="00683DEF" w:rsidRDefault="002C70D5" w:rsidP="002C70D5">
            <w:pPr>
              <w:keepNext/>
              <w:keepLines/>
              <w:spacing w:after="0"/>
              <w:jc w:val="center"/>
              <w:rPr>
                <w:ins w:id="220" w:author="Huawei" w:date="2024-04-24T14:37:00Z"/>
                <w:del w:id="221" w:author="Huawei_112" w:date="2024-06-04T17:21:00Z"/>
                <w:rFonts w:ascii="Arial" w:eastAsia="宋体" w:hAnsi="Arial"/>
                <w:b/>
                <w:sz w:val="18"/>
                <w:lang w:eastAsia="ko-KR"/>
              </w:rPr>
            </w:pPr>
            <w:ins w:id="222" w:author="Huawei" w:date="2024-04-24T14:37:00Z">
              <w:del w:id="223" w:author="Huawei_112" w:date="2024-06-04T17:21:00Z">
                <w:r w:rsidRPr="002C70D5" w:rsidDel="00683DEF">
                  <w:rPr>
                    <w:rFonts w:ascii="Arial" w:eastAsia="宋体" w:hAnsi="Arial"/>
                    <w:b/>
                    <w:sz w:val="18"/>
                    <w:lang w:eastAsia="ko-KR"/>
                  </w:rPr>
                  <w:delText>dBm/BW</w:delText>
                </w:r>
              </w:del>
            </w:ins>
          </w:p>
        </w:tc>
      </w:tr>
      <w:tr w:rsidR="002C70D5" w:rsidRPr="002C70D5" w:rsidDel="00683DEF" w14:paraId="13106D6E" w14:textId="7F761ADA" w:rsidTr="002C70D5">
        <w:trPr>
          <w:trHeight w:val="21"/>
          <w:jc w:val="center"/>
          <w:ins w:id="224" w:author="Huawei" w:date="2024-04-24T14:37:00Z"/>
          <w:del w:id="225" w:author="Huawei_112" w:date="2024-06-04T17:2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77FA981" w14:textId="06855B53" w:rsidR="002C70D5" w:rsidRPr="002C70D5" w:rsidDel="00683DEF" w:rsidRDefault="002C70D5" w:rsidP="002C70D5">
            <w:pPr>
              <w:keepNext/>
              <w:keepLines/>
              <w:spacing w:after="0"/>
              <w:jc w:val="center"/>
              <w:rPr>
                <w:ins w:id="226" w:author="Huawei" w:date="2024-04-24T14:37:00Z"/>
                <w:del w:id="227" w:author="Huawei_112" w:date="2024-06-04T17:21:00Z"/>
                <w:rFonts w:ascii="Arial" w:eastAsia="宋体" w:hAnsi="Arial"/>
                <w:sz w:val="18"/>
                <w:lang w:eastAsia="ko-KR"/>
              </w:rPr>
            </w:pPr>
            <w:ins w:id="228" w:author="Huawei" w:date="2024-04-24T14:37:00Z">
              <w:del w:id="229" w:author="Huawei_112" w:date="2024-06-04T17:21:00Z">
                <w:r w:rsidRPr="002C70D5" w:rsidDel="00683DEF">
                  <w:rPr>
                    <w:rFonts w:ascii="Arial" w:eastAsia="宋体" w:hAnsi="Arial"/>
                    <w:sz w:val="18"/>
                    <w:lang w:eastAsia="ko-KR"/>
                  </w:rPr>
                  <w:delText>± 78+</w:delText>
                </w:r>
                <w:r w:rsidRPr="002C70D5" w:rsidDel="00683DEF">
                  <w:rPr>
                    <w:rFonts w:ascii="Arial" w:eastAsia="宋体" w:hAnsi="Arial"/>
                    <w:sz w:val="18"/>
                    <w:lang w:eastAsia="ko-KR"/>
                  </w:rPr>
                  <w:sym w:font="Symbol" w:char="F064"/>
                </w:r>
              </w:del>
            </w:ins>
          </w:p>
        </w:tc>
        <w:tc>
          <w:tcPr>
            <w:tcW w:w="0" w:type="auto"/>
            <w:vMerge w:val="restart"/>
            <w:tcBorders>
              <w:top w:val="single" w:sz="6" w:space="0" w:color="auto"/>
              <w:left w:val="single" w:sz="6" w:space="0" w:color="auto"/>
              <w:bottom w:val="nil"/>
              <w:right w:val="single" w:sz="6" w:space="0" w:color="auto"/>
            </w:tcBorders>
            <w:vAlign w:val="center"/>
            <w:hideMark/>
          </w:tcPr>
          <w:p w14:paraId="479678CE" w14:textId="23AA3B33" w:rsidR="002C70D5" w:rsidRPr="002C70D5" w:rsidDel="00683DEF" w:rsidRDefault="002C70D5" w:rsidP="002C70D5">
            <w:pPr>
              <w:keepNext/>
              <w:keepLines/>
              <w:spacing w:after="0"/>
              <w:jc w:val="center"/>
              <w:rPr>
                <w:ins w:id="230" w:author="Huawei" w:date="2024-04-24T14:37:00Z"/>
                <w:del w:id="231" w:author="Huawei_112" w:date="2024-06-04T17:21:00Z"/>
                <w:rFonts w:ascii="Arial" w:eastAsia="宋体" w:hAnsi="Arial"/>
                <w:sz w:val="18"/>
                <w:lang w:val="sv-SE" w:eastAsia="ko-KR"/>
              </w:rPr>
            </w:pPr>
            <w:ins w:id="232" w:author="Huawei" w:date="2024-04-24T14:37:00Z">
              <w:del w:id="233" w:author="Huawei_112" w:date="2024-06-04T17:21:00Z">
                <w:r w:rsidRPr="002C70D5" w:rsidDel="00683DEF">
                  <w:rPr>
                    <w:rFonts w:ascii="Arial" w:eastAsia="宋体" w:hAnsi="Arial"/>
                    <w:sz w:val="18"/>
                    <w:lang w:val="sv-SE" w:eastAsia="ko-KR"/>
                  </w:rPr>
                  <w:delText>-3</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A5407D" w14:textId="554F8294" w:rsidR="002C70D5" w:rsidRPr="002C70D5" w:rsidDel="00683DEF" w:rsidRDefault="002C70D5" w:rsidP="002C70D5">
            <w:pPr>
              <w:keepNext/>
              <w:keepLines/>
              <w:spacing w:after="0"/>
              <w:jc w:val="center"/>
              <w:rPr>
                <w:ins w:id="234" w:author="Huawei" w:date="2024-04-24T14:37:00Z"/>
                <w:del w:id="235" w:author="Huawei_112" w:date="2024-06-04T17:21:00Z"/>
                <w:rFonts w:ascii="Arial" w:eastAsia="宋体" w:hAnsi="Arial"/>
                <w:sz w:val="18"/>
                <w:lang w:eastAsia="ko-KR"/>
              </w:rPr>
            </w:pPr>
            <w:ins w:id="236" w:author="Huawei" w:date="2024-04-24T14:37:00Z">
              <w:del w:id="237"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6" w:space="0" w:color="auto"/>
            </w:tcBorders>
            <w:vAlign w:val="center"/>
            <w:hideMark/>
          </w:tcPr>
          <w:p w14:paraId="48A7EA74" w14:textId="5970A4E6" w:rsidR="002C70D5" w:rsidRPr="002C70D5" w:rsidDel="00683DEF" w:rsidRDefault="002C70D5" w:rsidP="002C70D5">
            <w:pPr>
              <w:keepNext/>
              <w:keepLines/>
              <w:spacing w:after="0"/>
              <w:jc w:val="center"/>
              <w:rPr>
                <w:ins w:id="238" w:author="Huawei" w:date="2024-04-24T14:37:00Z"/>
                <w:del w:id="239" w:author="Huawei_112" w:date="2024-06-04T17:21:00Z"/>
                <w:rFonts w:ascii="Arial" w:eastAsia="宋体" w:hAnsi="Arial"/>
                <w:sz w:val="18"/>
                <w:lang w:eastAsia="ko-KR"/>
              </w:rPr>
            </w:pPr>
            <w:ins w:id="240" w:author="Huawei" w:date="2024-04-24T14:37:00Z">
              <w:del w:id="241" w:author="Huawei_112" w:date="2024-06-04T17:21:00Z">
                <w:r w:rsidRPr="002C70D5" w:rsidDel="00683DEF">
                  <w:rPr>
                    <w:rFonts w:ascii="Arial" w:eastAsia="宋体" w:hAnsi="Arial"/>
                    <w:sz w:val="18"/>
                    <w:lang w:eastAsia="ko-KR"/>
                  </w:rPr>
                  <w:delText>15</w:delText>
                </w:r>
              </w:del>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6CDA4578" w14:textId="3FF10433" w:rsidR="002C70D5" w:rsidRPr="002C70D5" w:rsidDel="00683DEF" w:rsidRDefault="002C70D5" w:rsidP="002C70D5">
            <w:pPr>
              <w:keepNext/>
              <w:keepLines/>
              <w:spacing w:after="0"/>
              <w:jc w:val="center"/>
              <w:rPr>
                <w:ins w:id="242" w:author="Huawei" w:date="2024-04-24T14:37:00Z"/>
                <w:del w:id="243" w:author="Huawei_112" w:date="2024-06-04T17:21:00Z"/>
                <w:rFonts w:ascii="Arial" w:eastAsia="宋体" w:hAnsi="Arial"/>
                <w:sz w:val="18"/>
                <w:lang w:eastAsia="ko-KR"/>
              </w:rPr>
            </w:pPr>
            <w:ins w:id="244" w:author="Huawei" w:date="2024-04-24T14:37:00Z">
              <w:del w:id="245"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0CA80AED" w14:textId="1C907066" w:rsidR="002C70D5" w:rsidRPr="002C70D5" w:rsidDel="00683DEF" w:rsidRDefault="002C70D5" w:rsidP="002C70D5">
            <w:pPr>
              <w:keepNext/>
              <w:keepLines/>
              <w:spacing w:after="0"/>
              <w:jc w:val="center"/>
              <w:rPr>
                <w:ins w:id="246" w:author="Huawei" w:date="2024-04-24T14:37:00Z"/>
                <w:del w:id="247" w:author="Huawei_112" w:date="2024-06-04T17:21:00Z"/>
                <w:rFonts w:ascii="Arial" w:eastAsia="宋体" w:hAnsi="Arial"/>
                <w:sz w:val="18"/>
                <w:lang w:eastAsia="ko-KR"/>
              </w:rPr>
            </w:pPr>
            <w:ins w:id="248" w:author="Huawei" w:date="2024-04-24T14:37:00Z">
              <w:del w:id="249" w:author="Huawei_112" w:date="2024-06-04T17:21:00Z">
                <w:r w:rsidRPr="002C70D5" w:rsidDel="00683DEF">
                  <w:rPr>
                    <w:rFonts w:ascii="Arial" w:eastAsia="宋体" w:hAnsi="Arial"/>
                    <w:sz w:val="18"/>
                    <w:lang w:eastAsia="ko-KR"/>
                  </w:rPr>
                  <w:delText>NR_FDD_FR1_A, NR_TDD_FR1_A,</w:delText>
                </w:r>
              </w:del>
            </w:ins>
          </w:p>
          <w:p w14:paraId="25B7E32B" w14:textId="406ED9AB" w:rsidR="002C70D5" w:rsidRPr="002C70D5" w:rsidDel="00683DEF" w:rsidRDefault="002C70D5" w:rsidP="002C70D5">
            <w:pPr>
              <w:keepNext/>
              <w:keepLines/>
              <w:spacing w:after="0"/>
              <w:jc w:val="center"/>
              <w:rPr>
                <w:ins w:id="250" w:author="Huawei" w:date="2024-04-24T14:37:00Z"/>
                <w:del w:id="251" w:author="Huawei_112" w:date="2024-06-04T17:21:00Z"/>
                <w:rFonts w:ascii="Arial" w:eastAsia="宋体" w:hAnsi="Arial"/>
                <w:sz w:val="18"/>
                <w:lang w:eastAsia="ko-KR"/>
              </w:rPr>
            </w:pPr>
            <w:ins w:id="252" w:author="Huawei" w:date="2024-04-24T14:37:00Z">
              <w:del w:id="253" w:author="Huawei_112" w:date="2024-06-04T17:21:00Z">
                <w:r w:rsidRPr="002C70D5" w:rsidDel="00683DEF">
                  <w:rPr>
                    <w:rFonts w:ascii="Arial" w:eastAsia="宋体" w:hAnsi="Arial"/>
                    <w:sz w:val="18"/>
                    <w:lang w:eastAsia="ko-KR"/>
                  </w:rPr>
                  <w:delText>NR_SDL_FR1_A</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1A929D86" w14:textId="00371DE0" w:rsidR="002C70D5" w:rsidRPr="002C70D5" w:rsidDel="00683DEF" w:rsidRDefault="002C70D5" w:rsidP="002C70D5">
            <w:pPr>
              <w:keepNext/>
              <w:keepLines/>
              <w:spacing w:after="0"/>
              <w:jc w:val="center"/>
              <w:rPr>
                <w:ins w:id="254" w:author="Huawei" w:date="2024-04-24T14:37:00Z"/>
                <w:del w:id="255" w:author="Huawei_112" w:date="2024-06-04T17:21:00Z"/>
                <w:rFonts w:ascii="Arial" w:eastAsia="宋体" w:hAnsi="Arial"/>
                <w:sz w:val="18"/>
                <w:lang w:eastAsia="ko-KR"/>
              </w:rPr>
            </w:pPr>
            <w:ins w:id="256" w:author="Huawei" w:date="2024-04-24T14:37:00Z">
              <w:del w:id="257" w:author="Huawei_112" w:date="2024-06-04T17:21:00Z">
                <w:r w:rsidRPr="002C70D5" w:rsidDel="00683DEF">
                  <w:rPr>
                    <w:rFonts w:ascii="Arial" w:eastAsia="宋体" w:hAnsi="Arial"/>
                    <w:sz w:val="18"/>
                  </w:rPr>
                  <w:delText>-127</w:delText>
                </w:r>
              </w:del>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5B1DA4D" w14:textId="558F8F37" w:rsidR="002C70D5" w:rsidRPr="002C70D5" w:rsidDel="00683DEF" w:rsidRDefault="002C70D5" w:rsidP="002C70D5">
            <w:pPr>
              <w:keepNext/>
              <w:keepLines/>
              <w:spacing w:after="0"/>
              <w:jc w:val="center"/>
              <w:rPr>
                <w:ins w:id="258" w:author="Huawei" w:date="2024-04-24T14:37:00Z"/>
                <w:del w:id="259" w:author="Huawei_112" w:date="2024-06-04T17:21:00Z"/>
                <w:rFonts w:ascii="Arial" w:eastAsia="宋体" w:hAnsi="Arial"/>
                <w:sz w:val="18"/>
                <w:lang w:eastAsia="ko-KR"/>
              </w:rPr>
            </w:pPr>
            <w:ins w:id="260" w:author="Huawei" w:date="2024-04-24T14:37:00Z">
              <w:del w:id="261" w:author="Huawei_112" w:date="2024-06-04T17:21:00Z">
                <w:r w:rsidRPr="002C70D5" w:rsidDel="00683DEF">
                  <w:rPr>
                    <w:rFonts w:ascii="Arial" w:eastAsia="宋体" w:hAnsi="Arial"/>
                    <w:sz w:val="18"/>
                    <w:lang w:eastAsia="ko-KR"/>
                  </w:rPr>
                  <w:delText>-50</w:delText>
                </w:r>
              </w:del>
            </w:ins>
          </w:p>
        </w:tc>
      </w:tr>
      <w:tr w:rsidR="002C70D5" w:rsidRPr="002C70D5" w:rsidDel="00683DEF" w14:paraId="75C185E8" w14:textId="0452E653" w:rsidTr="002C70D5">
        <w:trPr>
          <w:trHeight w:val="20"/>
          <w:jc w:val="center"/>
          <w:ins w:id="262" w:author="Huawei" w:date="2024-04-24T14:37:00Z"/>
          <w:del w:id="263"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42C3F0" w14:textId="70F11048" w:rsidR="002C70D5" w:rsidRPr="002C70D5" w:rsidDel="00683DEF" w:rsidRDefault="002C70D5" w:rsidP="002C70D5">
            <w:pPr>
              <w:spacing w:after="0"/>
              <w:rPr>
                <w:ins w:id="264" w:author="Huawei" w:date="2024-04-24T14:37:00Z"/>
                <w:del w:id="265"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463CA1F" w14:textId="6B0A9A5B" w:rsidR="002C70D5" w:rsidRPr="002C70D5" w:rsidDel="00683DEF" w:rsidRDefault="002C70D5" w:rsidP="002C70D5">
            <w:pPr>
              <w:spacing w:after="0"/>
              <w:rPr>
                <w:ins w:id="266" w:author="Huawei" w:date="2024-04-24T14:37:00Z"/>
                <w:del w:id="267"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4DCB85" w14:textId="10D08D2C" w:rsidR="002C70D5" w:rsidRPr="002C70D5" w:rsidDel="00683DEF" w:rsidRDefault="002C70D5" w:rsidP="002C70D5">
            <w:pPr>
              <w:spacing w:after="0"/>
              <w:rPr>
                <w:ins w:id="268" w:author="Huawei" w:date="2024-04-24T14:37:00Z"/>
                <w:del w:id="269"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85995E" w14:textId="2BC48B0E" w:rsidR="002C70D5" w:rsidRPr="002C70D5" w:rsidDel="00683DEF" w:rsidRDefault="002C70D5" w:rsidP="002C70D5">
            <w:pPr>
              <w:spacing w:after="0"/>
              <w:rPr>
                <w:ins w:id="270" w:author="Huawei" w:date="2024-04-24T14:37:00Z"/>
                <w:del w:id="271"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2595BED" w14:textId="2E176929" w:rsidR="002C70D5" w:rsidRPr="002C70D5" w:rsidDel="00683DEF" w:rsidRDefault="002C70D5" w:rsidP="002C70D5">
            <w:pPr>
              <w:spacing w:after="0"/>
              <w:rPr>
                <w:ins w:id="272" w:author="Huawei" w:date="2024-04-24T14:37:00Z"/>
                <w:del w:id="273"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9287673" w14:textId="0FFD93C0" w:rsidR="002C70D5" w:rsidRPr="002C70D5" w:rsidDel="00683DEF" w:rsidRDefault="002C70D5" w:rsidP="002C70D5">
            <w:pPr>
              <w:keepNext/>
              <w:keepLines/>
              <w:spacing w:after="0"/>
              <w:jc w:val="center"/>
              <w:rPr>
                <w:ins w:id="274" w:author="Huawei" w:date="2024-04-24T14:37:00Z"/>
                <w:del w:id="275" w:author="Huawei_112" w:date="2024-06-04T17:21:00Z"/>
                <w:rFonts w:ascii="Arial" w:eastAsia="宋体" w:hAnsi="Arial"/>
                <w:sz w:val="18"/>
                <w:lang w:eastAsia="ko-KR"/>
              </w:rPr>
            </w:pPr>
            <w:ins w:id="276" w:author="Huawei" w:date="2024-04-24T14:37:00Z">
              <w:del w:id="277" w:author="Huawei_112" w:date="2024-06-04T17:21:00Z">
                <w:r w:rsidRPr="002C70D5" w:rsidDel="00683DEF">
                  <w:rPr>
                    <w:rFonts w:ascii="Arial" w:eastAsia="宋体" w:hAnsi="Arial"/>
                    <w:sz w:val="18"/>
                    <w:lang w:eastAsia="ko-KR"/>
                  </w:rPr>
                  <w:delText>NR_FDD_FR1_B</w:delText>
                </w:r>
              </w:del>
            </w:ins>
          </w:p>
        </w:tc>
        <w:tc>
          <w:tcPr>
            <w:tcW w:w="0" w:type="auto"/>
            <w:tcBorders>
              <w:top w:val="single" w:sz="4" w:space="0" w:color="auto"/>
              <w:left w:val="single" w:sz="4" w:space="0" w:color="auto"/>
              <w:bottom w:val="single" w:sz="4" w:space="0" w:color="auto"/>
              <w:right w:val="single" w:sz="4" w:space="0" w:color="auto"/>
            </w:tcBorders>
            <w:hideMark/>
          </w:tcPr>
          <w:p w14:paraId="20551470" w14:textId="14EC3E04" w:rsidR="002C70D5" w:rsidRPr="002C70D5" w:rsidDel="00683DEF" w:rsidRDefault="002C70D5" w:rsidP="002C70D5">
            <w:pPr>
              <w:keepNext/>
              <w:keepLines/>
              <w:spacing w:after="0"/>
              <w:jc w:val="center"/>
              <w:rPr>
                <w:ins w:id="278" w:author="Huawei" w:date="2024-04-24T14:37:00Z"/>
                <w:del w:id="279" w:author="Huawei_112" w:date="2024-06-04T17:21:00Z"/>
                <w:rFonts w:ascii="Arial" w:eastAsia="宋体" w:hAnsi="Arial"/>
                <w:sz w:val="18"/>
                <w:lang w:eastAsia="ko-KR"/>
              </w:rPr>
            </w:pPr>
            <w:ins w:id="280" w:author="Huawei" w:date="2024-04-24T14:37:00Z">
              <w:del w:id="281" w:author="Huawei_112" w:date="2024-06-04T17:21:00Z">
                <w:r w:rsidRPr="002C70D5" w:rsidDel="00683DEF">
                  <w:rPr>
                    <w:rFonts w:ascii="Arial" w:eastAsia="宋体" w:hAnsi="Arial"/>
                    <w:sz w:val="18"/>
                  </w:rPr>
                  <w:delText>-126.5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AFDCD7F" w14:textId="4613E55C" w:rsidR="002C70D5" w:rsidRPr="002C70D5" w:rsidDel="00683DEF" w:rsidRDefault="002C70D5" w:rsidP="002C70D5">
            <w:pPr>
              <w:spacing w:after="0"/>
              <w:rPr>
                <w:ins w:id="282" w:author="Huawei" w:date="2024-04-24T14:37:00Z"/>
                <w:del w:id="283" w:author="Huawei_112" w:date="2024-06-04T17:21:00Z"/>
                <w:rFonts w:ascii="Arial" w:eastAsia="宋体" w:hAnsi="Arial"/>
                <w:sz w:val="18"/>
                <w:lang w:eastAsia="ko-KR"/>
              </w:rPr>
            </w:pPr>
          </w:p>
        </w:tc>
      </w:tr>
      <w:tr w:rsidR="002C70D5" w:rsidRPr="002C70D5" w:rsidDel="00683DEF" w14:paraId="57D28A27" w14:textId="0127F31D" w:rsidTr="002C70D5">
        <w:trPr>
          <w:trHeight w:val="20"/>
          <w:jc w:val="center"/>
          <w:ins w:id="284" w:author="Huawei" w:date="2024-04-24T14:37:00Z"/>
          <w:del w:id="285"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3B1064" w14:textId="7B5AA0D7" w:rsidR="002C70D5" w:rsidRPr="002C70D5" w:rsidDel="00683DEF" w:rsidRDefault="002C70D5" w:rsidP="002C70D5">
            <w:pPr>
              <w:spacing w:after="0"/>
              <w:rPr>
                <w:ins w:id="286" w:author="Huawei" w:date="2024-04-24T14:37:00Z"/>
                <w:del w:id="287"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0F09097" w14:textId="5ED95C21" w:rsidR="002C70D5" w:rsidRPr="002C70D5" w:rsidDel="00683DEF" w:rsidRDefault="002C70D5" w:rsidP="002C70D5">
            <w:pPr>
              <w:spacing w:after="0"/>
              <w:rPr>
                <w:ins w:id="288" w:author="Huawei" w:date="2024-04-24T14:37:00Z"/>
                <w:del w:id="289"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E7B68A" w14:textId="53B039ED" w:rsidR="002C70D5" w:rsidRPr="002C70D5" w:rsidDel="00683DEF" w:rsidRDefault="002C70D5" w:rsidP="002C70D5">
            <w:pPr>
              <w:spacing w:after="0"/>
              <w:rPr>
                <w:ins w:id="290" w:author="Huawei" w:date="2024-04-24T14:37:00Z"/>
                <w:del w:id="291"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F52A320" w14:textId="2AAB0E11" w:rsidR="002C70D5" w:rsidRPr="002C70D5" w:rsidDel="00683DEF" w:rsidRDefault="002C70D5" w:rsidP="002C70D5">
            <w:pPr>
              <w:spacing w:after="0"/>
              <w:rPr>
                <w:ins w:id="292" w:author="Huawei" w:date="2024-04-24T14:37:00Z"/>
                <w:del w:id="293"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048D80B" w14:textId="7F477B43" w:rsidR="002C70D5" w:rsidRPr="002C70D5" w:rsidDel="00683DEF" w:rsidRDefault="002C70D5" w:rsidP="002C70D5">
            <w:pPr>
              <w:spacing w:after="0"/>
              <w:rPr>
                <w:ins w:id="294" w:author="Huawei" w:date="2024-04-24T14:37:00Z"/>
                <w:del w:id="295"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594FA88" w14:textId="57BFBD1B" w:rsidR="002C70D5" w:rsidRPr="002C70D5" w:rsidDel="00683DEF" w:rsidRDefault="002C70D5" w:rsidP="002C70D5">
            <w:pPr>
              <w:keepNext/>
              <w:keepLines/>
              <w:spacing w:after="0"/>
              <w:jc w:val="center"/>
              <w:rPr>
                <w:ins w:id="296" w:author="Huawei" w:date="2024-04-24T14:37:00Z"/>
                <w:del w:id="297" w:author="Huawei_112" w:date="2024-06-04T17:21:00Z"/>
                <w:rFonts w:ascii="Arial" w:eastAsia="宋体" w:hAnsi="Arial"/>
                <w:sz w:val="18"/>
                <w:lang w:eastAsia="ko-KR"/>
              </w:rPr>
            </w:pPr>
            <w:ins w:id="298" w:author="Huawei" w:date="2024-04-24T14:37:00Z">
              <w:del w:id="299" w:author="Huawei_112" w:date="2024-06-04T17:21:00Z">
                <w:r w:rsidRPr="002C70D5" w:rsidDel="00683DEF">
                  <w:rPr>
                    <w:rFonts w:ascii="Arial" w:eastAsia="宋体" w:hAnsi="Arial"/>
                    <w:sz w:val="18"/>
                    <w:lang w:eastAsia="ko-KR"/>
                  </w:rPr>
                  <w:delText>NR_TDD_FR1_C</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C19C1" w14:textId="6CD0A024" w:rsidR="002C70D5" w:rsidRPr="002C70D5" w:rsidDel="00683DEF" w:rsidRDefault="002C70D5" w:rsidP="002C70D5">
            <w:pPr>
              <w:keepNext/>
              <w:keepLines/>
              <w:spacing w:after="0"/>
              <w:jc w:val="center"/>
              <w:rPr>
                <w:ins w:id="300" w:author="Huawei" w:date="2024-04-24T14:37:00Z"/>
                <w:del w:id="301" w:author="Huawei_112" w:date="2024-06-04T17:21:00Z"/>
                <w:rFonts w:ascii="Arial" w:eastAsia="宋体" w:hAnsi="Arial"/>
                <w:sz w:val="18"/>
                <w:lang w:eastAsia="ko-KR"/>
              </w:rPr>
            </w:pPr>
            <w:ins w:id="302" w:author="Huawei" w:date="2024-04-24T14:37:00Z">
              <w:del w:id="303" w:author="Huawei_112" w:date="2024-06-04T17:21:00Z">
                <w:r w:rsidRPr="002C70D5" w:rsidDel="00683DEF">
                  <w:rPr>
                    <w:rFonts w:ascii="Arial" w:eastAsia="宋体" w:hAnsi="Arial"/>
                    <w:sz w:val="18"/>
                  </w:rPr>
                  <w:delText>-126</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5505F7" w14:textId="1A9C81B0" w:rsidR="002C70D5" w:rsidRPr="002C70D5" w:rsidDel="00683DEF" w:rsidRDefault="002C70D5" w:rsidP="002C70D5">
            <w:pPr>
              <w:spacing w:after="0"/>
              <w:rPr>
                <w:ins w:id="304" w:author="Huawei" w:date="2024-04-24T14:37:00Z"/>
                <w:del w:id="305" w:author="Huawei_112" w:date="2024-06-04T17:21:00Z"/>
                <w:rFonts w:ascii="Arial" w:eastAsia="宋体" w:hAnsi="Arial"/>
                <w:sz w:val="18"/>
                <w:lang w:eastAsia="ko-KR"/>
              </w:rPr>
            </w:pPr>
          </w:p>
        </w:tc>
      </w:tr>
      <w:tr w:rsidR="002C70D5" w:rsidRPr="002C70D5" w:rsidDel="00683DEF" w14:paraId="042412EB" w14:textId="572D62C1" w:rsidTr="002C70D5">
        <w:trPr>
          <w:trHeight w:val="20"/>
          <w:jc w:val="center"/>
          <w:ins w:id="306" w:author="Huawei" w:date="2024-04-24T14:37:00Z"/>
          <w:del w:id="307"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0AE790" w14:textId="74A65F85" w:rsidR="002C70D5" w:rsidRPr="002C70D5" w:rsidDel="00683DEF" w:rsidRDefault="002C70D5" w:rsidP="002C70D5">
            <w:pPr>
              <w:spacing w:after="0"/>
              <w:rPr>
                <w:ins w:id="308" w:author="Huawei" w:date="2024-04-24T14:37:00Z"/>
                <w:del w:id="309"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6260A6" w14:textId="2DAB762B" w:rsidR="002C70D5" w:rsidRPr="002C70D5" w:rsidDel="00683DEF" w:rsidRDefault="002C70D5" w:rsidP="002C70D5">
            <w:pPr>
              <w:spacing w:after="0"/>
              <w:rPr>
                <w:ins w:id="310" w:author="Huawei" w:date="2024-04-24T14:37:00Z"/>
                <w:del w:id="311"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2271E9" w14:textId="25E11096" w:rsidR="002C70D5" w:rsidRPr="002C70D5" w:rsidDel="00683DEF" w:rsidRDefault="002C70D5" w:rsidP="002C70D5">
            <w:pPr>
              <w:spacing w:after="0"/>
              <w:rPr>
                <w:ins w:id="312" w:author="Huawei" w:date="2024-04-24T14:37:00Z"/>
                <w:del w:id="313"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D78B490" w14:textId="4646107A" w:rsidR="002C70D5" w:rsidRPr="002C70D5" w:rsidDel="00683DEF" w:rsidRDefault="002C70D5" w:rsidP="002C70D5">
            <w:pPr>
              <w:spacing w:after="0"/>
              <w:rPr>
                <w:ins w:id="314" w:author="Huawei" w:date="2024-04-24T14:37:00Z"/>
                <w:del w:id="315"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AB3C5A4" w14:textId="08F2E4D3" w:rsidR="002C70D5" w:rsidRPr="002C70D5" w:rsidDel="00683DEF" w:rsidRDefault="002C70D5" w:rsidP="002C70D5">
            <w:pPr>
              <w:spacing w:after="0"/>
              <w:rPr>
                <w:ins w:id="316" w:author="Huawei" w:date="2024-04-24T14:37:00Z"/>
                <w:del w:id="317"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DB1E970" w14:textId="05FE5388" w:rsidR="002C70D5" w:rsidRPr="002C70D5" w:rsidDel="00683DEF" w:rsidRDefault="002C70D5" w:rsidP="002C70D5">
            <w:pPr>
              <w:keepNext/>
              <w:keepLines/>
              <w:spacing w:after="0"/>
              <w:jc w:val="center"/>
              <w:rPr>
                <w:ins w:id="318" w:author="Huawei" w:date="2024-04-24T14:37:00Z"/>
                <w:del w:id="319" w:author="Huawei_112" w:date="2024-06-04T17:21:00Z"/>
                <w:rFonts w:ascii="Arial" w:eastAsia="宋体" w:hAnsi="Arial"/>
                <w:sz w:val="18"/>
                <w:lang w:val="sv-SE" w:eastAsia="ko-KR"/>
              </w:rPr>
            </w:pPr>
            <w:ins w:id="320" w:author="Huawei" w:date="2024-04-24T14:37:00Z">
              <w:del w:id="321" w:author="Huawei_112" w:date="2024-06-04T17:21:00Z">
                <w:r w:rsidRPr="002C70D5" w:rsidDel="00683DEF">
                  <w:rPr>
                    <w:rFonts w:ascii="Arial" w:eastAsia="宋体" w:hAnsi="Arial"/>
                    <w:sz w:val="18"/>
                    <w:lang w:val="sv-SE" w:eastAsia="ko-KR"/>
                  </w:rPr>
                  <w:delText>NR_FDD_FR1_D, NR_TDD_FR1_D</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544C1" w14:textId="43E4C17D" w:rsidR="002C70D5" w:rsidRPr="002C70D5" w:rsidDel="00683DEF" w:rsidRDefault="002C70D5" w:rsidP="002C70D5">
            <w:pPr>
              <w:keepNext/>
              <w:keepLines/>
              <w:spacing w:after="0"/>
              <w:jc w:val="center"/>
              <w:rPr>
                <w:ins w:id="322" w:author="Huawei" w:date="2024-04-24T14:37:00Z"/>
                <w:del w:id="323" w:author="Huawei_112" w:date="2024-06-04T17:21:00Z"/>
                <w:rFonts w:ascii="Arial" w:eastAsia="宋体" w:hAnsi="Arial"/>
                <w:sz w:val="18"/>
                <w:lang w:eastAsia="ko-KR"/>
              </w:rPr>
            </w:pPr>
            <w:ins w:id="324" w:author="Huawei" w:date="2024-04-24T14:37:00Z">
              <w:del w:id="325" w:author="Huawei_112" w:date="2024-06-04T17:21:00Z">
                <w:r w:rsidRPr="002C70D5" w:rsidDel="00683DEF">
                  <w:rPr>
                    <w:rFonts w:ascii="Arial" w:eastAsia="宋体" w:hAnsi="Arial"/>
                    <w:sz w:val="18"/>
                  </w:rPr>
                  <w:delText>-125.5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3B7C81" w14:textId="39DFBB9E" w:rsidR="002C70D5" w:rsidRPr="002C70D5" w:rsidDel="00683DEF" w:rsidRDefault="002C70D5" w:rsidP="002C70D5">
            <w:pPr>
              <w:spacing w:after="0"/>
              <w:rPr>
                <w:ins w:id="326" w:author="Huawei" w:date="2024-04-24T14:37:00Z"/>
                <w:del w:id="327" w:author="Huawei_112" w:date="2024-06-04T17:21:00Z"/>
                <w:rFonts w:ascii="Arial" w:eastAsia="宋体" w:hAnsi="Arial"/>
                <w:sz w:val="18"/>
                <w:lang w:eastAsia="ko-KR"/>
              </w:rPr>
            </w:pPr>
          </w:p>
        </w:tc>
      </w:tr>
      <w:tr w:rsidR="002C70D5" w:rsidRPr="002C70D5" w:rsidDel="00683DEF" w14:paraId="6CA63E6E" w14:textId="2104AD0E" w:rsidTr="002C70D5">
        <w:trPr>
          <w:trHeight w:val="20"/>
          <w:jc w:val="center"/>
          <w:ins w:id="328" w:author="Huawei" w:date="2024-04-24T14:37:00Z"/>
          <w:del w:id="329"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F681BB" w14:textId="03327576" w:rsidR="002C70D5" w:rsidRPr="002C70D5" w:rsidDel="00683DEF" w:rsidRDefault="002C70D5" w:rsidP="002C70D5">
            <w:pPr>
              <w:spacing w:after="0"/>
              <w:rPr>
                <w:ins w:id="330" w:author="Huawei" w:date="2024-04-24T14:37:00Z"/>
                <w:del w:id="331"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DBE442" w14:textId="41D0E032" w:rsidR="002C70D5" w:rsidRPr="002C70D5" w:rsidDel="00683DEF" w:rsidRDefault="002C70D5" w:rsidP="002C70D5">
            <w:pPr>
              <w:spacing w:after="0"/>
              <w:rPr>
                <w:ins w:id="332" w:author="Huawei" w:date="2024-04-24T14:37:00Z"/>
                <w:del w:id="333"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D0A599" w14:textId="0535BE14" w:rsidR="002C70D5" w:rsidRPr="002C70D5" w:rsidDel="00683DEF" w:rsidRDefault="002C70D5" w:rsidP="002C70D5">
            <w:pPr>
              <w:spacing w:after="0"/>
              <w:rPr>
                <w:ins w:id="334" w:author="Huawei" w:date="2024-04-24T14:37:00Z"/>
                <w:del w:id="335"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66DAE74" w14:textId="79C9BC8F" w:rsidR="002C70D5" w:rsidRPr="002C70D5" w:rsidDel="00683DEF" w:rsidRDefault="002C70D5" w:rsidP="002C70D5">
            <w:pPr>
              <w:spacing w:after="0"/>
              <w:rPr>
                <w:ins w:id="336" w:author="Huawei" w:date="2024-04-24T14:37:00Z"/>
                <w:del w:id="337"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8CA8A1C" w14:textId="4B53BC19" w:rsidR="002C70D5" w:rsidRPr="002C70D5" w:rsidDel="00683DEF" w:rsidRDefault="002C70D5" w:rsidP="002C70D5">
            <w:pPr>
              <w:spacing w:after="0"/>
              <w:rPr>
                <w:ins w:id="338" w:author="Huawei" w:date="2024-04-24T14:37:00Z"/>
                <w:del w:id="339"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211237" w14:textId="24432186" w:rsidR="002C70D5" w:rsidRPr="002C70D5" w:rsidDel="00683DEF" w:rsidRDefault="002C70D5" w:rsidP="002C70D5">
            <w:pPr>
              <w:keepNext/>
              <w:keepLines/>
              <w:spacing w:after="0"/>
              <w:jc w:val="center"/>
              <w:rPr>
                <w:ins w:id="340" w:author="Huawei" w:date="2024-04-24T14:37:00Z"/>
                <w:del w:id="341" w:author="Huawei_112" w:date="2024-06-04T17:21:00Z"/>
                <w:rFonts w:ascii="Arial" w:eastAsia="宋体" w:hAnsi="Arial"/>
                <w:sz w:val="18"/>
                <w:lang w:val="sv-SE" w:eastAsia="ko-KR"/>
              </w:rPr>
            </w:pPr>
            <w:ins w:id="342" w:author="Huawei" w:date="2024-04-24T14:37:00Z">
              <w:del w:id="343" w:author="Huawei_112" w:date="2024-06-04T17:21:00Z">
                <w:r w:rsidRPr="002C70D5" w:rsidDel="00683DEF">
                  <w:rPr>
                    <w:rFonts w:ascii="Arial" w:eastAsia="宋体" w:hAnsi="Arial"/>
                    <w:sz w:val="18"/>
                    <w:lang w:val="sv-SE" w:eastAsia="ko-KR"/>
                  </w:rPr>
                  <w:delText>NR_FDD_FR1_E, NR_TDD_FR1_E</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68C48ABD" w14:textId="7F972955" w:rsidR="002C70D5" w:rsidRPr="002C70D5" w:rsidDel="00683DEF" w:rsidRDefault="002C70D5" w:rsidP="002C70D5">
            <w:pPr>
              <w:keepNext/>
              <w:keepLines/>
              <w:spacing w:after="0"/>
              <w:jc w:val="center"/>
              <w:rPr>
                <w:ins w:id="344" w:author="Huawei" w:date="2024-04-24T14:37:00Z"/>
                <w:del w:id="345" w:author="Huawei_112" w:date="2024-06-04T17:21:00Z"/>
                <w:rFonts w:ascii="Arial" w:eastAsia="宋体" w:hAnsi="Arial"/>
                <w:sz w:val="18"/>
                <w:lang w:eastAsia="ko-KR"/>
              </w:rPr>
            </w:pPr>
            <w:ins w:id="346" w:author="Huawei" w:date="2024-04-24T14:37:00Z">
              <w:del w:id="347" w:author="Huawei_112" w:date="2024-06-04T17:21:00Z">
                <w:r w:rsidRPr="002C70D5" w:rsidDel="00683DEF">
                  <w:rPr>
                    <w:rFonts w:ascii="Arial" w:eastAsia="宋体" w:hAnsi="Arial"/>
                    <w:sz w:val="18"/>
                  </w:rPr>
                  <w:delText>-125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0B6ECB" w14:textId="6519920B" w:rsidR="002C70D5" w:rsidRPr="002C70D5" w:rsidDel="00683DEF" w:rsidRDefault="002C70D5" w:rsidP="002C70D5">
            <w:pPr>
              <w:spacing w:after="0"/>
              <w:rPr>
                <w:ins w:id="348" w:author="Huawei" w:date="2024-04-24T14:37:00Z"/>
                <w:del w:id="349" w:author="Huawei_112" w:date="2024-06-04T17:21:00Z"/>
                <w:rFonts w:ascii="Arial" w:eastAsia="宋体" w:hAnsi="Arial"/>
                <w:sz w:val="18"/>
                <w:lang w:eastAsia="ko-KR"/>
              </w:rPr>
            </w:pPr>
          </w:p>
        </w:tc>
      </w:tr>
      <w:tr w:rsidR="002C70D5" w:rsidRPr="002C70D5" w:rsidDel="00683DEF" w14:paraId="7129FEA1" w14:textId="5A9B7649" w:rsidTr="002C70D5">
        <w:trPr>
          <w:trHeight w:val="20"/>
          <w:jc w:val="center"/>
          <w:ins w:id="350" w:author="Huawei" w:date="2024-04-24T14:37:00Z"/>
          <w:del w:id="351"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B5F640" w14:textId="4B6FABA1" w:rsidR="002C70D5" w:rsidRPr="002C70D5" w:rsidDel="00683DEF" w:rsidRDefault="002C70D5" w:rsidP="002C70D5">
            <w:pPr>
              <w:spacing w:after="0"/>
              <w:rPr>
                <w:ins w:id="352" w:author="Huawei" w:date="2024-04-24T14:37:00Z"/>
                <w:del w:id="353"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FB4CB7F" w14:textId="16182C83" w:rsidR="002C70D5" w:rsidRPr="002C70D5" w:rsidDel="00683DEF" w:rsidRDefault="002C70D5" w:rsidP="002C70D5">
            <w:pPr>
              <w:spacing w:after="0"/>
              <w:rPr>
                <w:ins w:id="354" w:author="Huawei" w:date="2024-04-24T14:37:00Z"/>
                <w:del w:id="355"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EF7D3B" w14:textId="38705C15" w:rsidR="002C70D5" w:rsidRPr="002C70D5" w:rsidDel="00683DEF" w:rsidRDefault="002C70D5" w:rsidP="002C70D5">
            <w:pPr>
              <w:spacing w:after="0"/>
              <w:rPr>
                <w:ins w:id="356" w:author="Huawei" w:date="2024-04-24T14:37:00Z"/>
                <w:del w:id="357"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A4462D" w14:textId="498957D6" w:rsidR="002C70D5" w:rsidRPr="002C70D5" w:rsidDel="00683DEF" w:rsidRDefault="002C70D5" w:rsidP="002C70D5">
            <w:pPr>
              <w:spacing w:after="0"/>
              <w:rPr>
                <w:ins w:id="358" w:author="Huawei" w:date="2024-04-24T14:37:00Z"/>
                <w:del w:id="359"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C253564" w14:textId="34FB8E26" w:rsidR="002C70D5" w:rsidRPr="002C70D5" w:rsidDel="00683DEF" w:rsidRDefault="002C70D5" w:rsidP="002C70D5">
            <w:pPr>
              <w:spacing w:after="0"/>
              <w:rPr>
                <w:ins w:id="360" w:author="Huawei" w:date="2024-04-24T14:37:00Z"/>
                <w:del w:id="361"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A7E1FB6" w14:textId="759FFFD1" w:rsidR="002C70D5" w:rsidRPr="002C70D5" w:rsidDel="00683DEF" w:rsidRDefault="002C70D5" w:rsidP="002C70D5">
            <w:pPr>
              <w:keepNext/>
              <w:keepLines/>
              <w:spacing w:after="0"/>
              <w:jc w:val="center"/>
              <w:rPr>
                <w:ins w:id="362" w:author="Huawei" w:date="2024-04-24T14:37:00Z"/>
                <w:del w:id="363" w:author="Huawei_112" w:date="2024-06-04T17:21:00Z"/>
                <w:rFonts w:ascii="Arial" w:eastAsia="宋体" w:hAnsi="Arial"/>
                <w:sz w:val="18"/>
                <w:lang w:eastAsia="ko-KR"/>
              </w:rPr>
            </w:pPr>
            <w:ins w:id="364" w:author="Huawei" w:date="2024-04-24T14:37:00Z">
              <w:del w:id="365" w:author="Huawei_112" w:date="2024-06-04T17:21:00Z">
                <w:r w:rsidRPr="002C70D5" w:rsidDel="00683DEF">
                  <w:rPr>
                    <w:rFonts w:ascii="Arial" w:eastAsia="宋体" w:hAnsi="Arial"/>
                    <w:sz w:val="18"/>
                  </w:rPr>
                  <w:delText>NR_FDD_FR1_F</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34F8C" w14:textId="476819B0" w:rsidR="002C70D5" w:rsidRPr="002C70D5" w:rsidDel="00683DEF" w:rsidRDefault="002C70D5" w:rsidP="002C70D5">
            <w:pPr>
              <w:keepNext/>
              <w:keepLines/>
              <w:spacing w:after="0"/>
              <w:jc w:val="center"/>
              <w:rPr>
                <w:ins w:id="366" w:author="Huawei" w:date="2024-04-24T14:37:00Z"/>
                <w:del w:id="367" w:author="Huawei_112" w:date="2024-06-04T17:21:00Z"/>
                <w:rFonts w:ascii="Arial" w:eastAsia="宋体" w:hAnsi="Arial"/>
                <w:sz w:val="18"/>
                <w:lang w:eastAsia="ko-KR"/>
              </w:rPr>
            </w:pPr>
            <w:ins w:id="368" w:author="Huawei" w:date="2024-04-24T14:37:00Z">
              <w:del w:id="369" w:author="Huawei_112" w:date="2024-06-04T17:21:00Z">
                <w:r w:rsidRPr="002C70D5" w:rsidDel="00683DEF">
                  <w:rPr>
                    <w:rFonts w:ascii="Arial" w:eastAsia="宋体" w:hAnsi="Arial"/>
                    <w:sz w:val="18"/>
                  </w:rPr>
                  <w:delText>-124.5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5FA42B" w14:textId="7FAE3E5D" w:rsidR="002C70D5" w:rsidRPr="002C70D5" w:rsidDel="00683DEF" w:rsidRDefault="002C70D5" w:rsidP="002C70D5">
            <w:pPr>
              <w:spacing w:after="0"/>
              <w:rPr>
                <w:ins w:id="370" w:author="Huawei" w:date="2024-04-24T14:37:00Z"/>
                <w:del w:id="371" w:author="Huawei_112" w:date="2024-06-04T17:21:00Z"/>
                <w:rFonts w:ascii="Arial" w:eastAsia="宋体" w:hAnsi="Arial"/>
                <w:sz w:val="18"/>
                <w:lang w:eastAsia="ko-KR"/>
              </w:rPr>
            </w:pPr>
          </w:p>
        </w:tc>
      </w:tr>
      <w:tr w:rsidR="002C70D5" w:rsidRPr="002C70D5" w:rsidDel="00683DEF" w14:paraId="687E1A16" w14:textId="7BBF17EC" w:rsidTr="002C70D5">
        <w:trPr>
          <w:trHeight w:val="20"/>
          <w:jc w:val="center"/>
          <w:ins w:id="372" w:author="Huawei" w:date="2024-04-24T14:37:00Z"/>
          <w:del w:id="373"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1A4DD0" w14:textId="1915BC24" w:rsidR="002C70D5" w:rsidRPr="002C70D5" w:rsidDel="00683DEF" w:rsidRDefault="002C70D5" w:rsidP="002C70D5">
            <w:pPr>
              <w:spacing w:after="0"/>
              <w:rPr>
                <w:ins w:id="374" w:author="Huawei" w:date="2024-04-24T14:37:00Z"/>
                <w:del w:id="375"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2810FC" w14:textId="71DF80F3" w:rsidR="002C70D5" w:rsidRPr="002C70D5" w:rsidDel="00683DEF" w:rsidRDefault="002C70D5" w:rsidP="002C70D5">
            <w:pPr>
              <w:spacing w:after="0"/>
              <w:rPr>
                <w:ins w:id="376" w:author="Huawei" w:date="2024-04-24T14:37:00Z"/>
                <w:del w:id="377"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206718" w14:textId="2662DC3F" w:rsidR="002C70D5" w:rsidRPr="002C70D5" w:rsidDel="00683DEF" w:rsidRDefault="002C70D5" w:rsidP="002C70D5">
            <w:pPr>
              <w:spacing w:after="0"/>
              <w:rPr>
                <w:ins w:id="378" w:author="Huawei" w:date="2024-04-24T14:37:00Z"/>
                <w:del w:id="379"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D1FCB80" w14:textId="39A81B01" w:rsidR="002C70D5" w:rsidRPr="002C70D5" w:rsidDel="00683DEF" w:rsidRDefault="002C70D5" w:rsidP="002C70D5">
            <w:pPr>
              <w:spacing w:after="0"/>
              <w:rPr>
                <w:ins w:id="380" w:author="Huawei" w:date="2024-04-24T14:37:00Z"/>
                <w:del w:id="381"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7CEC7CA" w14:textId="0120BF19" w:rsidR="002C70D5" w:rsidRPr="002C70D5" w:rsidDel="00683DEF" w:rsidRDefault="002C70D5" w:rsidP="002C70D5">
            <w:pPr>
              <w:spacing w:after="0"/>
              <w:rPr>
                <w:ins w:id="382" w:author="Huawei" w:date="2024-04-24T14:37:00Z"/>
                <w:del w:id="383"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2D36581" w14:textId="6067BFF5" w:rsidR="002C70D5" w:rsidRPr="002C70D5" w:rsidDel="00683DEF" w:rsidRDefault="002C70D5" w:rsidP="002C70D5">
            <w:pPr>
              <w:keepNext/>
              <w:keepLines/>
              <w:spacing w:after="0"/>
              <w:jc w:val="center"/>
              <w:rPr>
                <w:ins w:id="384" w:author="Huawei" w:date="2024-04-24T14:37:00Z"/>
                <w:del w:id="385" w:author="Huawei_112" w:date="2024-06-04T17:21:00Z"/>
                <w:rFonts w:ascii="Arial" w:eastAsia="宋体" w:hAnsi="Arial"/>
                <w:sz w:val="18"/>
                <w:lang w:val="sv-SE" w:eastAsia="ko-KR"/>
              </w:rPr>
            </w:pPr>
            <w:ins w:id="386" w:author="Huawei" w:date="2024-04-24T14:37:00Z">
              <w:del w:id="387" w:author="Huawei_112" w:date="2024-06-04T17:21:00Z">
                <w:r w:rsidRPr="002C70D5" w:rsidDel="00683DEF">
                  <w:rPr>
                    <w:rFonts w:ascii="Arial" w:eastAsia="宋体" w:hAnsi="Arial"/>
                    <w:sz w:val="18"/>
                    <w:lang w:val="sv-SE"/>
                  </w:rPr>
                  <w:delText>NR</w:delText>
                </w:r>
                <w:r w:rsidRPr="002C70D5" w:rsidDel="00683DEF">
                  <w:rPr>
                    <w:rFonts w:ascii="Arial" w:eastAsia="宋体" w:hAnsi="Arial"/>
                    <w:sz w:val="18"/>
                    <w:lang w:val="sv-SE" w:eastAsia="ko-KR"/>
                  </w:rPr>
                  <w:delText>_</w:delText>
                </w:r>
                <w:r w:rsidRPr="002C70D5" w:rsidDel="00683DEF">
                  <w:rPr>
                    <w:rFonts w:ascii="Arial" w:eastAsia="宋体" w:hAnsi="Arial"/>
                    <w:sz w:val="18"/>
                    <w:lang w:val="sv-SE"/>
                  </w:rPr>
                  <w:delText>FDD_FR1_G</w:delText>
                </w:r>
                <w:r w:rsidRPr="002C70D5" w:rsidDel="00683DEF">
                  <w:rPr>
                    <w:rFonts w:ascii="Arial" w:eastAsia="宋体" w:hAnsi="Arial"/>
                    <w:sz w:val="18"/>
                    <w:lang w:val="sv-SE" w:eastAsia="zh-CN"/>
                  </w:rPr>
                  <w:delText>, NR</w:delText>
                </w:r>
                <w:r w:rsidRPr="002C70D5" w:rsidDel="00683DEF">
                  <w:rPr>
                    <w:rFonts w:ascii="Arial" w:eastAsia="宋体" w:hAnsi="Arial"/>
                    <w:sz w:val="18"/>
                    <w:lang w:val="sv-SE"/>
                  </w:rPr>
                  <w:delText>_</w:delText>
                </w:r>
                <w:r w:rsidRPr="002C70D5" w:rsidDel="00683DEF">
                  <w:rPr>
                    <w:rFonts w:ascii="Arial" w:eastAsia="宋体" w:hAnsi="Arial"/>
                    <w:sz w:val="18"/>
                    <w:lang w:val="sv-SE" w:eastAsia="zh-CN"/>
                  </w:rPr>
                  <w:delText>TDD_FR1_G</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9C686" w14:textId="21A4BB8A" w:rsidR="002C70D5" w:rsidRPr="002C70D5" w:rsidDel="00683DEF" w:rsidRDefault="002C70D5" w:rsidP="002C70D5">
            <w:pPr>
              <w:keepNext/>
              <w:keepLines/>
              <w:spacing w:after="0"/>
              <w:jc w:val="center"/>
              <w:rPr>
                <w:ins w:id="388" w:author="Huawei" w:date="2024-04-24T14:37:00Z"/>
                <w:del w:id="389" w:author="Huawei_112" w:date="2024-06-04T17:21:00Z"/>
                <w:rFonts w:ascii="Arial" w:eastAsia="宋体" w:hAnsi="Arial"/>
                <w:sz w:val="18"/>
                <w:lang w:eastAsia="ko-KR"/>
              </w:rPr>
            </w:pPr>
            <w:ins w:id="390" w:author="Huawei" w:date="2024-04-24T14:37:00Z">
              <w:del w:id="391" w:author="Huawei_112" w:date="2024-06-04T17:21:00Z">
                <w:r w:rsidRPr="002C70D5" w:rsidDel="00683DEF">
                  <w:rPr>
                    <w:rFonts w:ascii="Arial" w:eastAsia="宋体" w:hAnsi="Arial"/>
                    <w:sz w:val="18"/>
                  </w:rPr>
                  <w:delText>-124</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71F985" w14:textId="47BB692F" w:rsidR="002C70D5" w:rsidRPr="002C70D5" w:rsidDel="00683DEF" w:rsidRDefault="002C70D5" w:rsidP="002C70D5">
            <w:pPr>
              <w:spacing w:after="0"/>
              <w:rPr>
                <w:ins w:id="392" w:author="Huawei" w:date="2024-04-24T14:37:00Z"/>
                <w:del w:id="393" w:author="Huawei_112" w:date="2024-06-04T17:21:00Z"/>
                <w:rFonts w:ascii="Arial" w:eastAsia="宋体" w:hAnsi="Arial"/>
                <w:sz w:val="18"/>
                <w:lang w:eastAsia="ko-KR"/>
              </w:rPr>
            </w:pPr>
          </w:p>
        </w:tc>
      </w:tr>
      <w:tr w:rsidR="002C70D5" w:rsidRPr="002C70D5" w:rsidDel="00683DEF" w14:paraId="00F822B8" w14:textId="3A13B771" w:rsidTr="002C70D5">
        <w:trPr>
          <w:trHeight w:val="20"/>
          <w:jc w:val="center"/>
          <w:ins w:id="394" w:author="Huawei" w:date="2024-04-24T14:37:00Z"/>
          <w:del w:id="395"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BBB5BA" w14:textId="6D05AF7E" w:rsidR="002C70D5" w:rsidRPr="002C70D5" w:rsidDel="00683DEF" w:rsidRDefault="002C70D5" w:rsidP="002C70D5">
            <w:pPr>
              <w:spacing w:after="0"/>
              <w:rPr>
                <w:ins w:id="396" w:author="Huawei" w:date="2024-04-24T14:37:00Z"/>
                <w:del w:id="397"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378473" w14:textId="0E2A713C" w:rsidR="002C70D5" w:rsidRPr="002C70D5" w:rsidDel="00683DEF" w:rsidRDefault="002C70D5" w:rsidP="002C70D5">
            <w:pPr>
              <w:spacing w:after="0"/>
              <w:rPr>
                <w:ins w:id="398" w:author="Huawei" w:date="2024-04-24T14:37:00Z"/>
                <w:del w:id="399"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E10E7D" w14:textId="0D46B309" w:rsidR="002C70D5" w:rsidRPr="002C70D5" w:rsidDel="00683DEF" w:rsidRDefault="002C70D5" w:rsidP="002C70D5">
            <w:pPr>
              <w:spacing w:after="0"/>
              <w:rPr>
                <w:ins w:id="400" w:author="Huawei" w:date="2024-04-24T14:37:00Z"/>
                <w:del w:id="401"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F59BAB" w14:textId="6C4F287F" w:rsidR="002C70D5" w:rsidRPr="002C70D5" w:rsidDel="00683DEF" w:rsidRDefault="002C70D5" w:rsidP="002C70D5">
            <w:pPr>
              <w:spacing w:after="0"/>
              <w:rPr>
                <w:ins w:id="402" w:author="Huawei" w:date="2024-04-24T14:37:00Z"/>
                <w:del w:id="403"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D61A2D3" w14:textId="33D1943D" w:rsidR="002C70D5" w:rsidRPr="002C70D5" w:rsidDel="00683DEF" w:rsidRDefault="002C70D5" w:rsidP="002C70D5">
            <w:pPr>
              <w:spacing w:after="0"/>
              <w:rPr>
                <w:ins w:id="404" w:author="Huawei" w:date="2024-04-24T14:37:00Z"/>
                <w:del w:id="405"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5B038DE" w14:textId="79D6361D" w:rsidR="002C70D5" w:rsidRPr="002C70D5" w:rsidDel="00683DEF" w:rsidRDefault="002C70D5" w:rsidP="002C70D5">
            <w:pPr>
              <w:keepNext/>
              <w:keepLines/>
              <w:spacing w:after="0"/>
              <w:jc w:val="center"/>
              <w:rPr>
                <w:ins w:id="406" w:author="Huawei" w:date="2024-04-24T14:37:00Z"/>
                <w:del w:id="407" w:author="Huawei_112" w:date="2024-06-04T17:21:00Z"/>
                <w:rFonts w:ascii="Arial" w:eastAsia="宋体" w:hAnsi="Arial"/>
                <w:sz w:val="18"/>
                <w:lang w:eastAsia="ko-KR"/>
              </w:rPr>
            </w:pPr>
            <w:ins w:id="408" w:author="Huawei" w:date="2024-04-24T14:37:00Z">
              <w:del w:id="409" w:author="Huawei_112" w:date="2024-06-04T17:21:00Z">
                <w:r w:rsidRPr="002C70D5" w:rsidDel="00683DEF">
                  <w:rPr>
                    <w:rFonts w:ascii="Arial" w:eastAsia="宋体" w:hAnsi="Arial"/>
                    <w:sz w:val="18"/>
                  </w:rPr>
                  <w:delText>NR</w:delText>
                </w:r>
                <w:r w:rsidRPr="002C70D5" w:rsidDel="00683DEF">
                  <w:rPr>
                    <w:rFonts w:ascii="Arial" w:eastAsia="宋体" w:hAnsi="Arial"/>
                    <w:sz w:val="18"/>
                    <w:lang w:eastAsia="ko-KR"/>
                  </w:rPr>
                  <w:delText>_</w:delText>
                </w:r>
                <w:r w:rsidRPr="002C70D5" w:rsidDel="00683DEF">
                  <w:rPr>
                    <w:rFonts w:ascii="Arial" w:eastAsia="宋体" w:hAnsi="Arial"/>
                    <w:sz w:val="18"/>
                  </w:rPr>
                  <w:delText>FDD_FR1_H</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269AD" w14:textId="1A611BC2" w:rsidR="002C70D5" w:rsidRPr="002C70D5" w:rsidDel="00683DEF" w:rsidRDefault="002C70D5" w:rsidP="002C70D5">
            <w:pPr>
              <w:keepNext/>
              <w:keepLines/>
              <w:spacing w:after="0"/>
              <w:jc w:val="center"/>
              <w:rPr>
                <w:ins w:id="410" w:author="Huawei" w:date="2024-04-24T14:37:00Z"/>
                <w:del w:id="411" w:author="Huawei_112" w:date="2024-06-04T17:21:00Z"/>
                <w:rFonts w:ascii="Arial" w:eastAsia="宋体" w:hAnsi="Arial"/>
                <w:sz w:val="18"/>
                <w:lang w:eastAsia="ko-KR"/>
              </w:rPr>
            </w:pPr>
            <w:ins w:id="412" w:author="Huawei" w:date="2024-04-24T14:37:00Z">
              <w:del w:id="413" w:author="Huawei_112" w:date="2024-06-04T17:21:00Z">
                <w:r w:rsidRPr="002C70D5" w:rsidDel="00683DEF">
                  <w:rPr>
                    <w:rFonts w:ascii="Arial" w:eastAsia="宋体" w:hAnsi="Arial"/>
                    <w:sz w:val="18"/>
                  </w:rPr>
                  <w:delText>-123.5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A1CE133" w14:textId="1A729D92" w:rsidR="002C70D5" w:rsidRPr="002C70D5" w:rsidDel="00683DEF" w:rsidRDefault="002C70D5" w:rsidP="002C70D5">
            <w:pPr>
              <w:spacing w:after="0"/>
              <w:rPr>
                <w:ins w:id="414" w:author="Huawei" w:date="2024-04-24T14:37:00Z"/>
                <w:del w:id="415" w:author="Huawei_112" w:date="2024-06-04T17:21:00Z"/>
                <w:rFonts w:ascii="Arial" w:eastAsia="宋体" w:hAnsi="Arial"/>
                <w:sz w:val="18"/>
                <w:lang w:eastAsia="ko-KR"/>
              </w:rPr>
            </w:pPr>
          </w:p>
        </w:tc>
      </w:tr>
      <w:tr w:rsidR="002C70D5" w:rsidRPr="002C70D5" w:rsidDel="00683DEF" w14:paraId="060A30CD" w14:textId="0F1B4AF9" w:rsidTr="002C70D5">
        <w:trPr>
          <w:trHeight w:val="20"/>
          <w:jc w:val="center"/>
          <w:ins w:id="416" w:author="Huawei" w:date="2024-04-24T14:37:00Z"/>
          <w:del w:id="417"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58A15E" w14:textId="217135E1" w:rsidR="002C70D5" w:rsidRPr="002C70D5" w:rsidDel="00683DEF" w:rsidRDefault="002C70D5" w:rsidP="002C70D5">
            <w:pPr>
              <w:spacing w:after="0"/>
              <w:rPr>
                <w:ins w:id="418" w:author="Huawei" w:date="2024-04-24T14:37:00Z"/>
                <w:del w:id="419"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3379A7" w14:textId="0F2CCBB0" w:rsidR="002C70D5" w:rsidRPr="002C70D5" w:rsidDel="00683DEF" w:rsidRDefault="002C70D5" w:rsidP="002C70D5">
            <w:pPr>
              <w:spacing w:after="0"/>
              <w:rPr>
                <w:ins w:id="420" w:author="Huawei" w:date="2024-04-24T14:37:00Z"/>
                <w:del w:id="421"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CECD30" w14:textId="448ED556" w:rsidR="002C70D5" w:rsidRPr="002C70D5" w:rsidDel="00683DEF" w:rsidRDefault="002C70D5" w:rsidP="002C70D5">
            <w:pPr>
              <w:spacing w:after="0"/>
              <w:rPr>
                <w:ins w:id="422" w:author="Huawei" w:date="2024-04-24T14:37:00Z"/>
                <w:del w:id="423"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2A29C41" w14:textId="369B1923" w:rsidR="002C70D5" w:rsidRPr="002C70D5" w:rsidDel="00683DEF" w:rsidRDefault="002C70D5" w:rsidP="002C70D5">
            <w:pPr>
              <w:spacing w:after="0"/>
              <w:rPr>
                <w:ins w:id="424" w:author="Huawei" w:date="2024-04-24T14:37:00Z"/>
                <w:del w:id="425"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514015" w14:textId="772025D5" w:rsidR="002C70D5" w:rsidRPr="002C70D5" w:rsidDel="00683DEF" w:rsidRDefault="002C70D5" w:rsidP="002C70D5">
            <w:pPr>
              <w:spacing w:after="0"/>
              <w:rPr>
                <w:ins w:id="426" w:author="Huawei" w:date="2024-04-24T14:37:00Z"/>
                <w:del w:id="427"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430A1" w14:textId="2E45CE4E" w:rsidR="002C70D5" w:rsidRPr="002C70D5" w:rsidDel="00683DEF" w:rsidRDefault="002C70D5" w:rsidP="002C70D5">
            <w:pPr>
              <w:keepNext/>
              <w:keepLines/>
              <w:spacing w:after="0"/>
              <w:jc w:val="center"/>
              <w:rPr>
                <w:ins w:id="428" w:author="Huawei" w:date="2024-04-24T14:37:00Z"/>
                <w:del w:id="429" w:author="Huawei_112" w:date="2024-06-04T17:21:00Z"/>
                <w:rFonts w:ascii="Arial" w:eastAsia="宋体" w:hAnsi="Arial"/>
                <w:sz w:val="18"/>
              </w:rPr>
            </w:pPr>
            <w:ins w:id="430" w:author="Huawei" w:date="2024-04-24T14:37:00Z">
              <w:del w:id="431" w:author="Huawei_112" w:date="2024-06-04T17:21:00Z">
                <w:r w:rsidRPr="002C70D5" w:rsidDel="00683DEF">
                  <w:rPr>
                    <w:rFonts w:ascii="Arial" w:eastAsia="宋体" w:hAnsi="Arial"/>
                    <w:sz w:val="18"/>
                    <w:lang w:eastAsia="zh-CN"/>
                  </w:rPr>
                  <w:delText>NR</w:delText>
                </w:r>
                <w:r w:rsidRPr="002C70D5" w:rsidDel="00683DEF">
                  <w:rPr>
                    <w:rFonts w:ascii="Arial" w:eastAsia="宋体" w:hAnsi="Arial"/>
                    <w:sz w:val="18"/>
                  </w:rPr>
                  <w:delText>_</w:delText>
                </w:r>
                <w:r w:rsidRPr="002C70D5" w:rsidDel="00683DEF">
                  <w:rPr>
                    <w:rFonts w:ascii="Arial" w:eastAsia="宋体" w:hAnsi="Arial"/>
                    <w:sz w:val="18"/>
                    <w:lang w:eastAsia="zh-CN"/>
                  </w:rPr>
                  <w:delText>FDD_FR1_</w:delText>
                </w:r>
                <w:r w:rsidRPr="002C70D5" w:rsidDel="00683DEF">
                  <w:rPr>
                    <w:rFonts w:ascii="Arial" w:eastAsia="宋体" w:hAnsi="Arial"/>
                    <w:sz w:val="18"/>
                    <w:lang w:val="en-US" w:eastAsia="zh-CN"/>
                  </w:rPr>
                  <w:delText>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49A89DF" w14:textId="27BA6BE2" w:rsidR="002C70D5" w:rsidRPr="002C70D5" w:rsidDel="00683DEF" w:rsidRDefault="002C70D5" w:rsidP="002C70D5">
            <w:pPr>
              <w:keepNext/>
              <w:keepLines/>
              <w:spacing w:after="0"/>
              <w:jc w:val="center"/>
              <w:rPr>
                <w:ins w:id="432" w:author="Huawei" w:date="2024-04-24T14:37:00Z"/>
                <w:del w:id="433" w:author="Huawei_112" w:date="2024-06-04T17:21:00Z"/>
                <w:rFonts w:ascii="Arial" w:eastAsia="宋体" w:hAnsi="Arial"/>
                <w:sz w:val="18"/>
              </w:rPr>
            </w:pPr>
            <w:ins w:id="434" w:author="Huawei" w:date="2024-04-24T14:37:00Z">
              <w:del w:id="435" w:author="Huawei_112" w:date="2024-06-04T17:21:00Z">
                <w:r w:rsidRPr="002C70D5" w:rsidDel="00683DEF">
                  <w:rPr>
                    <w:rFonts w:ascii="Arial" w:eastAsia="宋体" w:hAnsi="Arial"/>
                    <w:sz w:val="18"/>
                    <w:lang w:val="en-US" w:eastAsia="zh-CN"/>
                  </w:rPr>
                  <w:delText>-120.5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A813BD" w14:textId="35C985B5" w:rsidR="002C70D5" w:rsidRPr="002C70D5" w:rsidDel="00683DEF" w:rsidRDefault="002C70D5" w:rsidP="002C70D5">
            <w:pPr>
              <w:spacing w:after="0"/>
              <w:rPr>
                <w:ins w:id="436" w:author="Huawei" w:date="2024-04-24T14:37:00Z"/>
                <w:del w:id="437" w:author="Huawei_112" w:date="2024-06-04T17:21:00Z"/>
                <w:rFonts w:ascii="Arial" w:eastAsia="宋体" w:hAnsi="Arial"/>
                <w:sz w:val="18"/>
                <w:lang w:eastAsia="ko-KR"/>
              </w:rPr>
            </w:pPr>
          </w:p>
        </w:tc>
      </w:tr>
      <w:tr w:rsidR="002C70D5" w:rsidRPr="002C70D5" w:rsidDel="00683DEF" w14:paraId="50F33690" w14:textId="408F8738" w:rsidTr="002C70D5">
        <w:trPr>
          <w:jc w:val="center"/>
          <w:ins w:id="438" w:author="Huawei" w:date="2024-04-24T14:37:00Z"/>
          <w:del w:id="439" w:author="Huawei_112" w:date="2024-06-04T17:21:00Z"/>
        </w:trPr>
        <w:tc>
          <w:tcPr>
            <w:tcW w:w="0" w:type="auto"/>
            <w:tcBorders>
              <w:top w:val="single" w:sz="6" w:space="0" w:color="auto"/>
              <w:left w:val="single" w:sz="4" w:space="0" w:color="auto"/>
              <w:bottom w:val="nil"/>
              <w:right w:val="single" w:sz="6" w:space="0" w:color="auto"/>
            </w:tcBorders>
            <w:vAlign w:val="center"/>
            <w:hideMark/>
          </w:tcPr>
          <w:p w14:paraId="4FFED4C1" w14:textId="1FC20196" w:rsidR="002C70D5" w:rsidRPr="002C70D5" w:rsidDel="00683DEF" w:rsidRDefault="002C70D5" w:rsidP="002C70D5">
            <w:pPr>
              <w:keepNext/>
              <w:keepLines/>
              <w:spacing w:after="0"/>
              <w:jc w:val="center"/>
              <w:rPr>
                <w:ins w:id="440" w:author="Huawei" w:date="2024-04-24T14:37:00Z"/>
                <w:del w:id="441" w:author="Huawei_112" w:date="2024-06-04T17:21:00Z"/>
                <w:rFonts w:ascii="Arial" w:eastAsia="宋体" w:hAnsi="Arial"/>
                <w:sz w:val="18"/>
                <w:lang w:eastAsia="ko-KR"/>
              </w:rPr>
            </w:pPr>
            <w:ins w:id="442" w:author="Huawei" w:date="2024-04-24T14:37:00Z">
              <w:del w:id="443" w:author="Huawei_112" w:date="2024-06-04T17:21:00Z">
                <w:r w:rsidRPr="002C70D5" w:rsidDel="00683DEF">
                  <w:rPr>
                    <w:rFonts w:ascii="Arial" w:eastAsia="宋体" w:hAnsi="Arial"/>
                    <w:sz w:val="18"/>
                    <w:lang w:eastAsia="ko-KR"/>
                  </w:rPr>
                  <w:delText>± [59]+</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7E34D75C" w14:textId="70C391A2" w:rsidR="002C70D5" w:rsidRPr="002C70D5" w:rsidDel="00683DEF" w:rsidRDefault="002C70D5" w:rsidP="002C70D5">
            <w:pPr>
              <w:spacing w:after="0"/>
              <w:rPr>
                <w:ins w:id="444" w:author="Huawei" w:date="2024-04-24T14:37:00Z"/>
                <w:del w:id="445"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C36F02A" w14:textId="1E83745D" w:rsidR="002C70D5" w:rsidRPr="002C70D5" w:rsidDel="00683DEF" w:rsidRDefault="002C70D5" w:rsidP="002C70D5">
            <w:pPr>
              <w:keepNext/>
              <w:keepLines/>
              <w:spacing w:after="0"/>
              <w:jc w:val="center"/>
              <w:rPr>
                <w:ins w:id="446" w:author="Huawei" w:date="2024-04-24T14:37:00Z"/>
                <w:del w:id="447" w:author="Huawei_112" w:date="2024-06-04T17:21:00Z"/>
                <w:rFonts w:ascii="Arial" w:eastAsia="宋体" w:hAnsi="Arial"/>
                <w:sz w:val="18"/>
                <w:lang w:eastAsia="ko-KR"/>
              </w:rPr>
            </w:pPr>
            <w:ins w:id="448" w:author="Huawei" w:date="2024-04-24T14:37:00Z">
              <w:del w:id="449"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52]</w:delText>
                </w:r>
              </w:del>
            </w:ins>
          </w:p>
        </w:tc>
        <w:tc>
          <w:tcPr>
            <w:tcW w:w="0" w:type="auto"/>
            <w:vMerge/>
            <w:tcBorders>
              <w:top w:val="single" w:sz="6" w:space="0" w:color="auto"/>
              <w:left w:val="single" w:sz="6" w:space="0" w:color="auto"/>
              <w:bottom w:val="nil"/>
              <w:right w:val="single" w:sz="6" w:space="0" w:color="auto"/>
            </w:tcBorders>
            <w:vAlign w:val="center"/>
            <w:hideMark/>
          </w:tcPr>
          <w:p w14:paraId="72A84BF4" w14:textId="3413D4E6" w:rsidR="002C70D5" w:rsidRPr="002C70D5" w:rsidDel="00683DEF" w:rsidRDefault="002C70D5" w:rsidP="002C70D5">
            <w:pPr>
              <w:spacing w:after="0"/>
              <w:rPr>
                <w:ins w:id="450" w:author="Huawei" w:date="2024-04-24T14:37:00Z"/>
                <w:del w:id="451" w:author="Huawei_112" w:date="2024-06-04T17:2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3D76C188" w14:textId="3384BF95" w:rsidR="002C70D5" w:rsidRPr="002C70D5" w:rsidDel="00683DEF" w:rsidRDefault="002C70D5" w:rsidP="002C70D5">
            <w:pPr>
              <w:keepNext/>
              <w:keepLines/>
              <w:spacing w:after="0"/>
              <w:jc w:val="center"/>
              <w:rPr>
                <w:ins w:id="452" w:author="Huawei" w:date="2024-04-24T14:37:00Z"/>
                <w:del w:id="453" w:author="Huawei_112" w:date="2024-06-04T17:21:00Z"/>
                <w:rFonts w:ascii="Arial" w:eastAsia="宋体" w:hAnsi="Arial"/>
                <w:sz w:val="18"/>
                <w:lang w:eastAsia="ko-KR"/>
              </w:rPr>
            </w:pPr>
            <w:ins w:id="454" w:author="Huawei" w:date="2024-04-24T14:37:00Z">
              <w:del w:id="455"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0FEB5BD8" w14:textId="21E1EE6D" w:rsidR="002C70D5" w:rsidRPr="002C70D5" w:rsidDel="00683DEF" w:rsidRDefault="002C70D5" w:rsidP="002C70D5">
            <w:pPr>
              <w:keepNext/>
              <w:keepLines/>
              <w:spacing w:after="0"/>
              <w:jc w:val="center"/>
              <w:rPr>
                <w:ins w:id="456" w:author="Huawei" w:date="2024-04-24T14:37:00Z"/>
                <w:del w:id="457" w:author="Huawei_112" w:date="2024-06-04T17:21:00Z"/>
                <w:rFonts w:ascii="Arial" w:eastAsia="宋体" w:hAnsi="Arial"/>
                <w:sz w:val="18"/>
                <w:lang w:eastAsia="ko-KR"/>
              </w:rPr>
            </w:pPr>
            <w:ins w:id="458" w:author="Huawei" w:date="2024-04-24T14:37:00Z">
              <w:del w:id="459"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532F345A" w14:textId="4183DA1A" w:rsidR="002C70D5" w:rsidRPr="002C70D5" w:rsidDel="00683DEF" w:rsidRDefault="002C70D5" w:rsidP="002C70D5">
            <w:pPr>
              <w:keepNext/>
              <w:keepLines/>
              <w:spacing w:after="0"/>
              <w:jc w:val="center"/>
              <w:rPr>
                <w:ins w:id="460" w:author="Huawei" w:date="2024-04-24T14:37:00Z"/>
                <w:del w:id="461" w:author="Huawei_112" w:date="2024-06-04T17:21:00Z"/>
                <w:rFonts w:ascii="Arial" w:eastAsia="宋体" w:hAnsi="Arial"/>
                <w:sz w:val="18"/>
                <w:lang w:eastAsia="ko-KR"/>
              </w:rPr>
            </w:pPr>
            <w:ins w:id="462" w:author="Huawei" w:date="2024-04-24T14:37:00Z">
              <w:del w:id="463"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54F83417" w14:textId="5C583FAC" w:rsidR="002C70D5" w:rsidRPr="002C70D5" w:rsidDel="00683DEF" w:rsidRDefault="002C70D5" w:rsidP="002C70D5">
            <w:pPr>
              <w:keepNext/>
              <w:keepLines/>
              <w:spacing w:after="0"/>
              <w:jc w:val="center"/>
              <w:rPr>
                <w:ins w:id="464" w:author="Huawei" w:date="2024-04-24T14:37:00Z"/>
                <w:del w:id="465" w:author="Huawei_112" w:date="2024-06-04T17:21:00Z"/>
                <w:rFonts w:ascii="Arial" w:eastAsia="宋体" w:hAnsi="Arial"/>
                <w:sz w:val="18"/>
                <w:lang w:eastAsia="ko-KR"/>
              </w:rPr>
            </w:pPr>
            <w:ins w:id="466" w:author="Huawei" w:date="2024-04-24T14:37:00Z">
              <w:del w:id="467"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2381B469" w14:textId="7C47E13D" w:rsidTr="002C70D5">
        <w:trPr>
          <w:jc w:val="center"/>
          <w:ins w:id="468" w:author="Huawei" w:date="2024-04-24T14:37:00Z"/>
          <w:del w:id="469" w:author="Huawei_112" w:date="2024-06-04T17:21:00Z"/>
        </w:trPr>
        <w:tc>
          <w:tcPr>
            <w:tcW w:w="0" w:type="auto"/>
            <w:tcBorders>
              <w:top w:val="single" w:sz="6" w:space="0" w:color="auto"/>
              <w:left w:val="single" w:sz="4" w:space="0" w:color="auto"/>
              <w:bottom w:val="nil"/>
              <w:right w:val="single" w:sz="6" w:space="0" w:color="auto"/>
            </w:tcBorders>
            <w:vAlign w:val="center"/>
            <w:hideMark/>
          </w:tcPr>
          <w:p w14:paraId="1D8114D8" w14:textId="047CEEC5" w:rsidR="002C70D5" w:rsidRPr="002C70D5" w:rsidDel="00683DEF" w:rsidRDefault="002C70D5" w:rsidP="002C70D5">
            <w:pPr>
              <w:keepNext/>
              <w:keepLines/>
              <w:spacing w:after="0"/>
              <w:jc w:val="center"/>
              <w:rPr>
                <w:ins w:id="470" w:author="Huawei" w:date="2024-04-24T14:37:00Z"/>
                <w:del w:id="471" w:author="Huawei_112" w:date="2024-06-04T17:21:00Z"/>
                <w:rFonts w:ascii="Arial" w:eastAsia="宋体" w:hAnsi="Arial"/>
                <w:sz w:val="18"/>
                <w:lang w:eastAsia="ko-KR"/>
              </w:rPr>
            </w:pPr>
            <w:ins w:id="472" w:author="Huawei" w:date="2024-04-24T14:37:00Z">
              <w:del w:id="473" w:author="Huawei_112" w:date="2024-06-04T17:21:00Z">
                <w:r w:rsidRPr="002C70D5" w:rsidDel="00683DEF">
                  <w:rPr>
                    <w:rFonts w:ascii="Arial" w:eastAsia="宋体" w:hAnsi="Arial"/>
                    <w:sz w:val="18"/>
                    <w:lang w:eastAsia="ko-KR"/>
                  </w:rPr>
                  <w:delText>± [30]+</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7C0976D6" w14:textId="47E0A9A6" w:rsidR="002C70D5" w:rsidRPr="002C70D5" w:rsidDel="00683DEF" w:rsidRDefault="002C70D5" w:rsidP="002C70D5">
            <w:pPr>
              <w:spacing w:after="0"/>
              <w:rPr>
                <w:ins w:id="474" w:author="Huawei" w:date="2024-04-24T14:37:00Z"/>
                <w:del w:id="475"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220DDD1" w14:textId="22EBB038" w:rsidR="002C70D5" w:rsidRPr="002C70D5" w:rsidDel="00683DEF" w:rsidRDefault="002C70D5" w:rsidP="002C70D5">
            <w:pPr>
              <w:keepNext/>
              <w:keepLines/>
              <w:spacing w:after="0"/>
              <w:jc w:val="center"/>
              <w:rPr>
                <w:ins w:id="476" w:author="Huawei" w:date="2024-04-24T14:37:00Z"/>
                <w:del w:id="477" w:author="Huawei_112" w:date="2024-06-04T17:21:00Z"/>
                <w:rFonts w:ascii="Arial" w:eastAsia="宋体" w:hAnsi="Arial" w:cs="Calibri"/>
                <w:sz w:val="18"/>
              </w:rPr>
            </w:pPr>
            <w:ins w:id="478" w:author="Huawei" w:date="2024-04-24T14:37:00Z">
              <w:del w:id="479"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104]</w:delText>
                </w:r>
              </w:del>
            </w:ins>
          </w:p>
        </w:tc>
        <w:tc>
          <w:tcPr>
            <w:tcW w:w="0" w:type="auto"/>
            <w:vMerge/>
            <w:tcBorders>
              <w:top w:val="single" w:sz="6" w:space="0" w:color="auto"/>
              <w:left w:val="single" w:sz="6" w:space="0" w:color="auto"/>
              <w:bottom w:val="nil"/>
              <w:right w:val="single" w:sz="6" w:space="0" w:color="auto"/>
            </w:tcBorders>
            <w:vAlign w:val="center"/>
            <w:hideMark/>
          </w:tcPr>
          <w:p w14:paraId="11EA47F6" w14:textId="46D4111C" w:rsidR="002C70D5" w:rsidRPr="002C70D5" w:rsidDel="00683DEF" w:rsidRDefault="002C70D5" w:rsidP="002C70D5">
            <w:pPr>
              <w:spacing w:after="0"/>
              <w:rPr>
                <w:ins w:id="480" w:author="Huawei" w:date="2024-04-24T14:37:00Z"/>
                <w:del w:id="481" w:author="Huawei_112" w:date="2024-06-04T17:2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63D76236" w14:textId="55DE0533" w:rsidR="002C70D5" w:rsidRPr="002C70D5" w:rsidDel="00683DEF" w:rsidRDefault="002C70D5" w:rsidP="002C70D5">
            <w:pPr>
              <w:keepNext/>
              <w:keepLines/>
              <w:spacing w:after="0"/>
              <w:jc w:val="center"/>
              <w:rPr>
                <w:ins w:id="482" w:author="Huawei" w:date="2024-04-24T14:37:00Z"/>
                <w:del w:id="483" w:author="Huawei_112" w:date="2024-06-04T17:21:00Z"/>
                <w:rFonts w:ascii="Arial" w:eastAsia="宋体" w:hAnsi="Arial" w:cs="Arial"/>
                <w:sz w:val="18"/>
                <w:szCs w:val="18"/>
              </w:rPr>
            </w:pPr>
            <w:ins w:id="484" w:author="Huawei" w:date="2024-04-24T14:37:00Z">
              <w:del w:id="485"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58DF9426" w14:textId="0BBC80E7" w:rsidR="002C70D5" w:rsidRPr="002C70D5" w:rsidDel="00683DEF" w:rsidRDefault="002C70D5" w:rsidP="002C70D5">
            <w:pPr>
              <w:keepNext/>
              <w:keepLines/>
              <w:spacing w:after="0"/>
              <w:jc w:val="center"/>
              <w:rPr>
                <w:ins w:id="486" w:author="Huawei" w:date="2024-04-24T14:37:00Z"/>
                <w:del w:id="487" w:author="Huawei_112" w:date="2024-06-04T17:21:00Z"/>
                <w:rFonts w:ascii="Arial" w:eastAsia="宋体" w:hAnsi="Arial"/>
                <w:sz w:val="18"/>
                <w:lang w:eastAsia="ko-KR"/>
              </w:rPr>
            </w:pPr>
            <w:ins w:id="488" w:author="Huawei" w:date="2024-04-24T14:37:00Z">
              <w:del w:id="489"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14434A2D" w14:textId="63097EE7" w:rsidR="002C70D5" w:rsidRPr="002C70D5" w:rsidDel="00683DEF" w:rsidRDefault="002C70D5" w:rsidP="002C70D5">
            <w:pPr>
              <w:keepNext/>
              <w:keepLines/>
              <w:spacing w:after="0"/>
              <w:jc w:val="center"/>
              <w:rPr>
                <w:ins w:id="490" w:author="Huawei" w:date="2024-04-24T14:37:00Z"/>
                <w:del w:id="491" w:author="Huawei_112" w:date="2024-06-04T17:21:00Z"/>
                <w:rFonts w:ascii="Arial" w:eastAsia="宋体" w:hAnsi="Arial"/>
                <w:sz w:val="18"/>
                <w:lang w:eastAsia="ko-KR"/>
              </w:rPr>
            </w:pPr>
            <w:ins w:id="492" w:author="Huawei" w:date="2024-04-24T14:37:00Z">
              <w:del w:id="493"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7481680D" w14:textId="52FE2E6D" w:rsidR="002C70D5" w:rsidRPr="002C70D5" w:rsidDel="00683DEF" w:rsidRDefault="002C70D5" w:rsidP="002C70D5">
            <w:pPr>
              <w:keepNext/>
              <w:keepLines/>
              <w:spacing w:after="0"/>
              <w:jc w:val="center"/>
              <w:rPr>
                <w:ins w:id="494" w:author="Huawei" w:date="2024-04-24T14:37:00Z"/>
                <w:del w:id="495" w:author="Huawei_112" w:date="2024-06-04T17:21:00Z"/>
                <w:rFonts w:ascii="Arial" w:eastAsia="宋体" w:hAnsi="Arial"/>
                <w:sz w:val="18"/>
                <w:lang w:eastAsia="ko-KR"/>
              </w:rPr>
            </w:pPr>
            <w:ins w:id="496" w:author="Huawei" w:date="2024-04-24T14:37:00Z">
              <w:del w:id="497"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268CAD83" w14:textId="72CDA682" w:rsidTr="002C70D5">
        <w:trPr>
          <w:trHeight w:val="24"/>
          <w:jc w:val="center"/>
          <w:ins w:id="498" w:author="Huawei" w:date="2024-04-24T14:37:00Z"/>
          <w:del w:id="499" w:author="Huawei_112" w:date="2024-06-04T17:2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1F2D305" w14:textId="11786B41" w:rsidR="002C70D5" w:rsidRPr="002C70D5" w:rsidDel="00683DEF" w:rsidRDefault="002C70D5" w:rsidP="002C70D5">
            <w:pPr>
              <w:keepNext/>
              <w:keepLines/>
              <w:spacing w:after="0"/>
              <w:jc w:val="center"/>
              <w:rPr>
                <w:ins w:id="500" w:author="Huawei" w:date="2024-04-24T14:37:00Z"/>
                <w:del w:id="501" w:author="Huawei_112" w:date="2024-06-04T17:21:00Z"/>
                <w:rFonts w:ascii="Arial" w:eastAsia="宋体" w:hAnsi="Arial"/>
                <w:sz w:val="18"/>
                <w:lang w:eastAsia="ko-KR"/>
              </w:rPr>
            </w:pPr>
            <w:ins w:id="502" w:author="Huawei" w:date="2024-04-24T14:37:00Z">
              <w:del w:id="503" w:author="Huawei_112" w:date="2024-06-04T17:21:00Z">
                <w:r w:rsidRPr="002C70D5" w:rsidDel="00683DEF">
                  <w:rPr>
                    <w:rFonts w:ascii="Arial" w:eastAsia="宋体" w:hAnsi="Arial"/>
                    <w:sz w:val="18"/>
                    <w:lang w:eastAsia="ko-KR"/>
                  </w:rPr>
                  <w:delText>± 57+</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1B964D79" w14:textId="53B7461F" w:rsidR="002C70D5" w:rsidRPr="002C70D5" w:rsidDel="00683DEF" w:rsidRDefault="002C70D5" w:rsidP="002C70D5">
            <w:pPr>
              <w:spacing w:after="0"/>
              <w:rPr>
                <w:ins w:id="504" w:author="Huawei" w:date="2024-04-24T14:37:00Z"/>
                <w:del w:id="505" w:author="Huawei_112" w:date="2024-06-04T17:21: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26C896" w14:textId="0FA31916" w:rsidR="002C70D5" w:rsidRPr="002C70D5" w:rsidDel="00683DEF" w:rsidRDefault="002C70D5" w:rsidP="002C70D5">
            <w:pPr>
              <w:keepNext/>
              <w:keepLines/>
              <w:spacing w:after="0"/>
              <w:jc w:val="center"/>
              <w:rPr>
                <w:ins w:id="506" w:author="Huawei" w:date="2024-04-24T14:37:00Z"/>
                <w:del w:id="507" w:author="Huawei_112" w:date="2024-06-04T17:21:00Z"/>
                <w:rFonts w:ascii="Arial" w:eastAsia="宋体" w:hAnsi="Arial"/>
                <w:sz w:val="18"/>
                <w:lang w:eastAsia="ko-KR"/>
              </w:rPr>
            </w:pPr>
            <w:ins w:id="508" w:author="Huawei" w:date="2024-04-24T14:37:00Z">
              <w:del w:id="509"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4" w:space="0" w:color="auto"/>
            </w:tcBorders>
            <w:vAlign w:val="center"/>
            <w:hideMark/>
          </w:tcPr>
          <w:p w14:paraId="1AEA1416" w14:textId="26633BBE" w:rsidR="002C70D5" w:rsidRPr="002C70D5" w:rsidDel="00683DEF" w:rsidRDefault="002C70D5" w:rsidP="002C70D5">
            <w:pPr>
              <w:keepNext/>
              <w:keepLines/>
              <w:spacing w:after="0"/>
              <w:jc w:val="center"/>
              <w:rPr>
                <w:ins w:id="510" w:author="Huawei" w:date="2024-04-24T14:37:00Z"/>
                <w:del w:id="511" w:author="Huawei_112" w:date="2024-06-04T17:21:00Z"/>
                <w:rFonts w:ascii="Arial" w:eastAsia="宋体" w:hAnsi="Arial"/>
                <w:sz w:val="18"/>
                <w:lang w:eastAsia="ko-KR"/>
              </w:rPr>
            </w:pPr>
            <w:ins w:id="512" w:author="Huawei" w:date="2024-04-24T14:37:00Z">
              <w:del w:id="513" w:author="Huawei_112" w:date="2024-06-04T17:21:00Z">
                <w:r w:rsidRPr="002C70D5" w:rsidDel="00683DEF">
                  <w:rPr>
                    <w:rFonts w:ascii="Arial" w:eastAsia="宋体" w:hAnsi="Arial"/>
                    <w:sz w:val="18"/>
                    <w:lang w:eastAsia="ko-KR"/>
                  </w:rPr>
                  <w:delText>30</w:delText>
                </w:r>
              </w:del>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1518F" w14:textId="050EE165" w:rsidR="002C70D5" w:rsidRPr="002C70D5" w:rsidDel="00683DEF" w:rsidRDefault="002C70D5" w:rsidP="002C70D5">
            <w:pPr>
              <w:keepNext/>
              <w:keepLines/>
              <w:spacing w:after="0"/>
              <w:jc w:val="center"/>
              <w:rPr>
                <w:ins w:id="514" w:author="Huawei" w:date="2024-04-24T14:37:00Z"/>
                <w:del w:id="515" w:author="Huawei_112" w:date="2024-06-04T17:21:00Z"/>
                <w:rFonts w:ascii="Arial" w:eastAsia="宋体" w:hAnsi="Arial"/>
                <w:sz w:val="18"/>
                <w:lang w:eastAsia="ko-KR"/>
              </w:rPr>
            </w:pPr>
            <w:ins w:id="516" w:author="Huawei" w:date="2024-04-24T14:37:00Z">
              <w:del w:id="517"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30728BF4" w14:textId="69862CE1" w:rsidR="002C70D5" w:rsidRPr="002C70D5" w:rsidDel="00683DEF" w:rsidRDefault="002C70D5" w:rsidP="002C70D5">
            <w:pPr>
              <w:keepNext/>
              <w:keepLines/>
              <w:spacing w:after="0"/>
              <w:jc w:val="center"/>
              <w:rPr>
                <w:ins w:id="518" w:author="Huawei" w:date="2024-04-24T14:37:00Z"/>
                <w:del w:id="519" w:author="Huawei_112" w:date="2024-06-04T17:21:00Z"/>
                <w:rFonts w:ascii="Arial" w:eastAsia="宋体" w:hAnsi="Arial"/>
                <w:sz w:val="18"/>
                <w:lang w:eastAsia="ko-KR"/>
              </w:rPr>
            </w:pPr>
            <w:ins w:id="520" w:author="Huawei" w:date="2024-04-24T14:37:00Z">
              <w:del w:id="521" w:author="Huawei_112" w:date="2024-06-04T17:21:00Z">
                <w:r w:rsidRPr="002C70D5" w:rsidDel="00683DEF">
                  <w:rPr>
                    <w:rFonts w:ascii="Arial" w:eastAsia="宋体" w:hAnsi="Arial"/>
                    <w:sz w:val="18"/>
                    <w:lang w:eastAsia="ko-KR"/>
                  </w:rPr>
                  <w:delText>NR_FDD_FR1_A, NR_TDD_FR1_A,</w:delText>
                </w:r>
              </w:del>
            </w:ins>
          </w:p>
          <w:p w14:paraId="356FE18A" w14:textId="22316F63" w:rsidR="002C70D5" w:rsidRPr="002C70D5" w:rsidDel="00683DEF" w:rsidRDefault="002C70D5" w:rsidP="002C70D5">
            <w:pPr>
              <w:keepNext/>
              <w:keepLines/>
              <w:spacing w:after="0"/>
              <w:jc w:val="center"/>
              <w:rPr>
                <w:ins w:id="522" w:author="Huawei" w:date="2024-04-24T14:37:00Z"/>
                <w:del w:id="523" w:author="Huawei_112" w:date="2024-06-04T17:21:00Z"/>
                <w:rFonts w:ascii="Arial" w:eastAsia="宋体" w:hAnsi="Arial"/>
                <w:sz w:val="18"/>
                <w:lang w:eastAsia="ko-KR"/>
              </w:rPr>
            </w:pPr>
            <w:ins w:id="524" w:author="Huawei" w:date="2024-04-24T14:37:00Z">
              <w:del w:id="525" w:author="Huawei_112" w:date="2024-06-04T17:21:00Z">
                <w:r w:rsidRPr="002C70D5" w:rsidDel="00683DEF">
                  <w:rPr>
                    <w:rFonts w:ascii="Arial" w:eastAsia="宋体" w:hAnsi="Arial"/>
                    <w:sz w:val="18"/>
                    <w:lang w:eastAsia="ko-KR"/>
                  </w:rPr>
                  <w:delText>NR_SDL_FR1_A</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C3311" w14:textId="35E98DAF" w:rsidR="002C70D5" w:rsidRPr="002C70D5" w:rsidDel="00683DEF" w:rsidRDefault="002C70D5" w:rsidP="002C70D5">
            <w:pPr>
              <w:keepNext/>
              <w:keepLines/>
              <w:spacing w:after="0"/>
              <w:jc w:val="center"/>
              <w:rPr>
                <w:ins w:id="526" w:author="Huawei" w:date="2024-04-24T14:37:00Z"/>
                <w:del w:id="527" w:author="Huawei_112" w:date="2024-06-04T17:21:00Z"/>
                <w:rFonts w:ascii="Arial" w:eastAsia="宋体" w:hAnsi="Arial"/>
                <w:sz w:val="18"/>
                <w:lang w:eastAsia="ko-KR"/>
              </w:rPr>
            </w:pPr>
            <w:ins w:id="528" w:author="Huawei" w:date="2024-04-24T14:37:00Z">
              <w:del w:id="529" w:author="Huawei_112" w:date="2024-06-04T17:21:00Z">
                <w:r w:rsidRPr="002C70D5" w:rsidDel="00683DEF">
                  <w:rPr>
                    <w:rFonts w:ascii="Arial" w:eastAsia="宋体" w:hAnsi="Arial"/>
                    <w:sz w:val="18"/>
                  </w:rPr>
                  <w:delText>-124</w:delText>
                </w:r>
              </w:del>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AAFD509" w14:textId="3ACA0279" w:rsidR="002C70D5" w:rsidRPr="002C70D5" w:rsidDel="00683DEF" w:rsidRDefault="002C70D5" w:rsidP="002C70D5">
            <w:pPr>
              <w:keepNext/>
              <w:keepLines/>
              <w:spacing w:after="0"/>
              <w:jc w:val="center"/>
              <w:rPr>
                <w:ins w:id="530" w:author="Huawei" w:date="2024-04-24T14:37:00Z"/>
                <w:del w:id="531" w:author="Huawei_112" w:date="2024-06-04T17:21:00Z"/>
                <w:rFonts w:ascii="Arial" w:eastAsia="宋体" w:hAnsi="Arial"/>
                <w:sz w:val="18"/>
                <w:lang w:eastAsia="ko-KR"/>
              </w:rPr>
            </w:pPr>
            <w:ins w:id="532" w:author="Huawei" w:date="2024-04-24T14:37:00Z">
              <w:del w:id="533" w:author="Huawei_112" w:date="2024-06-04T17:21:00Z">
                <w:r w:rsidRPr="002C70D5" w:rsidDel="00683DEF">
                  <w:rPr>
                    <w:rFonts w:ascii="Arial" w:eastAsia="宋体" w:hAnsi="Arial"/>
                    <w:sz w:val="18"/>
                    <w:lang w:eastAsia="ko-KR"/>
                  </w:rPr>
                  <w:delText>-50</w:delText>
                </w:r>
              </w:del>
            </w:ins>
          </w:p>
        </w:tc>
      </w:tr>
      <w:tr w:rsidR="002C70D5" w:rsidRPr="002C70D5" w:rsidDel="00683DEF" w14:paraId="59A3B84F" w14:textId="168FC865" w:rsidTr="002C70D5">
        <w:trPr>
          <w:trHeight w:val="21"/>
          <w:jc w:val="center"/>
          <w:ins w:id="534" w:author="Huawei" w:date="2024-04-24T14:37:00Z"/>
          <w:del w:id="535"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E93C00" w14:textId="5679BF2A" w:rsidR="002C70D5" w:rsidRPr="002C70D5" w:rsidDel="00683DEF" w:rsidRDefault="002C70D5" w:rsidP="002C70D5">
            <w:pPr>
              <w:spacing w:after="0"/>
              <w:rPr>
                <w:ins w:id="536" w:author="Huawei" w:date="2024-04-24T14:37:00Z"/>
                <w:del w:id="537"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AFBBCA" w14:textId="17A78481" w:rsidR="002C70D5" w:rsidRPr="002C70D5" w:rsidDel="00683DEF" w:rsidRDefault="002C70D5" w:rsidP="002C70D5">
            <w:pPr>
              <w:spacing w:after="0"/>
              <w:rPr>
                <w:ins w:id="538" w:author="Huawei" w:date="2024-04-24T14:37:00Z"/>
                <w:del w:id="539"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C434E3" w14:textId="1092FEF7" w:rsidR="002C70D5" w:rsidRPr="002C70D5" w:rsidDel="00683DEF" w:rsidRDefault="002C70D5" w:rsidP="002C70D5">
            <w:pPr>
              <w:spacing w:after="0"/>
              <w:rPr>
                <w:ins w:id="540" w:author="Huawei" w:date="2024-04-24T14:37:00Z"/>
                <w:del w:id="541"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12DAFB9" w14:textId="724C02C0" w:rsidR="002C70D5" w:rsidRPr="002C70D5" w:rsidDel="00683DEF" w:rsidRDefault="002C70D5" w:rsidP="002C70D5">
            <w:pPr>
              <w:spacing w:after="0"/>
              <w:rPr>
                <w:ins w:id="542" w:author="Huawei" w:date="2024-04-24T14:37:00Z"/>
                <w:del w:id="543"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B1C14" w14:textId="6912625A" w:rsidR="002C70D5" w:rsidRPr="002C70D5" w:rsidDel="00683DEF" w:rsidRDefault="002C70D5" w:rsidP="002C70D5">
            <w:pPr>
              <w:spacing w:after="0"/>
              <w:rPr>
                <w:ins w:id="544" w:author="Huawei" w:date="2024-04-24T14:37:00Z"/>
                <w:del w:id="545"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311D3B" w14:textId="1238C4A5" w:rsidR="002C70D5" w:rsidRPr="002C70D5" w:rsidDel="00683DEF" w:rsidRDefault="002C70D5" w:rsidP="002C70D5">
            <w:pPr>
              <w:keepNext/>
              <w:keepLines/>
              <w:spacing w:after="0"/>
              <w:jc w:val="center"/>
              <w:rPr>
                <w:ins w:id="546" w:author="Huawei" w:date="2024-04-24T14:37:00Z"/>
                <w:del w:id="547" w:author="Huawei_112" w:date="2024-06-04T17:21:00Z"/>
                <w:rFonts w:ascii="Arial" w:eastAsia="宋体" w:hAnsi="Arial"/>
                <w:sz w:val="18"/>
                <w:lang w:eastAsia="ko-KR"/>
              </w:rPr>
            </w:pPr>
            <w:ins w:id="548" w:author="Huawei" w:date="2024-04-24T14:37:00Z">
              <w:del w:id="549" w:author="Huawei_112" w:date="2024-06-04T17:21:00Z">
                <w:r w:rsidRPr="002C70D5" w:rsidDel="00683DEF">
                  <w:rPr>
                    <w:rFonts w:ascii="Arial" w:eastAsia="宋体" w:hAnsi="Arial"/>
                    <w:sz w:val="18"/>
                    <w:lang w:eastAsia="ko-KR"/>
                  </w:rPr>
                  <w:delText>NR_FDD_FR1_B</w:delText>
                </w:r>
              </w:del>
            </w:ins>
          </w:p>
        </w:tc>
        <w:tc>
          <w:tcPr>
            <w:tcW w:w="0" w:type="auto"/>
            <w:tcBorders>
              <w:top w:val="single" w:sz="4" w:space="0" w:color="auto"/>
              <w:left w:val="single" w:sz="4" w:space="0" w:color="auto"/>
              <w:bottom w:val="single" w:sz="4" w:space="0" w:color="auto"/>
              <w:right w:val="single" w:sz="4" w:space="0" w:color="auto"/>
            </w:tcBorders>
            <w:hideMark/>
          </w:tcPr>
          <w:p w14:paraId="583B44E9" w14:textId="783DADA5" w:rsidR="002C70D5" w:rsidRPr="002C70D5" w:rsidDel="00683DEF" w:rsidRDefault="002C70D5" w:rsidP="002C70D5">
            <w:pPr>
              <w:keepNext/>
              <w:keepLines/>
              <w:spacing w:after="0"/>
              <w:jc w:val="center"/>
              <w:rPr>
                <w:ins w:id="550" w:author="Huawei" w:date="2024-04-24T14:37:00Z"/>
                <w:del w:id="551" w:author="Huawei_112" w:date="2024-06-04T17:21:00Z"/>
                <w:rFonts w:ascii="Arial" w:eastAsia="宋体" w:hAnsi="Arial"/>
                <w:sz w:val="18"/>
                <w:lang w:eastAsia="ko-KR"/>
              </w:rPr>
            </w:pPr>
            <w:ins w:id="552" w:author="Huawei" w:date="2024-04-24T14:37:00Z">
              <w:del w:id="553" w:author="Huawei_112" w:date="2024-06-04T17:21:00Z">
                <w:r w:rsidRPr="002C70D5" w:rsidDel="00683DEF">
                  <w:rPr>
                    <w:rFonts w:ascii="Arial" w:eastAsia="宋体" w:hAnsi="Arial"/>
                    <w:sz w:val="18"/>
                  </w:rPr>
                  <w:delText>-123.5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4CF8EBC" w14:textId="713B99FF" w:rsidR="002C70D5" w:rsidRPr="002C70D5" w:rsidDel="00683DEF" w:rsidRDefault="002C70D5" w:rsidP="002C70D5">
            <w:pPr>
              <w:spacing w:after="0"/>
              <w:rPr>
                <w:ins w:id="554" w:author="Huawei" w:date="2024-04-24T14:37:00Z"/>
                <w:del w:id="555" w:author="Huawei_112" w:date="2024-06-04T17:21:00Z"/>
                <w:rFonts w:ascii="Arial" w:eastAsia="宋体" w:hAnsi="Arial"/>
                <w:sz w:val="18"/>
                <w:lang w:eastAsia="ko-KR"/>
              </w:rPr>
            </w:pPr>
          </w:p>
        </w:tc>
      </w:tr>
      <w:tr w:rsidR="002C70D5" w:rsidRPr="002C70D5" w:rsidDel="00683DEF" w14:paraId="6BD4F27F" w14:textId="3FED56E8" w:rsidTr="002C70D5">
        <w:trPr>
          <w:trHeight w:val="21"/>
          <w:jc w:val="center"/>
          <w:ins w:id="556" w:author="Huawei" w:date="2024-04-24T14:37:00Z"/>
          <w:del w:id="557"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E28BD5" w14:textId="25078ECE" w:rsidR="002C70D5" w:rsidRPr="002C70D5" w:rsidDel="00683DEF" w:rsidRDefault="002C70D5" w:rsidP="002C70D5">
            <w:pPr>
              <w:spacing w:after="0"/>
              <w:rPr>
                <w:ins w:id="558" w:author="Huawei" w:date="2024-04-24T14:37:00Z"/>
                <w:del w:id="559"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1B621E" w14:textId="2DFE2C96" w:rsidR="002C70D5" w:rsidRPr="002C70D5" w:rsidDel="00683DEF" w:rsidRDefault="002C70D5" w:rsidP="002C70D5">
            <w:pPr>
              <w:spacing w:after="0"/>
              <w:rPr>
                <w:ins w:id="560" w:author="Huawei" w:date="2024-04-24T14:37:00Z"/>
                <w:del w:id="561"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8FD692" w14:textId="0B012F5E" w:rsidR="002C70D5" w:rsidRPr="002C70D5" w:rsidDel="00683DEF" w:rsidRDefault="002C70D5" w:rsidP="002C70D5">
            <w:pPr>
              <w:spacing w:after="0"/>
              <w:rPr>
                <w:ins w:id="562" w:author="Huawei" w:date="2024-04-24T14:37:00Z"/>
                <w:del w:id="563"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0273EF5" w14:textId="4782D774" w:rsidR="002C70D5" w:rsidRPr="002C70D5" w:rsidDel="00683DEF" w:rsidRDefault="002C70D5" w:rsidP="002C70D5">
            <w:pPr>
              <w:spacing w:after="0"/>
              <w:rPr>
                <w:ins w:id="564" w:author="Huawei" w:date="2024-04-24T14:37:00Z"/>
                <w:del w:id="565"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2561" w14:textId="019060B9" w:rsidR="002C70D5" w:rsidRPr="002C70D5" w:rsidDel="00683DEF" w:rsidRDefault="002C70D5" w:rsidP="002C70D5">
            <w:pPr>
              <w:spacing w:after="0"/>
              <w:rPr>
                <w:ins w:id="566" w:author="Huawei" w:date="2024-04-24T14:37:00Z"/>
                <w:del w:id="567"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351D50C" w14:textId="6C66ECBC" w:rsidR="002C70D5" w:rsidRPr="002C70D5" w:rsidDel="00683DEF" w:rsidRDefault="002C70D5" w:rsidP="002C70D5">
            <w:pPr>
              <w:keepNext/>
              <w:keepLines/>
              <w:spacing w:after="0"/>
              <w:jc w:val="center"/>
              <w:rPr>
                <w:ins w:id="568" w:author="Huawei" w:date="2024-04-24T14:37:00Z"/>
                <w:del w:id="569" w:author="Huawei_112" w:date="2024-06-04T17:21:00Z"/>
                <w:rFonts w:ascii="Arial" w:eastAsia="宋体" w:hAnsi="Arial"/>
                <w:sz w:val="18"/>
                <w:lang w:eastAsia="ko-KR"/>
              </w:rPr>
            </w:pPr>
            <w:ins w:id="570" w:author="Huawei" w:date="2024-04-24T14:37:00Z">
              <w:del w:id="571" w:author="Huawei_112" w:date="2024-06-04T17:21:00Z">
                <w:r w:rsidRPr="002C70D5" w:rsidDel="00683DEF">
                  <w:rPr>
                    <w:rFonts w:ascii="Arial" w:eastAsia="宋体" w:hAnsi="Arial"/>
                    <w:sz w:val="18"/>
                    <w:lang w:eastAsia="ko-KR"/>
                  </w:rPr>
                  <w:delText>NR_TDD_FR1_C</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73342" w14:textId="3E70E8C6" w:rsidR="002C70D5" w:rsidRPr="002C70D5" w:rsidDel="00683DEF" w:rsidRDefault="002C70D5" w:rsidP="002C70D5">
            <w:pPr>
              <w:keepNext/>
              <w:keepLines/>
              <w:spacing w:after="0"/>
              <w:jc w:val="center"/>
              <w:rPr>
                <w:ins w:id="572" w:author="Huawei" w:date="2024-04-24T14:37:00Z"/>
                <w:del w:id="573" w:author="Huawei_112" w:date="2024-06-04T17:21:00Z"/>
                <w:rFonts w:ascii="Arial" w:eastAsia="宋体" w:hAnsi="Arial"/>
                <w:sz w:val="18"/>
                <w:lang w:eastAsia="ko-KR"/>
              </w:rPr>
            </w:pPr>
            <w:ins w:id="574" w:author="Huawei" w:date="2024-04-24T14:37:00Z">
              <w:del w:id="575" w:author="Huawei_112" w:date="2024-06-04T17:21:00Z">
                <w:r w:rsidRPr="002C70D5" w:rsidDel="00683DEF">
                  <w:rPr>
                    <w:rFonts w:ascii="Arial" w:eastAsia="宋体" w:hAnsi="Arial"/>
                    <w:sz w:val="18"/>
                  </w:rPr>
                  <w:delText>-123</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326353C" w14:textId="0C9EB75E" w:rsidR="002C70D5" w:rsidRPr="002C70D5" w:rsidDel="00683DEF" w:rsidRDefault="002C70D5" w:rsidP="002C70D5">
            <w:pPr>
              <w:spacing w:after="0"/>
              <w:rPr>
                <w:ins w:id="576" w:author="Huawei" w:date="2024-04-24T14:37:00Z"/>
                <w:del w:id="577" w:author="Huawei_112" w:date="2024-06-04T17:21:00Z"/>
                <w:rFonts w:ascii="Arial" w:eastAsia="宋体" w:hAnsi="Arial"/>
                <w:sz w:val="18"/>
                <w:lang w:eastAsia="ko-KR"/>
              </w:rPr>
            </w:pPr>
          </w:p>
        </w:tc>
      </w:tr>
      <w:tr w:rsidR="002C70D5" w:rsidRPr="002C70D5" w:rsidDel="00683DEF" w14:paraId="67D3F5BF" w14:textId="0FCEA5B5" w:rsidTr="002C70D5">
        <w:trPr>
          <w:trHeight w:val="21"/>
          <w:jc w:val="center"/>
          <w:ins w:id="578" w:author="Huawei" w:date="2024-04-24T14:37:00Z"/>
          <w:del w:id="579"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67D8B7" w14:textId="0F2BE03F" w:rsidR="002C70D5" w:rsidRPr="002C70D5" w:rsidDel="00683DEF" w:rsidRDefault="002C70D5" w:rsidP="002C70D5">
            <w:pPr>
              <w:spacing w:after="0"/>
              <w:rPr>
                <w:ins w:id="580" w:author="Huawei" w:date="2024-04-24T14:37:00Z"/>
                <w:del w:id="581"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F1C883" w14:textId="21467BD3" w:rsidR="002C70D5" w:rsidRPr="002C70D5" w:rsidDel="00683DEF" w:rsidRDefault="002C70D5" w:rsidP="002C70D5">
            <w:pPr>
              <w:spacing w:after="0"/>
              <w:rPr>
                <w:ins w:id="582" w:author="Huawei" w:date="2024-04-24T14:37:00Z"/>
                <w:del w:id="583"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A60FDF" w14:textId="28090434" w:rsidR="002C70D5" w:rsidRPr="002C70D5" w:rsidDel="00683DEF" w:rsidRDefault="002C70D5" w:rsidP="002C70D5">
            <w:pPr>
              <w:spacing w:after="0"/>
              <w:rPr>
                <w:ins w:id="584" w:author="Huawei" w:date="2024-04-24T14:37:00Z"/>
                <w:del w:id="585"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4BBC664" w14:textId="7CF2FB5B" w:rsidR="002C70D5" w:rsidRPr="002C70D5" w:rsidDel="00683DEF" w:rsidRDefault="002C70D5" w:rsidP="002C70D5">
            <w:pPr>
              <w:spacing w:after="0"/>
              <w:rPr>
                <w:ins w:id="586" w:author="Huawei" w:date="2024-04-24T14:37:00Z"/>
                <w:del w:id="587"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9EC7" w14:textId="10A1C24E" w:rsidR="002C70D5" w:rsidRPr="002C70D5" w:rsidDel="00683DEF" w:rsidRDefault="002C70D5" w:rsidP="002C70D5">
            <w:pPr>
              <w:spacing w:after="0"/>
              <w:rPr>
                <w:ins w:id="588" w:author="Huawei" w:date="2024-04-24T14:37:00Z"/>
                <w:del w:id="589"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F617D4" w14:textId="4B8ABF82" w:rsidR="002C70D5" w:rsidRPr="002C70D5" w:rsidDel="00683DEF" w:rsidRDefault="002C70D5" w:rsidP="002C70D5">
            <w:pPr>
              <w:keepNext/>
              <w:keepLines/>
              <w:spacing w:after="0"/>
              <w:jc w:val="center"/>
              <w:rPr>
                <w:ins w:id="590" w:author="Huawei" w:date="2024-04-24T14:37:00Z"/>
                <w:del w:id="591" w:author="Huawei_112" w:date="2024-06-04T17:21:00Z"/>
                <w:rFonts w:ascii="Arial" w:eastAsia="宋体" w:hAnsi="Arial"/>
                <w:sz w:val="18"/>
                <w:lang w:val="sv-SE" w:eastAsia="ko-KR"/>
              </w:rPr>
            </w:pPr>
            <w:ins w:id="592" w:author="Huawei" w:date="2024-04-24T14:37:00Z">
              <w:del w:id="593" w:author="Huawei_112" w:date="2024-06-04T17:21:00Z">
                <w:r w:rsidRPr="002C70D5" w:rsidDel="00683DEF">
                  <w:rPr>
                    <w:rFonts w:ascii="Arial" w:eastAsia="宋体" w:hAnsi="Arial"/>
                    <w:sz w:val="18"/>
                    <w:lang w:val="sv-SE" w:eastAsia="ko-KR"/>
                  </w:rPr>
                  <w:delText>NR_FDD_FR1_D, NR_TDD_FR1_D</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5FCEA31" w14:textId="04AF5B36" w:rsidR="002C70D5" w:rsidRPr="002C70D5" w:rsidDel="00683DEF" w:rsidRDefault="002C70D5" w:rsidP="002C70D5">
            <w:pPr>
              <w:keepNext/>
              <w:keepLines/>
              <w:spacing w:after="0"/>
              <w:jc w:val="center"/>
              <w:rPr>
                <w:ins w:id="594" w:author="Huawei" w:date="2024-04-24T14:37:00Z"/>
                <w:del w:id="595" w:author="Huawei_112" w:date="2024-06-04T17:21:00Z"/>
                <w:rFonts w:ascii="Arial" w:eastAsia="宋体" w:hAnsi="Arial"/>
                <w:sz w:val="18"/>
                <w:lang w:val="sv-SE" w:eastAsia="ko-KR"/>
              </w:rPr>
            </w:pPr>
            <w:ins w:id="596" w:author="Huawei" w:date="2024-04-24T14:37:00Z">
              <w:del w:id="597" w:author="Huawei_112" w:date="2024-06-04T17:21:00Z">
                <w:r w:rsidRPr="002C70D5" w:rsidDel="00683DEF">
                  <w:rPr>
                    <w:rFonts w:ascii="Arial" w:eastAsia="宋体" w:hAnsi="Arial"/>
                    <w:sz w:val="18"/>
                  </w:rPr>
                  <w:delText>-122.5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B15343" w14:textId="564AD4B2" w:rsidR="002C70D5" w:rsidRPr="002C70D5" w:rsidDel="00683DEF" w:rsidRDefault="002C70D5" w:rsidP="002C70D5">
            <w:pPr>
              <w:spacing w:after="0"/>
              <w:rPr>
                <w:ins w:id="598" w:author="Huawei" w:date="2024-04-24T14:37:00Z"/>
                <w:del w:id="599" w:author="Huawei_112" w:date="2024-06-04T17:21:00Z"/>
                <w:rFonts w:ascii="Arial" w:eastAsia="宋体" w:hAnsi="Arial"/>
                <w:sz w:val="18"/>
                <w:lang w:eastAsia="ko-KR"/>
              </w:rPr>
            </w:pPr>
          </w:p>
        </w:tc>
      </w:tr>
      <w:tr w:rsidR="002C70D5" w:rsidRPr="002C70D5" w:rsidDel="00683DEF" w14:paraId="1F6F0C36" w14:textId="60E8D5D4" w:rsidTr="002C70D5">
        <w:trPr>
          <w:trHeight w:val="21"/>
          <w:jc w:val="center"/>
          <w:ins w:id="600" w:author="Huawei" w:date="2024-04-24T14:37:00Z"/>
          <w:del w:id="601"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879A5F" w14:textId="05B7B998" w:rsidR="002C70D5" w:rsidRPr="002C70D5" w:rsidDel="00683DEF" w:rsidRDefault="002C70D5" w:rsidP="002C70D5">
            <w:pPr>
              <w:spacing w:after="0"/>
              <w:rPr>
                <w:ins w:id="602" w:author="Huawei" w:date="2024-04-24T14:37:00Z"/>
                <w:del w:id="603"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3A1443" w14:textId="7457AF78" w:rsidR="002C70D5" w:rsidRPr="002C70D5" w:rsidDel="00683DEF" w:rsidRDefault="002C70D5" w:rsidP="002C70D5">
            <w:pPr>
              <w:spacing w:after="0"/>
              <w:rPr>
                <w:ins w:id="604" w:author="Huawei" w:date="2024-04-24T14:37:00Z"/>
                <w:del w:id="605"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2841CE" w14:textId="62F371B9" w:rsidR="002C70D5" w:rsidRPr="002C70D5" w:rsidDel="00683DEF" w:rsidRDefault="002C70D5" w:rsidP="002C70D5">
            <w:pPr>
              <w:spacing w:after="0"/>
              <w:rPr>
                <w:ins w:id="606" w:author="Huawei" w:date="2024-04-24T14:37:00Z"/>
                <w:del w:id="607"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71523A" w14:textId="305EAC09" w:rsidR="002C70D5" w:rsidRPr="002C70D5" w:rsidDel="00683DEF" w:rsidRDefault="002C70D5" w:rsidP="002C70D5">
            <w:pPr>
              <w:spacing w:after="0"/>
              <w:rPr>
                <w:ins w:id="608" w:author="Huawei" w:date="2024-04-24T14:37:00Z"/>
                <w:del w:id="609"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6579" w14:textId="3AFAA957" w:rsidR="002C70D5" w:rsidRPr="002C70D5" w:rsidDel="00683DEF" w:rsidRDefault="002C70D5" w:rsidP="002C70D5">
            <w:pPr>
              <w:spacing w:after="0"/>
              <w:rPr>
                <w:ins w:id="610" w:author="Huawei" w:date="2024-04-24T14:37:00Z"/>
                <w:del w:id="611"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7D83BC" w14:textId="3EA5DC47" w:rsidR="002C70D5" w:rsidRPr="002C70D5" w:rsidDel="00683DEF" w:rsidRDefault="002C70D5" w:rsidP="002C70D5">
            <w:pPr>
              <w:keepNext/>
              <w:keepLines/>
              <w:spacing w:after="0"/>
              <w:jc w:val="center"/>
              <w:rPr>
                <w:ins w:id="612" w:author="Huawei" w:date="2024-04-24T14:37:00Z"/>
                <w:del w:id="613" w:author="Huawei_112" w:date="2024-06-04T17:21:00Z"/>
                <w:rFonts w:ascii="Arial" w:eastAsia="宋体" w:hAnsi="Arial"/>
                <w:sz w:val="18"/>
                <w:lang w:val="sv-SE" w:eastAsia="ko-KR"/>
              </w:rPr>
            </w:pPr>
            <w:ins w:id="614" w:author="Huawei" w:date="2024-04-24T14:37:00Z">
              <w:del w:id="615" w:author="Huawei_112" w:date="2024-06-04T17:21:00Z">
                <w:r w:rsidRPr="002C70D5" w:rsidDel="00683DEF">
                  <w:rPr>
                    <w:rFonts w:ascii="Arial" w:eastAsia="宋体" w:hAnsi="Arial"/>
                    <w:sz w:val="18"/>
                    <w:lang w:val="sv-SE" w:eastAsia="ko-KR"/>
                  </w:rPr>
                  <w:delText>NR_FDD_FR1_E, NR_TDD_FR1_E</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D33A6A7" w14:textId="3690C125" w:rsidR="002C70D5" w:rsidRPr="002C70D5" w:rsidDel="00683DEF" w:rsidRDefault="002C70D5" w:rsidP="002C70D5">
            <w:pPr>
              <w:keepNext/>
              <w:keepLines/>
              <w:spacing w:after="0"/>
              <w:jc w:val="center"/>
              <w:rPr>
                <w:ins w:id="616" w:author="Huawei" w:date="2024-04-24T14:37:00Z"/>
                <w:del w:id="617" w:author="Huawei_112" w:date="2024-06-04T17:21:00Z"/>
                <w:rFonts w:ascii="Arial" w:eastAsia="宋体" w:hAnsi="Arial"/>
                <w:sz w:val="18"/>
                <w:lang w:val="sv-SE" w:eastAsia="ko-KR"/>
              </w:rPr>
            </w:pPr>
            <w:ins w:id="618" w:author="Huawei" w:date="2024-04-24T14:37:00Z">
              <w:del w:id="619" w:author="Huawei_112" w:date="2024-06-04T17:21:00Z">
                <w:r w:rsidRPr="002C70D5" w:rsidDel="00683DEF">
                  <w:rPr>
                    <w:rFonts w:ascii="Arial" w:eastAsia="宋体" w:hAnsi="Arial"/>
                    <w:sz w:val="18"/>
                  </w:rPr>
                  <w:delText>-122</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18D291E" w14:textId="6A4E8247" w:rsidR="002C70D5" w:rsidRPr="002C70D5" w:rsidDel="00683DEF" w:rsidRDefault="002C70D5" w:rsidP="002C70D5">
            <w:pPr>
              <w:spacing w:after="0"/>
              <w:rPr>
                <w:ins w:id="620" w:author="Huawei" w:date="2024-04-24T14:37:00Z"/>
                <w:del w:id="621" w:author="Huawei_112" w:date="2024-06-04T17:21:00Z"/>
                <w:rFonts w:ascii="Arial" w:eastAsia="宋体" w:hAnsi="Arial"/>
                <w:sz w:val="18"/>
                <w:lang w:eastAsia="ko-KR"/>
              </w:rPr>
            </w:pPr>
          </w:p>
        </w:tc>
      </w:tr>
      <w:tr w:rsidR="002C70D5" w:rsidRPr="002C70D5" w:rsidDel="00683DEF" w14:paraId="5A51FFBC" w14:textId="1B2A6FBC" w:rsidTr="002C70D5">
        <w:trPr>
          <w:trHeight w:val="21"/>
          <w:jc w:val="center"/>
          <w:ins w:id="622" w:author="Huawei" w:date="2024-04-24T14:37:00Z"/>
          <w:del w:id="623"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3442D2" w14:textId="5F5FFF67" w:rsidR="002C70D5" w:rsidRPr="002C70D5" w:rsidDel="00683DEF" w:rsidRDefault="002C70D5" w:rsidP="002C70D5">
            <w:pPr>
              <w:spacing w:after="0"/>
              <w:rPr>
                <w:ins w:id="624" w:author="Huawei" w:date="2024-04-24T14:37:00Z"/>
                <w:del w:id="625"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F4310B" w14:textId="00D60703" w:rsidR="002C70D5" w:rsidRPr="002C70D5" w:rsidDel="00683DEF" w:rsidRDefault="002C70D5" w:rsidP="002C70D5">
            <w:pPr>
              <w:spacing w:after="0"/>
              <w:rPr>
                <w:ins w:id="626" w:author="Huawei" w:date="2024-04-24T14:37:00Z"/>
                <w:del w:id="627"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0A3E6B" w14:textId="2DD7A37B" w:rsidR="002C70D5" w:rsidRPr="002C70D5" w:rsidDel="00683DEF" w:rsidRDefault="002C70D5" w:rsidP="002C70D5">
            <w:pPr>
              <w:spacing w:after="0"/>
              <w:rPr>
                <w:ins w:id="628" w:author="Huawei" w:date="2024-04-24T14:37:00Z"/>
                <w:del w:id="629"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C093F50" w14:textId="44A771A9" w:rsidR="002C70D5" w:rsidRPr="002C70D5" w:rsidDel="00683DEF" w:rsidRDefault="002C70D5" w:rsidP="002C70D5">
            <w:pPr>
              <w:spacing w:after="0"/>
              <w:rPr>
                <w:ins w:id="630" w:author="Huawei" w:date="2024-04-24T14:37:00Z"/>
                <w:del w:id="631"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B73D" w14:textId="66C04CC7" w:rsidR="002C70D5" w:rsidRPr="002C70D5" w:rsidDel="00683DEF" w:rsidRDefault="002C70D5" w:rsidP="002C70D5">
            <w:pPr>
              <w:spacing w:after="0"/>
              <w:rPr>
                <w:ins w:id="632" w:author="Huawei" w:date="2024-04-24T14:37:00Z"/>
                <w:del w:id="633"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A589925" w14:textId="299961DC" w:rsidR="002C70D5" w:rsidRPr="002C70D5" w:rsidDel="00683DEF" w:rsidRDefault="002C70D5" w:rsidP="002C70D5">
            <w:pPr>
              <w:keepNext/>
              <w:keepLines/>
              <w:spacing w:after="0"/>
              <w:jc w:val="center"/>
              <w:rPr>
                <w:ins w:id="634" w:author="Huawei" w:date="2024-04-24T14:37:00Z"/>
                <w:del w:id="635" w:author="Huawei_112" w:date="2024-06-04T17:21:00Z"/>
                <w:rFonts w:ascii="Arial" w:eastAsia="宋体" w:hAnsi="Arial"/>
                <w:sz w:val="18"/>
                <w:lang w:eastAsia="ko-KR"/>
              </w:rPr>
            </w:pPr>
            <w:ins w:id="636" w:author="Huawei" w:date="2024-04-24T14:37:00Z">
              <w:del w:id="637" w:author="Huawei_112" w:date="2024-06-04T17:21:00Z">
                <w:r w:rsidRPr="002C70D5" w:rsidDel="00683DEF">
                  <w:rPr>
                    <w:rFonts w:ascii="Arial" w:eastAsia="宋体" w:hAnsi="Arial"/>
                    <w:sz w:val="18"/>
                  </w:rPr>
                  <w:delText>NR_FDD_FR1_F</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3F7EF30" w14:textId="0A5B3D7C" w:rsidR="002C70D5" w:rsidRPr="002C70D5" w:rsidDel="00683DEF" w:rsidRDefault="002C70D5" w:rsidP="002C70D5">
            <w:pPr>
              <w:keepNext/>
              <w:keepLines/>
              <w:spacing w:after="0"/>
              <w:jc w:val="center"/>
              <w:rPr>
                <w:ins w:id="638" w:author="Huawei" w:date="2024-04-24T14:37:00Z"/>
                <w:del w:id="639" w:author="Huawei_112" w:date="2024-06-04T17:21:00Z"/>
                <w:rFonts w:ascii="Arial" w:eastAsia="宋体" w:hAnsi="Arial"/>
                <w:sz w:val="18"/>
                <w:lang w:eastAsia="ko-KR"/>
              </w:rPr>
            </w:pPr>
            <w:ins w:id="640" w:author="Huawei" w:date="2024-04-24T14:37:00Z">
              <w:del w:id="641" w:author="Huawei_112" w:date="2024-06-04T17:21:00Z">
                <w:r w:rsidRPr="002C70D5" w:rsidDel="00683DEF">
                  <w:rPr>
                    <w:rFonts w:ascii="Arial" w:eastAsia="宋体" w:hAnsi="Arial"/>
                    <w:sz w:val="18"/>
                  </w:rPr>
                  <w:delText>-121.5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A000F9" w14:textId="6952739E" w:rsidR="002C70D5" w:rsidRPr="002C70D5" w:rsidDel="00683DEF" w:rsidRDefault="002C70D5" w:rsidP="002C70D5">
            <w:pPr>
              <w:spacing w:after="0"/>
              <w:rPr>
                <w:ins w:id="642" w:author="Huawei" w:date="2024-04-24T14:37:00Z"/>
                <w:del w:id="643" w:author="Huawei_112" w:date="2024-06-04T17:21:00Z"/>
                <w:rFonts w:ascii="Arial" w:eastAsia="宋体" w:hAnsi="Arial"/>
                <w:sz w:val="18"/>
                <w:lang w:eastAsia="ko-KR"/>
              </w:rPr>
            </w:pPr>
          </w:p>
        </w:tc>
      </w:tr>
      <w:tr w:rsidR="002C70D5" w:rsidRPr="002C70D5" w:rsidDel="00683DEF" w14:paraId="77F06DC0" w14:textId="3E1FE97C" w:rsidTr="002C70D5">
        <w:trPr>
          <w:trHeight w:val="21"/>
          <w:jc w:val="center"/>
          <w:ins w:id="644" w:author="Huawei" w:date="2024-04-24T14:37:00Z"/>
          <w:del w:id="645"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CCC0BE" w14:textId="460D3206" w:rsidR="002C70D5" w:rsidRPr="002C70D5" w:rsidDel="00683DEF" w:rsidRDefault="002C70D5" w:rsidP="002C70D5">
            <w:pPr>
              <w:spacing w:after="0"/>
              <w:rPr>
                <w:ins w:id="646" w:author="Huawei" w:date="2024-04-24T14:37:00Z"/>
                <w:del w:id="647"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0AECA6" w14:textId="0344E8E6" w:rsidR="002C70D5" w:rsidRPr="002C70D5" w:rsidDel="00683DEF" w:rsidRDefault="002C70D5" w:rsidP="002C70D5">
            <w:pPr>
              <w:spacing w:after="0"/>
              <w:rPr>
                <w:ins w:id="648" w:author="Huawei" w:date="2024-04-24T14:37:00Z"/>
                <w:del w:id="649"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257BE9" w14:textId="05A7756F" w:rsidR="002C70D5" w:rsidRPr="002C70D5" w:rsidDel="00683DEF" w:rsidRDefault="002C70D5" w:rsidP="002C70D5">
            <w:pPr>
              <w:spacing w:after="0"/>
              <w:rPr>
                <w:ins w:id="650" w:author="Huawei" w:date="2024-04-24T14:37:00Z"/>
                <w:del w:id="651"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0F9128" w14:textId="0450C772" w:rsidR="002C70D5" w:rsidRPr="002C70D5" w:rsidDel="00683DEF" w:rsidRDefault="002C70D5" w:rsidP="002C70D5">
            <w:pPr>
              <w:spacing w:after="0"/>
              <w:rPr>
                <w:ins w:id="652" w:author="Huawei" w:date="2024-04-24T14:37:00Z"/>
                <w:del w:id="653"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7A82" w14:textId="2A0019A7" w:rsidR="002C70D5" w:rsidRPr="002C70D5" w:rsidDel="00683DEF" w:rsidRDefault="002C70D5" w:rsidP="002C70D5">
            <w:pPr>
              <w:spacing w:after="0"/>
              <w:rPr>
                <w:ins w:id="654" w:author="Huawei" w:date="2024-04-24T14:37:00Z"/>
                <w:del w:id="655"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A891F0" w14:textId="79C04AB2" w:rsidR="002C70D5" w:rsidRPr="002C70D5" w:rsidDel="00683DEF" w:rsidRDefault="002C70D5" w:rsidP="002C70D5">
            <w:pPr>
              <w:keepNext/>
              <w:keepLines/>
              <w:spacing w:after="0"/>
              <w:jc w:val="center"/>
              <w:rPr>
                <w:ins w:id="656" w:author="Huawei" w:date="2024-04-24T14:37:00Z"/>
                <w:del w:id="657" w:author="Huawei_112" w:date="2024-06-04T17:21:00Z"/>
                <w:rFonts w:ascii="Arial" w:eastAsia="宋体" w:hAnsi="Arial"/>
                <w:sz w:val="18"/>
                <w:lang w:val="sv-SE" w:eastAsia="ko-KR"/>
              </w:rPr>
            </w:pPr>
            <w:ins w:id="658" w:author="Huawei" w:date="2024-04-24T14:37:00Z">
              <w:del w:id="659" w:author="Huawei_112" w:date="2024-06-04T17:21:00Z">
                <w:r w:rsidRPr="002C70D5" w:rsidDel="00683DEF">
                  <w:rPr>
                    <w:rFonts w:ascii="Arial" w:eastAsia="宋体" w:hAnsi="Arial"/>
                    <w:sz w:val="18"/>
                    <w:lang w:val="sv-SE"/>
                  </w:rPr>
                  <w:delText>NR</w:delText>
                </w:r>
                <w:r w:rsidRPr="002C70D5" w:rsidDel="00683DEF">
                  <w:rPr>
                    <w:rFonts w:ascii="Arial" w:eastAsia="宋体" w:hAnsi="Arial"/>
                    <w:sz w:val="18"/>
                    <w:lang w:val="sv-SE" w:eastAsia="ko-KR"/>
                  </w:rPr>
                  <w:delText>_</w:delText>
                </w:r>
                <w:r w:rsidRPr="002C70D5" w:rsidDel="00683DEF">
                  <w:rPr>
                    <w:rFonts w:ascii="Arial" w:eastAsia="宋体" w:hAnsi="Arial"/>
                    <w:sz w:val="18"/>
                    <w:lang w:val="sv-SE"/>
                  </w:rPr>
                  <w:delText>FDD_FR1_G</w:delText>
                </w:r>
                <w:r w:rsidRPr="002C70D5" w:rsidDel="00683DEF">
                  <w:rPr>
                    <w:rFonts w:ascii="Arial" w:eastAsia="宋体" w:hAnsi="Arial"/>
                    <w:sz w:val="18"/>
                    <w:lang w:val="sv-SE" w:eastAsia="zh-CN"/>
                  </w:rPr>
                  <w:delText>, NR</w:delText>
                </w:r>
                <w:r w:rsidRPr="002C70D5" w:rsidDel="00683DEF">
                  <w:rPr>
                    <w:rFonts w:ascii="Arial" w:eastAsia="宋体" w:hAnsi="Arial"/>
                    <w:sz w:val="18"/>
                    <w:lang w:val="sv-SE"/>
                  </w:rPr>
                  <w:delText>_</w:delText>
                </w:r>
                <w:r w:rsidRPr="002C70D5" w:rsidDel="00683DEF">
                  <w:rPr>
                    <w:rFonts w:ascii="Arial" w:eastAsia="宋体" w:hAnsi="Arial"/>
                    <w:sz w:val="18"/>
                    <w:lang w:val="sv-SE" w:eastAsia="zh-CN"/>
                  </w:rPr>
                  <w:delText>TDD_FR1_G</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64F36D51" w14:textId="1DB94F0F" w:rsidR="002C70D5" w:rsidRPr="002C70D5" w:rsidDel="00683DEF" w:rsidRDefault="002C70D5" w:rsidP="002C70D5">
            <w:pPr>
              <w:keepNext/>
              <w:keepLines/>
              <w:spacing w:after="0"/>
              <w:jc w:val="center"/>
              <w:rPr>
                <w:ins w:id="660" w:author="Huawei" w:date="2024-04-24T14:37:00Z"/>
                <w:del w:id="661" w:author="Huawei_112" w:date="2024-06-04T17:21:00Z"/>
                <w:rFonts w:ascii="Arial" w:eastAsia="宋体" w:hAnsi="Arial"/>
                <w:sz w:val="18"/>
                <w:lang w:eastAsia="ko-KR"/>
              </w:rPr>
            </w:pPr>
            <w:ins w:id="662" w:author="Huawei" w:date="2024-04-24T14:37:00Z">
              <w:del w:id="663" w:author="Huawei_112" w:date="2024-06-04T17:21:00Z">
                <w:r w:rsidRPr="002C70D5" w:rsidDel="00683DEF">
                  <w:rPr>
                    <w:rFonts w:ascii="Arial" w:eastAsia="宋体" w:hAnsi="Arial"/>
                    <w:sz w:val="18"/>
                  </w:rPr>
                  <w:delText>-121</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9B5A10D" w14:textId="691AA459" w:rsidR="002C70D5" w:rsidRPr="002C70D5" w:rsidDel="00683DEF" w:rsidRDefault="002C70D5" w:rsidP="002C70D5">
            <w:pPr>
              <w:spacing w:after="0"/>
              <w:rPr>
                <w:ins w:id="664" w:author="Huawei" w:date="2024-04-24T14:37:00Z"/>
                <w:del w:id="665" w:author="Huawei_112" w:date="2024-06-04T17:21:00Z"/>
                <w:rFonts w:ascii="Arial" w:eastAsia="宋体" w:hAnsi="Arial"/>
                <w:sz w:val="18"/>
                <w:lang w:eastAsia="ko-KR"/>
              </w:rPr>
            </w:pPr>
          </w:p>
        </w:tc>
      </w:tr>
      <w:tr w:rsidR="002C70D5" w:rsidRPr="002C70D5" w:rsidDel="00683DEF" w14:paraId="369664C9" w14:textId="039C3956" w:rsidTr="002C70D5">
        <w:trPr>
          <w:trHeight w:val="258"/>
          <w:jc w:val="center"/>
          <w:ins w:id="666" w:author="Huawei" w:date="2024-04-24T14:37:00Z"/>
          <w:del w:id="667"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AF4C85" w14:textId="694D1D40" w:rsidR="002C70D5" w:rsidRPr="002C70D5" w:rsidDel="00683DEF" w:rsidRDefault="002C70D5" w:rsidP="002C70D5">
            <w:pPr>
              <w:spacing w:after="0"/>
              <w:rPr>
                <w:ins w:id="668" w:author="Huawei" w:date="2024-04-24T14:37:00Z"/>
                <w:del w:id="669"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176834" w14:textId="4E680CF8" w:rsidR="002C70D5" w:rsidRPr="002C70D5" w:rsidDel="00683DEF" w:rsidRDefault="002C70D5" w:rsidP="002C70D5">
            <w:pPr>
              <w:spacing w:after="0"/>
              <w:rPr>
                <w:ins w:id="670" w:author="Huawei" w:date="2024-04-24T14:37:00Z"/>
                <w:del w:id="671"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055D39" w14:textId="08C67571" w:rsidR="002C70D5" w:rsidRPr="002C70D5" w:rsidDel="00683DEF" w:rsidRDefault="002C70D5" w:rsidP="002C70D5">
            <w:pPr>
              <w:spacing w:after="0"/>
              <w:rPr>
                <w:ins w:id="672" w:author="Huawei" w:date="2024-04-24T14:37:00Z"/>
                <w:del w:id="673"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D60E61" w14:textId="40942061" w:rsidR="002C70D5" w:rsidRPr="002C70D5" w:rsidDel="00683DEF" w:rsidRDefault="002C70D5" w:rsidP="002C70D5">
            <w:pPr>
              <w:spacing w:after="0"/>
              <w:rPr>
                <w:ins w:id="674" w:author="Huawei" w:date="2024-04-24T14:37:00Z"/>
                <w:del w:id="675"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25B56" w14:textId="0DAB0926" w:rsidR="002C70D5" w:rsidRPr="002C70D5" w:rsidDel="00683DEF" w:rsidRDefault="002C70D5" w:rsidP="002C70D5">
            <w:pPr>
              <w:spacing w:after="0"/>
              <w:rPr>
                <w:ins w:id="676" w:author="Huawei" w:date="2024-04-24T14:37:00Z"/>
                <w:del w:id="677"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A6B048" w14:textId="7C98C2A7" w:rsidR="002C70D5" w:rsidRPr="002C70D5" w:rsidDel="00683DEF" w:rsidRDefault="002C70D5" w:rsidP="002C70D5">
            <w:pPr>
              <w:keepNext/>
              <w:keepLines/>
              <w:spacing w:after="0"/>
              <w:jc w:val="center"/>
              <w:rPr>
                <w:ins w:id="678" w:author="Huawei" w:date="2024-04-24T14:37:00Z"/>
                <w:del w:id="679" w:author="Huawei_112" w:date="2024-06-04T17:21:00Z"/>
                <w:rFonts w:ascii="Arial" w:eastAsia="宋体" w:hAnsi="Arial"/>
                <w:sz w:val="18"/>
                <w:lang w:eastAsia="ko-KR"/>
              </w:rPr>
            </w:pPr>
            <w:ins w:id="680" w:author="Huawei" w:date="2024-04-24T14:37:00Z">
              <w:del w:id="681" w:author="Huawei_112" w:date="2024-06-04T17:21:00Z">
                <w:r w:rsidRPr="002C70D5" w:rsidDel="00683DEF">
                  <w:rPr>
                    <w:rFonts w:ascii="Arial" w:eastAsia="宋体" w:hAnsi="Arial"/>
                    <w:sz w:val="18"/>
                  </w:rPr>
                  <w:delText>NR</w:delText>
                </w:r>
                <w:r w:rsidRPr="002C70D5" w:rsidDel="00683DEF">
                  <w:rPr>
                    <w:rFonts w:ascii="Arial" w:eastAsia="宋体" w:hAnsi="Arial"/>
                    <w:sz w:val="18"/>
                    <w:lang w:eastAsia="ko-KR"/>
                  </w:rPr>
                  <w:delText>_</w:delText>
                </w:r>
                <w:r w:rsidRPr="002C70D5" w:rsidDel="00683DEF">
                  <w:rPr>
                    <w:rFonts w:ascii="Arial" w:eastAsia="宋体" w:hAnsi="Arial"/>
                    <w:sz w:val="18"/>
                  </w:rPr>
                  <w:delText>FDD_FR1_H</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19C5A349" w14:textId="75940230" w:rsidR="002C70D5" w:rsidRPr="002C70D5" w:rsidDel="00683DEF" w:rsidRDefault="002C70D5" w:rsidP="002C70D5">
            <w:pPr>
              <w:keepNext/>
              <w:keepLines/>
              <w:spacing w:after="0"/>
              <w:jc w:val="center"/>
              <w:rPr>
                <w:ins w:id="682" w:author="Huawei" w:date="2024-04-24T14:37:00Z"/>
                <w:del w:id="683" w:author="Huawei_112" w:date="2024-06-04T17:21:00Z"/>
                <w:rFonts w:ascii="Arial" w:eastAsia="宋体" w:hAnsi="Arial"/>
                <w:sz w:val="18"/>
                <w:lang w:eastAsia="ko-KR"/>
              </w:rPr>
            </w:pPr>
            <w:ins w:id="684" w:author="Huawei" w:date="2024-04-24T14:37:00Z">
              <w:del w:id="685" w:author="Huawei_112" w:date="2024-06-04T17:21:00Z">
                <w:r w:rsidRPr="002C70D5" w:rsidDel="00683DEF">
                  <w:rPr>
                    <w:rFonts w:ascii="Arial" w:eastAsia="宋体" w:hAnsi="Arial"/>
                    <w:sz w:val="18"/>
                  </w:rPr>
                  <w:delText>-120.5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15D4ED" w14:textId="4A24DF6D" w:rsidR="002C70D5" w:rsidRPr="002C70D5" w:rsidDel="00683DEF" w:rsidRDefault="002C70D5" w:rsidP="002C70D5">
            <w:pPr>
              <w:spacing w:after="0"/>
              <w:rPr>
                <w:ins w:id="686" w:author="Huawei" w:date="2024-04-24T14:37:00Z"/>
                <w:del w:id="687" w:author="Huawei_112" w:date="2024-06-04T17:21:00Z"/>
                <w:rFonts w:ascii="Arial" w:eastAsia="宋体" w:hAnsi="Arial"/>
                <w:sz w:val="18"/>
                <w:lang w:eastAsia="ko-KR"/>
              </w:rPr>
            </w:pPr>
          </w:p>
        </w:tc>
      </w:tr>
      <w:tr w:rsidR="002C70D5" w:rsidRPr="002C70D5" w:rsidDel="00683DEF" w14:paraId="0BA300EF" w14:textId="3C96A54F" w:rsidTr="002C70D5">
        <w:trPr>
          <w:jc w:val="center"/>
          <w:ins w:id="688" w:author="Huawei" w:date="2024-04-24T14:37:00Z"/>
          <w:del w:id="689"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A540F2" w14:textId="1B503877" w:rsidR="002C70D5" w:rsidRPr="002C70D5" w:rsidDel="00683DEF" w:rsidRDefault="002C70D5" w:rsidP="002C70D5">
            <w:pPr>
              <w:spacing w:after="0"/>
              <w:rPr>
                <w:ins w:id="690" w:author="Huawei" w:date="2024-04-24T14:37:00Z"/>
                <w:del w:id="691"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8B95A28" w14:textId="6F92E4C0" w:rsidR="002C70D5" w:rsidRPr="002C70D5" w:rsidDel="00683DEF" w:rsidRDefault="002C70D5" w:rsidP="002C70D5">
            <w:pPr>
              <w:spacing w:after="0"/>
              <w:rPr>
                <w:ins w:id="692" w:author="Huawei" w:date="2024-04-24T14:37:00Z"/>
                <w:del w:id="693"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C48CFE" w14:textId="715E8A71" w:rsidR="002C70D5" w:rsidRPr="002C70D5" w:rsidDel="00683DEF" w:rsidRDefault="002C70D5" w:rsidP="002C70D5">
            <w:pPr>
              <w:spacing w:after="0"/>
              <w:rPr>
                <w:ins w:id="694" w:author="Huawei" w:date="2024-04-24T14:37:00Z"/>
                <w:del w:id="695"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61CBA8" w14:textId="52F1F215" w:rsidR="002C70D5" w:rsidRPr="002C70D5" w:rsidDel="00683DEF" w:rsidRDefault="002C70D5" w:rsidP="002C70D5">
            <w:pPr>
              <w:spacing w:after="0"/>
              <w:rPr>
                <w:ins w:id="696" w:author="Huawei" w:date="2024-04-24T14:37:00Z"/>
                <w:del w:id="697"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ECEA4" w14:textId="26E0F229" w:rsidR="002C70D5" w:rsidRPr="002C70D5" w:rsidDel="00683DEF" w:rsidRDefault="002C70D5" w:rsidP="002C70D5">
            <w:pPr>
              <w:spacing w:after="0"/>
              <w:rPr>
                <w:ins w:id="698" w:author="Huawei" w:date="2024-04-24T14:37:00Z"/>
                <w:del w:id="699"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6DA1E8E" w14:textId="7CEE8A3E" w:rsidR="002C70D5" w:rsidRPr="002C70D5" w:rsidDel="00683DEF" w:rsidRDefault="002C70D5" w:rsidP="002C70D5">
            <w:pPr>
              <w:keepNext/>
              <w:keepLines/>
              <w:spacing w:after="0"/>
              <w:jc w:val="center"/>
              <w:rPr>
                <w:ins w:id="700" w:author="Huawei" w:date="2024-04-24T14:37:00Z"/>
                <w:del w:id="701" w:author="Huawei_112" w:date="2024-06-04T17:21:00Z"/>
                <w:rFonts w:ascii="Arial" w:eastAsia="宋体" w:hAnsi="Arial"/>
                <w:sz w:val="18"/>
              </w:rPr>
            </w:pPr>
            <w:ins w:id="702" w:author="Huawei" w:date="2024-04-24T14:37:00Z">
              <w:del w:id="703" w:author="Huawei_112" w:date="2024-06-04T17:21:00Z">
                <w:r w:rsidRPr="002C70D5" w:rsidDel="00683DEF">
                  <w:rPr>
                    <w:rFonts w:ascii="Arial" w:eastAsia="宋体" w:hAnsi="Arial"/>
                    <w:sz w:val="18"/>
                    <w:lang w:eastAsia="zh-CN"/>
                  </w:rPr>
                  <w:delText>NR</w:delText>
                </w:r>
                <w:r w:rsidRPr="002C70D5" w:rsidDel="00683DEF">
                  <w:rPr>
                    <w:rFonts w:ascii="Arial" w:eastAsia="宋体" w:hAnsi="Arial"/>
                    <w:sz w:val="18"/>
                  </w:rPr>
                  <w:delText>_</w:delText>
                </w:r>
                <w:r w:rsidRPr="002C70D5" w:rsidDel="00683DEF">
                  <w:rPr>
                    <w:rFonts w:ascii="Arial" w:eastAsia="宋体" w:hAnsi="Arial"/>
                    <w:sz w:val="18"/>
                    <w:lang w:eastAsia="zh-CN"/>
                  </w:rPr>
                  <w:delText>FDD_FR1_</w:delText>
                </w:r>
                <w:r w:rsidRPr="002C70D5" w:rsidDel="00683DEF">
                  <w:rPr>
                    <w:rFonts w:ascii="Arial" w:eastAsia="宋体" w:hAnsi="Arial"/>
                    <w:sz w:val="18"/>
                    <w:lang w:val="en-US" w:eastAsia="zh-CN"/>
                  </w:rPr>
                  <w:delText>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8D2F12C" w14:textId="6989B767" w:rsidR="002C70D5" w:rsidRPr="002C70D5" w:rsidDel="00683DEF" w:rsidRDefault="002C70D5" w:rsidP="002C70D5">
            <w:pPr>
              <w:keepNext/>
              <w:keepLines/>
              <w:spacing w:after="0"/>
              <w:jc w:val="center"/>
              <w:rPr>
                <w:ins w:id="704" w:author="Huawei" w:date="2024-04-24T14:37:00Z"/>
                <w:del w:id="705" w:author="Huawei_112" w:date="2024-06-04T17:21:00Z"/>
                <w:rFonts w:ascii="Arial" w:eastAsia="宋体" w:hAnsi="Arial"/>
                <w:sz w:val="18"/>
              </w:rPr>
            </w:pPr>
            <w:ins w:id="706" w:author="Huawei" w:date="2024-04-24T14:37:00Z">
              <w:del w:id="707" w:author="Huawei_112" w:date="2024-06-04T17:21:00Z">
                <w:r w:rsidRPr="002C70D5" w:rsidDel="00683DEF">
                  <w:rPr>
                    <w:rFonts w:ascii="Arial" w:eastAsia="宋体" w:hAnsi="Arial"/>
                    <w:sz w:val="18"/>
                    <w:lang w:val="en-US" w:eastAsia="zh-CN"/>
                  </w:rPr>
                  <w:delText>-117.5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7AF8AD" w14:textId="634DD94F" w:rsidR="002C70D5" w:rsidRPr="002C70D5" w:rsidDel="00683DEF" w:rsidRDefault="002C70D5" w:rsidP="002C70D5">
            <w:pPr>
              <w:spacing w:after="0"/>
              <w:rPr>
                <w:ins w:id="708" w:author="Huawei" w:date="2024-04-24T14:37:00Z"/>
                <w:del w:id="709" w:author="Huawei_112" w:date="2024-06-04T17:21:00Z"/>
                <w:rFonts w:ascii="Arial" w:eastAsia="宋体" w:hAnsi="Arial"/>
                <w:sz w:val="18"/>
                <w:lang w:eastAsia="ko-KR"/>
              </w:rPr>
            </w:pPr>
          </w:p>
        </w:tc>
      </w:tr>
      <w:tr w:rsidR="002C70D5" w:rsidRPr="002C70D5" w:rsidDel="00683DEF" w14:paraId="59CD95E0" w14:textId="199269D6" w:rsidTr="002C70D5">
        <w:trPr>
          <w:jc w:val="center"/>
          <w:ins w:id="710" w:author="Huawei" w:date="2024-04-24T14:37:00Z"/>
          <w:del w:id="711" w:author="Huawei_112" w:date="2024-06-04T17:21:00Z"/>
        </w:trPr>
        <w:tc>
          <w:tcPr>
            <w:tcW w:w="0" w:type="auto"/>
            <w:tcBorders>
              <w:top w:val="single" w:sz="6" w:space="0" w:color="auto"/>
              <w:left w:val="single" w:sz="4" w:space="0" w:color="auto"/>
              <w:bottom w:val="nil"/>
              <w:right w:val="single" w:sz="6" w:space="0" w:color="auto"/>
            </w:tcBorders>
            <w:hideMark/>
          </w:tcPr>
          <w:p w14:paraId="07677C83" w14:textId="1C947D59" w:rsidR="002C70D5" w:rsidRPr="002C70D5" w:rsidDel="00683DEF" w:rsidRDefault="002C70D5" w:rsidP="002C70D5">
            <w:pPr>
              <w:keepNext/>
              <w:keepLines/>
              <w:spacing w:after="0"/>
              <w:jc w:val="center"/>
              <w:rPr>
                <w:ins w:id="712" w:author="Huawei" w:date="2024-04-24T14:37:00Z"/>
                <w:del w:id="713" w:author="Huawei_112" w:date="2024-06-04T17:21:00Z"/>
                <w:rFonts w:ascii="Arial" w:eastAsia="宋体" w:hAnsi="Arial"/>
                <w:sz w:val="18"/>
                <w:lang w:eastAsia="ko-KR"/>
              </w:rPr>
            </w:pPr>
            <w:ins w:id="714" w:author="Huawei" w:date="2024-04-24T14:37:00Z">
              <w:del w:id="715" w:author="Huawei_112" w:date="2024-06-04T17:21:00Z">
                <w:r w:rsidRPr="002C70D5" w:rsidDel="00683DEF">
                  <w:rPr>
                    <w:rFonts w:ascii="Arial" w:eastAsia="宋体" w:hAnsi="Arial"/>
                    <w:sz w:val="18"/>
                    <w:lang w:eastAsia="ko-KR"/>
                  </w:rPr>
                  <w:delText>± [30]+</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28205D19" w14:textId="07996EB1" w:rsidR="002C70D5" w:rsidRPr="002C70D5" w:rsidDel="00683DEF" w:rsidRDefault="002C70D5" w:rsidP="002C70D5">
            <w:pPr>
              <w:spacing w:after="0"/>
              <w:rPr>
                <w:ins w:id="716" w:author="Huawei" w:date="2024-04-24T14:37:00Z"/>
                <w:del w:id="717"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CA041B3" w14:textId="1C4E74B6" w:rsidR="002C70D5" w:rsidRPr="002C70D5" w:rsidDel="00683DEF" w:rsidRDefault="002C70D5" w:rsidP="002C70D5">
            <w:pPr>
              <w:keepNext/>
              <w:keepLines/>
              <w:spacing w:after="0"/>
              <w:jc w:val="center"/>
              <w:rPr>
                <w:ins w:id="718" w:author="Huawei" w:date="2024-04-24T14:37:00Z"/>
                <w:del w:id="719" w:author="Huawei_112" w:date="2024-06-04T17:21:00Z"/>
                <w:rFonts w:ascii="Arial" w:eastAsia="宋体" w:hAnsi="Arial"/>
                <w:sz w:val="18"/>
                <w:lang w:eastAsia="ko-KR"/>
              </w:rPr>
            </w:pPr>
            <w:ins w:id="720" w:author="Huawei" w:date="2024-04-24T14:37:00Z">
              <w:del w:id="721"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lang w:eastAsia="zh-CN"/>
                  </w:rPr>
                  <w:delText>48]</w:delText>
                </w:r>
              </w:del>
            </w:ins>
          </w:p>
        </w:tc>
        <w:tc>
          <w:tcPr>
            <w:tcW w:w="0" w:type="auto"/>
            <w:vMerge/>
            <w:tcBorders>
              <w:top w:val="single" w:sz="6" w:space="0" w:color="auto"/>
              <w:left w:val="single" w:sz="6" w:space="0" w:color="auto"/>
              <w:bottom w:val="nil"/>
              <w:right w:val="single" w:sz="4" w:space="0" w:color="auto"/>
            </w:tcBorders>
            <w:vAlign w:val="center"/>
            <w:hideMark/>
          </w:tcPr>
          <w:p w14:paraId="2B056405" w14:textId="08E02487" w:rsidR="002C70D5" w:rsidRPr="002C70D5" w:rsidDel="00683DEF" w:rsidRDefault="002C70D5" w:rsidP="002C70D5">
            <w:pPr>
              <w:spacing w:after="0"/>
              <w:rPr>
                <w:ins w:id="722" w:author="Huawei" w:date="2024-04-24T14:37:00Z"/>
                <w:del w:id="723" w:author="Huawei_112" w:date="2024-06-04T17:2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8DACE30" w14:textId="287E441B" w:rsidR="002C70D5" w:rsidRPr="002C70D5" w:rsidDel="00683DEF" w:rsidRDefault="002C70D5" w:rsidP="002C70D5">
            <w:pPr>
              <w:keepNext/>
              <w:keepLines/>
              <w:spacing w:after="0"/>
              <w:jc w:val="center"/>
              <w:rPr>
                <w:ins w:id="724" w:author="Huawei" w:date="2024-04-24T14:37:00Z"/>
                <w:del w:id="725" w:author="Huawei_112" w:date="2024-06-04T17:21:00Z"/>
                <w:rFonts w:ascii="Arial" w:eastAsia="宋体" w:hAnsi="Arial"/>
                <w:sz w:val="18"/>
                <w:lang w:eastAsia="ko-KR"/>
              </w:rPr>
            </w:pPr>
            <w:ins w:id="726" w:author="Huawei" w:date="2024-04-24T14:37:00Z">
              <w:del w:id="727"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4D24CE05" w14:textId="2F52716D" w:rsidR="002C70D5" w:rsidRPr="002C70D5" w:rsidDel="00683DEF" w:rsidRDefault="002C70D5" w:rsidP="002C70D5">
            <w:pPr>
              <w:keepNext/>
              <w:keepLines/>
              <w:spacing w:after="0"/>
              <w:jc w:val="center"/>
              <w:rPr>
                <w:ins w:id="728" w:author="Huawei" w:date="2024-04-24T14:37:00Z"/>
                <w:del w:id="729" w:author="Huawei_112" w:date="2024-06-04T17:21:00Z"/>
                <w:rFonts w:ascii="Arial" w:eastAsia="宋体" w:hAnsi="Arial"/>
                <w:sz w:val="18"/>
                <w:lang w:eastAsia="ko-KR"/>
              </w:rPr>
            </w:pPr>
            <w:ins w:id="730" w:author="Huawei" w:date="2024-04-24T14:37:00Z">
              <w:del w:id="731" w:author="Huawei_112" w:date="2024-06-04T17:21:00Z">
                <w:r w:rsidRPr="002C70D5" w:rsidDel="00683DEF">
                  <w:rPr>
                    <w:rFonts w:ascii="Arial" w:eastAsia="宋体" w:hAnsi="Arial"/>
                    <w:sz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180073B4" w14:textId="1AB8DA61" w:rsidR="002C70D5" w:rsidRPr="002C70D5" w:rsidDel="00683DEF" w:rsidRDefault="002C70D5" w:rsidP="002C70D5">
            <w:pPr>
              <w:keepNext/>
              <w:keepLines/>
              <w:spacing w:after="0"/>
              <w:jc w:val="center"/>
              <w:rPr>
                <w:ins w:id="732" w:author="Huawei" w:date="2024-04-24T14:37:00Z"/>
                <w:del w:id="733" w:author="Huawei_112" w:date="2024-06-04T17:21:00Z"/>
                <w:rFonts w:ascii="Arial" w:eastAsia="宋体" w:hAnsi="Arial"/>
                <w:sz w:val="18"/>
                <w:lang w:eastAsia="ko-KR"/>
              </w:rPr>
            </w:pPr>
            <w:ins w:id="734" w:author="Huawei" w:date="2024-04-24T14:37:00Z">
              <w:del w:id="735" w:author="Huawei_112" w:date="2024-06-04T17:21:00Z">
                <w:r w:rsidRPr="002C70D5" w:rsidDel="00683DEF">
                  <w:rPr>
                    <w:rFonts w:ascii="Arial" w:eastAsia="宋体" w:hAnsi="Arial"/>
                    <w:sz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64638AB8" w14:textId="1B5EA952" w:rsidR="002C70D5" w:rsidRPr="002C70D5" w:rsidDel="00683DEF" w:rsidRDefault="002C70D5" w:rsidP="002C70D5">
            <w:pPr>
              <w:keepNext/>
              <w:keepLines/>
              <w:spacing w:after="0"/>
              <w:jc w:val="center"/>
              <w:rPr>
                <w:ins w:id="736" w:author="Huawei" w:date="2024-04-24T14:37:00Z"/>
                <w:del w:id="737" w:author="Huawei_112" w:date="2024-06-04T17:21:00Z"/>
                <w:rFonts w:ascii="Arial" w:eastAsia="宋体" w:hAnsi="Arial"/>
                <w:sz w:val="18"/>
                <w:lang w:eastAsia="ko-KR"/>
              </w:rPr>
            </w:pPr>
            <w:ins w:id="738" w:author="Huawei" w:date="2024-04-24T14:37:00Z">
              <w:del w:id="739" w:author="Huawei_112" w:date="2024-06-04T17:21:00Z">
                <w:r w:rsidRPr="002C70D5" w:rsidDel="00683DEF">
                  <w:rPr>
                    <w:rFonts w:ascii="Arial" w:eastAsia="宋体" w:hAnsi="Arial"/>
                    <w:sz w:val="18"/>
                    <w:lang w:eastAsia="ko-KR"/>
                  </w:rPr>
                  <w:delText>NOTE 6</w:delText>
                </w:r>
              </w:del>
            </w:ins>
          </w:p>
        </w:tc>
      </w:tr>
      <w:tr w:rsidR="002C70D5" w:rsidRPr="002C70D5" w:rsidDel="00683DEF" w14:paraId="548C4E34" w14:textId="0627016A" w:rsidTr="002C70D5">
        <w:trPr>
          <w:trHeight w:val="21"/>
          <w:jc w:val="center"/>
          <w:ins w:id="740" w:author="Huawei" w:date="2024-04-24T14:37:00Z"/>
          <w:del w:id="741" w:author="Huawei_112" w:date="2024-06-04T17:2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EFB94D5" w14:textId="2DF5EB69" w:rsidR="002C70D5" w:rsidRPr="002C70D5" w:rsidDel="00683DEF" w:rsidRDefault="002C70D5" w:rsidP="002C70D5">
            <w:pPr>
              <w:keepNext/>
              <w:keepLines/>
              <w:spacing w:after="0"/>
              <w:jc w:val="center"/>
              <w:rPr>
                <w:ins w:id="742" w:author="Huawei" w:date="2024-04-24T14:37:00Z"/>
                <w:del w:id="743" w:author="Huawei_112" w:date="2024-06-04T17:21:00Z"/>
                <w:rFonts w:ascii="Arial" w:eastAsia="宋体" w:hAnsi="Arial" w:cs="Arial"/>
                <w:sz w:val="18"/>
                <w:szCs w:val="18"/>
                <w:lang w:eastAsia="ko-KR"/>
              </w:rPr>
            </w:pPr>
            <w:ins w:id="744" w:author="Huawei" w:date="2024-04-24T14:37:00Z">
              <w:del w:id="745" w:author="Huawei_112" w:date="2024-06-04T17:21:00Z">
                <w:r w:rsidRPr="002C70D5" w:rsidDel="00683DEF">
                  <w:rPr>
                    <w:rFonts w:ascii="Arial" w:eastAsia="宋体" w:hAnsi="Arial"/>
                    <w:sz w:val="18"/>
                    <w:lang w:eastAsia="ko-KR"/>
                  </w:rPr>
                  <w:delText>± [29]+</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54897CC7" w14:textId="4E54DC7B" w:rsidR="002C70D5" w:rsidRPr="002C70D5" w:rsidDel="00683DEF" w:rsidRDefault="002C70D5" w:rsidP="002C70D5">
            <w:pPr>
              <w:spacing w:after="0"/>
              <w:rPr>
                <w:ins w:id="746" w:author="Huawei" w:date="2024-04-24T14:37:00Z"/>
                <w:del w:id="747" w:author="Huawei_112" w:date="2024-06-04T17:21: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984D07C" w14:textId="6779B07C" w:rsidR="002C70D5" w:rsidRPr="002C70D5" w:rsidDel="00683DEF" w:rsidRDefault="002C70D5" w:rsidP="002C70D5">
            <w:pPr>
              <w:keepNext/>
              <w:keepLines/>
              <w:spacing w:after="0"/>
              <w:jc w:val="center"/>
              <w:rPr>
                <w:ins w:id="748" w:author="Huawei" w:date="2024-04-24T14:37:00Z"/>
                <w:del w:id="749" w:author="Huawei_112" w:date="2024-06-04T17:21:00Z"/>
                <w:rFonts w:ascii="Arial" w:eastAsia="宋体" w:hAnsi="Arial" w:cs="Arial"/>
                <w:sz w:val="18"/>
                <w:szCs w:val="18"/>
                <w:lang w:eastAsia="ko-KR"/>
              </w:rPr>
            </w:pPr>
            <w:ins w:id="750" w:author="Huawei" w:date="2024-04-24T14:37:00Z">
              <w:del w:id="751" w:author="Huawei_112" w:date="2024-06-04T17:21:00Z">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4" w:space="0" w:color="auto"/>
            </w:tcBorders>
            <w:vAlign w:val="center"/>
            <w:hideMark/>
          </w:tcPr>
          <w:p w14:paraId="373EF7FE" w14:textId="084E9AC6" w:rsidR="002C70D5" w:rsidRPr="002C70D5" w:rsidDel="00683DEF" w:rsidRDefault="002C70D5" w:rsidP="002C70D5">
            <w:pPr>
              <w:keepNext/>
              <w:keepLines/>
              <w:spacing w:after="0"/>
              <w:jc w:val="center"/>
              <w:rPr>
                <w:ins w:id="752" w:author="Huawei" w:date="2024-04-24T14:37:00Z"/>
                <w:del w:id="753" w:author="Huawei_112" w:date="2024-06-04T17:21:00Z"/>
                <w:rFonts w:ascii="Arial" w:eastAsia="宋体" w:hAnsi="Arial" w:cs="Arial"/>
                <w:sz w:val="18"/>
                <w:szCs w:val="18"/>
                <w:lang w:eastAsia="ko-KR"/>
              </w:rPr>
            </w:pPr>
            <w:ins w:id="754" w:author="Huawei" w:date="2024-04-24T14:37:00Z">
              <w:del w:id="755" w:author="Huawei_112" w:date="2024-06-04T17:21:00Z">
                <w:r w:rsidRPr="002C70D5" w:rsidDel="00683DEF">
                  <w:rPr>
                    <w:rFonts w:ascii="Arial" w:eastAsia="宋体" w:hAnsi="Arial" w:cs="Arial"/>
                    <w:sz w:val="18"/>
                    <w:szCs w:val="18"/>
                    <w:lang w:eastAsia="ko-KR"/>
                  </w:rPr>
                  <w:delText>60</w:delText>
                </w:r>
              </w:del>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CA80A" w14:textId="38964259" w:rsidR="002C70D5" w:rsidRPr="002C70D5" w:rsidDel="00683DEF" w:rsidRDefault="002C70D5" w:rsidP="002C70D5">
            <w:pPr>
              <w:keepNext/>
              <w:keepLines/>
              <w:spacing w:after="0"/>
              <w:jc w:val="center"/>
              <w:rPr>
                <w:ins w:id="756" w:author="Huawei" w:date="2024-04-24T14:37:00Z"/>
                <w:del w:id="757" w:author="Huawei_112" w:date="2024-06-04T17:21:00Z"/>
                <w:rFonts w:ascii="Arial" w:eastAsia="宋体" w:hAnsi="Arial" w:cs="Arial"/>
                <w:sz w:val="18"/>
                <w:szCs w:val="18"/>
                <w:lang w:eastAsia="ko-KR"/>
              </w:rPr>
            </w:pPr>
            <w:ins w:id="758" w:author="Huawei" w:date="2024-04-24T14:37:00Z">
              <w:del w:id="759"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3187362A" w14:textId="711FEF04" w:rsidR="002C70D5" w:rsidRPr="002C70D5" w:rsidDel="00683DEF" w:rsidRDefault="002C70D5" w:rsidP="002C70D5">
            <w:pPr>
              <w:keepNext/>
              <w:keepLines/>
              <w:spacing w:after="0"/>
              <w:jc w:val="center"/>
              <w:rPr>
                <w:ins w:id="760" w:author="Huawei" w:date="2024-04-24T14:37:00Z"/>
                <w:del w:id="761" w:author="Huawei_112" w:date="2024-06-04T17:21:00Z"/>
                <w:rFonts w:ascii="Arial" w:eastAsia="宋体" w:hAnsi="Arial" w:cs="Arial"/>
                <w:sz w:val="18"/>
                <w:szCs w:val="18"/>
                <w:lang w:eastAsia="ko-KR"/>
              </w:rPr>
            </w:pPr>
            <w:ins w:id="762" w:author="Huawei" w:date="2024-04-24T14:37:00Z">
              <w:del w:id="763" w:author="Huawei_112" w:date="2024-06-04T17:21:00Z">
                <w:r w:rsidRPr="002C70D5" w:rsidDel="00683DEF">
                  <w:rPr>
                    <w:rFonts w:ascii="Arial" w:eastAsia="宋体" w:hAnsi="Arial" w:cs="Arial"/>
                    <w:sz w:val="18"/>
                    <w:szCs w:val="18"/>
                    <w:lang w:eastAsia="ko-KR"/>
                  </w:rPr>
                  <w:delText>NR_FDD_FR1_A, NR_TDD_FR1_A,</w:delText>
                </w:r>
              </w:del>
            </w:ins>
          </w:p>
          <w:p w14:paraId="2B35BB61" w14:textId="29104944" w:rsidR="002C70D5" w:rsidRPr="002C70D5" w:rsidDel="00683DEF" w:rsidRDefault="002C70D5" w:rsidP="002C70D5">
            <w:pPr>
              <w:keepNext/>
              <w:keepLines/>
              <w:spacing w:after="0"/>
              <w:jc w:val="center"/>
              <w:rPr>
                <w:ins w:id="764" w:author="Huawei" w:date="2024-04-24T14:37:00Z"/>
                <w:del w:id="765" w:author="Huawei_112" w:date="2024-06-04T17:21:00Z"/>
                <w:rFonts w:ascii="Arial" w:eastAsia="宋体" w:hAnsi="Arial" w:cs="Arial"/>
                <w:sz w:val="18"/>
                <w:szCs w:val="18"/>
                <w:lang w:eastAsia="ko-KR"/>
              </w:rPr>
            </w:pPr>
            <w:ins w:id="766" w:author="Huawei" w:date="2024-04-24T14:37:00Z">
              <w:del w:id="767" w:author="Huawei_112" w:date="2024-06-04T17:21:00Z">
                <w:r w:rsidRPr="002C70D5" w:rsidDel="00683DEF">
                  <w:rPr>
                    <w:rFonts w:ascii="Arial" w:eastAsia="宋体" w:hAnsi="Arial" w:cs="Arial"/>
                    <w:sz w:val="18"/>
                    <w:szCs w:val="18"/>
                    <w:lang w:eastAsia="ko-KR"/>
                  </w:rPr>
                  <w:delText>NR_SDL_FR1_A</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25513" w14:textId="1415CDF0" w:rsidR="002C70D5" w:rsidRPr="002C70D5" w:rsidDel="00683DEF" w:rsidRDefault="002C70D5" w:rsidP="002C70D5">
            <w:pPr>
              <w:keepNext/>
              <w:keepLines/>
              <w:spacing w:after="0"/>
              <w:jc w:val="center"/>
              <w:rPr>
                <w:ins w:id="768" w:author="Huawei" w:date="2024-04-24T14:37:00Z"/>
                <w:del w:id="769" w:author="Huawei_112" w:date="2024-06-04T17:21:00Z"/>
                <w:rFonts w:ascii="Arial" w:eastAsia="宋体" w:hAnsi="Arial" w:cs="Arial"/>
                <w:sz w:val="18"/>
                <w:szCs w:val="18"/>
                <w:lang w:eastAsia="ko-KR"/>
              </w:rPr>
            </w:pPr>
            <w:ins w:id="770" w:author="Huawei" w:date="2024-04-24T14:37:00Z">
              <w:del w:id="771" w:author="Huawei_112" w:date="2024-06-04T17:21:00Z">
                <w:r w:rsidRPr="002C70D5" w:rsidDel="00683DEF">
                  <w:rPr>
                    <w:rFonts w:ascii="Arial" w:eastAsia="宋体" w:hAnsi="Arial"/>
                    <w:sz w:val="18"/>
                  </w:rPr>
                  <w:delText>-121</w:delText>
                </w:r>
              </w:del>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6695C4" w14:textId="047E8E55" w:rsidR="002C70D5" w:rsidRPr="002C70D5" w:rsidDel="00683DEF" w:rsidRDefault="002C70D5" w:rsidP="002C70D5">
            <w:pPr>
              <w:keepNext/>
              <w:keepLines/>
              <w:spacing w:after="0"/>
              <w:jc w:val="center"/>
              <w:rPr>
                <w:ins w:id="772" w:author="Huawei" w:date="2024-04-24T14:37:00Z"/>
                <w:del w:id="773" w:author="Huawei_112" w:date="2024-06-04T17:21:00Z"/>
                <w:rFonts w:ascii="Arial" w:eastAsia="宋体" w:hAnsi="Arial"/>
                <w:sz w:val="18"/>
                <w:lang w:eastAsia="ko-KR"/>
              </w:rPr>
            </w:pPr>
            <w:ins w:id="774" w:author="Huawei" w:date="2024-04-24T14:37:00Z">
              <w:del w:id="775" w:author="Huawei_112" w:date="2024-06-04T17:21:00Z">
                <w:r w:rsidRPr="002C70D5" w:rsidDel="00683DEF">
                  <w:rPr>
                    <w:rFonts w:ascii="Arial" w:eastAsia="宋体" w:hAnsi="Arial"/>
                    <w:sz w:val="18"/>
                    <w:lang w:eastAsia="ko-KR"/>
                  </w:rPr>
                  <w:delText>-50</w:delText>
                </w:r>
              </w:del>
            </w:ins>
          </w:p>
        </w:tc>
      </w:tr>
      <w:tr w:rsidR="002C70D5" w:rsidRPr="002C70D5" w:rsidDel="00683DEF" w14:paraId="042DA0F0" w14:textId="1AF92FEF" w:rsidTr="002C70D5">
        <w:trPr>
          <w:trHeight w:val="20"/>
          <w:jc w:val="center"/>
          <w:ins w:id="776" w:author="Huawei" w:date="2024-04-24T14:37:00Z"/>
          <w:del w:id="777"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A0FE1A" w14:textId="216DEB45" w:rsidR="002C70D5" w:rsidRPr="002C70D5" w:rsidDel="00683DEF" w:rsidRDefault="002C70D5" w:rsidP="002C70D5">
            <w:pPr>
              <w:spacing w:after="0"/>
              <w:rPr>
                <w:ins w:id="778" w:author="Huawei" w:date="2024-04-24T14:37:00Z"/>
                <w:del w:id="779"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C4103CA" w14:textId="10E76C8B" w:rsidR="002C70D5" w:rsidRPr="002C70D5" w:rsidDel="00683DEF" w:rsidRDefault="002C70D5" w:rsidP="002C70D5">
            <w:pPr>
              <w:spacing w:after="0"/>
              <w:rPr>
                <w:ins w:id="780" w:author="Huawei" w:date="2024-04-24T14:37:00Z"/>
                <w:del w:id="781"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3B15C7" w14:textId="193BC5FF" w:rsidR="002C70D5" w:rsidRPr="002C70D5" w:rsidDel="00683DEF" w:rsidRDefault="002C70D5" w:rsidP="002C70D5">
            <w:pPr>
              <w:spacing w:after="0"/>
              <w:rPr>
                <w:ins w:id="782" w:author="Huawei" w:date="2024-04-24T14:37:00Z"/>
                <w:del w:id="783"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6BF5260" w14:textId="252795A4" w:rsidR="002C70D5" w:rsidRPr="002C70D5" w:rsidDel="00683DEF" w:rsidRDefault="002C70D5" w:rsidP="002C70D5">
            <w:pPr>
              <w:spacing w:after="0"/>
              <w:rPr>
                <w:ins w:id="784" w:author="Huawei" w:date="2024-04-24T14:37:00Z"/>
                <w:del w:id="785"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19F9" w14:textId="7AA46B6C" w:rsidR="002C70D5" w:rsidRPr="002C70D5" w:rsidDel="00683DEF" w:rsidRDefault="002C70D5" w:rsidP="002C70D5">
            <w:pPr>
              <w:spacing w:after="0"/>
              <w:rPr>
                <w:ins w:id="786" w:author="Huawei" w:date="2024-04-24T14:37:00Z"/>
                <w:del w:id="787"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992AEB" w14:textId="4C8F3305" w:rsidR="002C70D5" w:rsidRPr="002C70D5" w:rsidDel="00683DEF" w:rsidRDefault="002C70D5" w:rsidP="002C70D5">
            <w:pPr>
              <w:keepNext/>
              <w:keepLines/>
              <w:spacing w:after="0"/>
              <w:jc w:val="center"/>
              <w:rPr>
                <w:ins w:id="788" w:author="Huawei" w:date="2024-04-24T14:37:00Z"/>
                <w:del w:id="789" w:author="Huawei_112" w:date="2024-06-04T17:21:00Z"/>
                <w:rFonts w:ascii="Arial" w:eastAsia="宋体" w:hAnsi="Arial" w:cs="Arial"/>
                <w:sz w:val="18"/>
                <w:szCs w:val="18"/>
                <w:lang w:eastAsia="ko-KR"/>
              </w:rPr>
            </w:pPr>
            <w:ins w:id="790" w:author="Huawei" w:date="2024-04-24T14:37:00Z">
              <w:del w:id="791" w:author="Huawei_112" w:date="2024-06-04T17:21:00Z">
                <w:r w:rsidRPr="002C70D5" w:rsidDel="00683DEF">
                  <w:rPr>
                    <w:rFonts w:ascii="Arial" w:eastAsia="宋体" w:hAnsi="Arial"/>
                    <w:sz w:val="18"/>
                    <w:lang w:eastAsia="ko-KR"/>
                  </w:rPr>
                  <w:delText>NR_FDD_FR1_B</w:delText>
                </w:r>
              </w:del>
            </w:ins>
          </w:p>
        </w:tc>
        <w:tc>
          <w:tcPr>
            <w:tcW w:w="0" w:type="auto"/>
            <w:tcBorders>
              <w:top w:val="single" w:sz="4" w:space="0" w:color="auto"/>
              <w:left w:val="single" w:sz="4" w:space="0" w:color="auto"/>
              <w:bottom w:val="single" w:sz="4" w:space="0" w:color="auto"/>
              <w:right w:val="single" w:sz="4" w:space="0" w:color="auto"/>
            </w:tcBorders>
            <w:hideMark/>
          </w:tcPr>
          <w:p w14:paraId="0E103B76" w14:textId="57B7299F" w:rsidR="002C70D5" w:rsidRPr="002C70D5" w:rsidDel="00683DEF" w:rsidRDefault="002C70D5" w:rsidP="002C70D5">
            <w:pPr>
              <w:keepNext/>
              <w:keepLines/>
              <w:spacing w:after="0"/>
              <w:jc w:val="center"/>
              <w:rPr>
                <w:ins w:id="792" w:author="Huawei" w:date="2024-04-24T14:37:00Z"/>
                <w:del w:id="793" w:author="Huawei_112" w:date="2024-06-04T17:21:00Z"/>
                <w:rFonts w:ascii="Arial" w:eastAsia="宋体" w:hAnsi="Arial" w:cs="Arial"/>
                <w:sz w:val="18"/>
                <w:szCs w:val="18"/>
                <w:lang w:eastAsia="ko-KR"/>
              </w:rPr>
            </w:pPr>
            <w:ins w:id="794" w:author="Huawei" w:date="2024-04-24T14:37:00Z">
              <w:del w:id="795" w:author="Huawei_112" w:date="2024-06-04T17:21:00Z">
                <w:r w:rsidRPr="002C70D5" w:rsidDel="00683DEF">
                  <w:rPr>
                    <w:rFonts w:ascii="Arial" w:eastAsia="宋体" w:hAnsi="Arial"/>
                    <w:sz w:val="18"/>
                  </w:rPr>
                  <w:delText>-120.5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C5D94A" w14:textId="28C4A4F6" w:rsidR="002C70D5" w:rsidRPr="002C70D5" w:rsidDel="00683DEF" w:rsidRDefault="002C70D5" w:rsidP="002C70D5">
            <w:pPr>
              <w:spacing w:after="0"/>
              <w:rPr>
                <w:ins w:id="796" w:author="Huawei" w:date="2024-04-24T14:37:00Z"/>
                <w:del w:id="797" w:author="Huawei_112" w:date="2024-06-04T17:21:00Z"/>
                <w:rFonts w:ascii="Arial" w:eastAsia="宋体" w:hAnsi="Arial"/>
                <w:sz w:val="18"/>
                <w:lang w:eastAsia="ko-KR"/>
              </w:rPr>
            </w:pPr>
          </w:p>
        </w:tc>
      </w:tr>
      <w:tr w:rsidR="002C70D5" w:rsidRPr="002C70D5" w:rsidDel="00683DEF" w14:paraId="19FF8A95" w14:textId="40003757" w:rsidTr="002C70D5">
        <w:trPr>
          <w:trHeight w:val="20"/>
          <w:jc w:val="center"/>
          <w:ins w:id="798" w:author="Huawei" w:date="2024-04-24T14:37:00Z"/>
          <w:del w:id="799"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83BB60" w14:textId="64B0B100" w:rsidR="002C70D5" w:rsidRPr="002C70D5" w:rsidDel="00683DEF" w:rsidRDefault="002C70D5" w:rsidP="002C70D5">
            <w:pPr>
              <w:spacing w:after="0"/>
              <w:rPr>
                <w:ins w:id="800" w:author="Huawei" w:date="2024-04-24T14:37:00Z"/>
                <w:del w:id="801"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9B847D1" w14:textId="69832A49" w:rsidR="002C70D5" w:rsidRPr="002C70D5" w:rsidDel="00683DEF" w:rsidRDefault="002C70D5" w:rsidP="002C70D5">
            <w:pPr>
              <w:spacing w:after="0"/>
              <w:rPr>
                <w:ins w:id="802" w:author="Huawei" w:date="2024-04-24T14:37:00Z"/>
                <w:del w:id="803"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A7CCA7" w14:textId="67FA11D4" w:rsidR="002C70D5" w:rsidRPr="002C70D5" w:rsidDel="00683DEF" w:rsidRDefault="002C70D5" w:rsidP="002C70D5">
            <w:pPr>
              <w:spacing w:after="0"/>
              <w:rPr>
                <w:ins w:id="804" w:author="Huawei" w:date="2024-04-24T14:37:00Z"/>
                <w:del w:id="805"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963178F" w14:textId="7F8ACDA6" w:rsidR="002C70D5" w:rsidRPr="002C70D5" w:rsidDel="00683DEF" w:rsidRDefault="002C70D5" w:rsidP="002C70D5">
            <w:pPr>
              <w:spacing w:after="0"/>
              <w:rPr>
                <w:ins w:id="806" w:author="Huawei" w:date="2024-04-24T14:37:00Z"/>
                <w:del w:id="807"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8A36" w14:textId="0B005F21" w:rsidR="002C70D5" w:rsidRPr="002C70D5" w:rsidDel="00683DEF" w:rsidRDefault="002C70D5" w:rsidP="002C70D5">
            <w:pPr>
              <w:spacing w:after="0"/>
              <w:rPr>
                <w:ins w:id="808" w:author="Huawei" w:date="2024-04-24T14:37:00Z"/>
                <w:del w:id="809"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421B79" w14:textId="5BD4937C" w:rsidR="002C70D5" w:rsidRPr="002C70D5" w:rsidDel="00683DEF" w:rsidRDefault="002C70D5" w:rsidP="002C70D5">
            <w:pPr>
              <w:keepNext/>
              <w:keepLines/>
              <w:spacing w:after="0"/>
              <w:jc w:val="center"/>
              <w:rPr>
                <w:ins w:id="810" w:author="Huawei" w:date="2024-04-24T14:37:00Z"/>
                <w:del w:id="811" w:author="Huawei_112" w:date="2024-06-04T17:21:00Z"/>
                <w:rFonts w:ascii="Arial" w:eastAsia="宋体" w:hAnsi="Arial" w:cs="Arial"/>
                <w:sz w:val="18"/>
                <w:szCs w:val="18"/>
                <w:lang w:eastAsia="ko-KR"/>
              </w:rPr>
            </w:pPr>
            <w:ins w:id="812" w:author="Huawei" w:date="2024-04-24T14:37:00Z">
              <w:del w:id="813" w:author="Huawei_112" w:date="2024-06-04T17:21:00Z">
                <w:r w:rsidRPr="002C70D5" w:rsidDel="00683DEF">
                  <w:rPr>
                    <w:rFonts w:ascii="Arial" w:eastAsia="宋体" w:hAnsi="Arial"/>
                    <w:sz w:val="18"/>
                    <w:lang w:eastAsia="ko-KR"/>
                  </w:rPr>
                  <w:delText>NR_TDD_FR1_C</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5824D356" w14:textId="589868E9" w:rsidR="002C70D5" w:rsidRPr="002C70D5" w:rsidDel="00683DEF" w:rsidRDefault="002C70D5" w:rsidP="002C70D5">
            <w:pPr>
              <w:keepNext/>
              <w:keepLines/>
              <w:spacing w:after="0"/>
              <w:jc w:val="center"/>
              <w:rPr>
                <w:ins w:id="814" w:author="Huawei" w:date="2024-04-24T14:37:00Z"/>
                <w:del w:id="815" w:author="Huawei_112" w:date="2024-06-04T17:21:00Z"/>
                <w:rFonts w:ascii="Arial" w:eastAsia="宋体" w:hAnsi="Arial" w:cs="Arial"/>
                <w:sz w:val="18"/>
                <w:szCs w:val="18"/>
                <w:lang w:eastAsia="ko-KR"/>
              </w:rPr>
            </w:pPr>
            <w:ins w:id="816" w:author="Huawei" w:date="2024-04-24T14:37:00Z">
              <w:del w:id="817" w:author="Huawei_112" w:date="2024-06-04T17:21:00Z">
                <w:r w:rsidRPr="002C70D5" w:rsidDel="00683DEF">
                  <w:rPr>
                    <w:rFonts w:ascii="Arial" w:eastAsia="宋体" w:hAnsi="Arial"/>
                    <w:sz w:val="18"/>
                  </w:rPr>
                  <w:delText>-120</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CC770A" w14:textId="69FD9313" w:rsidR="002C70D5" w:rsidRPr="002C70D5" w:rsidDel="00683DEF" w:rsidRDefault="002C70D5" w:rsidP="002C70D5">
            <w:pPr>
              <w:spacing w:after="0"/>
              <w:rPr>
                <w:ins w:id="818" w:author="Huawei" w:date="2024-04-24T14:37:00Z"/>
                <w:del w:id="819" w:author="Huawei_112" w:date="2024-06-04T17:21:00Z"/>
                <w:rFonts w:ascii="Arial" w:eastAsia="宋体" w:hAnsi="Arial"/>
                <w:sz w:val="18"/>
                <w:lang w:eastAsia="ko-KR"/>
              </w:rPr>
            </w:pPr>
          </w:p>
        </w:tc>
      </w:tr>
      <w:tr w:rsidR="002C70D5" w:rsidRPr="002C70D5" w:rsidDel="00683DEF" w14:paraId="4AC6DD07" w14:textId="24103652" w:rsidTr="002C70D5">
        <w:trPr>
          <w:trHeight w:val="20"/>
          <w:jc w:val="center"/>
          <w:ins w:id="820" w:author="Huawei" w:date="2024-04-24T14:37:00Z"/>
          <w:del w:id="821"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7448B2" w14:textId="6357CC9C" w:rsidR="002C70D5" w:rsidRPr="002C70D5" w:rsidDel="00683DEF" w:rsidRDefault="002C70D5" w:rsidP="002C70D5">
            <w:pPr>
              <w:spacing w:after="0"/>
              <w:rPr>
                <w:ins w:id="822" w:author="Huawei" w:date="2024-04-24T14:37:00Z"/>
                <w:del w:id="823"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15DB50" w14:textId="3A516BDE" w:rsidR="002C70D5" w:rsidRPr="002C70D5" w:rsidDel="00683DEF" w:rsidRDefault="002C70D5" w:rsidP="002C70D5">
            <w:pPr>
              <w:spacing w:after="0"/>
              <w:rPr>
                <w:ins w:id="824" w:author="Huawei" w:date="2024-04-24T14:37:00Z"/>
                <w:del w:id="825"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C8B4F46" w14:textId="60A3EC67" w:rsidR="002C70D5" w:rsidRPr="002C70D5" w:rsidDel="00683DEF" w:rsidRDefault="002C70D5" w:rsidP="002C70D5">
            <w:pPr>
              <w:spacing w:after="0"/>
              <w:rPr>
                <w:ins w:id="826" w:author="Huawei" w:date="2024-04-24T14:37:00Z"/>
                <w:del w:id="827"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76D07A5" w14:textId="0BB11392" w:rsidR="002C70D5" w:rsidRPr="002C70D5" w:rsidDel="00683DEF" w:rsidRDefault="002C70D5" w:rsidP="002C70D5">
            <w:pPr>
              <w:spacing w:after="0"/>
              <w:rPr>
                <w:ins w:id="828" w:author="Huawei" w:date="2024-04-24T14:37:00Z"/>
                <w:del w:id="829"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2F43" w14:textId="23488DF3" w:rsidR="002C70D5" w:rsidRPr="002C70D5" w:rsidDel="00683DEF" w:rsidRDefault="002C70D5" w:rsidP="002C70D5">
            <w:pPr>
              <w:spacing w:after="0"/>
              <w:rPr>
                <w:ins w:id="830" w:author="Huawei" w:date="2024-04-24T14:37:00Z"/>
                <w:del w:id="831"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E113E0" w14:textId="5037D70F" w:rsidR="002C70D5" w:rsidRPr="002C70D5" w:rsidDel="00683DEF" w:rsidRDefault="002C70D5" w:rsidP="002C70D5">
            <w:pPr>
              <w:keepNext/>
              <w:keepLines/>
              <w:spacing w:after="0"/>
              <w:jc w:val="center"/>
              <w:rPr>
                <w:ins w:id="832" w:author="Huawei" w:date="2024-04-24T14:37:00Z"/>
                <w:del w:id="833" w:author="Huawei_112" w:date="2024-06-04T17:21:00Z"/>
                <w:rFonts w:ascii="Arial" w:eastAsia="宋体" w:hAnsi="Arial" w:cs="Arial"/>
                <w:sz w:val="18"/>
                <w:szCs w:val="18"/>
                <w:lang w:val="sv-SE" w:eastAsia="ko-KR"/>
              </w:rPr>
            </w:pPr>
            <w:ins w:id="834" w:author="Huawei" w:date="2024-04-24T14:37:00Z">
              <w:del w:id="835" w:author="Huawei_112" w:date="2024-06-04T17:21:00Z">
                <w:r w:rsidRPr="002C70D5" w:rsidDel="00683DEF">
                  <w:rPr>
                    <w:rFonts w:ascii="Arial" w:eastAsia="宋体" w:hAnsi="Arial"/>
                    <w:sz w:val="18"/>
                    <w:lang w:val="sv-SE" w:eastAsia="ko-KR"/>
                  </w:rPr>
                  <w:delText>NR_FDD_FR1_D, NR_TDD_FR1_D</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AC45FDA" w14:textId="4C278931" w:rsidR="002C70D5" w:rsidRPr="002C70D5" w:rsidDel="00683DEF" w:rsidRDefault="002C70D5" w:rsidP="002C70D5">
            <w:pPr>
              <w:keepNext/>
              <w:keepLines/>
              <w:spacing w:after="0"/>
              <w:jc w:val="center"/>
              <w:rPr>
                <w:ins w:id="836" w:author="Huawei" w:date="2024-04-24T14:37:00Z"/>
                <w:del w:id="837" w:author="Huawei_112" w:date="2024-06-04T17:21:00Z"/>
                <w:rFonts w:ascii="Arial" w:eastAsia="宋体" w:hAnsi="Arial" w:cs="Arial"/>
                <w:sz w:val="18"/>
                <w:szCs w:val="18"/>
                <w:lang w:val="sv-SE" w:eastAsia="ko-KR"/>
              </w:rPr>
            </w:pPr>
            <w:ins w:id="838" w:author="Huawei" w:date="2024-04-24T14:37:00Z">
              <w:del w:id="839" w:author="Huawei_112" w:date="2024-06-04T17:21:00Z">
                <w:r w:rsidRPr="002C70D5" w:rsidDel="00683DEF">
                  <w:rPr>
                    <w:rFonts w:ascii="Arial" w:eastAsia="宋体" w:hAnsi="Arial"/>
                    <w:sz w:val="18"/>
                  </w:rPr>
                  <w:delText>-119.5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9E0230" w14:textId="23C6FE22" w:rsidR="002C70D5" w:rsidRPr="002C70D5" w:rsidDel="00683DEF" w:rsidRDefault="002C70D5" w:rsidP="002C70D5">
            <w:pPr>
              <w:spacing w:after="0"/>
              <w:rPr>
                <w:ins w:id="840" w:author="Huawei" w:date="2024-04-24T14:37:00Z"/>
                <w:del w:id="841" w:author="Huawei_112" w:date="2024-06-04T17:21:00Z"/>
                <w:rFonts w:ascii="Arial" w:eastAsia="宋体" w:hAnsi="Arial"/>
                <w:sz w:val="18"/>
                <w:lang w:eastAsia="ko-KR"/>
              </w:rPr>
            </w:pPr>
          </w:p>
        </w:tc>
      </w:tr>
      <w:tr w:rsidR="002C70D5" w:rsidRPr="002C70D5" w:rsidDel="00683DEF" w14:paraId="242E45F5" w14:textId="16295652" w:rsidTr="002C70D5">
        <w:trPr>
          <w:trHeight w:val="20"/>
          <w:jc w:val="center"/>
          <w:ins w:id="842" w:author="Huawei" w:date="2024-04-24T14:37:00Z"/>
          <w:del w:id="843"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1A3D78" w14:textId="1D00A4B5" w:rsidR="002C70D5" w:rsidRPr="002C70D5" w:rsidDel="00683DEF" w:rsidRDefault="002C70D5" w:rsidP="002C70D5">
            <w:pPr>
              <w:spacing w:after="0"/>
              <w:rPr>
                <w:ins w:id="844" w:author="Huawei" w:date="2024-04-24T14:37:00Z"/>
                <w:del w:id="845"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BB4FBF5" w14:textId="3CBB8115" w:rsidR="002C70D5" w:rsidRPr="002C70D5" w:rsidDel="00683DEF" w:rsidRDefault="002C70D5" w:rsidP="002C70D5">
            <w:pPr>
              <w:spacing w:after="0"/>
              <w:rPr>
                <w:ins w:id="846" w:author="Huawei" w:date="2024-04-24T14:37:00Z"/>
                <w:del w:id="847"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32DE44" w14:textId="0053C77E" w:rsidR="002C70D5" w:rsidRPr="002C70D5" w:rsidDel="00683DEF" w:rsidRDefault="002C70D5" w:rsidP="002C70D5">
            <w:pPr>
              <w:spacing w:after="0"/>
              <w:rPr>
                <w:ins w:id="848" w:author="Huawei" w:date="2024-04-24T14:37:00Z"/>
                <w:del w:id="849"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F859EB5" w14:textId="2918DD7B" w:rsidR="002C70D5" w:rsidRPr="002C70D5" w:rsidDel="00683DEF" w:rsidRDefault="002C70D5" w:rsidP="002C70D5">
            <w:pPr>
              <w:spacing w:after="0"/>
              <w:rPr>
                <w:ins w:id="850" w:author="Huawei" w:date="2024-04-24T14:37:00Z"/>
                <w:del w:id="851"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674F2" w14:textId="39F56DB6" w:rsidR="002C70D5" w:rsidRPr="002C70D5" w:rsidDel="00683DEF" w:rsidRDefault="002C70D5" w:rsidP="002C70D5">
            <w:pPr>
              <w:spacing w:after="0"/>
              <w:rPr>
                <w:ins w:id="852" w:author="Huawei" w:date="2024-04-24T14:37:00Z"/>
                <w:del w:id="853"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2615708" w14:textId="6FBBEC84" w:rsidR="002C70D5" w:rsidRPr="002C70D5" w:rsidDel="00683DEF" w:rsidRDefault="002C70D5" w:rsidP="002C70D5">
            <w:pPr>
              <w:keepNext/>
              <w:keepLines/>
              <w:spacing w:after="0"/>
              <w:jc w:val="center"/>
              <w:rPr>
                <w:ins w:id="854" w:author="Huawei" w:date="2024-04-24T14:37:00Z"/>
                <w:del w:id="855" w:author="Huawei_112" w:date="2024-06-04T17:21:00Z"/>
                <w:rFonts w:ascii="Arial" w:eastAsia="宋体" w:hAnsi="Arial" w:cs="Arial"/>
                <w:sz w:val="18"/>
                <w:szCs w:val="18"/>
                <w:lang w:val="sv-SE" w:eastAsia="ko-KR"/>
              </w:rPr>
            </w:pPr>
            <w:ins w:id="856" w:author="Huawei" w:date="2024-04-24T14:37:00Z">
              <w:del w:id="857" w:author="Huawei_112" w:date="2024-06-04T17:21:00Z">
                <w:r w:rsidRPr="002C70D5" w:rsidDel="00683DEF">
                  <w:rPr>
                    <w:rFonts w:ascii="Arial" w:eastAsia="宋体" w:hAnsi="Arial"/>
                    <w:sz w:val="18"/>
                    <w:lang w:val="sv-SE" w:eastAsia="ko-KR"/>
                  </w:rPr>
                  <w:delText>NR_FDD_FR1_E, NR_TDD_FR1_E</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4B60E" w14:textId="5C070BCC" w:rsidR="002C70D5" w:rsidRPr="002C70D5" w:rsidDel="00683DEF" w:rsidRDefault="002C70D5" w:rsidP="002C70D5">
            <w:pPr>
              <w:keepNext/>
              <w:keepLines/>
              <w:spacing w:after="0"/>
              <w:jc w:val="center"/>
              <w:rPr>
                <w:ins w:id="858" w:author="Huawei" w:date="2024-04-24T14:37:00Z"/>
                <w:del w:id="859" w:author="Huawei_112" w:date="2024-06-04T17:21:00Z"/>
                <w:rFonts w:ascii="Arial" w:eastAsia="宋体" w:hAnsi="Arial" w:cs="Arial"/>
                <w:sz w:val="18"/>
                <w:szCs w:val="18"/>
                <w:lang w:val="sv-SE" w:eastAsia="ko-KR"/>
              </w:rPr>
            </w:pPr>
            <w:ins w:id="860" w:author="Huawei" w:date="2024-04-24T14:37:00Z">
              <w:del w:id="861" w:author="Huawei_112" w:date="2024-06-04T17:21:00Z">
                <w:r w:rsidRPr="002C70D5" w:rsidDel="00683DEF">
                  <w:rPr>
                    <w:rFonts w:ascii="Arial" w:eastAsia="宋体" w:hAnsi="Arial"/>
                    <w:sz w:val="18"/>
                  </w:rPr>
                  <w:delText>-119</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9235C" w14:textId="155C6F5F" w:rsidR="002C70D5" w:rsidRPr="002C70D5" w:rsidDel="00683DEF" w:rsidRDefault="002C70D5" w:rsidP="002C70D5">
            <w:pPr>
              <w:spacing w:after="0"/>
              <w:rPr>
                <w:ins w:id="862" w:author="Huawei" w:date="2024-04-24T14:37:00Z"/>
                <w:del w:id="863" w:author="Huawei_112" w:date="2024-06-04T17:21:00Z"/>
                <w:rFonts w:ascii="Arial" w:eastAsia="宋体" w:hAnsi="Arial"/>
                <w:sz w:val="18"/>
                <w:lang w:eastAsia="ko-KR"/>
              </w:rPr>
            </w:pPr>
          </w:p>
        </w:tc>
      </w:tr>
      <w:tr w:rsidR="002C70D5" w:rsidRPr="002C70D5" w:rsidDel="00683DEF" w14:paraId="6A180AC1" w14:textId="2F11C425" w:rsidTr="002C70D5">
        <w:trPr>
          <w:trHeight w:val="20"/>
          <w:jc w:val="center"/>
          <w:ins w:id="864" w:author="Huawei" w:date="2024-04-24T14:37:00Z"/>
          <w:del w:id="865"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E3E9110" w14:textId="4AE15437" w:rsidR="002C70D5" w:rsidRPr="002C70D5" w:rsidDel="00683DEF" w:rsidRDefault="002C70D5" w:rsidP="002C70D5">
            <w:pPr>
              <w:spacing w:after="0"/>
              <w:rPr>
                <w:ins w:id="866" w:author="Huawei" w:date="2024-04-24T14:37:00Z"/>
                <w:del w:id="867"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4FCA1C" w14:textId="4168A64F" w:rsidR="002C70D5" w:rsidRPr="002C70D5" w:rsidDel="00683DEF" w:rsidRDefault="002C70D5" w:rsidP="002C70D5">
            <w:pPr>
              <w:spacing w:after="0"/>
              <w:rPr>
                <w:ins w:id="868" w:author="Huawei" w:date="2024-04-24T14:37:00Z"/>
                <w:del w:id="869"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D096FF5" w14:textId="66C106DA" w:rsidR="002C70D5" w:rsidRPr="002C70D5" w:rsidDel="00683DEF" w:rsidRDefault="002C70D5" w:rsidP="002C70D5">
            <w:pPr>
              <w:spacing w:after="0"/>
              <w:rPr>
                <w:ins w:id="870" w:author="Huawei" w:date="2024-04-24T14:37:00Z"/>
                <w:del w:id="871"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18F765" w14:textId="1630D774" w:rsidR="002C70D5" w:rsidRPr="002C70D5" w:rsidDel="00683DEF" w:rsidRDefault="002C70D5" w:rsidP="002C70D5">
            <w:pPr>
              <w:spacing w:after="0"/>
              <w:rPr>
                <w:ins w:id="872" w:author="Huawei" w:date="2024-04-24T14:37:00Z"/>
                <w:del w:id="873"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E564" w14:textId="6AC63316" w:rsidR="002C70D5" w:rsidRPr="002C70D5" w:rsidDel="00683DEF" w:rsidRDefault="002C70D5" w:rsidP="002C70D5">
            <w:pPr>
              <w:spacing w:after="0"/>
              <w:rPr>
                <w:ins w:id="874" w:author="Huawei" w:date="2024-04-24T14:37:00Z"/>
                <w:del w:id="875"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87DF01" w14:textId="104B0566" w:rsidR="002C70D5" w:rsidRPr="002C70D5" w:rsidDel="00683DEF" w:rsidRDefault="002C70D5" w:rsidP="002C70D5">
            <w:pPr>
              <w:keepNext/>
              <w:keepLines/>
              <w:spacing w:after="0"/>
              <w:jc w:val="center"/>
              <w:rPr>
                <w:ins w:id="876" w:author="Huawei" w:date="2024-04-24T14:37:00Z"/>
                <w:del w:id="877" w:author="Huawei_112" w:date="2024-06-04T17:21:00Z"/>
                <w:rFonts w:ascii="Arial" w:eastAsia="宋体" w:hAnsi="Arial" w:cs="Arial"/>
                <w:sz w:val="18"/>
                <w:szCs w:val="18"/>
                <w:lang w:eastAsia="ko-KR"/>
              </w:rPr>
            </w:pPr>
            <w:ins w:id="878" w:author="Huawei" w:date="2024-04-24T14:37:00Z">
              <w:del w:id="879" w:author="Huawei_112" w:date="2024-06-04T17:21:00Z">
                <w:r w:rsidRPr="002C70D5" w:rsidDel="00683DEF">
                  <w:rPr>
                    <w:rFonts w:ascii="Arial" w:eastAsia="宋体" w:hAnsi="Arial"/>
                    <w:sz w:val="18"/>
                  </w:rPr>
                  <w:delText>NR_FDD_FR1_F</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683139E" w14:textId="0573BEC3" w:rsidR="002C70D5" w:rsidRPr="002C70D5" w:rsidDel="00683DEF" w:rsidRDefault="002C70D5" w:rsidP="002C70D5">
            <w:pPr>
              <w:keepNext/>
              <w:keepLines/>
              <w:spacing w:after="0"/>
              <w:jc w:val="center"/>
              <w:rPr>
                <w:ins w:id="880" w:author="Huawei" w:date="2024-04-24T14:37:00Z"/>
                <w:del w:id="881" w:author="Huawei_112" w:date="2024-06-04T17:21:00Z"/>
                <w:rFonts w:ascii="Arial" w:eastAsia="宋体" w:hAnsi="Arial" w:cs="Arial"/>
                <w:sz w:val="18"/>
                <w:szCs w:val="18"/>
                <w:lang w:eastAsia="ko-KR"/>
              </w:rPr>
            </w:pPr>
            <w:ins w:id="882" w:author="Huawei" w:date="2024-04-24T14:37:00Z">
              <w:del w:id="883" w:author="Huawei_112" w:date="2024-06-04T17:21:00Z">
                <w:r w:rsidRPr="002C70D5" w:rsidDel="00683DEF">
                  <w:rPr>
                    <w:rFonts w:ascii="Arial" w:eastAsia="宋体" w:hAnsi="Arial"/>
                    <w:sz w:val="18"/>
                  </w:rPr>
                  <w:delText>-118.5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D94373D" w14:textId="4469EF65" w:rsidR="002C70D5" w:rsidRPr="002C70D5" w:rsidDel="00683DEF" w:rsidRDefault="002C70D5" w:rsidP="002C70D5">
            <w:pPr>
              <w:spacing w:after="0"/>
              <w:rPr>
                <w:ins w:id="884" w:author="Huawei" w:date="2024-04-24T14:37:00Z"/>
                <w:del w:id="885" w:author="Huawei_112" w:date="2024-06-04T17:21:00Z"/>
                <w:rFonts w:ascii="Arial" w:eastAsia="宋体" w:hAnsi="Arial"/>
                <w:sz w:val="18"/>
                <w:lang w:eastAsia="ko-KR"/>
              </w:rPr>
            </w:pPr>
          </w:p>
        </w:tc>
      </w:tr>
      <w:tr w:rsidR="002C70D5" w:rsidRPr="002C70D5" w:rsidDel="00683DEF" w14:paraId="39B40A48" w14:textId="433D652F" w:rsidTr="002C70D5">
        <w:trPr>
          <w:trHeight w:val="20"/>
          <w:jc w:val="center"/>
          <w:ins w:id="886" w:author="Huawei" w:date="2024-04-24T14:37:00Z"/>
          <w:del w:id="887"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618806" w14:textId="579E79BC" w:rsidR="002C70D5" w:rsidRPr="002C70D5" w:rsidDel="00683DEF" w:rsidRDefault="002C70D5" w:rsidP="002C70D5">
            <w:pPr>
              <w:spacing w:after="0"/>
              <w:rPr>
                <w:ins w:id="888" w:author="Huawei" w:date="2024-04-24T14:37:00Z"/>
                <w:del w:id="889"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3AC15F6" w14:textId="75B10745" w:rsidR="002C70D5" w:rsidRPr="002C70D5" w:rsidDel="00683DEF" w:rsidRDefault="002C70D5" w:rsidP="002C70D5">
            <w:pPr>
              <w:spacing w:after="0"/>
              <w:rPr>
                <w:ins w:id="890" w:author="Huawei" w:date="2024-04-24T14:37:00Z"/>
                <w:del w:id="891"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BD358A7" w14:textId="2370EA70" w:rsidR="002C70D5" w:rsidRPr="002C70D5" w:rsidDel="00683DEF" w:rsidRDefault="002C70D5" w:rsidP="002C70D5">
            <w:pPr>
              <w:spacing w:after="0"/>
              <w:rPr>
                <w:ins w:id="892" w:author="Huawei" w:date="2024-04-24T14:37:00Z"/>
                <w:del w:id="893"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5FCFA27" w14:textId="3DDE94A4" w:rsidR="002C70D5" w:rsidRPr="002C70D5" w:rsidDel="00683DEF" w:rsidRDefault="002C70D5" w:rsidP="002C70D5">
            <w:pPr>
              <w:spacing w:after="0"/>
              <w:rPr>
                <w:ins w:id="894" w:author="Huawei" w:date="2024-04-24T14:37:00Z"/>
                <w:del w:id="895"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6AD4" w14:textId="1EF93C22" w:rsidR="002C70D5" w:rsidRPr="002C70D5" w:rsidDel="00683DEF" w:rsidRDefault="002C70D5" w:rsidP="002C70D5">
            <w:pPr>
              <w:spacing w:after="0"/>
              <w:rPr>
                <w:ins w:id="896" w:author="Huawei" w:date="2024-04-24T14:37:00Z"/>
                <w:del w:id="897"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1B03DDA" w14:textId="10E2D831" w:rsidR="002C70D5" w:rsidRPr="002C70D5" w:rsidDel="00683DEF" w:rsidRDefault="002C70D5" w:rsidP="002C70D5">
            <w:pPr>
              <w:keepNext/>
              <w:keepLines/>
              <w:spacing w:after="0"/>
              <w:jc w:val="center"/>
              <w:rPr>
                <w:ins w:id="898" w:author="Huawei" w:date="2024-04-24T14:37:00Z"/>
                <w:del w:id="899" w:author="Huawei_112" w:date="2024-06-04T17:21:00Z"/>
                <w:rFonts w:ascii="Arial" w:eastAsia="宋体" w:hAnsi="Arial" w:cs="Arial"/>
                <w:sz w:val="18"/>
                <w:szCs w:val="18"/>
                <w:lang w:val="sv-SE" w:eastAsia="ko-KR"/>
              </w:rPr>
            </w:pPr>
            <w:ins w:id="900" w:author="Huawei" w:date="2024-04-24T14:37:00Z">
              <w:del w:id="901" w:author="Huawei_112" w:date="2024-06-04T17:21:00Z">
                <w:r w:rsidRPr="002C70D5" w:rsidDel="00683DEF">
                  <w:rPr>
                    <w:rFonts w:ascii="Arial" w:eastAsia="宋体" w:hAnsi="Arial"/>
                    <w:sz w:val="18"/>
                    <w:lang w:val="sv-SE"/>
                  </w:rPr>
                  <w:delText>NR</w:delText>
                </w:r>
                <w:r w:rsidRPr="002C70D5" w:rsidDel="00683DEF">
                  <w:rPr>
                    <w:rFonts w:ascii="Arial" w:eastAsia="宋体" w:hAnsi="Arial"/>
                    <w:sz w:val="18"/>
                    <w:lang w:val="sv-SE" w:eastAsia="ko-KR"/>
                  </w:rPr>
                  <w:delText>_</w:delText>
                </w:r>
                <w:r w:rsidRPr="002C70D5" w:rsidDel="00683DEF">
                  <w:rPr>
                    <w:rFonts w:ascii="Arial" w:eastAsia="宋体" w:hAnsi="Arial"/>
                    <w:sz w:val="18"/>
                    <w:lang w:val="sv-SE"/>
                  </w:rPr>
                  <w:delText>FDD_FR1_G</w:delText>
                </w:r>
                <w:r w:rsidRPr="002C70D5" w:rsidDel="00683DEF">
                  <w:rPr>
                    <w:rFonts w:ascii="Arial" w:eastAsia="宋体" w:hAnsi="Arial"/>
                    <w:sz w:val="18"/>
                    <w:lang w:val="sv-SE" w:eastAsia="zh-CN"/>
                  </w:rPr>
                  <w:delText>, NR</w:delText>
                </w:r>
                <w:r w:rsidRPr="002C70D5" w:rsidDel="00683DEF">
                  <w:rPr>
                    <w:rFonts w:ascii="Arial" w:eastAsia="宋体" w:hAnsi="Arial"/>
                    <w:sz w:val="18"/>
                    <w:lang w:val="sv-SE"/>
                  </w:rPr>
                  <w:delText>_</w:delText>
                </w:r>
                <w:r w:rsidRPr="002C70D5" w:rsidDel="00683DEF">
                  <w:rPr>
                    <w:rFonts w:ascii="Arial" w:eastAsia="宋体" w:hAnsi="Arial"/>
                    <w:sz w:val="18"/>
                    <w:lang w:val="sv-SE" w:eastAsia="zh-CN"/>
                  </w:rPr>
                  <w:delText>TDD_FR1_G</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1B154" w14:textId="4DC335E8" w:rsidR="002C70D5" w:rsidRPr="002C70D5" w:rsidDel="00683DEF" w:rsidRDefault="002C70D5" w:rsidP="002C70D5">
            <w:pPr>
              <w:keepNext/>
              <w:keepLines/>
              <w:spacing w:after="0"/>
              <w:jc w:val="center"/>
              <w:rPr>
                <w:ins w:id="902" w:author="Huawei" w:date="2024-04-24T14:37:00Z"/>
                <w:del w:id="903" w:author="Huawei_112" w:date="2024-06-04T17:21:00Z"/>
                <w:rFonts w:ascii="Arial" w:eastAsia="宋体" w:hAnsi="Arial" w:cs="Arial"/>
                <w:sz w:val="18"/>
                <w:szCs w:val="18"/>
                <w:lang w:eastAsia="ko-KR"/>
              </w:rPr>
            </w:pPr>
            <w:ins w:id="904" w:author="Huawei" w:date="2024-04-24T14:37:00Z">
              <w:del w:id="905" w:author="Huawei_112" w:date="2024-06-04T17:21:00Z">
                <w:r w:rsidRPr="002C70D5" w:rsidDel="00683DEF">
                  <w:rPr>
                    <w:rFonts w:ascii="Arial" w:eastAsia="宋体" w:hAnsi="Arial"/>
                    <w:sz w:val="18"/>
                  </w:rPr>
                  <w:delText>-118</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3CDB41" w14:textId="54F7D89A" w:rsidR="002C70D5" w:rsidRPr="002C70D5" w:rsidDel="00683DEF" w:rsidRDefault="002C70D5" w:rsidP="002C70D5">
            <w:pPr>
              <w:spacing w:after="0"/>
              <w:rPr>
                <w:ins w:id="906" w:author="Huawei" w:date="2024-04-24T14:37:00Z"/>
                <w:del w:id="907" w:author="Huawei_112" w:date="2024-06-04T17:21:00Z"/>
                <w:rFonts w:ascii="Arial" w:eastAsia="宋体" w:hAnsi="Arial"/>
                <w:sz w:val="18"/>
                <w:lang w:eastAsia="ko-KR"/>
              </w:rPr>
            </w:pPr>
          </w:p>
        </w:tc>
      </w:tr>
      <w:tr w:rsidR="002C70D5" w:rsidRPr="002C70D5" w:rsidDel="00683DEF" w14:paraId="3638A5DE" w14:textId="79E36FB3" w:rsidTr="002C70D5">
        <w:trPr>
          <w:trHeight w:val="20"/>
          <w:jc w:val="center"/>
          <w:ins w:id="908" w:author="Huawei" w:date="2024-04-24T14:37:00Z"/>
          <w:del w:id="909"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FB3271" w14:textId="255FA2BA" w:rsidR="002C70D5" w:rsidRPr="002C70D5" w:rsidDel="00683DEF" w:rsidRDefault="002C70D5" w:rsidP="002C70D5">
            <w:pPr>
              <w:spacing w:after="0"/>
              <w:rPr>
                <w:ins w:id="910" w:author="Huawei" w:date="2024-04-24T14:37:00Z"/>
                <w:del w:id="911"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CAE973" w14:textId="60F28D90" w:rsidR="002C70D5" w:rsidRPr="002C70D5" w:rsidDel="00683DEF" w:rsidRDefault="002C70D5" w:rsidP="002C70D5">
            <w:pPr>
              <w:spacing w:after="0"/>
              <w:rPr>
                <w:ins w:id="912" w:author="Huawei" w:date="2024-04-24T14:37:00Z"/>
                <w:del w:id="913"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06AB6CD" w14:textId="542DBEE7" w:rsidR="002C70D5" w:rsidRPr="002C70D5" w:rsidDel="00683DEF" w:rsidRDefault="002C70D5" w:rsidP="002C70D5">
            <w:pPr>
              <w:spacing w:after="0"/>
              <w:rPr>
                <w:ins w:id="914" w:author="Huawei" w:date="2024-04-24T14:37:00Z"/>
                <w:del w:id="915"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8F377AB" w14:textId="7A018BD7" w:rsidR="002C70D5" w:rsidRPr="002C70D5" w:rsidDel="00683DEF" w:rsidRDefault="002C70D5" w:rsidP="002C70D5">
            <w:pPr>
              <w:spacing w:after="0"/>
              <w:rPr>
                <w:ins w:id="916" w:author="Huawei" w:date="2024-04-24T14:37:00Z"/>
                <w:del w:id="917"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A081" w14:textId="285EB4D6" w:rsidR="002C70D5" w:rsidRPr="002C70D5" w:rsidDel="00683DEF" w:rsidRDefault="002C70D5" w:rsidP="002C70D5">
            <w:pPr>
              <w:spacing w:after="0"/>
              <w:rPr>
                <w:ins w:id="918" w:author="Huawei" w:date="2024-04-24T14:37:00Z"/>
                <w:del w:id="919"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A1461D9" w14:textId="56A59C6C" w:rsidR="002C70D5" w:rsidRPr="002C70D5" w:rsidDel="00683DEF" w:rsidRDefault="002C70D5" w:rsidP="002C70D5">
            <w:pPr>
              <w:keepNext/>
              <w:keepLines/>
              <w:spacing w:after="0"/>
              <w:jc w:val="center"/>
              <w:rPr>
                <w:ins w:id="920" w:author="Huawei" w:date="2024-04-24T14:37:00Z"/>
                <w:del w:id="921" w:author="Huawei_112" w:date="2024-06-04T17:21:00Z"/>
                <w:rFonts w:ascii="Arial" w:eastAsia="宋体" w:hAnsi="Arial" w:cs="Arial"/>
                <w:sz w:val="18"/>
                <w:szCs w:val="18"/>
                <w:lang w:eastAsia="ko-KR"/>
              </w:rPr>
            </w:pPr>
            <w:ins w:id="922" w:author="Huawei" w:date="2024-04-24T14:37:00Z">
              <w:del w:id="923" w:author="Huawei_112" w:date="2024-06-04T17:21:00Z">
                <w:r w:rsidRPr="002C70D5" w:rsidDel="00683DEF">
                  <w:rPr>
                    <w:rFonts w:ascii="Arial" w:eastAsia="宋体" w:hAnsi="Arial"/>
                    <w:sz w:val="18"/>
                  </w:rPr>
                  <w:delText>NR</w:delText>
                </w:r>
                <w:r w:rsidRPr="002C70D5" w:rsidDel="00683DEF">
                  <w:rPr>
                    <w:rFonts w:ascii="Arial" w:eastAsia="宋体" w:hAnsi="Arial"/>
                    <w:sz w:val="18"/>
                    <w:lang w:eastAsia="ko-KR"/>
                  </w:rPr>
                  <w:delText>_</w:delText>
                </w:r>
                <w:r w:rsidRPr="002C70D5" w:rsidDel="00683DEF">
                  <w:rPr>
                    <w:rFonts w:ascii="Arial" w:eastAsia="宋体" w:hAnsi="Arial"/>
                    <w:sz w:val="18"/>
                  </w:rPr>
                  <w:delText>FDD_FR1_H</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AFA9010" w14:textId="752DDFAC" w:rsidR="002C70D5" w:rsidRPr="002C70D5" w:rsidDel="00683DEF" w:rsidRDefault="002C70D5" w:rsidP="002C70D5">
            <w:pPr>
              <w:keepNext/>
              <w:keepLines/>
              <w:spacing w:after="0"/>
              <w:jc w:val="center"/>
              <w:rPr>
                <w:ins w:id="924" w:author="Huawei" w:date="2024-04-24T14:37:00Z"/>
                <w:del w:id="925" w:author="Huawei_112" w:date="2024-06-04T17:21:00Z"/>
                <w:rFonts w:ascii="Arial" w:eastAsia="宋体" w:hAnsi="Arial" w:cs="Arial"/>
                <w:sz w:val="18"/>
                <w:szCs w:val="18"/>
                <w:lang w:eastAsia="ko-KR"/>
              </w:rPr>
            </w:pPr>
            <w:ins w:id="926" w:author="Huawei" w:date="2024-04-24T14:37:00Z">
              <w:del w:id="927" w:author="Huawei_112" w:date="2024-06-04T17:21:00Z">
                <w:r w:rsidRPr="002C70D5" w:rsidDel="00683DEF">
                  <w:rPr>
                    <w:rFonts w:ascii="Arial" w:eastAsia="宋体" w:hAnsi="Arial"/>
                    <w:sz w:val="18"/>
                  </w:rPr>
                  <w:delText>-117.5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9755B34" w14:textId="7BEACDBB" w:rsidR="002C70D5" w:rsidRPr="002C70D5" w:rsidDel="00683DEF" w:rsidRDefault="002C70D5" w:rsidP="002C70D5">
            <w:pPr>
              <w:spacing w:after="0"/>
              <w:rPr>
                <w:ins w:id="928" w:author="Huawei" w:date="2024-04-24T14:37:00Z"/>
                <w:del w:id="929" w:author="Huawei_112" w:date="2024-06-04T17:21:00Z"/>
                <w:rFonts w:ascii="Arial" w:eastAsia="宋体" w:hAnsi="Arial"/>
                <w:sz w:val="18"/>
                <w:lang w:eastAsia="ko-KR"/>
              </w:rPr>
            </w:pPr>
          </w:p>
        </w:tc>
      </w:tr>
      <w:tr w:rsidR="002C70D5" w:rsidRPr="002C70D5" w:rsidDel="00683DEF" w14:paraId="10FA3AE8" w14:textId="5C01C589" w:rsidTr="002C70D5">
        <w:trPr>
          <w:trHeight w:val="20"/>
          <w:jc w:val="center"/>
          <w:ins w:id="930" w:author="Huawei" w:date="2024-04-24T14:37:00Z"/>
          <w:del w:id="931"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401688" w14:textId="25410E1B" w:rsidR="002C70D5" w:rsidRPr="002C70D5" w:rsidDel="00683DEF" w:rsidRDefault="002C70D5" w:rsidP="002C70D5">
            <w:pPr>
              <w:spacing w:after="0"/>
              <w:rPr>
                <w:ins w:id="932" w:author="Huawei" w:date="2024-04-24T14:37:00Z"/>
                <w:del w:id="933"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AD33ED" w14:textId="4BC6E0D3" w:rsidR="002C70D5" w:rsidRPr="002C70D5" w:rsidDel="00683DEF" w:rsidRDefault="002C70D5" w:rsidP="002C70D5">
            <w:pPr>
              <w:spacing w:after="0"/>
              <w:rPr>
                <w:ins w:id="934" w:author="Huawei" w:date="2024-04-24T14:37:00Z"/>
                <w:del w:id="935"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ADE0BE" w14:textId="27ABCF47" w:rsidR="002C70D5" w:rsidRPr="002C70D5" w:rsidDel="00683DEF" w:rsidRDefault="002C70D5" w:rsidP="002C70D5">
            <w:pPr>
              <w:spacing w:after="0"/>
              <w:rPr>
                <w:ins w:id="936" w:author="Huawei" w:date="2024-04-24T14:37:00Z"/>
                <w:del w:id="937"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93A41A" w14:textId="053B9B5B" w:rsidR="002C70D5" w:rsidRPr="002C70D5" w:rsidDel="00683DEF" w:rsidRDefault="002C70D5" w:rsidP="002C70D5">
            <w:pPr>
              <w:spacing w:after="0"/>
              <w:rPr>
                <w:ins w:id="938" w:author="Huawei" w:date="2024-04-24T14:37:00Z"/>
                <w:del w:id="939"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B5370" w14:textId="5AC3AD40" w:rsidR="002C70D5" w:rsidRPr="002C70D5" w:rsidDel="00683DEF" w:rsidRDefault="002C70D5" w:rsidP="002C70D5">
            <w:pPr>
              <w:spacing w:after="0"/>
              <w:rPr>
                <w:ins w:id="940" w:author="Huawei" w:date="2024-04-24T14:37:00Z"/>
                <w:del w:id="941"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B8CA8EE" w14:textId="7F4FBC32" w:rsidR="002C70D5" w:rsidRPr="002C70D5" w:rsidDel="00683DEF" w:rsidRDefault="002C70D5" w:rsidP="002C70D5">
            <w:pPr>
              <w:keepNext/>
              <w:keepLines/>
              <w:spacing w:after="0"/>
              <w:jc w:val="center"/>
              <w:rPr>
                <w:ins w:id="942" w:author="Huawei" w:date="2024-04-24T14:37:00Z"/>
                <w:del w:id="943" w:author="Huawei_112" w:date="2024-06-04T17:21:00Z"/>
                <w:rFonts w:ascii="Arial" w:eastAsia="宋体" w:hAnsi="Arial"/>
                <w:sz w:val="18"/>
              </w:rPr>
            </w:pPr>
            <w:ins w:id="944" w:author="Huawei" w:date="2024-04-24T14:37:00Z">
              <w:del w:id="945" w:author="Huawei_112" w:date="2024-06-04T17:21:00Z">
                <w:r w:rsidRPr="002C70D5" w:rsidDel="00683DEF">
                  <w:rPr>
                    <w:rFonts w:ascii="Arial" w:eastAsia="宋体" w:hAnsi="Arial"/>
                    <w:sz w:val="18"/>
                    <w:lang w:eastAsia="zh-CN"/>
                  </w:rPr>
                  <w:delText>NR</w:delText>
                </w:r>
                <w:r w:rsidRPr="002C70D5" w:rsidDel="00683DEF">
                  <w:rPr>
                    <w:rFonts w:ascii="Arial" w:eastAsia="宋体" w:hAnsi="Arial"/>
                    <w:sz w:val="18"/>
                  </w:rPr>
                  <w:delText>_</w:delText>
                </w:r>
                <w:r w:rsidRPr="002C70D5" w:rsidDel="00683DEF">
                  <w:rPr>
                    <w:rFonts w:ascii="Arial" w:eastAsia="宋体" w:hAnsi="Arial"/>
                    <w:sz w:val="18"/>
                    <w:lang w:eastAsia="zh-CN"/>
                  </w:rPr>
                  <w:delText>FDD_FR1_</w:delText>
                </w:r>
                <w:r w:rsidRPr="002C70D5" w:rsidDel="00683DEF">
                  <w:rPr>
                    <w:rFonts w:ascii="Arial" w:eastAsia="宋体" w:hAnsi="Arial"/>
                    <w:sz w:val="18"/>
                    <w:lang w:val="en-US" w:eastAsia="zh-CN"/>
                  </w:rPr>
                  <w:delText>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9A9F8" w14:textId="14E09BBA" w:rsidR="002C70D5" w:rsidRPr="002C70D5" w:rsidDel="00683DEF" w:rsidRDefault="002C70D5" w:rsidP="002C70D5">
            <w:pPr>
              <w:keepNext/>
              <w:keepLines/>
              <w:spacing w:after="0"/>
              <w:jc w:val="center"/>
              <w:rPr>
                <w:ins w:id="946" w:author="Huawei" w:date="2024-04-24T14:37:00Z"/>
                <w:del w:id="947" w:author="Huawei_112" w:date="2024-06-04T17:21:00Z"/>
                <w:rFonts w:ascii="Arial" w:eastAsia="宋体" w:hAnsi="Arial"/>
                <w:sz w:val="18"/>
              </w:rPr>
            </w:pPr>
            <w:ins w:id="948" w:author="Huawei" w:date="2024-04-24T14:37:00Z">
              <w:del w:id="949" w:author="Huawei_112" w:date="2024-06-04T17:21:00Z">
                <w:r w:rsidRPr="002C70D5" w:rsidDel="00683DEF">
                  <w:rPr>
                    <w:rFonts w:ascii="Arial" w:eastAsia="宋体" w:hAnsi="Arial" w:cs="Arial"/>
                    <w:sz w:val="18"/>
                    <w:szCs w:val="18"/>
                    <w:lang w:val="en-US" w:eastAsia="zh-CN"/>
                  </w:rPr>
                  <w:delText>-114.5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53A8481" w14:textId="07C2ECC4" w:rsidR="002C70D5" w:rsidRPr="002C70D5" w:rsidDel="00683DEF" w:rsidRDefault="002C70D5" w:rsidP="002C70D5">
            <w:pPr>
              <w:spacing w:after="0"/>
              <w:rPr>
                <w:ins w:id="950" w:author="Huawei" w:date="2024-04-24T14:37:00Z"/>
                <w:del w:id="951" w:author="Huawei_112" w:date="2024-06-04T17:21:00Z"/>
                <w:rFonts w:ascii="Arial" w:eastAsia="宋体" w:hAnsi="Arial"/>
                <w:sz w:val="18"/>
                <w:lang w:eastAsia="ko-KR"/>
              </w:rPr>
            </w:pPr>
          </w:p>
        </w:tc>
      </w:tr>
      <w:tr w:rsidR="002C70D5" w:rsidRPr="002C70D5" w:rsidDel="00683DEF" w14:paraId="53EB2420" w14:textId="612ED130" w:rsidTr="002C70D5">
        <w:trPr>
          <w:jc w:val="center"/>
          <w:ins w:id="952" w:author="Huawei" w:date="2024-04-24T14:37:00Z"/>
          <w:del w:id="953" w:author="Huawei_112" w:date="2024-06-04T17:21:00Z"/>
        </w:trPr>
        <w:tc>
          <w:tcPr>
            <w:tcW w:w="0" w:type="auto"/>
            <w:tcBorders>
              <w:top w:val="single" w:sz="6" w:space="0" w:color="auto"/>
              <w:left w:val="single" w:sz="4" w:space="0" w:color="auto"/>
              <w:bottom w:val="nil"/>
              <w:right w:val="single" w:sz="6" w:space="0" w:color="auto"/>
            </w:tcBorders>
            <w:hideMark/>
          </w:tcPr>
          <w:p w14:paraId="6AB29B4A" w14:textId="7AB9FC42" w:rsidR="002C70D5" w:rsidRPr="002C70D5" w:rsidDel="00683DEF" w:rsidRDefault="002C70D5" w:rsidP="002C70D5">
            <w:pPr>
              <w:keepNext/>
              <w:keepLines/>
              <w:spacing w:after="0"/>
              <w:jc w:val="center"/>
              <w:rPr>
                <w:ins w:id="954" w:author="Huawei" w:date="2024-04-24T14:37:00Z"/>
                <w:del w:id="955" w:author="Huawei_112" w:date="2024-06-04T17:21:00Z"/>
                <w:rFonts w:ascii="Arial" w:eastAsia="宋体" w:hAnsi="Arial" w:cs="Arial"/>
                <w:sz w:val="18"/>
                <w:szCs w:val="18"/>
                <w:lang w:eastAsia="ko-KR"/>
              </w:rPr>
            </w:pPr>
            <w:ins w:id="956" w:author="Huawei" w:date="2024-04-24T14:37:00Z">
              <w:del w:id="957" w:author="Huawei_112" w:date="2024-06-04T17:21:00Z">
                <w:r w:rsidRPr="002C70D5" w:rsidDel="00683DEF">
                  <w:rPr>
                    <w:rFonts w:ascii="Arial" w:eastAsia="宋体" w:hAnsi="Arial"/>
                    <w:sz w:val="18"/>
                    <w:lang w:eastAsia="ko-KR"/>
                  </w:rPr>
                  <w:lastRenderedPageBreak/>
                  <w:delText>± 101+</w:delText>
                </w:r>
                <w:r w:rsidRPr="002C70D5" w:rsidDel="00683DEF">
                  <w:rPr>
                    <w:rFonts w:ascii="Arial" w:eastAsia="宋体" w:hAnsi="Arial"/>
                    <w:sz w:val="18"/>
                    <w:lang w:eastAsia="ko-KR"/>
                  </w:rPr>
                  <w:sym w:font="Symbol" w:char="F064"/>
                </w:r>
              </w:del>
            </w:ins>
          </w:p>
        </w:tc>
        <w:tc>
          <w:tcPr>
            <w:tcW w:w="0" w:type="auto"/>
            <w:vMerge w:val="restart"/>
            <w:tcBorders>
              <w:top w:val="single" w:sz="6" w:space="0" w:color="auto"/>
              <w:left w:val="single" w:sz="6" w:space="0" w:color="auto"/>
              <w:bottom w:val="nil"/>
              <w:right w:val="single" w:sz="6" w:space="0" w:color="auto"/>
            </w:tcBorders>
            <w:vAlign w:val="center"/>
            <w:hideMark/>
          </w:tcPr>
          <w:p w14:paraId="60FC4AE2" w14:textId="065DF153" w:rsidR="002C70D5" w:rsidRPr="002C70D5" w:rsidDel="00683DEF" w:rsidRDefault="002C70D5" w:rsidP="002C70D5">
            <w:pPr>
              <w:keepNext/>
              <w:keepLines/>
              <w:spacing w:after="0"/>
              <w:jc w:val="center"/>
              <w:rPr>
                <w:ins w:id="958" w:author="Huawei" w:date="2024-04-24T14:37:00Z"/>
                <w:del w:id="959" w:author="Huawei_112" w:date="2024-06-04T17:21:00Z"/>
                <w:rFonts w:ascii="Arial" w:eastAsia="宋体" w:hAnsi="Arial"/>
                <w:sz w:val="18"/>
                <w:lang w:val="sv-SE" w:eastAsia="ko-KR"/>
              </w:rPr>
            </w:pPr>
            <w:ins w:id="960" w:author="Huawei" w:date="2024-04-24T14:37:00Z">
              <w:del w:id="961" w:author="Huawei_112" w:date="2024-06-04T17:21:00Z">
                <w:r w:rsidRPr="002C70D5" w:rsidDel="00683DEF">
                  <w:rPr>
                    <w:rFonts w:ascii="Arial" w:eastAsia="宋体" w:hAnsi="Arial"/>
                    <w:sz w:val="18"/>
                    <w:lang w:val="sv-SE" w:eastAsia="ko-KR"/>
                  </w:rPr>
                  <w:delText>-13</w:delText>
                </w:r>
              </w:del>
            </w:ins>
          </w:p>
        </w:tc>
        <w:tc>
          <w:tcPr>
            <w:tcW w:w="0" w:type="auto"/>
            <w:tcBorders>
              <w:top w:val="single" w:sz="6" w:space="0" w:color="auto"/>
              <w:left w:val="single" w:sz="6" w:space="0" w:color="auto"/>
              <w:bottom w:val="nil"/>
              <w:right w:val="single" w:sz="6" w:space="0" w:color="auto"/>
            </w:tcBorders>
            <w:hideMark/>
          </w:tcPr>
          <w:p w14:paraId="49D1BA9C" w14:textId="32570B76" w:rsidR="002C70D5" w:rsidRPr="002C70D5" w:rsidDel="00683DEF" w:rsidRDefault="002C70D5" w:rsidP="002C70D5">
            <w:pPr>
              <w:keepNext/>
              <w:keepLines/>
              <w:spacing w:after="0"/>
              <w:jc w:val="center"/>
              <w:rPr>
                <w:ins w:id="962" w:author="Huawei" w:date="2024-04-24T14:37:00Z"/>
                <w:del w:id="963" w:author="Huawei_112" w:date="2024-06-04T17:21:00Z"/>
                <w:rFonts w:ascii="Arial" w:eastAsia="宋体" w:hAnsi="Arial"/>
                <w:sz w:val="18"/>
                <w:lang w:eastAsia="ko-KR"/>
              </w:rPr>
            </w:pPr>
            <w:ins w:id="964" w:author="Huawei" w:date="2024-04-24T14:37:00Z">
              <w:del w:id="965"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4" w:space="0" w:color="auto"/>
            </w:tcBorders>
            <w:hideMark/>
          </w:tcPr>
          <w:p w14:paraId="0DF0CBD7" w14:textId="79F792AB" w:rsidR="002C70D5" w:rsidRPr="002C70D5" w:rsidDel="00683DEF" w:rsidRDefault="002C70D5" w:rsidP="002C70D5">
            <w:pPr>
              <w:keepNext/>
              <w:keepLines/>
              <w:spacing w:after="0"/>
              <w:jc w:val="center"/>
              <w:rPr>
                <w:ins w:id="966" w:author="Huawei" w:date="2024-04-24T14:37:00Z"/>
                <w:del w:id="967" w:author="Huawei_112" w:date="2024-06-04T17:21:00Z"/>
                <w:rFonts w:ascii="Arial" w:eastAsia="宋体" w:hAnsi="Arial"/>
                <w:sz w:val="18"/>
                <w:lang w:eastAsia="ko-KR"/>
              </w:rPr>
            </w:pPr>
            <w:ins w:id="968" w:author="Huawei" w:date="2024-04-24T14:37:00Z">
              <w:del w:id="969" w:author="Huawei_112" w:date="2024-06-04T17:21:00Z">
                <w:r w:rsidRPr="002C70D5" w:rsidDel="00683DEF">
                  <w:rPr>
                    <w:rFonts w:ascii="Arial" w:eastAsia="宋体" w:hAnsi="Arial"/>
                    <w:sz w:val="18"/>
                    <w:lang w:eastAsia="ko-KR"/>
                  </w:rPr>
                  <w:delText>15</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69C8B06C" w14:textId="28F96756" w:rsidR="002C70D5" w:rsidRPr="002C70D5" w:rsidDel="00683DEF" w:rsidRDefault="002C70D5" w:rsidP="002C70D5">
            <w:pPr>
              <w:keepNext/>
              <w:keepLines/>
              <w:spacing w:after="0"/>
              <w:jc w:val="center"/>
              <w:rPr>
                <w:ins w:id="970" w:author="Huawei" w:date="2024-04-24T14:37:00Z"/>
                <w:del w:id="971" w:author="Huawei_112" w:date="2024-06-04T17:21:00Z"/>
                <w:rFonts w:ascii="Arial" w:eastAsia="宋体" w:hAnsi="Arial"/>
                <w:sz w:val="18"/>
                <w:lang w:eastAsia="ko-KR"/>
              </w:rPr>
            </w:pPr>
            <w:ins w:id="972" w:author="Huawei" w:date="2024-04-24T14:37:00Z">
              <w:del w:id="973"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hideMark/>
          </w:tcPr>
          <w:p w14:paraId="53251DB6" w14:textId="690CF98D" w:rsidR="002C70D5" w:rsidRPr="002C70D5" w:rsidDel="00683DEF" w:rsidRDefault="002C70D5" w:rsidP="002C70D5">
            <w:pPr>
              <w:keepNext/>
              <w:keepLines/>
              <w:spacing w:after="0"/>
              <w:jc w:val="center"/>
              <w:rPr>
                <w:ins w:id="974" w:author="Huawei" w:date="2024-04-24T14:37:00Z"/>
                <w:del w:id="975" w:author="Huawei_112" w:date="2024-06-04T17:21:00Z"/>
                <w:rFonts w:ascii="Arial" w:eastAsia="宋体" w:hAnsi="Arial" w:cs="Arial"/>
                <w:sz w:val="18"/>
                <w:szCs w:val="18"/>
                <w:lang w:eastAsia="ko-KR"/>
              </w:rPr>
            </w:pPr>
            <w:ins w:id="976" w:author="Huawei" w:date="2024-04-24T14:37:00Z">
              <w:del w:id="977"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51F1C055" w14:textId="5C3FE9DA" w:rsidR="002C70D5" w:rsidRPr="002C70D5" w:rsidDel="00683DEF" w:rsidRDefault="002C70D5" w:rsidP="002C70D5">
            <w:pPr>
              <w:keepNext/>
              <w:keepLines/>
              <w:spacing w:after="0"/>
              <w:jc w:val="center"/>
              <w:rPr>
                <w:ins w:id="978" w:author="Huawei" w:date="2024-04-24T14:37:00Z"/>
                <w:del w:id="979" w:author="Huawei_112" w:date="2024-06-04T17:21:00Z"/>
                <w:rFonts w:ascii="Arial" w:eastAsia="宋体" w:hAnsi="Arial" w:cs="Arial"/>
                <w:sz w:val="18"/>
                <w:szCs w:val="18"/>
                <w:lang w:eastAsia="ko-KR"/>
              </w:rPr>
            </w:pPr>
            <w:ins w:id="980" w:author="Huawei" w:date="2024-04-24T14:37:00Z">
              <w:del w:id="981"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426C6854" w14:textId="30B66AE0" w:rsidR="002C70D5" w:rsidRPr="002C70D5" w:rsidDel="00683DEF" w:rsidRDefault="002C70D5" w:rsidP="002C70D5">
            <w:pPr>
              <w:keepNext/>
              <w:keepLines/>
              <w:spacing w:after="0"/>
              <w:jc w:val="center"/>
              <w:rPr>
                <w:ins w:id="982" w:author="Huawei" w:date="2024-04-24T14:37:00Z"/>
                <w:del w:id="983" w:author="Huawei_112" w:date="2024-06-04T17:21:00Z"/>
                <w:rFonts w:ascii="Arial" w:eastAsia="宋体" w:hAnsi="Arial" w:cs="Arial"/>
                <w:sz w:val="18"/>
                <w:szCs w:val="18"/>
                <w:lang w:eastAsia="ko-KR"/>
              </w:rPr>
            </w:pPr>
            <w:ins w:id="984" w:author="Huawei" w:date="2024-04-24T14:37:00Z">
              <w:del w:id="985"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7B1F8782" w14:textId="47F78C64" w:rsidTr="002C70D5">
        <w:trPr>
          <w:jc w:val="center"/>
          <w:ins w:id="986" w:author="Huawei" w:date="2024-04-24T14:37:00Z"/>
          <w:del w:id="987" w:author="Huawei_112" w:date="2024-06-04T17:21:00Z"/>
        </w:trPr>
        <w:tc>
          <w:tcPr>
            <w:tcW w:w="0" w:type="auto"/>
            <w:tcBorders>
              <w:top w:val="single" w:sz="6" w:space="0" w:color="auto"/>
              <w:left w:val="single" w:sz="4" w:space="0" w:color="auto"/>
              <w:bottom w:val="nil"/>
              <w:right w:val="single" w:sz="6" w:space="0" w:color="auto"/>
            </w:tcBorders>
            <w:hideMark/>
          </w:tcPr>
          <w:p w14:paraId="7ED5AFA5" w14:textId="2C42A9D7" w:rsidR="002C70D5" w:rsidRPr="002C70D5" w:rsidDel="00683DEF" w:rsidRDefault="002C70D5" w:rsidP="002C70D5">
            <w:pPr>
              <w:keepNext/>
              <w:keepLines/>
              <w:spacing w:after="0"/>
              <w:jc w:val="center"/>
              <w:rPr>
                <w:ins w:id="988" w:author="Huawei" w:date="2024-04-24T14:37:00Z"/>
                <w:del w:id="989" w:author="Huawei_112" w:date="2024-06-04T17:21:00Z"/>
                <w:rFonts w:ascii="Arial" w:eastAsia="宋体" w:hAnsi="Arial" w:cs="Arial"/>
                <w:sz w:val="18"/>
                <w:szCs w:val="18"/>
                <w:lang w:eastAsia="ko-KR"/>
              </w:rPr>
            </w:pPr>
            <w:ins w:id="990" w:author="Huawei" w:date="2024-04-24T14:37:00Z">
              <w:del w:id="991" w:author="Huawei_112" w:date="2024-06-04T17:21:00Z">
                <w:r w:rsidRPr="002C70D5" w:rsidDel="00683DEF">
                  <w:rPr>
                    <w:rFonts w:ascii="Arial" w:eastAsia="宋体" w:hAnsi="Arial"/>
                    <w:sz w:val="18"/>
                    <w:lang w:eastAsia="ko-KR"/>
                  </w:rPr>
                  <w:delText>± [75]+</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66C04CD8" w14:textId="147A7599" w:rsidR="002C70D5" w:rsidRPr="002C70D5" w:rsidDel="00683DEF" w:rsidRDefault="002C70D5" w:rsidP="002C70D5">
            <w:pPr>
              <w:spacing w:after="0"/>
              <w:rPr>
                <w:ins w:id="992" w:author="Huawei" w:date="2024-04-24T14:37:00Z"/>
                <w:del w:id="993"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A50D6B4" w14:textId="0F96FAAE" w:rsidR="002C70D5" w:rsidRPr="002C70D5" w:rsidDel="00683DEF" w:rsidRDefault="002C70D5" w:rsidP="002C70D5">
            <w:pPr>
              <w:keepNext/>
              <w:keepLines/>
              <w:spacing w:after="0"/>
              <w:jc w:val="center"/>
              <w:rPr>
                <w:ins w:id="994" w:author="Huawei" w:date="2024-04-24T14:37:00Z"/>
                <w:del w:id="995" w:author="Huawei_112" w:date="2024-06-04T17:21:00Z"/>
                <w:rFonts w:ascii="Arial" w:eastAsia="宋体" w:hAnsi="Arial"/>
                <w:sz w:val="18"/>
                <w:lang w:eastAsia="ko-KR"/>
              </w:rPr>
            </w:pPr>
            <w:ins w:id="996" w:author="Huawei" w:date="2024-04-24T14:37:00Z">
              <w:del w:id="997"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52]</w:delText>
                </w:r>
              </w:del>
            </w:ins>
          </w:p>
        </w:tc>
        <w:tc>
          <w:tcPr>
            <w:tcW w:w="0" w:type="auto"/>
            <w:vMerge/>
            <w:tcBorders>
              <w:top w:val="single" w:sz="6" w:space="0" w:color="auto"/>
              <w:left w:val="single" w:sz="6" w:space="0" w:color="auto"/>
              <w:bottom w:val="nil"/>
              <w:right w:val="single" w:sz="4" w:space="0" w:color="auto"/>
            </w:tcBorders>
            <w:vAlign w:val="center"/>
            <w:hideMark/>
          </w:tcPr>
          <w:p w14:paraId="0A49A83C" w14:textId="2E1BA3A1" w:rsidR="002C70D5" w:rsidRPr="002C70D5" w:rsidDel="00683DEF" w:rsidRDefault="002C70D5" w:rsidP="002C70D5">
            <w:pPr>
              <w:spacing w:after="0"/>
              <w:rPr>
                <w:ins w:id="998" w:author="Huawei" w:date="2024-04-24T14:37:00Z"/>
                <w:del w:id="999" w:author="Huawei_112" w:date="2024-06-04T17:2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7CE8D" w14:textId="28B1C31A" w:rsidR="002C70D5" w:rsidRPr="002C70D5" w:rsidDel="00683DEF" w:rsidRDefault="002C70D5" w:rsidP="002C70D5">
            <w:pPr>
              <w:keepNext/>
              <w:keepLines/>
              <w:spacing w:after="0"/>
              <w:jc w:val="center"/>
              <w:rPr>
                <w:ins w:id="1000" w:author="Huawei" w:date="2024-04-24T14:37:00Z"/>
                <w:del w:id="1001" w:author="Huawei_112" w:date="2024-06-04T17:21:00Z"/>
                <w:rFonts w:ascii="Arial" w:eastAsia="宋体" w:hAnsi="Arial"/>
                <w:sz w:val="18"/>
                <w:lang w:eastAsia="ko-KR"/>
              </w:rPr>
            </w:pPr>
            <w:ins w:id="1002" w:author="Huawei" w:date="2024-04-24T14:37:00Z">
              <w:del w:id="1003"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7A4BDF5F" w14:textId="15087A22" w:rsidR="002C70D5" w:rsidRPr="002C70D5" w:rsidDel="00683DEF" w:rsidRDefault="002C70D5" w:rsidP="002C70D5">
            <w:pPr>
              <w:keepNext/>
              <w:keepLines/>
              <w:spacing w:after="0"/>
              <w:jc w:val="center"/>
              <w:rPr>
                <w:ins w:id="1004" w:author="Huawei" w:date="2024-04-24T14:37:00Z"/>
                <w:del w:id="1005" w:author="Huawei_112" w:date="2024-06-04T17:21:00Z"/>
                <w:rFonts w:ascii="Arial" w:eastAsia="宋体" w:hAnsi="Arial" w:cs="Arial"/>
                <w:sz w:val="18"/>
                <w:szCs w:val="18"/>
                <w:lang w:eastAsia="ko-KR"/>
              </w:rPr>
            </w:pPr>
            <w:ins w:id="1006" w:author="Huawei" w:date="2024-04-24T14:37:00Z">
              <w:del w:id="1007"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4BC52BC8" w14:textId="6125D82F" w:rsidR="002C70D5" w:rsidRPr="002C70D5" w:rsidDel="00683DEF" w:rsidRDefault="002C70D5" w:rsidP="002C70D5">
            <w:pPr>
              <w:keepNext/>
              <w:keepLines/>
              <w:spacing w:after="0"/>
              <w:jc w:val="center"/>
              <w:rPr>
                <w:ins w:id="1008" w:author="Huawei" w:date="2024-04-24T14:37:00Z"/>
                <w:del w:id="1009" w:author="Huawei_112" w:date="2024-06-04T17:21:00Z"/>
                <w:rFonts w:ascii="Arial" w:eastAsia="宋体" w:hAnsi="Arial" w:cs="Arial"/>
                <w:sz w:val="18"/>
                <w:szCs w:val="18"/>
                <w:lang w:eastAsia="ko-KR"/>
              </w:rPr>
            </w:pPr>
            <w:ins w:id="1010" w:author="Huawei" w:date="2024-04-24T14:37:00Z">
              <w:del w:id="1011"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662D83A0" w14:textId="48CBA7F7" w:rsidR="002C70D5" w:rsidRPr="002C70D5" w:rsidDel="00683DEF" w:rsidRDefault="002C70D5" w:rsidP="002C70D5">
            <w:pPr>
              <w:keepNext/>
              <w:keepLines/>
              <w:spacing w:after="0"/>
              <w:jc w:val="center"/>
              <w:rPr>
                <w:ins w:id="1012" w:author="Huawei" w:date="2024-04-24T14:37:00Z"/>
                <w:del w:id="1013" w:author="Huawei_112" w:date="2024-06-04T17:21:00Z"/>
                <w:rFonts w:ascii="Arial" w:eastAsia="宋体" w:hAnsi="Arial" w:cs="Arial"/>
                <w:sz w:val="18"/>
                <w:szCs w:val="18"/>
                <w:lang w:eastAsia="ko-KR"/>
              </w:rPr>
            </w:pPr>
            <w:ins w:id="1014" w:author="Huawei" w:date="2024-04-24T14:37:00Z">
              <w:del w:id="1015"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05719286" w14:textId="3D6B6034" w:rsidTr="002C70D5">
        <w:trPr>
          <w:jc w:val="center"/>
          <w:ins w:id="1016" w:author="Huawei" w:date="2024-04-24T14:37:00Z"/>
          <w:del w:id="1017" w:author="Huawei_112" w:date="2024-06-04T17:21:00Z"/>
        </w:trPr>
        <w:tc>
          <w:tcPr>
            <w:tcW w:w="0" w:type="auto"/>
            <w:tcBorders>
              <w:top w:val="single" w:sz="6" w:space="0" w:color="auto"/>
              <w:left w:val="single" w:sz="4" w:space="0" w:color="auto"/>
              <w:bottom w:val="nil"/>
              <w:right w:val="single" w:sz="6" w:space="0" w:color="auto"/>
            </w:tcBorders>
            <w:hideMark/>
          </w:tcPr>
          <w:p w14:paraId="039E8622" w14:textId="313EF0CB" w:rsidR="002C70D5" w:rsidRPr="002C70D5" w:rsidDel="00683DEF" w:rsidRDefault="002C70D5" w:rsidP="002C70D5">
            <w:pPr>
              <w:keepNext/>
              <w:keepLines/>
              <w:spacing w:after="0"/>
              <w:jc w:val="center"/>
              <w:rPr>
                <w:ins w:id="1018" w:author="Huawei" w:date="2024-04-24T14:37:00Z"/>
                <w:del w:id="1019" w:author="Huawei_112" w:date="2024-06-04T17:21:00Z"/>
                <w:rFonts w:ascii="Arial" w:eastAsia="宋体" w:hAnsi="Arial"/>
                <w:sz w:val="18"/>
                <w:lang w:eastAsia="ko-KR"/>
              </w:rPr>
            </w:pPr>
            <w:ins w:id="1020" w:author="Huawei" w:date="2024-04-24T14:37:00Z">
              <w:del w:id="1021" w:author="Huawei_112" w:date="2024-06-04T17:21:00Z">
                <w:r w:rsidRPr="002C70D5" w:rsidDel="00683DEF">
                  <w:rPr>
                    <w:rFonts w:ascii="Arial" w:eastAsia="宋体" w:hAnsi="Arial"/>
                    <w:sz w:val="18"/>
                    <w:lang w:eastAsia="ko-KR"/>
                  </w:rPr>
                  <w:delText>± [37]+</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738C7C39" w14:textId="56A873B6" w:rsidR="002C70D5" w:rsidRPr="002C70D5" w:rsidDel="00683DEF" w:rsidRDefault="002C70D5" w:rsidP="002C70D5">
            <w:pPr>
              <w:spacing w:after="0"/>
              <w:rPr>
                <w:ins w:id="1022" w:author="Huawei" w:date="2024-04-24T14:37:00Z"/>
                <w:del w:id="1023"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F86878C" w14:textId="4382E276" w:rsidR="002C70D5" w:rsidRPr="002C70D5" w:rsidDel="00683DEF" w:rsidRDefault="002C70D5" w:rsidP="002C70D5">
            <w:pPr>
              <w:keepNext/>
              <w:keepLines/>
              <w:spacing w:after="0"/>
              <w:jc w:val="center"/>
              <w:rPr>
                <w:ins w:id="1024" w:author="Huawei" w:date="2024-04-24T14:37:00Z"/>
                <w:del w:id="1025" w:author="Huawei_112" w:date="2024-06-04T17:21:00Z"/>
                <w:rFonts w:ascii="Arial" w:eastAsia="宋体" w:hAnsi="Arial" w:cs="Calibri"/>
                <w:sz w:val="18"/>
              </w:rPr>
            </w:pPr>
            <w:ins w:id="1026" w:author="Huawei" w:date="2024-04-24T14:37:00Z">
              <w:del w:id="1027"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104]</w:delText>
                </w:r>
              </w:del>
            </w:ins>
          </w:p>
        </w:tc>
        <w:tc>
          <w:tcPr>
            <w:tcW w:w="0" w:type="auto"/>
            <w:vMerge/>
            <w:tcBorders>
              <w:top w:val="single" w:sz="6" w:space="0" w:color="auto"/>
              <w:left w:val="single" w:sz="6" w:space="0" w:color="auto"/>
              <w:bottom w:val="nil"/>
              <w:right w:val="single" w:sz="4" w:space="0" w:color="auto"/>
            </w:tcBorders>
            <w:vAlign w:val="center"/>
            <w:hideMark/>
          </w:tcPr>
          <w:p w14:paraId="170AF4FB" w14:textId="0F369FF0" w:rsidR="002C70D5" w:rsidRPr="002C70D5" w:rsidDel="00683DEF" w:rsidRDefault="002C70D5" w:rsidP="002C70D5">
            <w:pPr>
              <w:spacing w:after="0"/>
              <w:rPr>
                <w:ins w:id="1028" w:author="Huawei" w:date="2024-04-24T14:37:00Z"/>
                <w:del w:id="1029" w:author="Huawei_112" w:date="2024-06-04T17:2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5030C" w14:textId="1BB7A009" w:rsidR="002C70D5" w:rsidRPr="002C70D5" w:rsidDel="00683DEF" w:rsidRDefault="002C70D5" w:rsidP="002C70D5">
            <w:pPr>
              <w:keepNext/>
              <w:keepLines/>
              <w:spacing w:after="0"/>
              <w:jc w:val="center"/>
              <w:rPr>
                <w:ins w:id="1030" w:author="Huawei" w:date="2024-04-24T14:37:00Z"/>
                <w:del w:id="1031" w:author="Huawei_112" w:date="2024-06-04T17:21:00Z"/>
                <w:rFonts w:ascii="Arial" w:eastAsia="宋体" w:hAnsi="Arial" w:cs="Arial"/>
                <w:sz w:val="18"/>
                <w:szCs w:val="18"/>
              </w:rPr>
            </w:pPr>
            <w:ins w:id="1032" w:author="Huawei" w:date="2024-04-24T14:37:00Z">
              <w:del w:id="1033"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3032B03D" w14:textId="3B46D6D1" w:rsidR="002C70D5" w:rsidRPr="002C70D5" w:rsidDel="00683DEF" w:rsidRDefault="002C70D5" w:rsidP="002C70D5">
            <w:pPr>
              <w:keepNext/>
              <w:keepLines/>
              <w:spacing w:after="0"/>
              <w:jc w:val="center"/>
              <w:rPr>
                <w:ins w:id="1034" w:author="Huawei" w:date="2024-04-24T14:37:00Z"/>
                <w:del w:id="1035" w:author="Huawei_112" w:date="2024-06-04T17:21:00Z"/>
                <w:rFonts w:ascii="Arial" w:eastAsia="宋体" w:hAnsi="Arial" w:cs="Arial"/>
                <w:sz w:val="18"/>
                <w:szCs w:val="18"/>
                <w:lang w:eastAsia="ko-KR"/>
              </w:rPr>
            </w:pPr>
            <w:ins w:id="1036" w:author="Huawei" w:date="2024-04-24T14:37:00Z">
              <w:del w:id="1037"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239FD593" w14:textId="066AF5F4" w:rsidR="002C70D5" w:rsidRPr="002C70D5" w:rsidDel="00683DEF" w:rsidRDefault="002C70D5" w:rsidP="002C70D5">
            <w:pPr>
              <w:keepNext/>
              <w:keepLines/>
              <w:spacing w:after="0"/>
              <w:jc w:val="center"/>
              <w:rPr>
                <w:ins w:id="1038" w:author="Huawei" w:date="2024-04-24T14:37:00Z"/>
                <w:del w:id="1039" w:author="Huawei_112" w:date="2024-06-04T17:21:00Z"/>
                <w:rFonts w:ascii="Arial" w:eastAsia="宋体" w:hAnsi="Arial" w:cs="Arial"/>
                <w:sz w:val="18"/>
                <w:szCs w:val="18"/>
                <w:lang w:eastAsia="ko-KR"/>
              </w:rPr>
            </w:pPr>
            <w:ins w:id="1040" w:author="Huawei" w:date="2024-04-24T14:37:00Z">
              <w:del w:id="1041"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45D131D5" w14:textId="15C83A25" w:rsidR="002C70D5" w:rsidRPr="002C70D5" w:rsidDel="00683DEF" w:rsidRDefault="002C70D5" w:rsidP="002C70D5">
            <w:pPr>
              <w:keepNext/>
              <w:keepLines/>
              <w:spacing w:after="0"/>
              <w:jc w:val="center"/>
              <w:rPr>
                <w:ins w:id="1042" w:author="Huawei" w:date="2024-04-24T14:37:00Z"/>
                <w:del w:id="1043" w:author="Huawei_112" w:date="2024-06-04T17:21:00Z"/>
                <w:rFonts w:ascii="Arial" w:eastAsia="宋体" w:hAnsi="Arial" w:cs="Arial"/>
                <w:sz w:val="18"/>
                <w:szCs w:val="18"/>
                <w:lang w:eastAsia="ko-KR"/>
              </w:rPr>
            </w:pPr>
            <w:ins w:id="1044" w:author="Huawei" w:date="2024-04-24T14:37:00Z">
              <w:del w:id="1045"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10ABAABE" w14:textId="512740EC" w:rsidTr="002C70D5">
        <w:trPr>
          <w:jc w:val="center"/>
          <w:ins w:id="1046" w:author="Huawei" w:date="2024-04-24T14:37:00Z"/>
          <w:del w:id="1047" w:author="Huawei_112" w:date="2024-06-04T17:21:00Z"/>
        </w:trPr>
        <w:tc>
          <w:tcPr>
            <w:tcW w:w="0" w:type="auto"/>
            <w:tcBorders>
              <w:top w:val="single" w:sz="6" w:space="0" w:color="auto"/>
              <w:left w:val="single" w:sz="4" w:space="0" w:color="auto"/>
              <w:bottom w:val="nil"/>
              <w:right w:val="single" w:sz="6" w:space="0" w:color="auto"/>
            </w:tcBorders>
            <w:hideMark/>
          </w:tcPr>
          <w:p w14:paraId="710EBF7F" w14:textId="36FE518E" w:rsidR="002C70D5" w:rsidRPr="002C70D5" w:rsidDel="00683DEF" w:rsidRDefault="002C70D5" w:rsidP="002C70D5">
            <w:pPr>
              <w:keepNext/>
              <w:keepLines/>
              <w:spacing w:after="0"/>
              <w:jc w:val="center"/>
              <w:rPr>
                <w:ins w:id="1048" w:author="Huawei" w:date="2024-04-24T14:37:00Z"/>
                <w:del w:id="1049" w:author="Huawei_112" w:date="2024-06-04T17:21:00Z"/>
                <w:rFonts w:ascii="Arial" w:eastAsia="宋体" w:hAnsi="Arial" w:cs="Arial"/>
                <w:sz w:val="18"/>
                <w:szCs w:val="18"/>
                <w:lang w:eastAsia="ko-KR"/>
              </w:rPr>
            </w:pPr>
            <w:ins w:id="1050" w:author="Huawei" w:date="2024-04-24T14:37:00Z">
              <w:del w:id="1051" w:author="Huawei_112" w:date="2024-06-04T17:21:00Z">
                <w:r w:rsidRPr="002C70D5" w:rsidDel="00683DEF">
                  <w:rPr>
                    <w:rFonts w:ascii="Arial" w:eastAsia="宋体" w:hAnsi="Arial"/>
                    <w:sz w:val="18"/>
                    <w:lang w:eastAsia="ko-KR"/>
                  </w:rPr>
                  <w:delText>± 58+</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5DD55A67" w14:textId="558B8AD4" w:rsidR="002C70D5" w:rsidRPr="002C70D5" w:rsidDel="00683DEF" w:rsidRDefault="002C70D5" w:rsidP="002C70D5">
            <w:pPr>
              <w:spacing w:after="0"/>
              <w:rPr>
                <w:ins w:id="1052" w:author="Huawei" w:date="2024-04-24T14:37:00Z"/>
                <w:del w:id="1053"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CFA1794" w14:textId="6AB421FE" w:rsidR="002C70D5" w:rsidRPr="002C70D5" w:rsidDel="00683DEF" w:rsidRDefault="002C70D5" w:rsidP="002C70D5">
            <w:pPr>
              <w:keepNext/>
              <w:keepLines/>
              <w:spacing w:after="0"/>
              <w:jc w:val="center"/>
              <w:rPr>
                <w:ins w:id="1054" w:author="Huawei" w:date="2024-04-24T14:37:00Z"/>
                <w:del w:id="1055" w:author="Huawei_112" w:date="2024-06-04T17:21:00Z"/>
                <w:rFonts w:ascii="Arial" w:eastAsia="宋体" w:hAnsi="Arial"/>
                <w:sz w:val="18"/>
                <w:lang w:eastAsia="ko-KR"/>
              </w:rPr>
            </w:pPr>
            <w:ins w:id="1056" w:author="Huawei" w:date="2024-04-24T14:37:00Z">
              <w:del w:id="1057"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4" w:space="0" w:color="auto"/>
            </w:tcBorders>
            <w:hideMark/>
          </w:tcPr>
          <w:p w14:paraId="016773C4" w14:textId="74105067" w:rsidR="002C70D5" w:rsidRPr="002C70D5" w:rsidDel="00683DEF" w:rsidRDefault="002C70D5" w:rsidP="002C70D5">
            <w:pPr>
              <w:keepNext/>
              <w:keepLines/>
              <w:spacing w:after="0"/>
              <w:jc w:val="center"/>
              <w:rPr>
                <w:ins w:id="1058" w:author="Huawei" w:date="2024-04-24T14:37:00Z"/>
                <w:del w:id="1059" w:author="Huawei_112" w:date="2024-06-04T17:21:00Z"/>
                <w:rFonts w:ascii="Arial" w:eastAsia="宋体" w:hAnsi="Arial"/>
                <w:sz w:val="18"/>
                <w:lang w:eastAsia="ko-KR"/>
              </w:rPr>
            </w:pPr>
            <w:ins w:id="1060" w:author="Huawei" w:date="2024-04-24T14:37:00Z">
              <w:del w:id="1061" w:author="Huawei_112" w:date="2024-06-04T17:21:00Z">
                <w:r w:rsidRPr="002C70D5" w:rsidDel="00683DEF">
                  <w:rPr>
                    <w:rFonts w:ascii="Arial" w:eastAsia="宋体" w:hAnsi="Arial"/>
                    <w:sz w:val="18"/>
                    <w:lang w:eastAsia="ko-KR"/>
                  </w:rPr>
                  <w:delText>30</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0E85D" w14:textId="07E6131E" w:rsidR="002C70D5" w:rsidRPr="002C70D5" w:rsidDel="00683DEF" w:rsidRDefault="002C70D5" w:rsidP="002C70D5">
            <w:pPr>
              <w:keepNext/>
              <w:keepLines/>
              <w:spacing w:after="0"/>
              <w:jc w:val="center"/>
              <w:rPr>
                <w:ins w:id="1062" w:author="Huawei" w:date="2024-04-24T14:37:00Z"/>
                <w:del w:id="1063" w:author="Huawei_112" w:date="2024-06-04T17:21:00Z"/>
                <w:rFonts w:ascii="Arial" w:eastAsia="宋体" w:hAnsi="Arial"/>
                <w:sz w:val="18"/>
                <w:lang w:eastAsia="ko-KR"/>
              </w:rPr>
            </w:pPr>
            <w:ins w:id="1064" w:author="Huawei" w:date="2024-04-24T14:37:00Z">
              <w:del w:id="1065"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hideMark/>
          </w:tcPr>
          <w:p w14:paraId="016F208A" w14:textId="3A52AAF8" w:rsidR="002C70D5" w:rsidRPr="002C70D5" w:rsidDel="00683DEF" w:rsidRDefault="002C70D5" w:rsidP="002C70D5">
            <w:pPr>
              <w:keepNext/>
              <w:keepLines/>
              <w:spacing w:after="0"/>
              <w:jc w:val="center"/>
              <w:rPr>
                <w:ins w:id="1066" w:author="Huawei" w:date="2024-04-24T14:37:00Z"/>
                <w:del w:id="1067" w:author="Huawei_112" w:date="2024-06-04T17:21:00Z"/>
                <w:rFonts w:ascii="Arial" w:eastAsia="宋体" w:hAnsi="Arial" w:cs="Arial"/>
                <w:sz w:val="18"/>
                <w:szCs w:val="18"/>
                <w:lang w:eastAsia="ko-KR"/>
              </w:rPr>
            </w:pPr>
            <w:ins w:id="1068" w:author="Huawei" w:date="2024-04-24T14:37:00Z">
              <w:del w:id="1069"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1F400A9A" w14:textId="1231483F" w:rsidR="002C70D5" w:rsidRPr="002C70D5" w:rsidDel="00683DEF" w:rsidRDefault="002C70D5" w:rsidP="002C70D5">
            <w:pPr>
              <w:keepNext/>
              <w:keepLines/>
              <w:spacing w:after="0"/>
              <w:jc w:val="center"/>
              <w:rPr>
                <w:ins w:id="1070" w:author="Huawei" w:date="2024-04-24T14:37:00Z"/>
                <w:del w:id="1071" w:author="Huawei_112" w:date="2024-06-04T17:21:00Z"/>
                <w:rFonts w:ascii="Arial" w:eastAsia="宋体" w:hAnsi="Arial" w:cs="Arial"/>
                <w:sz w:val="18"/>
                <w:szCs w:val="18"/>
                <w:lang w:eastAsia="ko-KR"/>
              </w:rPr>
            </w:pPr>
            <w:ins w:id="1072" w:author="Huawei" w:date="2024-04-24T14:37:00Z">
              <w:del w:id="1073"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76E37FD3" w14:textId="220912E9" w:rsidR="002C70D5" w:rsidRPr="002C70D5" w:rsidDel="00683DEF" w:rsidRDefault="002C70D5" w:rsidP="002C70D5">
            <w:pPr>
              <w:keepNext/>
              <w:keepLines/>
              <w:spacing w:after="0"/>
              <w:jc w:val="center"/>
              <w:rPr>
                <w:ins w:id="1074" w:author="Huawei" w:date="2024-04-24T14:37:00Z"/>
                <w:del w:id="1075" w:author="Huawei_112" w:date="2024-06-04T17:21:00Z"/>
                <w:rFonts w:ascii="Arial" w:eastAsia="宋体" w:hAnsi="Arial" w:cs="Arial"/>
                <w:sz w:val="18"/>
                <w:szCs w:val="18"/>
                <w:lang w:eastAsia="ko-KR"/>
              </w:rPr>
            </w:pPr>
            <w:ins w:id="1076" w:author="Huawei" w:date="2024-04-24T14:37:00Z">
              <w:del w:id="1077"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76EA74A4" w14:textId="5ED3A872" w:rsidTr="002C70D5">
        <w:trPr>
          <w:jc w:val="center"/>
          <w:ins w:id="1078" w:author="Huawei" w:date="2024-04-24T14:37:00Z"/>
          <w:del w:id="1079" w:author="Huawei_112" w:date="2024-06-04T17:21:00Z"/>
        </w:trPr>
        <w:tc>
          <w:tcPr>
            <w:tcW w:w="0" w:type="auto"/>
            <w:tcBorders>
              <w:top w:val="single" w:sz="6" w:space="0" w:color="auto"/>
              <w:left w:val="single" w:sz="4" w:space="0" w:color="auto"/>
              <w:bottom w:val="nil"/>
              <w:right w:val="single" w:sz="6" w:space="0" w:color="auto"/>
            </w:tcBorders>
            <w:hideMark/>
          </w:tcPr>
          <w:p w14:paraId="24C1F83E" w14:textId="4C81EF52" w:rsidR="002C70D5" w:rsidRPr="002C70D5" w:rsidDel="00683DEF" w:rsidRDefault="002C70D5" w:rsidP="002C70D5">
            <w:pPr>
              <w:keepNext/>
              <w:keepLines/>
              <w:spacing w:after="0"/>
              <w:jc w:val="center"/>
              <w:rPr>
                <w:ins w:id="1080" w:author="Huawei" w:date="2024-04-24T14:37:00Z"/>
                <w:del w:id="1081" w:author="Huawei_112" w:date="2024-06-04T17:21:00Z"/>
                <w:rFonts w:ascii="Arial" w:eastAsia="宋体" w:hAnsi="Arial" w:cs="Arial"/>
                <w:sz w:val="18"/>
                <w:szCs w:val="18"/>
                <w:lang w:eastAsia="ko-KR"/>
              </w:rPr>
            </w:pPr>
            <w:ins w:id="1082" w:author="Huawei" w:date="2024-04-24T14:37:00Z">
              <w:del w:id="1083" w:author="Huawei_112" w:date="2024-06-04T17:21:00Z">
                <w:r w:rsidRPr="002C70D5" w:rsidDel="00683DEF">
                  <w:rPr>
                    <w:rFonts w:ascii="Arial" w:eastAsia="宋体" w:hAnsi="Arial"/>
                    <w:sz w:val="18"/>
                    <w:lang w:eastAsia="ko-KR"/>
                  </w:rPr>
                  <w:delText>± [39]+</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405D255C" w14:textId="2FC70025" w:rsidR="002C70D5" w:rsidRPr="002C70D5" w:rsidDel="00683DEF" w:rsidRDefault="002C70D5" w:rsidP="002C70D5">
            <w:pPr>
              <w:spacing w:after="0"/>
              <w:rPr>
                <w:ins w:id="1084" w:author="Huawei" w:date="2024-04-24T14:37:00Z"/>
                <w:del w:id="1085"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06F1529" w14:textId="192E9667" w:rsidR="002C70D5" w:rsidRPr="002C70D5" w:rsidDel="00683DEF" w:rsidRDefault="002C70D5" w:rsidP="002C70D5">
            <w:pPr>
              <w:keepNext/>
              <w:keepLines/>
              <w:spacing w:after="0"/>
              <w:jc w:val="center"/>
              <w:rPr>
                <w:ins w:id="1086" w:author="Huawei" w:date="2024-04-24T14:37:00Z"/>
                <w:del w:id="1087" w:author="Huawei_112" w:date="2024-06-04T17:21:00Z"/>
                <w:rFonts w:ascii="Arial" w:eastAsia="宋体" w:hAnsi="Arial" w:cs="Calibri"/>
                <w:sz w:val="18"/>
                <w:lang w:eastAsia="ko-KR"/>
              </w:rPr>
            </w:pPr>
            <w:ins w:id="1088" w:author="Huawei" w:date="2024-04-24T14:37:00Z">
              <w:del w:id="1089" w:author="Huawei_112" w:date="2024-06-04T17:21:00Z">
                <w:r w:rsidRPr="002C70D5" w:rsidDel="00683DEF">
                  <w:rPr>
                    <w:rFonts w:ascii="Arial" w:eastAsia="宋体" w:hAnsi="Arial" w:cs="Calibri"/>
                    <w:sz w:val="18"/>
                  </w:rPr>
                  <w:delText xml:space="preserve"> [48]</w:delText>
                </w:r>
              </w:del>
            </w:ins>
          </w:p>
        </w:tc>
        <w:tc>
          <w:tcPr>
            <w:tcW w:w="0" w:type="auto"/>
            <w:vMerge/>
            <w:tcBorders>
              <w:top w:val="single" w:sz="6" w:space="0" w:color="auto"/>
              <w:left w:val="single" w:sz="6" w:space="0" w:color="auto"/>
              <w:bottom w:val="nil"/>
              <w:right w:val="single" w:sz="4" w:space="0" w:color="auto"/>
            </w:tcBorders>
            <w:vAlign w:val="center"/>
            <w:hideMark/>
          </w:tcPr>
          <w:p w14:paraId="508B9E76" w14:textId="2B4C9E80" w:rsidR="002C70D5" w:rsidRPr="002C70D5" w:rsidDel="00683DEF" w:rsidRDefault="002C70D5" w:rsidP="002C70D5">
            <w:pPr>
              <w:spacing w:after="0"/>
              <w:rPr>
                <w:ins w:id="1090" w:author="Huawei" w:date="2024-04-24T14:37:00Z"/>
                <w:del w:id="1091" w:author="Huawei_112" w:date="2024-06-04T17:2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AE32C" w14:textId="24FCE465" w:rsidR="002C70D5" w:rsidRPr="002C70D5" w:rsidDel="00683DEF" w:rsidRDefault="002C70D5" w:rsidP="002C70D5">
            <w:pPr>
              <w:keepNext/>
              <w:keepLines/>
              <w:spacing w:after="0"/>
              <w:jc w:val="center"/>
              <w:rPr>
                <w:ins w:id="1092" w:author="Huawei" w:date="2024-04-24T14:37:00Z"/>
                <w:del w:id="1093" w:author="Huawei_112" w:date="2024-06-04T17:21:00Z"/>
                <w:rFonts w:ascii="Arial" w:eastAsia="宋体" w:hAnsi="Arial"/>
                <w:sz w:val="18"/>
                <w:lang w:eastAsia="ko-KR"/>
              </w:rPr>
            </w:pPr>
            <w:ins w:id="1094" w:author="Huawei" w:date="2024-04-24T14:37:00Z">
              <w:del w:id="1095"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2EF9BB58" w14:textId="759F8E32" w:rsidR="002C70D5" w:rsidRPr="002C70D5" w:rsidDel="00683DEF" w:rsidRDefault="002C70D5" w:rsidP="002C70D5">
            <w:pPr>
              <w:keepNext/>
              <w:keepLines/>
              <w:spacing w:after="0"/>
              <w:jc w:val="center"/>
              <w:rPr>
                <w:ins w:id="1096" w:author="Huawei" w:date="2024-04-24T14:37:00Z"/>
                <w:del w:id="1097" w:author="Huawei_112" w:date="2024-06-04T17:21:00Z"/>
                <w:rFonts w:ascii="Arial" w:eastAsia="宋体" w:hAnsi="Arial" w:cs="Arial"/>
                <w:sz w:val="18"/>
                <w:szCs w:val="18"/>
                <w:lang w:eastAsia="ko-KR"/>
              </w:rPr>
            </w:pPr>
            <w:ins w:id="1098" w:author="Huawei" w:date="2024-04-24T14:37:00Z">
              <w:del w:id="1099"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3D94E6D3" w14:textId="15AA9CE5" w:rsidR="002C70D5" w:rsidRPr="002C70D5" w:rsidDel="00683DEF" w:rsidRDefault="002C70D5" w:rsidP="002C70D5">
            <w:pPr>
              <w:keepNext/>
              <w:keepLines/>
              <w:spacing w:after="0"/>
              <w:jc w:val="center"/>
              <w:rPr>
                <w:ins w:id="1100" w:author="Huawei" w:date="2024-04-24T14:37:00Z"/>
                <w:del w:id="1101" w:author="Huawei_112" w:date="2024-06-04T17:21:00Z"/>
                <w:rFonts w:ascii="Arial" w:eastAsia="宋体" w:hAnsi="Arial" w:cs="Arial"/>
                <w:sz w:val="18"/>
                <w:szCs w:val="18"/>
                <w:lang w:eastAsia="ko-KR"/>
              </w:rPr>
            </w:pPr>
            <w:ins w:id="1102" w:author="Huawei" w:date="2024-04-24T14:37:00Z">
              <w:del w:id="1103"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14680DEA" w14:textId="5606D2D9" w:rsidR="002C70D5" w:rsidRPr="002C70D5" w:rsidDel="00683DEF" w:rsidRDefault="002C70D5" w:rsidP="002C70D5">
            <w:pPr>
              <w:keepNext/>
              <w:keepLines/>
              <w:spacing w:after="0"/>
              <w:jc w:val="center"/>
              <w:rPr>
                <w:ins w:id="1104" w:author="Huawei" w:date="2024-04-24T14:37:00Z"/>
                <w:del w:id="1105" w:author="Huawei_112" w:date="2024-06-04T17:21:00Z"/>
                <w:rFonts w:ascii="Arial" w:eastAsia="宋体" w:hAnsi="Arial" w:cs="Arial"/>
                <w:sz w:val="18"/>
                <w:szCs w:val="18"/>
                <w:lang w:eastAsia="ko-KR"/>
              </w:rPr>
            </w:pPr>
            <w:ins w:id="1106" w:author="Huawei" w:date="2024-04-24T14:37:00Z">
              <w:del w:id="1107"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0F22FA34" w14:textId="2FB32AAF" w:rsidTr="002C70D5">
        <w:trPr>
          <w:jc w:val="center"/>
          <w:ins w:id="1108" w:author="Huawei" w:date="2024-04-24T14:37:00Z"/>
          <w:del w:id="1109" w:author="Huawei_112" w:date="2024-06-04T17:21:00Z"/>
        </w:trPr>
        <w:tc>
          <w:tcPr>
            <w:tcW w:w="0" w:type="auto"/>
            <w:tcBorders>
              <w:top w:val="single" w:sz="6" w:space="0" w:color="auto"/>
              <w:left w:val="single" w:sz="4" w:space="0" w:color="auto"/>
              <w:bottom w:val="nil"/>
              <w:right w:val="single" w:sz="6" w:space="0" w:color="auto"/>
            </w:tcBorders>
            <w:hideMark/>
          </w:tcPr>
          <w:p w14:paraId="1B899EFB" w14:textId="17F4F681" w:rsidR="002C70D5" w:rsidRPr="002C70D5" w:rsidDel="00683DEF" w:rsidRDefault="002C70D5" w:rsidP="002C70D5">
            <w:pPr>
              <w:keepNext/>
              <w:keepLines/>
              <w:spacing w:after="0"/>
              <w:jc w:val="center"/>
              <w:rPr>
                <w:ins w:id="1110" w:author="Huawei" w:date="2024-04-24T14:37:00Z"/>
                <w:del w:id="1111" w:author="Huawei_112" w:date="2024-06-04T17:21:00Z"/>
                <w:rFonts w:ascii="Arial" w:eastAsia="宋体" w:hAnsi="Arial" w:cs="Arial"/>
                <w:sz w:val="18"/>
                <w:szCs w:val="18"/>
                <w:lang w:eastAsia="ko-KR"/>
              </w:rPr>
            </w:pPr>
            <w:ins w:id="1112" w:author="Huawei" w:date="2024-04-24T14:37:00Z">
              <w:del w:id="1113" w:author="Huawei_112" w:date="2024-06-04T17:21:00Z">
                <w:r w:rsidRPr="002C70D5" w:rsidDel="00683DEF">
                  <w:rPr>
                    <w:rFonts w:ascii="Arial" w:eastAsia="宋体" w:hAnsi="Arial"/>
                    <w:sz w:val="18"/>
                    <w:lang w:eastAsia="ko-KR"/>
                  </w:rPr>
                  <w:delText>± [36]+</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09A4D023" w14:textId="2BA170D5" w:rsidR="002C70D5" w:rsidRPr="002C70D5" w:rsidDel="00683DEF" w:rsidRDefault="002C70D5" w:rsidP="002C70D5">
            <w:pPr>
              <w:spacing w:after="0"/>
              <w:rPr>
                <w:ins w:id="1114" w:author="Huawei" w:date="2024-04-24T14:37:00Z"/>
                <w:del w:id="1115"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2D19719" w14:textId="1C870AE1" w:rsidR="002C70D5" w:rsidRPr="002C70D5" w:rsidDel="00683DEF" w:rsidRDefault="002C70D5" w:rsidP="002C70D5">
            <w:pPr>
              <w:keepNext/>
              <w:keepLines/>
              <w:spacing w:after="0"/>
              <w:jc w:val="center"/>
              <w:rPr>
                <w:ins w:id="1116" w:author="Huawei" w:date="2024-04-24T14:37:00Z"/>
                <w:del w:id="1117" w:author="Huawei_112" w:date="2024-06-04T17:21:00Z"/>
                <w:rFonts w:ascii="Arial" w:eastAsia="宋体" w:hAnsi="Arial"/>
                <w:sz w:val="18"/>
                <w:lang w:eastAsia="ko-KR"/>
              </w:rPr>
            </w:pPr>
            <w:ins w:id="1118" w:author="Huawei" w:date="2024-04-24T14:37:00Z">
              <w:del w:id="1119" w:author="Huawei_112" w:date="2024-06-04T17:21:00Z">
                <w:r w:rsidRPr="002C70D5" w:rsidDel="00683DEF">
                  <w:rPr>
                    <w:rFonts w:ascii="Arial" w:eastAsia="宋体" w:hAnsi="Arial"/>
                    <w:sz w:val="18"/>
                  </w:rPr>
                  <w:delText>[24]</w:delText>
                </w:r>
              </w:del>
            </w:ins>
          </w:p>
        </w:tc>
        <w:tc>
          <w:tcPr>
            <w:tcW w:w="0" w:type="auto"/>
            <w:tcBorders>
              <w:top w:val="single" w:sz="6" w:space="0" w:color="auto"/>
              <w:left w:val="single" w:sz="6" w:space="0" w:color="auto"/>
              <w:bottom w:val="nil"/>
              <w:right w:val="single" w:sz="4" w:space="0" w:color="auto"/>
            </w:tcBorders>
            <w:hideMark/>
          </w:tcPr>
          <w:p w14:paraId="0D9E5F65" w14:textId="6D9E8441" w:rsidR="002C70D5" w:rsidRPr="002C70D5" w:rsidDel="00683DEF" w:rsidRDefault="002C70D5" w:rsidP="002C70D5">
            <w:pPr>
              <w:keepNext/>
              <w:keepLines/>
              <w:spacing w:after="0"/>
              <w:jc w:val="center"/>
              <w:rPr>
                <w:ins w:id="1120" w:author="Huawei" w:date="2024-04-24T14:37:00Z"/>
                <w:del w:id="1121" w:author="Huawei_112" w:date="2024-06-04T17:21:00Z"/>
                <w:rFonts w:ascii="Arial" w:eastAsia="宋体" w:hAnsi="Arial"/>
                <w:sz w:val="18"/>
                <w:lang w:eastAsia="ko-KR"/>
              </w:rPr>
            </w:pPr>
            <w:ins w:id="1122" w:author="Huawei" w:date="2024-04-24T14:37:00Z">
              <w:del w:id="1123" w:author="Huawei_112" w:date="2024-06-04T17:21:00Z">
                <w:r w:rsidRPr="002C70D5" w:rsidDel="00683DEF">
                  <w:rPr>
                    <w:rFonts w:ascii="Arial" w:eastAsia="宋体" w:hAnsi="Arial"/>
                    <w:sz w:val="18"/>
                    <w:lang w:eastAsia="ko-KR"/>
                  </w:rPr>
                  <w:delText>60</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FBE59D8" w14:textId="63951CA4" w:rsidR="002C70D5" w:rsidRPr="002C70D5" w:rsidDel="00683DEF" w:rsidRDefault="002C70D5" w:rsidP="002C70D5">
            <w:pPr>
              <w:keepNext/>
              <w:keepLines/>
              <w:spacing w:after="0"/>
              <w:jc w:val="center"/>
              <w:rPr>
                <w:ins w:id="1124" w:author="Huawei" w:date="2024-04-24T14:37:00Z"/>
                <w:del w:id="1125" w:author="Huawei_112" w:date="2024-06-04T17:21:00Z"/>
                <w:rFonts w:ascii="Arial" w:eastAsia="宋体" w:hAnsi="Arial"/>
                <w:sz w:val="18"/>
                <w:lang w:eastAsia="ko-KR"/>
              </w:rPr>
            </w:pPr>
            <w:ins w:id="1126" w:author="Huawei" w:date="2024-04-24T14:37:00Z">
              <w:del w:id="1127"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hideMark/>
          </w:tcPr>
          <w:p w14:paraId="14897722" w14:textId="33A1C181" w:rsidR="002C70D5" w:rsidRPr="002C70D5" w:rsidDel="00683DEF" w:rsidRDefault="002C70D5" w:rsidP="002C70D5">
            <w:pPr>
              <w:keepNext/>
              <w:keepLines/>
              <w:spacing w:after="0"/>
              <w:jc w:val="center"/>
              <w:rPr>
                <w:ins w:id="1128" w:author="Huawei" w:date="2024-04-24T14:37:00Z"/>
                <w:del w:id="1129" w:author="Huawei_112" w:date="2024-06-04T17:21:00Z"/>
                <w:rFonts w:ascii="Arial" w:eastAsia="宋体" w:hAnsi="Arial" w:cs="Arial"/>
                <w:sz w:val="18"/>
                <w:szCs w:val="18"/>
                <w:lang w:eastAsia="ko-KR"/>
              </w:rPr>
            </w:pPr>
            <w:ins w:id="1130" w:author="Huawei" w:date="2024-04-24T14:37:00Z">
              <w:del w:id="1131"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78AC07A6" w14:textId="2FB45AE0" w:rsidR="002C70D5" w:rsidRPr="002C70D5" w:rsidDel="00683DEF" w:rsidRDefault="002C70D5" w:rsidP="002C70D5">
            <w:pPr>
              <w:keepNext/>
              <w:keepLines/>
              <w:spacing w:after="0"/>
              <w:jc w:val="center"/>
              <w:rPr>
                <w:ins w:id="1132" w:author="Huawei" w:date="2024-04-24T14:37:00Z"/>
                <w:del w:id="1133" w:author="Huawei_112" w:date="2024-06-04T17:21:00Z"/>
                <w:rFonts w:ascii="Arial" w:eastAsia="宋体" w:hAnsi="Arial" w:cs="Arial"/>
                <w:sz w:val="18"/>
                <w:szCs w:val="18"/>
                <w:lang w:eastAsia="ko-KR"/>
              </w:rPr>
            </w:pPr>
            <w:ins w:id="1134" w:author="Huawei" w:date="2024-04-24T14:37:00Z">
              <w:del w:id="1135"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7AAE6343" w14:textId="1F9B9BC2" w:rsidR="002C70D5" w:rsidRPr="002C70D5" w:rsidDel="00683DEF" w:rsidRDefault="002C70D5" w:rsidP="002C70D5">
            <w:pPr>
              <w:keepNext/>
              <w:keepLines/>
              <w:spacing w:after="0"/>
              <w:jc w:val="center"/>
              <w:rPr>
                <w:ins w:id="1136" w:author="Huawei" w:date="2024-04-24T14:37:00Z"/>
                <w:del w:id="1137" w:author="Huawei_112" w:date="2024-06-04T17:21:00Z"/>
                <w:rFonts w:ascii="Arial" w:eastAsia="宋体" w:hAnsi="Arial" w:cs="Arial"/>
                <w:sz w:val="18"/>
                <w:szCs w:val="18"/>
                <w:lang w:eastAsia="ko-KR"/>
              </w:rPr>
            </w:pPr>
            <w:ins w:id="1138" w:author="Huawei" w:date="2024-04-24T14:37:00Z">
              <w:del w:id="1139"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58C759FC" w14:textId="3E0E9725" w:rsidTr="002C70D5">
        <w:trPr>
          <w:jc w:val="center"/>
          <w:ins w:id="1140" w:author="Huawei" w:date="2024-04-24T14:37:00Z"/>
          <w:del w:id="1141" w:author="Huawei_112" w:date="2024-06-04T17:21:00Z"/>
        </w:trPr>
        <w:tc>
          <w:tcPr>
            <w:tcW w:w="0" w:type="auto"/>
            <w:gridSpan w:val="8"/>
            <w:tcBorders>
              <w:top w:val="single" w:sz="6" w:space="0" w:color="auto"/>
              <w:left w:val="single" w:sz="4" w:space="0" w:color="auto"/>
              <w:bottom w:val="single" w:sz="4" w:space="0" w:color="auto"/>
              <w:right w:val="single" w:sz="4" w:space="0" w:color="auto"/>
            </w:tcBorders>
            <w:hideMark/>
          </w:tcPr>
          <w:p w14:paraId="4BE54FEB" w14:textId="3F3955C3" w:rsidR="002C70D5" w:rsidRPr="002C70D5" w:rsidDel="00683DEF" w:rsidRDefault="002C70D5" w:rsidP="002C70D5">
            <w:pPr>
              <w:keepNext/>
              <w:keepLines/>
              <w:spacing w:after="0"/>
              <w:ind w:left="851" w:hanging="851"/>
              <w:rPr>
                <w:ins w:id="1142" w:author="Huawei" w:date="2024-04-24T14:37:00Z"/>
                <w:del w:id="1143" w:author="Huawei_112" w:date="2024-06-04T17:21:00Z"/>
                <w:rFonts w:ascii="Arial" w:eastAsia="宋体" w:hAnsi="Arial"/>
                <w:sz w:val="18"/>
                <w:lang w:eastAsia="ko-KR"/>
              </w:rPr>
            </w:pPr>
            <w:ins w:id="1144" w:author="Huawei" w:date="2024-04-24T14:37:00Z">
              <w:del w:id="1145" w:author="Huawei_112" w:date="2024-06-04T17:21:00Z">
                <w:r w:rsidRPr="002C70D5" w:rsidDel="00683DEF">
                  <w:rPr>
                    <w:rFonts w:ascii="Arial" w:eastAsia="宋体" w:hAnsi="Arial"/>
                    <w:sz w:val="18"/>
                    <w:lang w:eastAsia="ko-KR"/>
                  </w:rPr>
                  <w:delText>N</w:delText>
                </w:r>
                <w:r w:rsidRPr="002C70D5" w:rsidDel="00683DEF">
                  <w:rPr>
                    <w:rFonts w:ascii="Arial" w:eastAsia="宋体" w:hAnsi="Arial"/>
                    <w:sz w:val="18"/>
                  </w:rPr>
                  <w:delText>OTE</w:delText>
                </w:r>
                <w:r w:rsidRPr="002C70D5" w:rsidDel="00683DEF">
                  <w:rPr>
                    <w:rFonts w:ascii="Arial" w:eastAsia="宋体" w:hAnsi="Arial"/>
                    <w:sz w:val="18"/>
                    <w:lang w:eastAsia="ko-KR"/>
                  </w:rPr>
                  <w:delText xml:space="preserve"> 1:</w:delText>
                </w:r>
                <w:r w:rsidRPr="002C70D5" w:rsidDel="00683DEF">
                  <w:rPr>
                    <w:rFonts w:ascii="Arial" w:eastAsia="宋体" w:hAnsi="Arial"/>
                    <w:sz w:val="18"/>
                    <w:lang w:eastAsia="ko-KR"/>
                  </w:rPr>
                  <w:tab/>
                  <w:delText>This minimum Io condition is expressed as the average Io per RE over all REs in an OFDM symbol.</w:delText>
                </w:r>
              </w:del>
            </w:ins>
          </w:p>
          <w:p w14:paraId="3737B899" w14:textId="1CDA1520" w:rsidR="002C70D5" w:rsidRPr="002C70D5" w:rsidDel="00683DEF" w:rsidRDefault="002C70D5" w:rsidP="002C70D5">
            <w:pPr>
              <w:keepNext/>
              <w:keepLines/>
              <w:spacing w:after="0"/>
              <w:ind w:left="851" w:hanging="851"/>
              <w:rPr>
                <w:ins w:id="1146" w:author="Huawei" w:date="2024-04-24T14:37:00Z"/>
                <w:del w:id="1147" w:author="Huawei_112" w:date="2024-06-04T17:21:00Z"/>
                <w:rFonts w:ascii="Arial" w:eastAsia="宋体" w:hAnsi="Arial"/>
                <w:sz w:val="18"/>
                <w:lang w:eastAsia="ko-KR"/>
              </w:rPr>
            </w:pPr>
            <w:ins w:id="1148" w:author="Huawei" w:date="2024-04-24T14:37:00Z">
              <w:del w:id="1149" w:author="Huawei_112" w:date="2024-06-04T17:21:00Z">
                <w:r w:rsidRPr="002C70D5" w:rsidDel="00683DEF">
                  <w:rPr>
                    <w:rFonts w:ascii="Arial" w:eastAsia="宋体" w:hAnsi="Arial"/>
                    <w:sz w:val="18"/>
                    <w:lang w:eastAsia="ko-KR"/>
                  </w:rPr>
                  <w:delText>NOTE 2:</w:delText>
                </w:r>
                <w:r w:rsidRPr="002C70D5" w:rsidDel="00683DEF">
                  <w:rPr>
                    <w:rFonts w:ascii="Arial" w:eastAsia="宋体" w:hAnsi="Arial"/>
                    <w:sz w:val="18"/>
                    <w:lang w:eastAsia="ko-KR"/>
                  </w:rPr>
                  <w:tab/>
                  <w:delText>NR operating band groups are as defined in Section 3.5.</w:delText>
                </w:r>
              </w:del>
            </w:ins>
          </w:p>
          <w:p w14:paraId="6FB19155" w14:textId="5EC0C893" w:rsidR="002C70D5" w:rsidRPr="002C70D5" w:rsidDel="00683DEF" w:rsidRDefault="002C70D5" w:rsidP="002C70D5">
            <w:pPr>
              <w:keepNext/>
              <w:keepLines/>
              <w:spacing w:after="0"/>
              <w:ind w:left="851" w:hanging="851"/>
              <w:rPr>
                <w:ins w:id="1150" w:author="Huawei" w:date="2024-04-24T14:37:00Z"/>
                <w:del w:id="1151" w:author="Huawei_112" w:date="2024-06-04T17:21:00Z"/>
                <w:rFonts w:ascii="Arial" w:eastAsia="宋体" w:hAnsi="Arial"/>
                <w:sz w:val="18"/>
                <w:lang w:eastAsia="ko-KR"/>
              </w:rPr>
            </w:pPr>
            <w:ins w:id="1152" w:author="Huawei" w:date="2024-04-24T14:37:00Z">
              <w:del w:id="1153" w:author="Huawei_112" w:date="2024-06-04T17:21:00Z">
                <w:r w:rsidRPr="002C70D5" w:rsidDel="00683DEF">
                  <w:rPr>
                    <w:rFonts w:ascii="Arial" w:eastAsia="宋体" w:hAnsi="Arial"/>
                    <w:sz w:val="18"/>
                    <w:lang w:eastAsia="ko-KR"/>
                  </w:rPr>
                  <w:delText>N</w:delText>
                </w:r>
                <w:r w:rsidRPr="002C70D5" w:rsidDel="00683DEF">
                  <w:rPr>
                    <w:rFonts w:ascii="Arial" w:eastAsia="宋体" w:hAnsi="Arial"/>
                    <w:sz w:val="18"/>
                  </w:rPr>
                  <w:delText>OTE</w:delText>
                </w:r>
                <w:r w:rsidRPr="002C70D5" w:rsidDel="00683DEF">
                  <w:rPr>
                    <w:rFonts w:ascii="Arial" w:eastAsia="宋体" w:hAnsi="Arial"/>
                    <w:sz w:val="18"/>
                    <w:lang w:eastAsia="ko-KR"/>
                  </w:rPr>
                  <w:delText xml:space="preserve"> 3:</w:delText>
                </w:r>
                <w:r w:rsidRPr="002C70D5" w:rsidDel="00683DEF">
                  <w:rPr>
                    <w:rFonts w:ascii="Arial" w:eastAsia="宋体" w:hAnsi="Arial"/>
                    <w:sz w:val="18"/>
                    <w:lang w:eastAsia="ko-KR"/>
                  </w:rPr>
                  <w:tab/>
                </w:r>
              </w:del>
            </w:ins>
            <m:oMath>
              <m:sSubSup>
                <m:sSubSupPr>
                  <m:ctrlPr>
                    <w:ins w:id="1154" w:author="Huawei" w:date="2024-04-24T14:37:00Z">
                      <w:del w:id="1155" w:author="Huawei_112" w:date="2024-06-04T17:21:00Z">
                        <w:rPr>
                          <w:rFonts w:ascii="Cambria Math" w:eastAsia="宋体" w:hAnsi="Cambria Math"/>
                          <w:i/>
                          <w:sz w:val="18"/>
                          <w:szCs w:val="18"/>
                          <w:lang w:eastAsia="ko-KR"/>
                        </w:rPr>
                      </w:del>
                    </w:ins>
                  </m:ctrlPr>
                </m:sSubSupPr>
                <m:e>
                  <m:r>
                    <w:ins w:id="1156" w:author="Huawei" w:date="2024-04-24T14:37:00Z">
                      <w:del w:id="1157" w:author="Huawei_112" w:date="2024-06-04T17:21:00Z">
                        <w:rPr>
                          <w:rFonts w:ascii="Cambria Math" w:eastAsia="宋体" w:hAnsi="Cambria Math"/>
                          <w:sz w:val="18"/>
                          <w:lang w:eastAsia="ko-KR"/>
                        </w:rPr>
                        <m:t>T</m:t>
                      </w:del>
                    </w:ins>
                  </m:r>
                </m:e>
                <m:sub>
                  <m:r>
                    <w:ins w:id="1158" w:author="Huawei" w:date="2024-04-24T14:37:00Z">
                      <w:del w:id="1159" w:author="Huawei_112" w:date="2024-06-04T17:21:00Z">
                        <m:rPr>
                          <m:sty m:val="p"/>
                        </m:rPr>
                        <w:rPr>
                          <w:rFonts w:ascii="Cambria Math" w:eastAsia="宋体" w:hAnsi="Cambria Math"/>
                          <w:sz w:val="18"/>
                          <w:lang w:eastAsia="ko-KR"/>
                        </w:rPr>
                        <m:t>rep</m:t>
                      </w:del>
                    </w:ins>
                  </m:r>
                </m:sub>
                <m:sup>
                  <m:r>
                    <w:ins w:id="1160" w:author="Huawei" w:date="2024-04-24T14:37:00Z">
                      <w:del w:id="1161" w:author="Huawei_112" w:date="2024-06-04T17:21:00Z">
                        <m:rPr>
                          <m:sty m:val="p"/>
                        </m:rPr>
                        <w:rPr>
                          <w:rFonts w:ascii="Cambria Math" w:eastAsia="宋体" w:hAnsi="Cambria Math"/>
                          <w:sz w:val="18"/>
                          <w:lang w:eastAsia="ko-KR"/>
                        </w:rPr>
                        <m:t>PRS</m:t>
                      </w:del>
                    </w:ins>
                  </m:r>
                </m:sup>
              </m:sSubSup>
              <m:r>
                <w:ins w:id="1162" w:author="Huawei" w:date="2024-04-24T14:37:00Z">
                  <w:del w:id="1163" w:author="Huawei_112" w:date="2024-06-04T17:21:00Z">
                    <w:rPr>
                      <w:rFonts w:ascii="Cambria Math" w:eastAsia="宋体" w:hAnsi="Cambria Math"/>
                      <w:sz w:val="18"/>
                      <w:lang w:eastAsia="ko-KR"/>
                    </w:rPr>
                    <m:t xml:space="preserve">, </m:t>
                  </w:del>
                </w:ins>
              </m:r>
              <m:sSub>
                <m:sSubPr>
                  <m:ctrlPr>
                    <w:ins w:id="1164" w:author="Huawei" w:date="2024-04-24T14:37:00Z">
                      <w:del w:id="1165" w:author="Huawei_112" w:date="2024-06-04T17:21:00Z">
                        <w:rPr>
                          <w:rFonts w:ascii="Cambria Math" w:eastAsia="宋体" w:hAnsi="Cambria Math"/>
                          <w:sz w:val="18"/>
                          <w:szCs w:val="18"/>
                          <w:lang w:eastAsia="ko-KR"/>
                        </w:rPr>
                      </w:del>
                    </w:ins>
                  </m:ctrlPr>
                </m:sSubPr>
                <m:e>
                  <m:r>
                    <w:ins w:id="1166" w:author="Huawei" w:date="2024-04-24T14:37:00Z">
                      <w:del w:id="1167" w:author="Huawei_112" w:date="2024-06-04T17:21:00Z">
                        <w:rPr>
                          <w:rFonts w:ascii="Cambria Math" w:eastAsia="宋体" w:hAnsi="Cambria Math"/>
                          <w:sz w:val="18"/>
                          <w:lang w:eastAsia="ko-KR"/>
                        </w:rPr>
                        <m:t>L</m:t>
                      </w:del>
                    </w:ins>
                  </m:r>
                </m:e>
                <m:sub>
                  <m:r>
                    <w:ins w:id="1168" w:author="Huawei" w:date="2024-04-24T14:37:00Z">
                      <w:del w:id="1169" w:author="Huawei_112" w:date="2024-06-04T17:21:00Z">
                        <m:rPr>
                          <m:sty m:val="p"/>
                        </m:rPr>
                        <w:rPr>
                          <w:rFonts w:ascii="Cambria Math" w:eastAsia="宋体" w:hAnsi="Cambria Math"/>
                          <w:sz w:val="18"/>
                          <w:lang w:eastAsia="ko-KR"/>
                        </w:rPr>
                        <m:t>PRS</m:t>
                      </w:del>
                    </w:ins>
                  </m:r>
                </m:sub>
              </m:sSub>
              <m:r>
                <w:ins w:id="1170" w:author="Huawei" w:date="2024-04-24T14:37:00Z">
                  <w:del w:id="1171" w:author="Huawei_112" w:date="2024-06-04T17:21:00Z">
                    <w:rPr>
                      <w:rFonts w:ascii="Cambria Math" w:eastAsia="宋体" w:hAnsi="Cambria Math"/>
                      <w:sz w:val="18"/>
                      <w:lang w:eastAsia="ko-KR"/>
                    </w:rPr>
                    <m:t xml:space="preserve"> ,</m:t>
                  </w:del>
                </w:ins>
              </m:r>
              <m:sSubSup>
                <m:sSubSupPr>
                  <m:ctrlPr>
                    <w:ins w:id="1172" w:author="Huawei" w:date="2024-04-24T14:37:00Z">
                      <w:del w:id="1173" w:author="Huawei_112" w:date="2024-06-04T17:21:00Z">
                        <w:rPr>
                          <w:rFonts w:ascii="Cambria Math" w:eastAsia="宋体" w:hAnsi="Cambria Math"/>
                          <w:i/>
                          <w:sz w:val="18"/>
                          <w:szCs w:val="18"/>
                          <w:lang w:eastAsia="ko-KR"/>
                        </w:rPr>
                      </w:del>
                    </w:ins>
                  </m:ctrlPr>
                </m:sSubSupPr>
                <m:e>
                  <m:r>
                    <w:ins w:id="1174" w:author="Huawei" w:date="2024-04-24T14:37:00Z">
                      <w:del w:id="1175" w:author="Huawei_112" w:date="2024-06-04T17:21:00Z">
                        <w:rPr>
                          <w:rFonts w:ascii="Cambria Math" w:eastAsia="宋体" w:hAnsi="Cambria Math"/>
                          <w:sz w:val="18"/>
                          <w:lang w:eastAsia="ko-KR"/>
                        </w:rPr>
                        <m:t>K</m:t>
                      </w:del>
                    </w:ins>
                  </m:r>
                </m:e>
                <m:sub>
                  <m:r>
                    <w:ins w:id="1176" w:author="Huawei" w:date="2024-04-24T14:37:00Z">
                      <w:del w:id="1177" w:author="Huawei_112" w:date="2024-06-04T17:21:00Z">
                        <m:rPr>
                          <m:sty m:val="p"/>
                        </m:rPr>
                        <w:rPr>
                          <w:rFonts w:ascii="Cambria Math" w:eastAsia="宋体" w:hAnsi="Cambria Math"/>
                          <w:sz w:val="18"/>
                          <w:lang w:eastAsia="ko-KR"/>
                        </w:rPr>
                        <m:t>comb</m:t>
                      </w:del>
                    </w:ins>
                  </m:r>
                </m:sub>
                <m:sup>
                  <m:r>
                    <w:ins w:id="1178" w:author="Huawei" w:date="2024-04-24T14:37:00Z">
                      <w:del w:id="1179" w:author="Huawei_112" w:date="2024-06-04T17:21:00Z">
                        <m:rPr>
                          <m:sty m:val="p"/>
                        </m:rPr>
                        <w:rPr>
                          <w:rFonts w:ascii="Cambria Math" w:eastAsia="宋体" w:hAnsi="Cambria Math"/>
                          <w:sz w:val="18"/>
                          <w:lang w:eastAsia="ko-KR"/>
                        </w:rPr>
                        <m:t>PRS</m:t>
                      </w:del>
                    </w:ins>
                  </m:r>
                </m:sup>
              </m:sSubSup>
            </m:oMath>
            <w:ins w:id="1180" w:author="Huawei" w:date="2024-04-24T14:37:00Z">
              <w:del w:id="1181" w:author="Huawei_112" w:date="2024-06-04T17:21:00Z">
                <w:r w:rsidRPr="002C70D5" w:rsidDel="00683DEF">
                  <w:rPr>
                    <w:rFonts w:ascii="Arial" w:eastAsia="宋体" w:hAnsi="Arial"/>
                    <w:b/>
                    <w:bCs/>
                    <w:sz w:val="18"/>
                  </w:rPr>
                  <w:delText xml:space="preserve"> </w:delText>
                </w:r>
                <w:r w:rsidRPr="002C70D5" w:rsidDel="00683DEF">
                  <w:rPr>
                    <w:rFonts w:ascii="Arial" w:eastAsia="宋体" w:hAnsi="Arial"/>
                    <w:sz w:val="18"/>
                    <w:lang w:eastAsia="ko-KR"/>
                  </w:rPr>
                  <w:delText xml:space="preserve">are configured by higher layer parameter </w:delText>
                </w:r>
                <w:r w:rsidRPr="002C70D5" w:rsidDel="00683DEF">
                  <w:rPr>
                    <w:rFonts w:ascii="Arial" w:eastAsia="宋体" w:hAnsi="Arial"/>
                    <w:i/>
                    <w:sz w:val="18"/>
                    <w:lang w:eastAsia="ko-KR"/>
                  </w:rPr>
                  <w:delText>dl-PRS-ResourceRepetitionFactor, dl-PRS-NumSymbols and  dl-PRS-CombSizeN</w:delText>
                </w:r>
              </w:del>
            </w:ins>
            <w:del w:id="1182" w:author="Huawei_112" w:date="2024-06-04T17:21:00Z">
              <w:r w:rsidRPr="002C70D5" w:rsidDel="00683DEF">
                <w:rPr>
                  <w:rFonts w:ascii="Arial" w:eastAsia="宋体" w:hAnsi="Arial"/>
                  <w:i/>
                  <w:sz w:val="18"/>
                  <w:lang w:eastAsia="ko-KR"/>
                </w:rPr>
                <w:delText xml:space="preserve"> </w:delText>
              </w:r>
            </w:del>
            <w:ins w:id="1183" w:author="Huawei" w:date="2024-04-24T14:37:00Z">
              <w:del w:id="1184" w:author="Huawei_112" w:date="2024-06-04T17:21:00Z">
                <w:r w:rsidRPr="002C70D5" w:rsidDel="00683DEF">
                  <w:rPr>
                    <w:rFonts w:ascii="Arial" w:eastAsia="宋体" w:hAnsi="Arial"/>
                    <w:iCs/>
                    <w:sz w:val="18"/>
                    <w:lang w:eastAsia="ko-KR"/>
                  </w:rPr>
                  <w:delText>defined in TS 37.355 [34]</w:delText>
                </w:r>
                <w:r w:rsidRPr="002C70D5" w:rsidDel="00683DEF">
                  <w:rPr>
                    <w:rFonts w:ascii="Arial" w:eastAsia="宋体" w:hAnsi="Arial"/>
                    <w:iCs/>
                    <w:sz w:val="18"/>
                    <w:lang w:val="en-US"/>
                  </w:rPr>
                  <w:delText>.</w:delText>
                </w:r>
              </w:del>
            </w:ins>
          </w:p>
          <w:p w14:paraId="0A215C39" w14:textId="5828B1A2" w:rsidR="002C70D5" w:rsidRPr="002C70D5" w:rsidDel="00683DEF" w:rsidRDefault="002C70D5" w:rsidP="002C70D5">
            <w:pPr>
              <w:keepNext/>
              <w:keepLines/>
              <w:spacing w:after="0"/>
              <w:ind w:left="851" w:hanging="851"/>
              <w:rPr>
                <w:ins w:id="1185" w:author="Huawei" w:date="2024-04-24T14:37:00Z"/>
                <w:del w:id="1186" w:author="Huawei_112" w:date="2024-06-04T17:21:00Z"/>
                <w:rFonts w:ascii="Arial" w:eastAsia="宋体" w:hAnsi="Arial"/>
                <w:sz w:val="18"/>
                <w:lang w:eastAsia="ko-KR"/>
              </w:rPr>
            </w:pPr>
            <w:ins w:id="1187" w:author="Huawei" w:date="2024-04-24T14:37:00Z">
              <w:del w:id="1188" w:author="Huawei_112" w:date="2024-06-04T17:21:00Z">
                <w:r w:rsidRPr="002C70D5" w:rsidDel="00683DEF">
                  <w:rPr>
                    <w:rFonts w:ascii="Arial" w:eastAsia="宋体" w:hAnsi="Arial"/>
                    <w:sz w:val="18"/>
                    <w:lang w:eastAsia="ko-KR"/>
                  </w:rPr>
                  <w:delText>NOTE 4:</w:delText>
                </w:r>
                <w:r w:rsidRPr="002C70D5" w:rsidDel="00683DEF">
                  <w:rPr>
                    <w:rFonts w:ascii="Arial" w:eastAsia="宋体" w:hAnsi="Arial"/>
                    <w:sz w:val="18"/>
                    <w:lang w:eastAsia="ko-KR"/>
                  </w:rPr>
                  <w:tab/>
                  <w:delText>The Io is defined in PRS slots. The same Io range applies to PRS and non-PRS symbols. Io levels are different in PRS and non-PRS symbols within the same slot.</w:delText>
                </w:r>
              </w:del>
            </w:ins>
          </w:p>
          <w:p w14:paraId="3CDBB160" w14:textId="7CA1963F" w:rsidR="002C70D5" w:rsidRPr="002C70D5" w:rsidDel="00683DEF" w:rsidRDefault="002C70D5" w:rsidP="002C70D5">
            <w:pPr>
              <w:keepNext/>
              <w:keepLines/>
              <w:spacing w:after="0"/>
              <w:ind w:left="851" w:hanging="851"/>
              <w:rPr>
                <w:ins w:id="1189" w:author="Huawei" w:date="2024-04-24T14:37:00Z"/>
                <w:del w:id="1190" w:author="Huawei_112" w:date="2024-06-04T17:21:00Z"/>
                <w:rFonts w:ascii="Arial" w:eastAsia="宋体" w:hAnsi="Arial"/>
                <w:sz w:val="18"/>
                <w:lang w:eastAsia="ko-KR"/>
              </w:rPr>
            </w:pPr>
            <w:ins w:id="1191" w:author="Huawei" w:date="2024-04-24T14:37:00Z">
              <w:del w:id="1192" w:author="Huawei_112" w:date="2024-06-04T17:21:00Z">
                <w:r w:rsidRPr="002C70D5" w:rsidDel="00683DEF">
                  <w:rPr>
                    <w:rFonts w:ascii="Arial" w:eastAsia="宋体" w:hAnsi="Arial"/>
                    <w:sz w:val="18"/>
                    <w:lang w:eastAsia="ko-KR"/>
                  </w:rPr>
                  <w:delText>N</w:delText>
                </w:r>
                <w:r w:rsidRPr="002C70D5" w:rsidDel="00683DEF">
                  <w:rPr>
                    <w:rFonts w:ascii="Arial" w:eastAsia="宋体" w:hAnsi="Arial"/>
                    <w:sz w:val="18"/>
                  </w:rPr>
                  <w:delText>OTE</w:delText>
                </w:r>
                <w:r w:rsidRPr="002C70D5" w:rsidDel="00683DEF">
                  <w:rPr>
                    <w:rFonts w:ascii="Arial" w:eastAsia="宋体" w:hAnsi="Arial"/>
                    <w:sz w:val="18"/>
                    <w:lang w:eastAsia="ko-KR"/>
                  </w:rPr>
                  <w:delText xml:space="preserve"> 5:</w:delText>
                </w:r>
                <w:r w:rsidRPr="002C70D5" w:rsidDel="00683DEF">
                  <w:rPr>
                    <w:rFonts w:ascii="Arial" w:eastAsia="宋体" w:hAnsi="Arial"/>
                    <w:sz w:val="18"/>
                    <w:lang w:eastAsia="ko-KR"/>
                  </w:rPr>
                  <w:tab/>
                  <w:delText>Tc is the basic timing unit defined in TS 38.211 [6].</w:delText>
                </w:r>
              </w:del>
            </w:ins>
          </w:p>
          <w:p w14:paraId="53309254" w14:textId="5329CCFE" w:rsidR="002C70D5" w:rsidRPr="002C70D5" w:rsidDel="00683DEF" w:rsidRDefault="002C70D5" w:rsidP="002C70D5">
            <w:pPr>
              <w:keepNext/>
              <w:keepLines/>
              <w:spacing w:after="0"/>
              <w:ind w:left="851" w:hanging="851"/>
              <w:rPr>
                <w:ins w:id="1193" w:author="Huawei" w:date="2024-04-24T14:37:00Z"/>
                <w:del w:id="1194" w:author="Huawei_112" w:date="2024-06-04T17:21:00Z"/>
                <w:rFonts w:ascii="Arial" w:eastAsia="宋体" w:hAnsi="Arial"/>
                <w:sz w:val="18"/>
                <w:lang w:eastAsia="ko-KR"/>
              </w:rPr>
            </w:pPr>
            <w:ins w:id="1195" w:author="Huawei" w:date="2024-04-24T14:37:00Z">
              <w:del w:id="1196" w:author="Huawei_112" w:date="2024-06-04T17:21:00Z">
                <w:r w:rsidRPr="002C70D5" w:rsidDel="00683DEF">
                  <w:rPr>
                    <w:rFonts w:ascii="Arial" w:eastAsia="宋体" w:hAnsi="Arial"/>
                    <w:sz w:val="18"/>
                    <w:lang w:eastAsia="ko-KR"/>
                  </w:rPr>
                  <w:delText>NOTE 6:</w:delText>
                </w:r>
                <w:r w:rsidRPr="002C70D5" w:rsidDel="00683DEF">
                  <w:rPr>
                    <w:rFonts w:ascii="Arial" w:eastAsia="宋体" w:hAnsi="Arial"/>
                    <w:sz w:val="18"/>
                    <w:lang w:eastAsia="ko-KR"/>
                  </w:rPr>
                  <w:tab/>
                  <w:delText>The same bands and the same Io conditions for each band apply for this requirement as for the corresponding requirement with the PRS bandwidth of the smallest RB number for the corresponding SCS.</w:delText>
                </w:r>
              </w:del>
            </w:ins>
          </w:p>
          <w:p w14:paraId="096A9449" w14:textId="6D8C6514" w:rsidR="002C70D5" w:rsidRPr="002C70D5" w:rsidDel="00683DEF" w:rsidRDefault="002C70D5" w:rsidP="002C70D5">
            <w:pPr>
              <w:keepNext/>
              <w:keepLines/>
              <w:spacing w:after="0"/>
              <w:ind w:left="851" w:hanging="851"/>
              <w:rPr>
                <w:ins w:id="1197" w:author="Huawei" w:date="2024-04-24T14:37:00Z"/>
                <w:del w:id="1198" w:author="Huawei_112" w:date="2024-06-04T17:21:00Z"/>
                <w:rFonts w:ascii="Arial" w:eastAsia="宋体" w:hAnsi="Arial"/>
                <w:sz w:val="18"/>
                <w:lang w:eastAsia="ko-KR"/>
              </w:rPr>
            </w:pPr>
            <w:ins w:id="1199" w:author="Huawei" w:date="2024-04-24T14:37:00Z">
              <w:del w:id="1200" w:author="Huawei_112" w:date="2024-06-04T17:21:00Z">
                <w:r w:rsidRPr="002C70D5" w:rsidDel="00683DEF">
                  <w:rPr>
                    <w:rFonts w:ascii="Arial" w:eastAsia="宋体" w:hAnsi="Arial"/>
                    <w:sz w:val="18"/>
                    <w:lang w:eastAsia="ko-KR"/>
                  </w:rPr>
                  <w:delText xml:space="preserve">NOTE 7: </w:delText>
                </w:r>
                <w:r w:rsidRPr="002C70D5" w:rsidDel="00683DEF">
                  <w:rPr>
                    <w:rFonts w:ascii="Arial" w:eastAsia="宋体" w:hAnsi="Arial"/>
                    <w:sz w:val="18"/>
                    <w:lang w:eastAsia="ko-KR"/>
                  </w:rPr>
                  <w:tab/>
                </w:r>
                <w:r w:rsidRPr="002C70D5" w:rsidDel="00683DEF">
                  <w:rPr>
                    <w:rFonts w:ascii="Arial" w:eastAsia="宋体" w:hAnsi="Arial" w:cs="Arial"/>
                    <w:sz w:val="18"/>
                    <w:szCs w:val="18"/>
                    <w:lang w:eastAsia="ko-KR"/>
                  </w:rPr>
                  <w:sym w:font="Symbol" w:char="F064"/>
                </w:r>
                <w:r w:rsidRPr="002C70D5" w:rsidDel="00683DEF">
                  <w:rPr>
                    <w:rFonts w:ascii="Arial" w:eastAsia="宋体" w:hAnsi="Arial" w:cs="Arial"/>
                    <w:sz w:val="18"/>
                    <w:szCs w:val="18"/>
                    <w:lang w:eastAsia="ko-KR"/>
                  </w:rPr>
                  <w:delText xml:space="preserve"> is the margin determined from Table 10.1A.Z.2.1-5.</w:delText>
                </w:r>
              </w:del>
            </w:ins>
          </w:p>
        </w:tc>
      </w:tr>
    </w:tbl>
    <w:p w14:paraId="72D3EB7D" w14:textId="50C9290D" w:rsidR="002C70D5" w:rsidRPr="002C70D5" w:rsidDel="00683DEF" w:rsidRDefault="002C70D5" w:rsidP="002C70D5">
      <w:pPr>
        <w:rPr>
          <w:ins w:id="1201" w:author="Huawei" w:date="2024-04-24T14:37:00Z"/>
          <w:del w:id="1202" w:author="Huawei_112" w:date="2024-06-04T17:21:00Z"/>
          <w:rFonts w:eastAsia="宋体"/>
        </w:rPr>
      </w:pPr>
    </w:p>
    <w:p w14:paraId="46FE1D89" w14:textId="01429E27" w:rsidR="002C70D5" w:rsidRPr="002C70D5" w:rsidDel="00683DEF" w:rsidRDefault="002C70D5" w:rsidP="002C70D5">
      <w:pPr>
        <w:rPr>
          <w:ins w:id="1203" w:author="Huawei" w:date="2024-04-24T14:37:00Z"/>
          <w:del w:id="1204" w:author="Huawei_112" w:date="2024-06-04T17:21:00Z"/>
          <w:rFonts w:eastAsia="宋体"/>
        </w:rPr>
      </w:pPr>
      <w:ins w:id="1205" w:author="Huawei" w:date="2024-04-24T14:37:00Z">
        <w:del w:id="1206" w:author="Huawei_112" w:date="2024-06-04T17:21:00Z">
          <w:r w:rsidRPr="002C70D5" w:rsidDel="00683DEF">
            <w:rPr>
              <w:rFonts w:eastAsia="宋体"/>
            </w:rPr>
            <w:delText>The accuracy requirements in Table 10.1A.Z.2.1-1a for FR1 for are valid under the following conditions:</w:delText>
          </w:r>
        </w:del>
      </w:ins>
    </w:p>
    <w:p w14:paraId="1DBFE5D1" w14:textId="3FFC52AA" w:rsidR="002C70D5" w:rsidRPr="002C70D5" w:rsidDel="00683DEF" w:rsidRDefault="002C70D5" w:rsidP="002C70D5">
      <w:pPr>
        <w:ind w:left="568" w:hanging="284"/>
        <w:rPr>
          <w:ins w:id="1207" w:author="Huawei" w:date="2024-04-24T14:37:00Z"/>
          <w:del w:id="1208" w:author="Huawei_112" w:date="2024-06-04T17:21:00Z"/>
          <w:rFonts w:eastAsia="MS Mincho"/>
          <w:bCs/>
          <w:lang w:eastAsia="zh-CN"/>
        </w:rPr>
      </w:pPr>
      <w:ins w:id="1209" w:author="Huawei" w:date="2024-04-24T14:37:00Z">
        <w:del w:id="1210"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38.101-1 [18] for reference sensitivity are fulfilled.</w:delText>
          </w:r>
        </w:del>
      </w:ins>
    </w:p>
    <w:p w14:paraId="65E03C9E" w14:textId="2E86C771" w:rsidR="002C70D5" w:rsidRPr="002C70D5" w:rsidDel="00683DEF" w:rsidRDefault="002C70D5" w:rsidP="002C70D5">
      <w:pPr>
        <w:ind w:left="568" w:hanging="284"/>
        <w:rPr>
          <w:ins w:id="1211" w:author="Huawei" w:date="2024-04-24T14:37:00Z"/>
          <w:del w:id="1212" w:author="Huawei_112" w:date="2024-06-04T17:21:00Z"/>
          <w:rFonts w:eastAsia="宋体"/>
        </w:rPr>
      </w:pPr>
      <w:ins w:id="1213" w:author="Huawei" w:date="2024-04-24T14:37:00Z">
        <w:del w:id="1214"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PRP|</w:delText>
          </w:r>
          <w:r w:rsidRPr="002C70D5" w:rsidDel="00683DEF">
            <w:rPr>
              <w:rFonts w:eastAsia="宋体"/>
              <w:vertAlign w:val="subscript"/>
            </w:rPr>
            <w:delText>dBm</w:delText>
          </w:r>
          <w:r w:rsidRPr="002C70D5" w:rsidDel="00683DEF">
            <w:rPr>
              <w:rFonts w:eastAsia="宋体"/>
            </w:rPr>
            <w:delText xml:space="preserve"> according to Annex B.x.y for a corresponding Band.</w:delText>
          </w:r>
        </w:del>
      </w:ins>
    </w:p>
    <w:p w14:paraId="6682745B" w14:textId="019CF067" w:rsidR="002C70D5" w:rsidRPr="002C70D5" w:rsidDel="00683DEF" w:rsidRDefault="002C70D5" w:rsidP="002C70D5">
      <w:pPr>
        <w:ind w:left="568" w:hanging="284"/>
        <w:rPr>
          <w:ins w:id="1215" w:author="Huawei" w:date="2024-04-24T14:37:00Z"/>
          <w:del w:id="1216" w:author="Huawei_112" w:date="2024-06-04T17:21:00Z"/>
          <w:rFonts w:eastAsia="宋体"/>
        </w:rPr>
      </w:pPr>
      <w:ins w:id="1217" w:author="Huawei" w:date="2024-04-24T14:37:00Z">
        <w:del w:id="1218"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Number of measurement samples is less than 4</w:delText>
          </w:r>
        </w:del>
      </w:ins>
    </w:p>
    <w:p w14:paraId="35B6A3AC" w14:textId="6BD45565" w:rsidR="002C70D5" w:rsidRPr="002C70D5" w:rsidDel="00683DEF" w:rsidRDefault="002C70D5" w:rsidP="002C70D5">
      <w:pPr>
        <w:ind w:left="568" w:hanging="284"/>
        <w:rPr>
          <w:ins w:id="1219" w:author="Huawei" w:date="2024-04-24T14:37:00Z"/>
          <w:del w:id="1220" w:author="Huawei_112" w:date="2024-06-04T17:21:00Z"/>
          <w:rFonts w:eastAsia="宋体"/>
        </w:rPr>
      </w:pPr>
      <w:ins w:id="1221" w:author="Huawei" w:date="2024-04-24T14:37:00Z">
        <w:del w:id="1222"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AWGN propagation condition.</w:delText>
          </w:r>
        </w:del>
      </w:ins>
    </w:p>
    <w:p w14:paraId="3AB1C471" w14:textId="7802647C" w:rsidR="002C70D5" w:rsidRPr="002C70D5" w:rsidDel="00683DEF" w:rsidRDefault="002C70D5" w:rsidP="002C70D5">
      <w:pPr>
        <w:keepNext/>
        <w:keepLines/>
        <w:spacing w:before="60"/>
        <w:jc w:val="center"/>
        <w:rPr>
          <w:ins w:id="1223" w:author="Huawei" w:date="2024-04-24T14:37:00Z"/>
          <w:del w:id="1224" w:author="Huawei_112" w:date="2024-06-04T17:21:00Z"/>
          <w:rFonts w:ascii="Arial" w:hAnsi="Arial" w:cs="Arial"/>
          <w:b/>
          <w:lang w:val="en-US"/>
        </w:rPr>
      </w:pPr>
      <w:ins w:id="1225" w:author="Huawei" w:date="2024-04-24T14:37:00Z">
        <w:del w:id="1226" w:author="Huawei_112" w:date="2024-06-04T17:21:00Z">
          <w:r w:rsidRPr="002C70D5" w:rsidDel="00683DEF">
            <w:rPr>
              <w:rFonts w:ascii="Arial" w:hAnsi="Arial" w:cs="Arial"/>
              <w:b/>
            </w:rPr>
            <w:delText>Table 10.1A.Z.2.1-1a: UE Rx-Tx time difference measurement accuracy in FR1 in AWGN with reduced measurement samples</w:delText>
          </w:r>
        </w:del>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2C70D5" w:rsidRPr="002C70D5" w:rsidDel="00683DEF" w14:paraId="0A295521" w14:textId="4F5FD351" w:rsidTr="002C70D5">
        <w:trPr>
          <w:jc w:val="center"/>
          <w:ins w:id="1227" w:author="Huawei" w:date="2024-04-24T14:41:00Z"/>
          <w:del w:id="1228" w:author="Huawei_112" w:date="2024-06-04T17:21: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0C9FD6A" w14:textId="3FAFAA95" w:rsidR="002C70D5" w:rsidRPr="002C70D5" w:rsidDel="00683DEF" w:rsidRDefault="002C70D5" w:rsidP="002C70D5">
            <w:pPr>
              <w:keepNext/>
              <w:keepLines/>
              <w:spacing w:after="0"/>
              <w:jc w:val="center"/>
              <w:rPr>
                <w:ins w:id="1229" w:author="Huawei" w:date="2024-04-24T14:41:00Z"/>
                <w:del w:id="1230" w:author="Huawei_112" w:date="2024-06-04T17:21:00Z"/>
                <w:rFonts w:ascii="Arial" w:hAnsi="Arial" w:cs="Arial"/>
                <w:b/>
                <w:sz w:val="18"/>
              </w:rPr>
            </w:pPr>
            <w:ins w:id="1231" w:author="Huawei" w:date="2024-04-24T14:41:00Z">
              <w:del w:id="1232" w:author="Huawei_112" w:date="2024-06-04T17:21:00Z">
                <w:r w:rsidRPr="002C70D5" w:rsidDel="00683DEF">
                  <w:rPr>
                    <w:rFonts w:ascii="Arial" w:hAnsi="Arial" w:cs="Arial"/>
                    <w:b/>
                    <w:sz w:val="18"/>
                  </w:rPr>
                  <w:delText>Accuracy</w:delText>
                </w:r>
              </w:del>
            </w:ins>
          </w:p>
        </w:tc>
        <w:tc>
          <w:tcPr>
            <w:tcW w:w="9068" w:type="dxa"/>
            <w:gridSpan w:val="7"/>
            <w:tcBorders>
              <w:top w:val="single" w:sz="4" w:space="0" w:color="auto"/>
              <w:left w:val="single" w:sz="4" w:space="0" w:color="auto"/>
              <w:bottom w:val="single" w:sz="4" w:space="0" w:color="auto"/>
              <w:right w:val="single" w:sz="4" w:space="0" w:color="auto"/>
            </w:tcBorders>
            <w:hideMark/>
          </w:tcPr>
          <w:p w14:paraId="700BA798" w14:textId="33EE131B" w:rsidR="002C70D5" w:rsidRPr="002C70D5" w:rsidDel="00683DEF" w:rsidRDefault="002C70D5" w:rsidP="002C70D5">
            <w:pPr>
              <w:keepNext/>
              <w:keepLines/>
              <w:spacing w:after="0"/>
              <w:jc w:val="center"/>
              <w:rPr>
                <w:ins w:id="1233" w:author="Huawei" w:date="2024-04-24T14:41:00Z"/>
                <w:del w:id="1234" w:author="Huawei_112" w:date="2024-06-04T17:21:00Z"/>
                <w:rFonts w:ascii="Arial" w:hAnsi="Arial" w:cs="Arial"/>
                <w:b/>
                <w:sz w:val="18"/>
              </w:rPr>
            </w:pPr>
            <w:ins w:id="1235" w:author="Huawei" w:date="2024-04-24T14:41:00Z">
              <w:del w:id="1236" w:author="Huawei_112" w:date="2024-06-04T17:21:00Z">
                <w:r w:rsidRPr="002C70D5" w:rsidDel="00683DEF">
                  <w:rPr>
                    <w:rFonts w:ascii="Arial" w:hAnsi="Arial" w:cs="Arial"/>
                    <w:b/>
                    <w:sz w:val="18"/>
                  </w:rPr>
                  <w:delText>Conditions</w:delText>
                </w:r>
              </w:del>
            </w:ins>
          </w:p>
        </w:tc>
      </w:tr>
      <w:tr w:rsidR="002C70D5" w:rsidRPr="002C70D5" w:rsidDel="00683DEF" w14:paraId="01C9C8BF" w14:textId="14ABA83D" w:rsidTr="002C70D5">
        <w:trPr>
          <w:jc w:val="center"/>
          <w:ins w:id="1237" w:author="Huawei" w:date="2024-04-24T14:41:00Z"/>
          <w:del w:id="1238" w:author="Huawei_112" w:date="2024-06-04T17:21:00Z"/>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6EB37D78" w14:textId="2A3AA278" w:rsidR="002C70D5" w:rsidRPr="002C70D5" w:rsidDel="00683DEF" w:rsidRDefault="002C70D5" w:rsidP="002C70D5">
            <w:pPr>
              <w:spacing w:after="0"/>
              <w:rPr>
                <w:ins w:id="1239" w:author="Huawei" w:date="2024-04-24T14:41:00Z"/>
                <w:del w:id="1240" w:author="Huawei_112" w:date="2024-06-04T17:21:00Z"/>
                <w:rFonts w:ascii="Arial" w:eastAsia="宋体"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6E1646B" w14:textId="5547CCE3" w:rsidR="002C70D5" w:rsidRPr="002C70D5" w:rsidDel="00683DEF" w:rsidRDefault="002C70D5" w:rsidP="002C70D5">
            <w:pPr>
              <w:keepNext/>
              <w:keepLines/>
              <w:spacing w:after="0"/>
              <w:jc w:val="center"/>
              <w:rPr>
                <w:ins w:id="1241" w:author="Huawei" w:date="2024-04-24T14:41:00Z"/>
                <w:del w:id="1242" w:author="Huawei_112" w:date="2024-06-04T17:21:00Z"/>
                <w:rFonts w:ascii="Arial" w:hAnsi="Arial" w:cs="Arial"/>
                <w:b/>
                <w:sz w:val="18"/>
              </w:rPr>
            </w:pPr>
            <w:ins w:id="1243" w:author="Huawei" w:date="2024-04-24T14:41:00Z">
              <w:del w:id="1244" w:author="Huawei_112" w:date="2024-06-04T17:21:00Z">
                <w:r w:rsidRPr="002C70D5" w:rsidDel="00683DEF">
                  <w:rPr>
                    <w:rFonts w:ascii="Arial" w:hAnsi="Arial" w:cs="Arial"/>
                    <w:b/>
                    <w:sz w:val="18"/>
                  </w:rPr>
                  <w:delText>PRS Ês/Iot</w:delText>
                </w:r>
              </w:del>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FD65894" w14:textId="1DB7955C" w:rsidR="002C70D5" w:rsidRPr="002C70D5" w:rsidDel="00683DEF" w:rsidRDefault="002C70D5" w:rsidP="002C70D5">
            <w:pPr>
              <w:keepNext/>
              <w:keepLines/>
              <w:spacing w:after="0"/>
              <w:jc w:val="center"/>
              <w:rPr>
                <w:ins w:id="1245" w:author="Huawei" w:date="2024-04-24T14:41:00Z"/>
                <w:del w:id="1246" w:author="Huawei_112" w:date="2024-06-04T17:21:00Z"/>
                <w:rFonts w:ascii="Arial" w:hAnsi="Arial" w:cs="Arial"/>
                <w:b/>
                <w:sz w:val="18"/>
              </w:rPr>
            </w:pPr>
            <w:ins w:id="1247" w:author="Huawei" w:date="2024-04-24T14:41:00Z">
              <w:del w:id="1248" w:author="Huawei_112" w:date="2024-06-04T17:21:00Z">
                <w:r w:rsidRPr="002C70D5" w:rsidDel="00683DEF">
                  <w:rPr>
                    <w:rFonts w:ascii="Arial" w:hAnsi="Arial" w:cs="Arial"/>
                    <w:b/>
                    <w:sz w:val="18"/>
                  </w:rPr>
                  <w:delText>Minimum PRS bandwidth</w:delText>
                </w:r>
              </w:del>
            </w:ins>
          </w:p>
        </w:tc>
        <w:tc>
          <w:tcPr>
            <w:tcW w:w="709" w:type="dxa"/>
            <w:vMerge w:val="restart"/>
            <w:tcBorders>
              <w:top w:val="single" w:sz="4" w:space="0" w:color="auto"/>
              <w:left w:val="single" w:sz="4" w:space="0" w:color="auto"/>
              <w:bottom w:val="single" w:sz="4" w:space="0" w:color="auto"/>
              <w:right w:val="single" w:sz="4" w:space="0" w:color="auto"/>
            </w:tcBorders>
          </w:tcPr>
          <w:p w14:paraId="1D10FB69" w14:textId="26E9B234" w:rsidR="002C70D5" w:rsidRPr="002C70D5" w:rsidDel="00683DEF" w:rsidRDefault="002C70D5" w:rsidP="002C70D5">
            <w:pPr>
              <w:keepNext/>
              <w:keepLines/>
              <w:spacing w:after="0"/>
              <w:jc w:val="center"/>
              <w:rPr>
                <w:ins w:id="1249" w:author="Huawei" w:date="2024-04-24T14:41:00Z"/>
                <w:del w:id="1250" w:author="Huawei_112" w:date="2024-06-04T17:21:00Z"/>
                <w:rFonts w:ascii="Arial" w:hAnsi="Arial" w:cs="Arial"/>
                <w:b/>
                <w:sz w:val="18"/>
              </w:rPr>
            </w:pPr>
          </w:p>
          <w:p w14:paraId="2F89B639" w14:textId="65F86CD4" w:rsidR="002C70D5" w:rsidRPr="002C70D5" w:rsidDel="00683DEF" w:rsidRDefault="002C70D5" w:rsidP="002C70D5">
            <w:pPr>
              <w:keepNext/>
              <w:keepLines/>
              <w:spacing w:after="0"/>
              <w:jc w:val="center"/>
              <w:rPr>
                <w:ins w:id="1251" w:author="Huawei" w:date="2024-04-24T14:41:00Z"/>
                <w:del w:id="1252" w:author="Huawei_112" w:date="2024-06-04T17:21:00Z"/>
                <w:rFonts w:ascii="Arial" w:hAnsi="Arial" w:cs="Arial"/>
                <w:b/>
                <w:sz w:val="18"/>
              </w:rPr>
            </w:pPr>
            <w:ins w:id="1253" w:author="Huawei" w:date="2024-04-24T14:41:00Z">
              <w:del w:id="1254" w:author="Huawei_112" w:date="2024-06-04T17:21:00Z">
                <w:r w:rsidRPr="002C70D5" w:rsidDel="00683DEF">
                  <w:rPr>
                    <w:rFonts w:ascii="Arial" w:hAnsi="Arial" w:cs="Arial"/>
                    <w:b/>
                    <w:sz w:val="18"/>
                  </w:rPr>
                  <w:delText>PRS SCS</w:delText>
                </w:r>
              </w:del>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12082B2" w14:textId="3F78D65E" w:rsidR="002C70D5" w:rsidRPr="002C70D5" w:rsidDel="00683DEF" w:rsidRDefault="002C70D5" w:rsidP="002C70D5">
            <w:pPr>
              <w:keepNext/>
              <w:keepLines/>
              <w:spacing w:after="0"/>
              <w:jc w:val="center"/>
              <w:rPr>
                <w:ins w:id="1255" w:author="Huawei" w:date="2024-04-24T14:41:00Z"/>
                <w:del w:id="1256" w:author="Huawei_112" w:date="2024-06-04T17:21:00Z"/>
                <w:rFonts w:ascii="Arial" w:hAnsi="Arial" w:cs="Arial"/>
                <w:b/>
                <w:sz w:val="18"/>
                <w:lang w:eastAsia="zh-CN"/>
              </w:rPr>
            </w:pPr>
            <w:ins w:id="1257" w:author="Huawei" w:date="2024-04-24T14:41:00Z">
              <w:del w:id="1258" w:author="Huawei_112" w:date="2024-06-04T17:21:00Z">
                <w:r w:rsidRPr="002C70D5" w:rsidDel="00683DEF">
                  <w:rPr>
                    <w:rFonts w:ascii="Arial" w:hAnsi="Arial" w:cs="Arial"/>
                    <w:b/>
                    <w:sz w:val="18"/>
                    <w:lang w:eastAsia="zh-CN"/>
                  </w:rPr>
                  <w:delText xml:space="preserve">PRS resource repetition </w:delText>
                </w:r>
              </w:del>
            </w:ins>
            <m:oMath>
              <m:sSubSup>
                <m:sSubSupPr>
                  <m:ctrlPr>
                    <w:ins w:id="1259" w:author="Huawei" w:date="2024-04-24T14:41:00Z">
                      <w:del w:id="1260" w:author="Huawei_112" w:date="2024-06-04T17:21:00Z">
                        <w:rPr>
                          <w:rFonts w:ascii="Cambria Math" w:eastAsia="宋体" w:hAnsi="Cambria Math" w:cs="Arial"/>
                          <w:b/>
                          <w:i/>
                          <w:sz w:val="18"/>
                          <w:szCs w:val="18"/>
                        </w:rPr>
                      </w:del>
                    </w:ins>
                  </m:ctrlPr>
                </m:sSubSupPr>
                <m:e>
                  <m:r>
                    <w:ins w:id="1261" w:author="Huawei" w:date="2024-04-24T14:41:00Z">
                      <w:del w:id="1262" w:author="Huawei_112" w:date="2024-06-04T17:21:00Z">
                        <m:rPr>
                          <m:sty m:val="bi"/>
                        </m:rPr>
                        <w:rPr>
                          <w:rFonts w:ascii="Cambria Math" w:hAnsi="Cambria Math" w:cs="Arial"/>
                          <w:sz w:val="18"/>
                        </w:rPr>
                        <m:t>(T</m:t>
                      </w:del>
                    </w:ins>
                  </m:r>
                </m:e>
                <m:sub>
                  <m:r>
                    <w:ins w:id="1263" w:author="Huawei" w:date="2024-04-24T14:41:00Z">
                      <w:del w:id="1264" w:author="Huawei_112" w:date="2024-06-04T17:21:00Z">
                        <m:rPr>
                          <m:sty m:val="b"/>
                        </m:rPr>
                        <w:rPr>
                          <w:rFonts w:ascii="Cambria Math" w:hAnsi="Cambria Math" w:cs="Arial"/>
                          <w:sz w:val="18"/>
                        </w:rPr>
                        <m:t>rep</m:t>
                      </w:del>
                    </w:ins>
                  </m:r>
                </m:sub>
                <m:sup>
                  <m:r>
                    <w:ins w:id="1265" w:author="Huawei" w:date="2024-04-24T14:41:00Z">
                      <w:del w:id="1266" w:author="Huawei_112" w:date="2024-06-04T17:21:00Z">
                        <m:rPr>
                          <m:sty m:val="b"/>
                        </m:rPr>
                        <w:rPr>
                          <w:rFonts w:ascii="Cambria Math" w:hAnsi="Cambria Math" w:cs="Arial"/>
                          <w:sz w:val="18"/>
                        </w:rPr>
                        <m:t>PRS</m:t>
                      </w:del>
                    </w:ins>
                  </m:r>
                </m:sup>
              </m:sSubSup>
              <m:r>
                <w:ins w:id="1267" w:author="Huawei" w:date="2024-04-24T14:41:00Z">
                  <w:del w:id="1268" w:author="Huawei_112" w:date="2024-06-04T17:21:00Z">
                    <m:rPr>
                      <m:sty m:val="bi"/>
                    </m:rPr>
                    <w:rPr>
                      <w:rFonts w:ascii="Cambria Math" w:hAnsi="Cambria Math" w:cs="Arial"/>
                      <w:sz w:val="18"/>
                    </w:rPr>
                    <m:t>*</m:t>
                  </w:del>
                </w:ins>
              </m:r>
              <m:sSub>
                <m:sSubPr>
                  <m:ctrlPr>
                    <w:ins w:id="1269" w:author="Huawei" w:date="2024-04-24T14:41:00Z">
                      <w:del w:id="1270" w:author="Huawei_112" w:date="2024-06-04T17:21:00Z">
                        <w:rPr>
                          <w:rFonts w:ascii="Cambria Math" w:eastAsia="宋体" w:hAnsi="Cambria Math" w:cs="Arial"/>
                          <w:b/>
                          <w:sz w:val="18"/>
                          <w:szCs w:val="18"/>
                        </w:rPr>
                      </w:del>
                    </w:ins>
                  </m:ctrlPr>
                </m:sSubPr>
                <m:e>
                  <m:r>
                    <w:ins w:id="1271" w:author="Huawei" w:date="2024-04-24T14:41:00Z">
                      <w:del w:id="1272" w:author="Huawei_112" w:date="2024-06-04T17:21:00Z">
                        <m:rPr>
                          <m:sty m:val="bi"/>
                        </m:rPr>
                        <w:rPr>
                          <w:rFonts w:ascii="Cambria Math" w:hAnsi="Cambria Math" w:cs="Arial"/>
                          <w:sz w:val="18"/>
                        </w:rPr>
                        <m:t>L</m:t>
                      </w:del>
                    </w:ins>
                  </m:r>
                </m:e>
                <m:sub>
                  <m:r>
                    <w:ins w:id="1273" w:author="Huawei" w:date="2024-04-24T14:41:00Z">
                      <w:del w:id="1274" w:author="Huawei_112" w:date="2024-06-04T17:21:00Z">
                        <m:rPr>
                          <m:sty m:val="b"/>
                        </m:rPr>
                        <w:rPr>
                          <w:rFonts w:ascii="Cambria Math" w:hAnsi="Cambria Math" w:cs="Arial"/>
                          <w:sz w:val="18"/>
                        </w:rPr>
                        <m:t>PRS</m:t>
                      </w:del>
                    </w:ins>
                  </m:r>
                </m:sub>
              </m:sSub>
              <m:r>
                <w:ins w:id="1275" w:author="Huawei" w:date="2024-04-24T14:41:00Z">
                  <w:del w:id="1276" w:author="Huawei_112" w:date="2024-06-04T17:21:00Z">
                    <m:rPr>
                      <m:sty m:val="bi"/>
                    </m:rPr>
                    <w:rPr>
                      <w:rFonts w:ascii="Cambria Math" w:hAnsi="Cambria Math" w:cs="Arial"/>
                      <w:sz w:val="18"/>
                    </w:rPr>
                    <m:t>/</m:t>
                  </w:del>
                </w:ins>
              </m:r>
              <m:sSubSup>
                <m:sSubSupPr>
                  <m:ctrlPr>
                    <w:ins w:id="1277" w:author="Huawei" w:date="2024-04-24T14:41:00Z">
                      <w:del w:id="1278" w:author="Huawei_112" w:date="2024-06-04T17:21:00Z">
                        <w:rPr>
                          <w:rFonts w:ascii="Cambria Math" w:eastAsia="宋体" w:hAnsi="Cambria Math" w:cs="Arial"/>
                          <w:b/>
                          <w:i/>
                          <w:sz w:val="18"/>
                          <w:szCs w:val="18"/>
                        </w:rPr>
                      </w:del>
                    </w:ins>
                  </m:ctrlPr>
                </m:sSubSupPr>
                <m:e>
                  <m:r>
                    <w:ins w:id="1279" w:author="Huawei" w:date="2024-04-24T14:41:00Z">
                      <w:del w:id="1280" w:author="Huawei_112" w:date="2024-06-04T17:21:00Z">
                        <m:rPr>
                          <m:sty m:val="bi"/>
                        </m:rPr>
                        <w:rPr>
                          <w:rFonts w:ascii="Cambria Math" w:hAnsi="Cambria Math" w:cs="Arial"/>
                          <w:sz w:val="18"/>
                        </w:rPr>
                        <m:t>K</m:t>
                      </w:del>
                    </w:ins>
                  </m:r>
                </m:e>
                <m:sub>
                  <m:r>
                    <w:ins w:id="1281" w:author="Huawei" w:date="2024-04-24T14:41:00Z">
                      <w:del w:id="1282" w:author="Huawei_112" w:date="2024-06-04T17:21:00Z">
                        <m:rPr>
                          <m:sty m:val="b"/>
                        </m:rPr>
                        <w:rPr>
                          <w:rFonts w:ascii="Cambria Math" w:hAnsi="Cambria Math" w:cs="Arial"/>
                          <w:sz w:val="18"/>
                        </w:rPr>
                        <m:t>comb</m:t>
                      </w:del>
                    </w:ins>
                  </m:r>
                </m:sub>
                <m:sup>
                  <m:r>
                    <w:ins w:id="1283" w:author="Huawei" w:date="2024-04-24T14:41:00Z">
                      <w:del w:id="1284" w:author="Huawei_112" w:date="2024-06-04T17:21:00Z">
                        <m:rPr>
                          <m:sty m:val="b"/>
                        </m:rPr>
                        <w:rPr>
                          <w:rFonts w:ascii="Cambria Math" w:hAnsi="Cambria Math" w:cs="Arial"/>
                          <w:sz w:val="18"/>
                        </w:rPr>
                        <m:t>PRS</m:t>
                      </w:del>
                    </w:ins>
                  </m:r>
                </m:sup>
              </m:sSubSup>
            </m:oMath>
            <w:ins w:id="1285" w:author="Huawei" w:date="2024-04-24T14:41:00Z">
              <w:del w:id="1286" w:author="Huawei_112" w:date="2024-06-04T17:21:00Z">
                <w:r w:rsidRPr="002C70D5" w:rsidDel="00683DEF">
                  <w:rPr>
                    <w:rFonts w:ascii="Arial" w:hAnsi="Arial" w:cs="Arial"/>
                    <w:b/>
                    <w:sz w:val="18"/>
                    <w:vertAlign w:val="superscript"/>
                  </w:rPr>
                  <w:delText>Note 3</w:delText>
                </w:r>
              </w:del>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6742C645" w14:textId="65681DCA" w:rsidR="002C70D5" w:rsidRPr="002C70D5" w:rsidDel="00683DEF" w:rsidRDefault="002C70D5" w:rsidP="002C70D5">
            <w:pPr>
              <w:keepNext/>
              <w:keepLines/>
              <w:spacing w:after="0"/>
              <w:jc w:val="center"/>
              <w:rPr>
                <w:ins w:id="1287" w:author="Huawei" w:date="2024-04-24T14:41:00Z"/>
                <w:del w:id="1288" w:author="Huawei_112" w:date="2024-06-04T17:21:00Z"/>
                <w:rFonts w:ascii="Arial" w:hAnsi="Arial" w:cs="Arial"/>
                <w:b/>
                <w:sz w:val="18"/>
              </w:rPr>
            </w:pPr>
            <w:ins w:id="1289" w:author="Huawei" w:date="2024-04-24T14:41:00Z">
              <w:del w:id="1290" w:author="Huawei_112" w:date="2024-06-04T17:21:00Z">
                <w:r w:rsidRPr="002C70D5" w:rsidDel="00683DEF">
                  <w:rPr>
                    <w:rFonts w:ascii="Arial" w:hAnsi="Arial" w:cs="Arial"/>
                    <w:b/>
                    <w:sz w:val="18"/>
                  </w:rPr>
                  <w:delText>NR operating band groups</w:delText>
                </w:r>
                <w:r w:rsidRPr="002C70D5" w:rsidDel="00683DEF">
                  <w:rPr>
                    <w:rFonts w:ascii="Arial" w:hAnsi="Arial" w:cs="Arial"/>
                    <w:b/>
                    <w:sz w:val="18"/>
                    <w:vertAlign w:val="superscript"/>
                  </w:rPr>
                  <w:delText>Note 2</w:delText>
                </w:r>
              </w:del>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7BD3C95" w14:textId="41D7F3AA" w:rsidR="002C70D5" w:rsidRPr="002C70D5" w:rsidDel="00683DEF" w:rsidRDefault="002C70D5" w:rsidP="002C70D5">
            <w:pPr>
              <w:keepNext/>
              <w:keepLines/>
              <w:spacing w:after="0"/>
              <w:jc w:val="center"/>
              <w:rPr>
                <w:ins w:id="1291" w:author="Huawei" w:date="2024-04-24T14:41:00Z"/>
                <w:del w:id="1292" w:author="Huawei_112" w:date="2024-06-04T17:21:00Z"/>
                <w:rFonts w:ascii="Arial" w:hAnsi="Arial" w:cs="Arial"/>
                <w:b/>
                <w:sz w:val="18"/>
              </w:rPr>
            </w:pPr>
            <w:ins w:id="1293" w:author="Huawei" w:date="2024-04-24T14:41:00Z">
              <w:del w:id="1294" w:author="Huawei_112" w:date="2024-06-04T17:21:00Z">
                <w:r w:rsidRPr="002C70D5" w:rsidDel="00683DEF">
                  <w:rPr>
                    <w:rFonts w:ascii="Arial" w:hAnsi="Arial" w:cs="Arial"/>
                    <w:b/>
                    <w:sz w:val="18"/>
                  </w:rPr>
                  <w:delText>Io</w:delText>
                </w:r>
                <w:r w:rsidRPr="002C70D5" w:rsidDel="00683DEF">
                  <w:rPr>
                    <w:rFonts w:ascii="Arial" w:hAnsi="Arial" w:cs="Arial"/>
                    <w:b/>
                    <w:sz w:val="18"/>
                    <w:vertAlign w:val="superscript"/>
                    <w:lang w:eastAsia="zh-CN"/>
                  </w:rPr>
                  <w:delText>Note 4</w:delText>
                </w:r>
                <w:r w:rsidRPr="002C70D5" w:rsidDel="00683DEF">
                  <w:rPr>
                    <w:rFonts w:ascii="Arial" w:hAnsi="Arial" w:cs="Arial"/>
                    <w:b/>
                    <w:sz w:val="18"/>
                  </w:rPr>
                  <w:delText xml:space="preserve"> range</w:delText>
                </w:r>
              </w:del>
            </w:ins>
          </w:p>
        </w:tc>
      </w:tr>
      <w:tr w:rsidR="002C70D5" w:rsidRPr="002C70D5" w:rsidDel="00683DEF" w14:paraId="7C9B4DD7" w14:textId="6D554558" w:rsidTr="002C70D5">
        <w:trPr>
          <w:jc w:val="center"/>
          <w:ins w:id="1295" w:author="Huawei" w:date="2024-04-24T14:41:00Z"/>
          <w:del w:id="1296" w:author="Huawei_112" w:date="2024-06-04T17:21:00Z"/>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3526E5BC" w14:textId="1861D9B8" w:rsidR="002C70D5" w:rsidRPr="002C70D5" w:rsidDel="00683DEF" w:rsidRDefault="002C70D5" w:rsidP="002C70D5">
            <w:pPr>
              <w:spacing w:after="0"/>
              <w:rPr>
                <w:ins w:id="1297" w:author="Huawei" w:date="2024-04-24T14:41:00Z"/>
                <w:del w:id="1298" w:author="Huawei_112" w:date="2024-06-04T17:21:00Z"/>
                <w:rFonts w:ascii="Arial" w:eastAsia="宋体" w:hAnsi="Arial"/>
                <w:b/>
                <w:sz w:val="18"/>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3048266E" w14:textId="7CEA2C1A" w:rsidR="002C70D5" w:rsidRPr="002C70D5" w:rsidDel="00683DEF" w:rsidRDefault="002C70D5" w:rsidP="002C70D5">
            <w:pPr>
              <w:spacing w:after="0"/>
              <w:rPr>
                <w:ins w:id="1299" w:author="Huawei" w:date="2024-04-24T14:41:00Z"/>
                <w:del w:id="1300" w:author="Huawei_112" w:date="2024-06-04T17:21:00Z"/>
                <w:rFonts w:ascii="Arial" w:eastAsia="宋体"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F71F3A" w14:textId="3EAACD7E" w:rsidR="002C70D5" w:rsidRPr="002C70D5" w:rsidDel="00683DEF" w:rsidRDefault="002C70D5" w:rsidP="002C70D5">
            <w:pPr>
              <w:spacing w:after="0"/>
              <w:rPr>
                <w:ins w:id="1301" w:author="Huawei" w:date="2024-04-24T14:41:00Z"/>
                <w:del w:id="1302" w:author="Huawei_112" w:date="2024-06-04T17:21:00Z"/>
                <w:rFonts w:ascii="Arial" w:eastAsia="宋体"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75E908" w14:textId="399A31EA" w:rsidR="002C70D5" w:rsidRPr="002C70D5" w:rsidDel="00683DEF" w:rsidRDefault="002C70D5" w:rsidP="002C70D5">
            <w:pPr>
              <w:spacing w:after="0"/>
              <w:rPr>
                <w:ins w:id="1303" w:author="Huawei" w:date="2024-04-24T14:41:00Z"/>
                <w:del w:id="1304" w:author="Huawei_112" w:date="2024-06-04T17:21:00Z"/>
                <w:rFonts w:ascii="Arial" w:eastAsia="宋体"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779C681" w14:textId="6B79C15C" w:rsidR="002C70D5" w:rsidRPr="002C70D5" w:rsidDel="00683DEF" w:rsidRDefault="002C70D5" w:rsidP="002C70D5">
            <w:pPr>
              <w:spacing w:after="0"/>
              <w:rPr>
                <w:ins w:id="1305" w:author="Huawei" w:date="2024-04-24T14:41:00Z"/>
                <w:del w:id="1306" w:author="Huawei_112" w:date="2024-06-04T17:21:00Z"/>
                <w:rFonts w:ascii="Arial" w:eastAsia="宋体"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5C0FA3D" w14:textId="38FBE115" w:rsidR="002C70D5" w:rsidRPr="002C70D5" w:rsidDel="00683DEF" w:rsidRDefault="002C70D5" w:rsidP="002C70D5">
            <w:pPr>
              <w:spacing w:after="0"/>
              <w:rPr>
                <w:ins w:id="1307" w:author="Huawei" w:date="2024-04-24T14:41:00Z"/>
                <w:del w:id="1308" w:author="Huawei_112" w:date="2024-06-04T17:21:00Z"/>
                <w:rFonts w:ascii="Arial" w:eastAsia="宋体"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74CB28D" w14:textId="4F5CF79C" w:rsidR="002C70D5" w:rsidRPr="002C70D5" w:rsidDel="00683DEF" w:rsidRDefault="002C70D5" w:rsidP="002C70D5">
            <w:pPr>
              <w:keepNext/>
              <w:keepLines/>
              <w:spacing w:after="0"/>
              <w:jc w:val="center"/>
              <w:rPr>
                <w:ins w:id="1309" w:author="Huawei" w:date="2024-04-24T14:41:00Z"/>
                <w:del w:id="1310" w:author="Huawei_112" w:date="2024-06-04T17:21:00Z"/>
                <w:rFonts w:ascii="Arial" w:hAnsi="Arial" w:cs="Arial"/>
                <w:b/>
                <w:sz w:val="18"/>
              </w:rPr>
            </w:pPr>
            <w:ins w:id="1311" w:author="Huawei" w:date="2024-04-24T14:41:00Z">
              <w:del w:id="1312" w:author="Huawei_112" w:date="2024-06-04T17:21:00Z">
                <w:r w:rsidRPr="002C70D5" w:rsidDel="00683DEF">
                  <w:rPr>
                    <w:rFonts w:ascii="Arial" w:hAnsi="Arial" w:cs="Arial"/>
                    <w:b/>
                    <w:sz w:val="18"/>
                  </w:rPr>
                  <w:delText>Minimum</w:delText>
                </w:r>
                <w:r w:rsidRPr="002C70D5" w:rsidDel="00683DEF">
                  <w:rPr>
                    <w:rFonts w:ascii="Arial" w:hAnsi="Arial" w:cs="Arial"/>
                    <w:b/>
                    <w:sz w:val="18"/>
                  </w:rPr>
                  <w:br/>
                  <w:delText>Io</w:delText>
                </w:r>
                <w:r w:rsidRPr="002C70D5" w:rsidDel="00683DEF">
                  <w:rPr>
                    <w:rFonts w:ascii="Arial" w:hAnsi="Arial" w:cs="Arial"/>
                    <w:b/>
                    <w:sz w:val="18"/>
                    <w:vertAlign w:val="superscript"/>
                  </w:rPr>
                  <w:delText>Note 1</w:delText>
                </w:r>
              </w:del>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46AB47F" w14:textId="15BF776D" w:rsidR="002C70D5" w:rsidRPr="002C70D5" w:rsidDel="00683DEF" w:rsidRDefault="002C70D5" w:rsidP="002C70D5">
            <w:pPr>
              <w:keepNext/>
              <w:keepLines/>
              <w:spacing w:after="0"/>
              <w:jc w:val="center"/>
              <w:rPr>
                <w:ins w:id="1313" w:author="Huawei" w:date="2024-04-24T14:41:00Z"/>
                <w:del w:id="1314" w:author="Huawei_112" w:date="2024-06-04T17:21:00Z"/>
                <w:rFonts w:ascii="Arial" w:hAnsi="Arial" w:cs="Arial"/>
                <w:b/>
                <w:sz w:val="18"/>
              </w:rPr>
            </w:pPr>
            <w:ins w:id="1315" w:author="Huawei" w:date="2024-04-24T14:41:00Z">
              <w:del w:id="1316" w:author="Huawei_112" w:date="2024-06-04T17:21:00Z">
                <w:r w:rsidRPr="002C70D5" w:rsidDel="00683DEF">
                  <w:rPr>
                    <w:rFonts w:ascii="Arial" w:hAnsi="Arial" w:cs="Arial"/>
                    <w:b/>
                    <w:sz w:val="18"/>
                  </w:rPr>
                  <w:delText>Maximum</w:delText>
                </w:r>
                <w:r w:rsidRPr="002C70D5" w:rsidDel="00683DEF">
                  <w:rPr>
                    <w:rFonts w:ascii="Arial" w:hAnsi="Arial" w:cs="Arial"/>
                    <w:b/>
                    <w:sz w:val="18"/>
                  </w:rPr>
                  <w:br/>
                  <w:delText>Io</w:delText>
                </w:r>
              </w:del>
            </w:ins>
          </w:p>
        </w:tc>
      </w:tr>
      <w:tr w:rsidR="002C70D5" w:rsidRPr="002C70D5" w:rsidDel="00683DEF" w14:paraId="15AB60BF" w14:textId="2BA4EAA3" w:rsidTr="002C70D5">
        <w:trPr>
          <w:trHeight w:val="429"/>
          <w:jc w:val="center"/>
          <w:ins w:id="1317" w:author="Huawei" w:date="2024-04-24T14:41:00Z"/>
          <w:del w:id="1318" w:author="Huawei_112" w:date="2024-06-04T17:21:00Z"/>
        </w:trPr>
        <w:tc>
          <w:tcPr>
            <w:tcW w:w="1132" w:type="dxa"/>
            <w:tcBorders>
              <w:top w:val="single" w:sz="4" w:space="0" w:color="auto"/>
              <w:left w:val="single" w:sz="4" w:space="0" w:color="auto"/>
              <w:bottom w:val="single" w:sz="4" w:space="0" w:color="auto"/>
              <w:right w:val="single" w:sz="4" w:space="0" w:color="auto"/>
            </w:tcBorders>
            <w:vAlign w:val="center"/>
            <w:hideMark/>
          </w:tcPr>
          <w:p w14:paraId="6D062BE9" w14:textId="4DC39B5D" w:rsidR="002C70D5" w:rsidRPr="002C70D5" w:rsidDel="00683DEF" w:rsidRDefault="002C70D5" w:rsidP="002C70D5">
            <w:pPr>
              <w:keepNext/>
              <w:keepLines/>
              <w:spacing w:after="0"/>
              <w:jc w:val="center"/>
              <w:rPr>
                <w:ins w:id="1319" w:author="Huawei" w:date="2024-04-24T14:41:00Z"/>
                <w:del w:id="1320" w:author="Huawei_112" w:date="2024-06-04T17:21:00Z"/>
                <w:rFonts w:ascii="Arial" w:hAnsi="Arial" w:cs="Arial"/>
                <w:b/>
                <w:sz w:val="18"/>
              </w:rPr>
            </w:pPr>
            <w:ins w:id="1321" w:author="Huawei" w:date="2024-04-24T14:41:00Z">
              <w:del w:id="1322" w:author="Huawei_112" w:date="2024-06-04T17:21:00Z">
                <w:r w:rsidRPr="002C70D5" w:rsidDel="00683DEF">
                  <w:rPr>
                    <w:rFonts w:ascii="Arial" w:hAnsi="Arial" w:cs="Arial"/>
                    <w:b/>
                    <w:sz w:val="18"/>
                  </w:rPr>
                  <w:delText>Tc</w:delText>
                </w:r>
                <w:r w:rsidRPr="002C70D5" w:rsidDel="00683DEF">
                  <w:rPr>
                    <w:rFonts w:ascii="Arial" w:hAnsi="Arial" w:cs="Arial"/>
                    <w:b/>
                    <w:sz w:val="18"/>
                    <w:vertAlign w:val="superscript"/>
                    <w:lang w:eastAsia="zh-CN"/>
                  </w:rPr>
                  <w:delText>Note 5</w:delText>
                </w:r>
              </w:del>
            </w:ins>
          </w:p>
        </w:tc>
        <w:tc>
          <w:tcPr>
            <w:tcW w:w="715" w:type="dxa"/>
            <w:tcBorders>
              <w:top w:val="single" w:sz="4" w:space="0" w:color="auto"/>
              <w:left w:val="single" w:sz="4" w:space="0" w:color="auto"/>
              <w:bottom w:val="single" w:sz="4" w:space="0" w:color="auto"/>
              <w:right w:val="single" w:sz="4" w:space="0" w:color="auto"/>
            </w:tcBorders>
            <w:vAlign w:val="center"/>
            <w:hideMark/>
          </w:tcPr>
          <w:p w14:paraId="20CF7EC2" w14:textId="0B911A1A" w:rsidR="002C70D5" w:rsidRPr="002C70D5" w:rsidDel="00683DEF" w:rsidRDefault="002C70D5" w:rsidP="002C70D5">
            <w:pPr>
              <w:keepNext/>
              <w:keepLines/>
              <w:spacing w:after="0"/>
              <w:jc w:val="center"/>
              <w:rPr>
                <w:ins w:id="1323" w:author="Huawei" w:date="2024-04-24T14:41:00Z"/>
                <w:del w:id="1324" w:author="Huawei_112" w:date="2024-06-04T17:21:00Z"/>
                <w:rFonts w:ascii="Arial" w:hAnsi="Arial" w:cs="Arial"/>
                <w:b/>
                <w:sz w:val="18"/>
              </w:rPr>
            </w:pPr>
            <w:ins w:id="1325" w:author="Huawei" w:date="2024-04-24T14:41:00Z">
              <w:del w:id="1326" w:author="Huawei_112" w:date="2024-06-04T17:21:00Z">
                <w:r w:rsidRPr="002C70D5" w:rsidDel="00683DEF">
                  <w:rPr>
                    <w:rFonts w:ascii="Arial" w:hAnsi="Arial" w:cs="Arial"/>
                    <w:b/>
                    <w:sz w:val="18"/>
                  </w:rPr>
                  <w:delText>dB</w:delText>
                </w:r>
              </w:del>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33EAEB8" w14:textId="018235F0" w:rsidR="002C70D5" w:rsidRPr="002C70D5" w:rsidDel="00683DEF" w:rsidRDefault="002C70D5" w:rsidP="002C70D5">
            <w:pPr>
              <w:keepNext/>
              <w:keepLines/>
              <w:spacing w:after="0"/>
              <w:jc w:val="center"/>
              <w:rPr>
                <w:ins w:id="1327" w:author="Huawei" w:date="2024-04-24T14:41:00Z"/>
                <w:del w:id="1328" w:author="Huawei_112" w:date="2024-06-04T17:21:00Z"/>
                <w:rFonts w:ascii="Arial" w:hAnsi="Arial" w:cs="Arial"/>
                <w:b/>
                <w:sz w:val="18"/>
              </w:rPr>
            </w:pPr>
            <w:ins w:id="1329" w:author="Huawei" w:date="2024-04-24T14:41:00Z">
              <w:del w:id="1330" w:author="Huawei_112" w:date="2024-06-04T17:21:00Z">
                <w:r w:rsidRPr="002C70D5" w:rsidDel="00683DEF">
                  <w:rPr>
                    <w:rFonts w:ascii="Arial" w:hAnsi="Arial" w:cs="Arial"/>
                    <w:b/>
                    <w:sz w:val="18"/>
                  </w:rPr>
                  <w:delText>RB</w:delText>
                </w:r>
              </w:del>
            </w:ins>
          </w:p>
        </w:tc>
        <w:tc>
          <w:tcPr>
            <w:tcW w:w="709" w:type="dxa"/>
            <w:tcBorders>
              <w:top w:val="single" w:sz="4" w:space="0" w:color="auto"/>
              <w:left w:val="single" w:sz="4" w:space="0" w:color="auto"/>
              <w:bottom w:val="single" w:sz="4" w:space="0" w:color="auto"/>
              <w:right w:val="single" w:sz="4" w:space="0" w:color="auto"/>
            </w:tcBorders>
          </w:tcPr>
          <w:p w14:paraId="26C1A54F" w14:textId="7B5BE1FF" w:rsidR="002C70D5" w:rsidRPr="002C70D5" w:rsidDel="00683DEF" w:rsidRDefault="002C70D5" w:rsidP="002C70D5">
            <w:pPr>
              <w:keepNext/>
              <w:keepLines/>
              <w:spacing w:after="0"/>
              <w:jc w:val="center"/>
              <w:rPr>
                <w:ins w:id="1331" w:author="Huawei" w:date="2024-04-24T14:41:00Z"/>
                <w:del w:id="1332" w:author="Huawei_112" w:date="2024-06-04T17:21:00Z"/>
                <w:rFonts w:ascii="Arial" w:hAnsi="Arial" w:cs="Arial"/>
                <w:b/>
                <w:sz w:val="18"/>
              </w:rPr>
            </w:pPr>
          </w:p>
          <w:p w14:paraId="6DEF80B8" w14:textId="2257C712" w:rsidR="002C70D5" w:rsidRPr="002C70D5" w:rsidDel="00683DEF" w:rsidRDefault="002C70D5" w:rsidP="002C70D5">
            <w:pPr>
              <w:keepNext/>
              <w:keepLines/>
              <w:spacing w:after="0"/>
              <w:jc w:val="center"/>
              <w:rPr>
                <w:ins w:id="1333" w:author="Huawei" w:date="2024-04-24T14:41:00Z"/>
                <w:del w:id="1334" w:author="Huawei_112" w:date="2024-06-04T17:21:00Z"/>
                <w:rFonts w:ascii="Arial" w:hAnsi="Arial" w:cs="Arial"/>
                <w:b/>
                <w:sz w:val="18"/>
              </w:rPr>
            </w:pPr>
            <w:ins w:id="1335" w:author="Huawei" w:date="2024-04-24T14:41:00Z">
              <w:del w:id="1336" w:author="Huawei_112" w:date="2024-06-04T17:21:00Z">
                <w:r w:rsidRPr="002C70D5" w:rsidDel="00683DEF">
                  <w:rPr>
                    <w:rFonts w:ascii="Arial" w:hAnsi="Arial" w:cs="Arial"/>
                    <w:b/>
                    <w:sz w:val="18"/>
                  </w:rPr>
                  <w:delText>kHz</w:delText>
                </w:r>
              </w:del>
            </w:ins>
          </w:p>
        </w:tc>
        <w:tc>
          <w:tcPr>
            <w:tcW w:w="1832" w:type="dxa"/>
            <w:tcBorders>
              <w:top w:val="single" w:sz="4" w:space="0" w:color="auto"/>
              <w:left w:val="single" w:sz="4" w:space="0" w:color="auto"/>
              <w:bottom w:val="single" w:sz="4" w:space="0" w:color="auto"/>
              <w:right w:val="single" w:sz="4" w:space="0" w:color="auto"/>
            </w:tcBorders>
            <w:vAlign w:val="center"/>
          </w:tcPr>
          <w:p w14:paraId="1829F574" w14:textId="1C7CC7B8" w:rsidR="002C70D5" w:rsidRPr="002C70D5" w:rsidDel="00683DEF" w:rsidRDefault="002C70D5" w:rsidP="002C70D5">
            <w:pPr>
              <w:keepNext/>
              <w:keepLines/>
              <w:spacing w:after="0"/>
              <w:jc w:val="center"/>
              <w:rPr>
                <w:ins w:id="1337" w:author="Huawei" w:date="2024-04-24T14:41:00Z"/>
                <w:del w:id="1338" w:author="Huawei_112" w:date="2024-06-04T17:21:00Z"/>
                <w:rFonts w:ascii="Arial" w:hAnsi="Arial" w:cs="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1CBA181E" w14:textId="7A06B0F0" w:rsidR="002C70D5" w:rsidRPr="002C70D5" w:rsidDel="00683DEF" w:rsidRDefault="002C70D5" w:rsidP="002C70D5">
            <w:pPr>
              <w:keepNext/>
              <w:keepLines/>
              <w:spacing w:after="0"/>
              <w:jc w:val="center"/>
              <w:rPr>
                <w:ins w:id="1339" w:author="Huawei" w:date="2024-04-24T14:41:00Z"/>
                <w:del w:id="1340" w:author="Huawei_112" w:date="2024-06-04T17:21:00Z"/>
                <w:rFonts w:ascii="Arial" w:hAnsi="Arial" w:cs="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A3BFA7C" w14:textId="683857D8" w:rsidR="002C70D5" w:rsidRPr="002C70D5" w:rsidDel="00683DEF" w:rsidRDefault="002C70D5" w:rsidP="002C70D5">
            <w:pPr>
              <w:keepNext/>
              <w:keepLines/>
              <w:spacing w:after="0"/>
              <w:jc w:val="center"/>
              <w:rPr>
                <w:ins w:id="1341" w:author="Huawei" w:date="2024-04-24T14:41:00Z"/>
                <w:del w:id="1342" w:author="Huawei_112" w:date="2024-06-04T17:21:00Z"/>
                <w:rFonts w:ascii="Arial" w:hAnsi="Arial" w:cs="Arial"/>
                <w:b/>
                <w:sz w:val="18"/>
              </w:rPr>
            </w:pPr>
            <w:ins w:id="1343" w:author="Huawei" w:date="2024-04-24T14:41:00Z">
              <w:del w:id="1344" w:author="Huawei_112" w:date="2024-06-04T17:21:00Z">
                <w:r w:rsidRPr="002C70D5" w:rsidDel="00683DEF">
                  <w:rPr>
                    <w:rFonts w:ascii="Arial" w:hAnsi="Arial" w:cs="Arial"/>
                    <w:b/>
                    <w:sz w:val="18"/>
                  </w:rPr>
                  <w:delText>dBm / SCS</w:delText>
                </w:r>
                <w:r w:rsidRPr="002C70D5" w:rsidDel="00683DEF">
                  <w:rPr>
                    <w:rFonts w:ascii="Arial" w:hAnsi="Arial" w:cs="Arial"/>
                    <w:b/>
                    <w:sz w:val="18"/>
                    <w:vertAlign w:val="subscript"/>
                  </w:rPr>
                  <w:delText>PRS</w:delText>
                </w:r>
              </w:del>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A053ABE" w14:textId="06BD6A55" w:rsidR="002C70D5" w:rsidRPr="002C70D5" w:rsidDel="00683DEF" w:rsidRDefault="002C70D5" w:rsidP="002C70D5">
            <w:pPr>
              <w:keepNext/>
              <w:keepLines/>
              <w:spacing w:after="0"/>
              <w:jc w:val="center"/>
              <w:rPr>
                <w:ins w:id="1345" w:author="Huawei" w:date="2024-04-24T14:41:00Z"/>
                <w:del w:id="1346" w:author="Huawei_112" w:date="2024-06-04T17:21:00Z"/>
                <w:rFonts w:ascii="Arial" w:hAnsi="Arial" w:cs="Arial"/>
                <w:b/>
                <w:sz w:val="18"/>
              </w:rPr>
            </w:pPr>
            <w:ins w:id="1347" w:author="Huawei" w:date="2024-04-24T14:41:00Z">
              <w:del w:id="1348" w:author="Huawei_112" w:date="2024-06-04T17:21:00Z">
                <w:r w:rsidRPr="002C70D5" w:rsidDel="00683DEF">
                  <w:rPr>
                    <w:rFonts w:ascii="Arial" w:hAnsi="Arial" w:cs="Arial"/>
                    <w:b/>
                    <w:sz w:val="18"/>
                  </w:rPr>
                  <w:delText>dBm/BW</w:delText>
                </w:r>
              </w:del>
            </w:ins>
          </w:p>
        </w:tc>
      </w:tr>
      <w:tr w:rsidR="002C70D5" w:rsidRPr="002C70D5" w:rsidDel="00683DEF" w14:paraId="02B7DE71" w14:textId="04786FC9" w:rsidTr="002C70D5">
        <w:trPr>
          <w:trHeight w:val="26"/>
          <w:jc w:val="center"/>
          <w:ins w:id="1349" w:author="Huawei" w:date="2024-04-24T14:41:00Z"/>
          <w:del w:id="1350" w:author="Huawei_112" w:date="2024-06-04T17:21:00Z"/>
        </w:trPr>
        <w:tc>
          <w:tcPr>
            <w:tcW w:w="1132" w:type="dxa"/>
            <w:tcBorders>
              <w:top w:val="single" w:sz="6" w:space="0" w:color="auto"/>
              <w:left w:val="single" w:sz="4" w:space="0" w:color="auto"/>
              <w:bottom w:val="single" w:sz="4" w:space="0" w:color="auto"/>
              <w:right w:val="single" w:sz="6" w:space="0" w:color="auto"/>
            </w:tcBorders>
            <w:vAlign w:val="center"/>
            <w:hideMark/>
          </w:tcPr>
          <w:p w14:paraId="6AAB2B11" w14:textId="3F09CAA5" w:rsidR="002C70D5" w:rsidRPr="002C70D5" w:rsidDel="00683DEF" w:rsidRDefault="002C70D5" w:rsidP="002C70D5">
            <w:pPr>
              <w:keepNext/>
              <w:keepLines/>
              <w:spacing w:after="0"/>
              <w:ind w:left="400" w:hanging="400"/>
              <w:jc w:val="center"/>
              <w:rPr>
                <w:ins w:id="1351" w:author="Huawei" w:date="2024-04-24T14:41:00Z"/>
                <w:del w:id="1352" w:author="Huawei_112" w:date="2024-06-04T17:21:00Z"/>
                <w:rFonts w:ascii="Arial" w:hAnsi="Arial" w:cs="Arial"/>
                <w:sz w:val="18"/>
                <w:lang w:eastAsia="zh-CN"/>
              </w:rPr>
            </w:pPr>
            <w:ins w:id="1353" w:author="Huawei" w:date="2024-04-24T14:41:00Z">
              <w:del w:id="1354" w:author="Huawei_112" w:date="2024-06-04T17:21:00Z">
                <w:r w:rsidRPr="002C70D5" w:rsidDel="00683DEF">
                  <w:rPr>
                    <w:rFonts w:ascii="Arial" w:hAnsi="Arial" w:cs="Arial"/>
                    <w:sz w:val="18"/>
                  </w:rPr>
                  <w:delText>± 59+</w:delText>
                </w:r>
                <w:r w:rsidRPr="002C70D5" w:rsidDel="00683DEF">
                  <w:rPr>
                    <w:rFonts w:ascii="Arial" w:hAnsi="Arial" w:cs="Arial"/>
                    <w:sz w:val="18"/>
                    <w:lang w:eastAsia="ko-KR"/>
                  </w:rPr>
                  <w:sym w:font="Symbol" w:char="F064"/>
                </w:r>
              </w:del>
            </w:ins>
          </w:p>
        </w:tc>
        <w:tc>
          <w:tcPr>
            <w:tcW w:w="715" w:type="dxa"/>
            <w:vMerge w:val="restart"/>
            <w:tcBorders>
              <w:top w:val="nil"/>
              <w:left w:val="single" w:sz="4" w:space="0" w:color="auto"/>
              <w:bottom w:val="single" w:sz="4" w:space="0" w:color="auto"/>
              <w:right w:val="single" w:sz="4" w:space="0" w:color="auto"/>
            </w:tcBorders>
            <w:vAlign w:val="center"/>
            <w:hideMark/>
          </w:tcPr>
          <w:p w14:paraId="43A02768" w14:textId="774D0FAA" w:rsidR="002C70D5" w:rsidRPr="002C70D5" w:rsidDel="00683DEF" w:rsidRDefault="002C70D5" w:rsidP="002C70D5">
            <w:pPr>
              <w:keepNext/>
              <w:keepLines/>
              <w:spacing w:after="0"/>
              <w:ind w:left="400" w:hanging="400"/>
              <w:jc w:val="center"/>
              <w:rPr>
                <w:ins w:id="1355" w:author="Huawei" w:date="2024-04-24T14:41:00Z"/>
                <w:del w:id="1356" w:author="Huawei_112" w:date="2024-06-04T17:21:00Z"/>
                <w:rFonts w:ascii="Arial" w:hAnsi="Arial" w:cs="Arial"/>
                <w:sz w:val="18"/>
                <w:lang w:val="sv-SE"/>
              </w:rPr>
            </w:pPr>
            <w:ins w:id="1357" w:author="Huawei" w:date="2024-04-24T14:41:00Z">
              <w:del w:id="1358" w:author="Huawei_112" w:date="2024-06-04T17:21:00Z">
                <w:r w:rsidRPr="002C70D5" w:rsidDel="00683DEF">
                  <w:rPr>
                    <w:rFonts w:ascii="Arial" w:hAnsi="Arial" w:cs="Arial"/>
                    <w:sz w:val="18"/>
                    <w:lang w:val="sv-SE"/>
                  </w:rPr>
                  <w:delText>0</w:delText>
                </w:r>
              </w:del>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214A0C3" w14:textId="059C520E" w:rsidR="002C70D5" w:rsidRPr="002C70D5" w:rsidDel="00683DEF" w:rsidRDefault="002C70D5" w:rsidP="002C70D5">
            <w:pPr>
              <w:keepNext/>
              <w:keepLines/>
              <w:spacing w:after="0"/>
              <w:ind w:left="400" w:hanging="400"/>
              <w:jc w:val="center"/>
              <w:rPr>
                <w:ins w:id="1359" w:author="Huawei" w:date="2024-04-24T14:41:00Z"/>
                <w:del w:id="1360" w:author="Huawei_112" w:date="2024-06-04T17:21:00Z"/>
                <w:rFonts w:ascii="Arial" w:hAnsi="Arial" w:cs="Arial"/>
                <w:sz w:val="18"/>
                <w:lang w:eastAsia="zh-CN"/>
              </w:rPr>
            </w:pPr>
            <w:ins w:id="1361" w:author="Huawei" w:date="2024-04-24T14:41:00Z">
              <w:del w:id="1362" w:author="Huawei_112" w:date="2024-06-04T17:21:00Z">
                <w:r w:rsidRPr="002C70D5" w:rsidDel="00683DEF">
                  <w:rPr>
                    <w:rFonts w:ascii="Arial" w:hAnsi="Arial" w:cs="Calibri"/>
                    <w:sz w:val="18"/>
                  </w:rPr>
                  <w:delText>≥</w:delText>
                </w:r>
                <w:r w:rsidRPr="002C70D5" w:rsidDel="00683DEF">
                  <w:rPr>
                    <w:rFonts w:ascii="Arial" w:hAnsi="Arial" w:cs="Arial"/>
                    <w:sz w:val="18"/>
                  </w:rPr>
                  <w:delText>52</w:delText>
                </w:r>
              </w:del>
            </w:ins>
          </w:p>
        </w:tc>
        <w:tc>
          <w:tcPr>
            <w:tcW w:w="709" w:type="dxa"/>
            <w:vMerge w:val="restart"/>
            <w:tcBorders>
              <w:top w:val="nil"/>
              <w:left w:val="single" w:sz="4" w:space="0" w:color="auto"/>
              <w:bottom w:val="single" w:sz="4" w:space="0" w:color="auto"/>
              <w:right w:val="single" w:sz="4" w:space="0" w:color="auto"/>
            </w:tcBorders>
            <w:vAlign w:val="center"/>
            <w:hideMark/>
          </w:tcPr>
          <w:p w14:paraId="1C684CD5" w14:textId="22C2C4F3" w:rsidR="002C70D5" w:rsidRPr="002C70D5" w:rsidDel="00683DEF" w:rsidRDefault="002C70D5" w:rsidP="002C70D5">
            <w:pPr>
              <w:keepNext/>
              <w:keepLines/>
              <w:spacing w:after="0"/>
              <w:ind w:left="400" w:hanging="400"/>
              <w:jc w:val="center"/>
              <w:rPr>
                <w:ins w:id="1363" w:author="Huawei" w:date="2024-04-24T14:41:00Z"/>
                <w:del w:id="1364" w:author="Huawei_112" w:date="2024-06-04T17:21:00Z"/>
                <w:rFonts w:ascii="Arial" w:hAnsi="Arial" w:cs="Arial"/>
                <w:sz w:val="18"/>
              </w:rPr>
            </w:pPr>
            <w:ins w:id="1365" w:author="Huawei" w:date="2024-04-24T14:41:00Z">
              <w:del w:id="1366" w:author="Huawei_112" w:date="2024-06-04T17:21:00Z">
                <w:r w:rsidRPr="002C70D5" w:rsidDel="00683DEF">
                  <w:rPr>
                    <w:rFonts w:ascii="Arial" w:hAnsi="Arial" w:cs="Arial"/>
                    <w:sz w:val="18"/>
                  </w:rPr>
                  <w:delText>15</w:delText>
                </w:r>
              </w:del>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85841BF" w14:textId="191FDD14" w:rsidR="002C70D5" w:rsidRPr="002C70D5" w:rsidDel="00683DEF" w:rsidRDefault="002C70D5" w:rsidP="002C70D5">
            <w:pPr>
              <w:keepNext/>
              <w:keepLines/>
              <w:spacing w:after="0"/>
              <w:ind w:left="400" w:hanging="400"/>
              <w:jc w:val="center"/>
              <w:rPr>
                <w:ins w:id="1367" w:author="Huawei" w:date="2024-04-24T14:41:00Z"/>
                <w:del w:id="1368" w:author="Huawei_112" w:date="2024-06-04T17:21:00Z"/>
                <w:rFonts w:ascii="Arial" w:hAnsi="Arial" w:cs="Arial"/>
                <w:sz w:val="18"/>
                <w:lang w:eastAsia="zh-CN"/>
              </w:rPr>
            </w:pPr>
            <w:ins w:id="1369" w:author="Huawei" w:date="2024-04-24T14:41:00Z">
              <w:del w:id="1370"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1CDF2956" w14:textId="73DEE186" w:rsidR="002C70D5" w:rsidRPr="002C70D5" w:rsidDel="00683DEF" w:rsidRDefault="002C70D5" w:rsidP="002C70D5">
            <w:pPr>
              <w:keepNext/>
              <w:keepLines/>
              <w:spacing w:after="0"/>
              <w:ind w:left="400" w:hanging="400"/>
              <w:jc w:val="center"/>
              <w:rPr>
                <w:ins w:id="1371" w:author="Huawei" w:date="2024-04-24T14:41:00Z"/>
                <w:del w:id="1372" w:author="Huawei_112" w:date="2024-06-04T17:21:00Z"/>
                <w:rFonts w:ascii="Arial" w:hAnsi="Arial" w:cs="Arial"/>
                <w:sz w:val="18"/>
              </w:rPr>
            </w:pPr>
            <w:ins w:id="1373" w:author="Huawei" w:date="2024-04-24T14:42:00Z">
              <w:del w:id="1374"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289" w:type="dxa"/>
            <w:tcBorders>
              <w:top w:val="single" w:sz="4" w:space="0" w:color="auto"/>
              <w:left w:val="single" w:sz="4" w:space="0" w:color="auto"/>
              <w:bottom w:val="single" w:sz="4" w:space="0" w:color="auto"/>
              <w:right w:val="single" w:sz="4" w:space="0" w:color="auto"/>
            </w:tcBorders>
            <w:hideMark/>
          </w:tcPr>
          <w:p w14:paraId="38417FC4" w14:textId="65E2F540" w:rsidR="002C70D5" w:rsidRPr="002C70D5" w:rsidDel="00683DEF" w:rsidRDefault="002C70D5" w:rsidP="002C70D5">
            <w:pPr>
              <w:keepNext/>
              <w:keepLines/>
              <w:spacing w:after="0"/>
              <w:ind w:left="400" w:hanging="400"/>
              <w:jc w:val="center"/>
              <w:rPr>
                <w:ins w:id="1375" w:author="Huawei" w:date="2024-04-24T14:41:00Z"/>
                <w:del w:id="1376" w:author="Huawei_112" w:date="2024-06-04T17:21:00Z"/>
                <w:rFonts w:ascii="Arial" w:hAnsi="Arial" w:cs="Arial"/>
                <w:sz w:val="18"/>
              </w:rPr>
            </w:pPr>
            <w:ins w:id="1377" w:author="Huawei" w:date="2024-04-24T14:42:00Z">
              <w:del w:id="1378"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123" w:type="dxa"/>
            <w:tcBorders>
              <w:top w:val="single" w:sz="4" w:space="0" w:color="auto"/>
              <w:left w:val="single" w:sz="4" w:space="0" w:color="auto"/>
              <w:bottom w:val="single" w:sz="4" w:space="0" w:color="auto"/>
              <w:right w:val="single" w:sz="4" w:space="0" w:color="auto"/>
            </w:tcBorders>
            <w:hideMark/>
          </w:tcPr>
          <w:p w14:paraId="43CF4C88" w14:textId="5B847B3B" w:rsidR="002C70D5" w:rsidRPr="002C70D5" w:rsidDel="00683DEF" w:rsidRDefault="002C70D5" w:rsidP="002C70D5">
            <w:pPr>
              <w:keepNext/>
              <w:keepLines/>
              <w:spacing w:after="0"/>
              <w:ind w:left="400" w:hanging="400"/>
              <w:jc w:val="center"/>
              <w:rPr>
                <w:ins w:id="1379" w:author="Huawei" w:date="2024-04-24T14:41:00Z"/>
                <w:del w:id="1380" w:author="Huawei_112" w:date="2024-06-04T17:21:00Z"/>
                <w:rFonts w:ascii="Arial" w:hAnsi="Arial" w:cs="Arial"/>
                <w:sz w:val="18"/>
                <w:lang w:eastAsia="zh-CN"/>
              </w:rPr>
            </w:pPr>
            <w:ins w:id="1381" w:author="Huawei" w:date="2024-04-24T14:42:00Z">
              <w:del w:id="1382"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r>
      <w:tr w:rsidR="002C70D5" w:rsidRPr="002C70D5" w:rsidDel="00683DEF" w14:paraId="6BF6D35D" w14:textId="0F6DCD70" w:rsidTr="002C70D5">
        <w:trPr>
          <w:jc w:val="center"/>
          <w:ins w:id="1383" w:author="Huawei" w:date="2024-04-24T14:41:00Z"/>
          <w:del w:id="1384" w:author="Huawei_112" w:date="2024-06-04T17:21:00Z"/>
        </w:trPr>
        <w:tc>
          <w:tcPr>
            <w:tcW w:w="1132" w:type="dxa"/>
            <w:tcBorders>
              <w:top w:val="single" w:sz="6" w:space="0" w:color="auto"/>
              <w:left w:val="single" w:sz="4" w:space="0" w:color="auto"/>
              <w:bottom w:val="nil"/>
              <w:right w:val="single" w:sz="6" w:space="0" w:color="auto"/>
            </w:tcBorders>
            <w:vAlign w:val="center"/>
            <w:hideMark/>
          </w:tcPr>
          <w:p w14:paraId="62DD5124" w14:textId="746E3098" w:rsidR="002C70D5" w:rsidRPr="002C70D5" w:rsidDel="00683DEF" w:rsidRDefault="002C70D5" w:rsidP="002C70D5">
            <w:pPr>
              <w:keepNext/>
              <w:keepLines/>
              <w:spacing w:after="0"/>
              <w:ind w:left="400" w:hanging="400"/>
              <w:jc w:val="center"/>
              <w:rPr>
                <w:ins w:id="1385" w:author="Huawei" w:date="2024-04-24T14:41:00Z"/>
                <w:del w:id="1386" w:author="Huawei_112" w:date="2024-06-04T17:21:00Z"/>
                <w:rFonts w:ascii="Arial" w:hAnsi="Arial" w:cs="Arial"/>
                <w:sz w:val="18"/>
                <w:lang w:eastAsia="zh-CN"/>
              </w:rPr>
            </w:pPr>
            <w:ins w:id="1387" w:author="Huawei" w:date="2024-04-24T14:41:00Z">
              <w:del w:id="1388" w:author="Huawei_112" w:date="2024-06-04T17:21:00Z">
                <w:r w:rsidRPr="002C70D5" w:rsidDel="00683DEF">
                  <w:rPr>
                    <w:rFonts w:ascii="Arial" w:hAnsi="Arial" w:cs="Arial"/>
                    <w:sz w:val="18"/>
                  </w:rPr>
                  <w:delText xml:space="preserve">± </w:delText>
                </w:r>
              </w:del>
            </w:ins>
            <w:ins w:id="1389" w:author="Huawei" w:date="2024-04-24T14:43:00Z">
              <w:del w:id="1390" w:author="Huawei_112" w:date="2024-06-04T17:21:00Z">
                <w:r w:rsidRPr="002C70D5" w:rsidDel="00683DEF">
                  <w:rPr>
                    <w:rFonts w:ascii="Arial" w:hAnsi="Arial" w:cs="Arial"/>
                    <w:sz w:val="18"/>
                  </w:rPr>
                  <w:delText>[</w:delText>
                </w:r>
              </w:del>
            </w:ins>
            <w:ins w:id="1391" w:author="Huawei" w:date="2024-04-24T14:41:00Z">
              <w:del w:id="1392" w:author="Huawei_112" w:date="2024-06-04T17:21:00Z">
                <w:r w:rsidRPr="002C70D5" w:rsidDel="00683DEF">
                  <w:rPr>
                    <w:rFonts w:ascii="Arial" w:hAnsi="Arial" w:cs="Arial"/>
                    <w:sz w:val="18"/>
                  </w:rPr>
                  <w:delText>30</w:delText>
                </w:r>
              </w:del>
            </w:ins>
            <w:ins w:id="1393" w:author="Huawei" w:date="2024-04-24T14:43:00Z">
              <w:del w:id="1394" w:author="Huawei_112" w:date="2024-06-04T17:21:00Z">
                <w:r w:rsidRPr="002C70D5" w:rsidDel="00683DEF">
                  <w:rPr>
                    <w:rFonts w:ascii="Arial" w:hAnsi="Arial" w:cs="Arial"/>
                    <w:sz w:val="18"/>
                  </w:rPr>
                  <w:delText>]</w:delText>
                </w:r>
              </w:del>
            </w:ins>
            <w:ins w:id="1395" w:author="Huawei" w:date="2024-04-24T14:41:00Z">
              <w:del w:id="1396"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r w:rsidRPr="002C70D5" w:rsidDel="00683DEF">
                  <w:rPr>
                    <w:rFonts w:ascii="Arial" w:hAnsi="Arial" w:cs="Arial"/>
                    <w:sz w:val="18"/>
                  </w:rPr>
                  <w:delText>6</w:delText>
                </w:r>
              </w:del>
            </w:ins>
          </w:p>
        </w:tc>
        <w:tc>
          <w:tcPr>
            <w:tcW w:w="9068" w:type="dxa"/>
            <w:vMerge/>
            <w:tcBorders>
              <w:top w:val="nil"/>
              <w:left w:val="single" w:sz="4" w:space="0" w:color="auto"/>
              <w:bottom w:val="single" w:sz="4" w:space="0" w:color="auto"/>
              <w:right w:val="single" w:sz="4" w:space="0" w:color="auto"/>
            </w:tcBorders>
            <w:vAlign w:val="center"/>
            <w:hideMark/>
          </w:tcPr>
          <w:p w14:paraId="5F7EC5D8" w14:textId="424B3D44" w:rsidR="002C70D5" w:rsidRPr="002C70D5" w:rsidDel="00683DEF" w:rsidRDefault="002C70D5" w:rsidP="002C70D5">
            <w:pPr>
              <w:spacing w:after="0"/>
              <w:rPr>
                <w:ins w:id="1397" w:author="Huawei" w:date="2024-04-24T14:41:00Z"/>
                <w:del w:id="1398" w:author="Huawei_112" w:date="2024-06-04T17:2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78D24D" w14:textId="4ED6F0EE" w:rsidR="002C70D5" w:rsidRPr="002C70D5" w:rsidDel="00683DEF" w:rsidRDefault="002C70D5" w:rsidP="002C70D5">
            <w:pPr>
              <w:keepNext/>
              <w:keepLines/>
              <w:spacing w:after="0"/>
              <w:ind w:left="400" w:hanging="400"/>
              <w:jc w:val="center"/>
              <w:rPr>
                <w:ins w:id="1399" w:author="Huawei" w:date="2024-04-24T14:41:00Z"/>
                <w:del w:id="1400" w:author="Huawei_112" w:date="2024-06-04T17:21:00Z"/>
                <w:rFonts w:ascii="Arial" w:hAnsi="Arial" w:cs="Arial"/>
                <w:sz w:val="18"/>
              </w:rPr>
            </w:pPr>
            <w:ins w:id="1401" w:author="Huawei" w:date="2024-04-24T14:43:00Z">
              <w:del w:id="1402" w:author="Huawei_112" w:date="2024-06-04T17:21:00Z">
                <w:r w:rsidRPr="002C70D5" w:rsidDel="00683DEF">
                  <w:rPr>
                    <w:rFonts w:ascii="Arial" w:hAnsi="Arial" w:cs="Arial"/>
                    <w:sz w:val="18"/>
                    <w:lang w:eastAsia="zh-CN"/>
                  </w:rPr>
                  <w:delText>[</w:delText>
                </w:r>
              </w:del>
            </w:ins>
            <w:ins w:id="1403" w:author="Huawei" w:date="2024-04-24T14:41:00Z">
              <w:del w:id="1404" w:author="Huawei_112" w:date="2024-06-04T17:21:00Z">
                <w:r w:rsidRPr="002C70D5" w:rsidDel="00683DEF">
                  <w:rPr>
                    <w:rFonts w:ascii="Arial" w:hAnsi="Arial" w:cs="Arial"/>
                    <w:sz w:val="18"/>
                    <w:lang w:eastAsia="zh-CN"/>
                  </w:rPr>
                  <w:delText>104</w:delText>
                </w:r>
              </w:del>
            </w:ins>
            <w:ins w:id="1405" w:author="Huawei" w:date="2024-04-24T14:43:00Z">
              <w:del w:id="1406" w:author="Huawei_112" w:date="2024-06-04T17:21:00Z">
                <w:r w:rsidRPr="002C70D5" w:rsidDel="00683DEF">
                  <w:rPr>
                    <w:rFonts w:ascii="Arial" w:hAnsi="Arial" w:cs="Arial"/>
                    <w:sz w:val="18"/>
                    <w:lang w:eastAsia="zh-CN"/>
                  </w:rPr>
                  <w:delText>]</w:delText>
                </w:r>
              </w:del>
            </w:ins>
          </w:p>
        </w:tc>
        <w:tc>
          <w:tcPr>
            <w:tcW w:w="709" w:type="dxa"/>
            <w:vMerge/>
            <w:tcBorders>
              <w:top w:val="nil"/>
              <w:left w:val="single" w:sz="4" w:space="0" w:color="auto"/>
              <w:bottom w:val="single" w:sz="4" w:space="0" w:color="auto"/>
              <w:right w:val="single" w:sz="4" w:space="0" w:color="auto"/>
            </w:tcBorders>
            <w:vAlign w:val="center"/>
            <w:hideMark/>
          </w:tcPr>
          <w:p w14:paraId="3F289DDA" w14:textId="26E5ADEF" w:rsidR="002C70D5" w:rsidRPr="002C70D5" w:rsidDel="00683DEF" w:rsidRDefault="002C70D5" w:rsidP="002C70D5">
            <w:pPr>
              <w:spacing w:after="0"/>
              <w:rPr>
                <w:ins w:id="1407" w:author="Huawei" w:date="2024-04-24T14:41:00Z"/>
                <w:del w:id="1408" w:author="Huawei_112" w:date="2024-06-04T17:21:00Z"/>
                <w:rFonts w:ascii="Arial" w:eastAsia="宋体"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143C91C9" w14:textId="5F5DCD9F" w:rsidR="002C70D5" w:rsidRPr="002C70D5" w:rsidDel="00683DEF" w:rsidRDefault="002C70D5" w:rsidP="002C70D5">
            <w:pPr>
              <w:keepNext/>
              <w:keepLines/>
              <w:spacing w:after="0"/>
              <w:ind w:left="400" w:hanging="400"/>
              <w:jc w:val="center"/>
              <w:rPr>
                <w:ins w:id="1409" w:author="Huawei" w:date="2024-04-24T14:41:00Z"/>
                <w:del w:id="1410" w:author="Huawei_112" w:date="2024-06-04T17:21:00Z"/>
                <w:rFonts w:ascii="Arial" w:hAnsi="Arial" w:cs="Arial"/>
                <w:sz w:val="18"/>
                <w:lang w:eastAsia="zh-CN"/>
              </w:rPr>
            </w:pPr>
            <w:ins w:id="1411" w:author="Huawei" w:date="2024-04-24T14:41:00Z">
              <w:del w:id="1412"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72B17A79" w14:textId="1FCE353F" w:rsidR="002C70D5" w:rsidRPr="002C70D5" w:rsidDel="00683DEF" w:rsidRDefault="002C70D5" w:rsidP="002C70D5">
            <w:pPr>
              <w:keepNext/>
              <w:keepLines/>
              <w:spacing w:after="0"/>
              <w:ind w:left="400" w:hanging="400"/>
              <w:jc w:val="center"/>
              <w:rPr>
                <w:ins w:id="1413" w:author="Huawei" w:date="2024-04-24T14:41:00Z"/>
                <w:del w:id="1414" w:author="Huawei_112" w:date="2024-06-04T17:21:00Z"/>
                <w:rFonts w:ascii="Arial" w:hAnsi="Arial" w:cs="Arial"/>
                <w:sz w:val="18"/>
              </w:rPr>
            </w:pPr>
            <w:ins w:id="1415" w:author="Huawei" w:date="2024-04-24T14:41:00Z">
              <w:del w:id="1416"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289" w:type="dxa"/>
            <w:tcBorders>
              <w:top w:val="single" w:sz="4" w:space="0" w:color="auto"/>
              <w:left w:val="single" w:sz="4" w:space="0" w:color="auto"/>
              <w:bottom w:val="single" w:sz="4" w:space="0" w:color="auto"/>
              <w:right w:val="single" w:sz="4" w:space="0" w:color="auto"/>
            </w:tcBorders>
            <w:hideMark/>
          </w:tcPr>
          <w:p w14:paraId="1DB4657A" w14:textId="23014C55" w:rsidR="002C70D5" w:rsidRPr="002C70D5" w:rsidDel="00683DEF" w:rsidRDefault="002C70D5" w:rsidP="002C70D5">
            <w:pPr>
              <w:keepNext/>
              <w:keepLines/>
              <w:spacing w:after="0"/>
              <w:ind w:left="400" w:hanging="400"/>
              <w:jc w:val="center"/>
              <w:rPr>
                <w:ins w:id="1417" w:author="Huawei" w:date="2024-04-24T14:41:00Z"/>
                <w:del w:id="1418" w:author="Huawei_112" w:date="2024-06-04T17:21:00Z"/>
                <w:rFonts w:ascii="Arial" w:hAnsi="Arial" w:cs="Arial"/>
                <w:sz w:val="18"/>
              </w:rPr>
            </w:pPr>
            <w:ins w:id="1419" w:author="Huawei" w:date="2024-04-24T14:41:00Z">
              <w:del w:id="1420"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123" w:type="dxa"/>
            <w:tcBorders>
              <w:top w:val="single" w:sz="4" w:space="0" w:color="auto"/>
              <w:left w:val="single" w:sz="4" w:space="0" w:color="auto"/>
              <w:bottom w:val="single" w:sz="4" w:space="0" w:color="auto"/>
              <w:right w:val="single" w:sz="4" w:space="0" w:color="auto"/>
            </w:tcBorders>
            <w:hideMark/>
          </w:tcPr>
          <w:p w14:paraId="2CA5B3FE" w14:textId="66EC39AF" w:rsidR="002C70D5" w:rsidRPr="002C70D5" w:rsidDel="00683DEF" w:rsidRDefault="002C70D5" w:rsidP="002C70D5">
            <w:pPr>
              <w:keepNext/>
              <w:keepLines/>
              <w:spacing w:after="0"/>
              <w:ind w:left="400" w:hanging="400"/>
              <w:jc w:val="center"/>
              <w:rPr>
                <w:ins w:id="1421" w:author="Huawei" w:date="2024-04-24T14:41:00Z"/>
                <w:del w:id="1422" w:author="Huawei_112" w:date="2024-06-04T17:21:00Z"/>
                <w:rFonts w:ascii="Arial" w:hAnsi="Arial" w:cs="Arial"/>
                <w:sz w:val="18"/>
              </w:rPr>
            </w:pPr>
            <w:ins w:id="1423" w:author="Huawei" w:date="2024-04-24T14:41:00Z">
              <w:del w:id="1424"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r>
      <w:tr w:rsidR="002C70D5" w:rsidRPr="002C70D5" w:rsidDel="00683DEF" w14:paraId="56229C2D" w14:textId="428DCEC5" w:rsidTr="002C70D5">
        <w:trPr>
          <w:trHeight w:val="26"/>
          <w:jc w:val="center"/>
          <w:ins w:id="1425" w:author="Huawei" w:date="2024-04-24T14:41:00Z"/>
          <w:del w:id="1426" w:author="Huawei_112" w:date="2024-06-04T17:21:00Z"/>
        </w:trPr>
        <w:tc>
          <w:tcPr>
            <w:tcW w:w="1132" w:type="dxa"/>
            <w:tcBorders>
              <w:top w:val="single" w:sz="6" w:space="0" w:color="auto"/>
              <w:left w:val="single" w:sz="4" w:space="0" w:color="auto"/>
              <w:bottom w:val="single" w:sz="4" w:space="0" w:color="auto"/>
              <w:right w:val="single" w:sz="6" w:space="0" w:color="auto"/>
            </w:tcBorders>
            <w:vAlign w:val="center"/>
            <w:hideMark/>
          </w:tcPr>
          <w:p w14:paraId="77178A8C" w14:textId="35AF2E17" w:rsidR="002C70D5" w:rsidRPr="002C70D5" w:rsidDel="00683DEF" w:rsidRDefault="002C70D5" w:rsidP="002C70D5">
            <w:pPr>
              <w:keepNext/>
              <w:keepLines/>
              <w:spacing w:after="0"/>
              <w:ind w:left="400" w:hanging="400"/>
              <w:jc w:val="center"/>
              <w:rPr>
                <w:ins w:id="1427" w:author="Huawei" w:date="2024-04-24T14:41:00Z"/>
                <w:del w:id="1428" w:author="Huawei_112" w:date="2024-06-04T17:21:00Z"/>
                <w:rFonts w:ascii="Arial" w:hAnsi="Arial" w:cs="Arial"/>
                <w:sz w:val="18"/>
                <w:lang w:eastAsia="zh-CN"/>
              </w:rPr>
            </w:pPr>
            <w:ins w:id="1429" w:author="Huawei" w:date="2024-04-24T14:41:00Z">
              <w:del w:id="1430" w:author="Huawei_112" w:date="2024-06-04T17:21:00Z">
                <w:r w:rsidRPr="002C70D5" w:rsidDel="00683DEF">
                  <w:rPr>
                    <w:rFonts w:ascii="Arial" w:hAnsi="Arial" w:cs="Arial"/>
                    <w:sz w:val="18"/>
                  </w:rPr>
                  <w:delText xml:space="preserve">± </w:delText>
                </w:r>
              </w:del>
            </w:ins>
            <w:ins w:id="1431" w:author="Huawei" w:date="2024-04-24T14:45:00Z">
              <w:del w:id="1432" w:author="Huawei_112" w:date="2024-06-04T17:21:00Z">
                <w:r w:rsidRPr="002C70D5" w:rsidDel="00683DEF">
                  <w:rPr>
                    <w:rFonts w:ascii="Arial" w:hAnsi="Arial" w:cs="Arial"/>
                    <w:sz w:val="18"/>
                  </w:rPr>
                  <w:delText>[</w:delText>
                </w:r>
              </w:del>
            </w:ins>
            <w:ins w:id="1433" w:author="Huawei" w:date="2024-04-24T14:41:00Z">
              <w:del w:id="1434" w:author="Huawei_112" w:date="2024-06-04T17:21:00Z">
                <w:r w:rsidRPr="002C70D5" w:rsidDel="00683DEF">
                  <w:rPr>
                    <w:rFonts w:ascii="Arial" w:hAnsi="Arial" w:cs="Arial"/>
                    <w:sz w:val="18"/>
                  </w:rPr>
                  <w:delText>30</w:delText>
                </w:r>
              </w:del>
            </w:ins>
            <w:ins w:id="1435" w:author="Huawei" w:date="2024-04-24T14:45:00Z">
              <w:del w:id="1436" w:author="Huawei_112" w:date="2024-06-04T17:21:00Z">
                <w:r w:rsidRPr="002C70D5" w:rsidDel="00683DEF">
                  <w:rPr>
                    <w:rFonts w:ascii="Arial" w:hAnsi="Arial" w:cs="Arial"/>
                    <w:sz w:val="18"/>
                  </w:rPr>
                  <w:delText>]</w:delText>
                </w:r>
              </w:del>
            </w:ins>
            <w:ins w:id="1437" w:author="Huawei" w:date="2024-04-24T14:41:00Z">
              <w:del w:id="1438"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8" w:type="dxa"/>
            <w:vMerge/>
            <w:tcBorders>
              <w:top w:val="nil"/>
              <w:left w:val="single" w:sz="4" w:space="0" w:color="auto"/>
              <w:bottom w:val="single" w:sz="4" w:space="0" w:color="auto"/>
              <w:right w:val="single" w:sz="4" w:space="0" w:color="auto"/>
            </w:tcBorders>
            <w:vAlign w:val="center"/>
            <w:hideMark/>
          </w:tcPr>
          <w:p w14:paraId="5D2B0F20" w14:textId="1C87FA1B" w:rsidR="002C70D5" w:rsidRPr="002C70D5" w:rsidDel="00683DEF" w:rsidRDefault="002C70D5" w:rsidP="002C70D5">
            <w:pPr>
              <w:spacing w:after="0"/>
              <w:rPr>
                <w:ins w:id="1439" w:author="Huawei" w:date="2024-04-24T14:41:00Z"/>
                <w:del w:id="1440" w:author="Huawei_112" w:date="2024-06-04T17:2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F0189D" w14:textId="67A55BAA" w:rsidR="002C70D5" w:rsidRPr="002C70D5" w:rsidDel="00683DEF" w:rsidRDefault="002C70D5" w:rsidP="002C70D5">
            <w:pPr>
              <w:keepNext/>
              <w:keepLines/>
              <w:spacing w:after="0"/>
              <w:ind w:left="400" w:hanging="400"/>
              <w:jc w:val="center"/>
              <w:rPr>
                <w:ins w:id="1441" w:author="Huawei" w:date="2024-04-24T14:41:00Z"/>
                <w:del w:id="1442" w:author="Huawei_112" w:date="2024-06-04T17:21:00Z"/>
                <w:rFonts w:ascii="Arial" w:hAnsi="Arial" w:cs="Arial"/>
                <w:sz w:val="18"/>
              </w:rPr>
            </w:pPr>
            <w:ins w:id="1443" w:author="Huawei" w:date="2024-04-24T14:43:00Z">
              <w:del w:id="1444" w:author="Huawei_112" w:date="2024-06-04T17:21:00Z">
                <w:r w:rsidRPr="002C70D5" w:rsidDel="00683DEF">
                  <w:rPr>
                    <w:rFonts w:ascii="Arial" w:hAnsi="Arial" w:cs="Arial"/>
                    <w:sz w:val="18"/>
                    <w:lang w:eastAsia="zh-CN"/>
                  </w:rPr>
                  <w:delText>[</w:delText>
                </w:r>
              </w:del>
            </w:ins>
            <w:ins w:id="1445" w:author="Huawei" w:date="2024-04-24T14:41:00Z">
              <w:del w:id="1446" w:author="Huawei_112" w:date="2024-06-04T17:21:00Z">
                <w:r w:rsidRPr="002C70D5" w:rsidDel="00683DEF">
                  <w:rPr>
                    <w:rFonts w:ascii="Arial" w:hAnsi="Arial" w:cs="Arial"/>
                    <w:sz w:val="18"/>
                    <w:lang w:eastAsia="zh-CN"/>
                  </w:rPr>
                  <w:delText>48</w:delText>
                </w:r>
              </w:del>
            </w:ins>
            <w:ins w:id="1447" w:author="Huawei" w:date="2024-04-24T14:43:00Z">
              <w:del w:id="1448" w:author="Huawei_112" w:date="2024-06-04T17:21:00Z">
                <w:r w:rsidRPr="002C70D5" w:rsidDel="00683DEF">
                  <w:rPr>
                    <w:rFonts w:ascii="Arial" w:hAnsi="Arial" w:cs="Arial"/>
                    <w:sz w:val="18"/>
                    <w:lang w:eastAsia="zh-CN"/>
                  </w:rPr>
                  <w:delText>]</w:delText>
                </w:r>
              </w:del>
            </w:ins>
          </w:p>
        </w:tc>
        <w:tc>
          <w:tcPr>
            <w:tcW w:w="709" w:type="dxa"/>
            <w:tcBorders>
              <w:top w:val="nil"/>
              <w:left w:val="single" w:sz="4" w:space="0" w:color="auto"/>
              <w:bottom w:val="single" w:sz="4" w:space="0" w:color="auto"/>
              <w:right w:val="single" w:sz="4" w:space="0" w:color="auto"/>
            </w:tcBorders>
            <w:vAlign w:val="center"/>
            <w:hideMark/>
          </w:tcPr>
          <w:p w14:paraId="30ED1EA5" w14:textId="061CCE73" w:rsidR="002C70D5" w:rsidRPr="002C70D5" w:rsidDel="00683DEF" w:rsidRDefault="002C70D5" w:rsidP="002C70D5">
            <w:pPr>
              <w:keepNext/>
              <w:keepLines/>
              <w:spacing w:after="0"/>
              <w:ind w:left="400" w:hanging="400"/>
              <w:jc w:val="center"/>
              <w:rPr>
                <w:ins w:id="1449" w:author="Huawei" w:date="2024-04-24T14:41:00Z"/>
                <w:del w:id="1450" w:author="Huawei_112" w:date="2024-06-04T17:21:00Z"/>
                <w:rFonts w:ascii="Arial" w:hAnsi="Arial" w:cs="Arial"/>
                <w:sz w:val="18"/>
              </w:rPr>
            </w:pPr>
            <w:ins w:id="1451" w:author="Huawei" w:date="2024-04-24T14:41:00Z">
              <w:del w:id="1452" w:author="Huawei_112" w:date="2024-06-04T17:21:00Z">
                <w:r w:rsidRPr="002C70D5" w:rsidDel="00683DEF">
                  <w:rPr>
                    <w:rFonts w:ascii="Arial" w:hAnsi="Arial" w:cs="Arial"/>
                    <w:sz w:val="18"/>
                  </w:rPr>
                  <w:delText>30</w:delText>
                </w:r>
              </w:del>
            </w:ins>
          </w:p>
        </w:tc>
        <w:tc>
          <w:tcPr>
            <w:tcW w:w="1832" w:type="dxa"/>
            <w:tcBorders>
              <w:top w:val="single" w:sz="4" w:space="0" w:color="auto"/>
              <w:left w:val="single" w:sz="4" w:space="0" w:color="auto"/>
              <w:bottom w:val="single" w:sz="4" w:space="0" w:color="auto"/>
              <w:right w:val="single" w:sz="4" w:space="0" w:color="auto"/>
            </w:tcBorders>
            <w:vAlign w:val="center"/>
            <w:hideMark/>
          </w:tcPr>
          <w:p w14:paraId="13BD7117" w14:textId="2B9F63B5" w:rsidR="002C70D5" w:rsidRPr="002C70D5" w:rsidDel="00683DEF" w:rsidRDefault="002C70D5" w:rsidP="002C70D5">
            <w:pPr>
              <w:keepNext/>
              <w:keepLines/>
              <w:spacing w:after="0"/>
              <w:ind w:left="400" w:hanging="400"/>
              <w:jc w:val="center"/>
              <w:rPr>
                <w:ins w:id="1453" w:author="Huawei" w:date="2024-04-24T14:41:00Z"/>
                <w:del w:id="1454" w:author="Huawei_112" w:date="2024-06-04T17:21:00Z"/>
                <w:rFonts w:ascii="Arial" w:hAnsi="Arial" w:cs="Arial"/>
                <w:sz w:val="18"/>
                <w:lang w:eastAsia="zh-CN"/>
              </w:rPr>
            </w:pPr>
            <w:ins w:id="1455" w:author="Huawei" w:date="2024-04-24T14:41:00Z">
              <w:del w:id="1456"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65A84E54" w14:textId="7C746C4F" w:rsidR="002C70D5" w:rsidRPr="002C70D5" w:rsidDel="00683DEF" w:rsidRDefault="002C70D5" w:rsidP="002C70D5">
            <w:pPr>
              <w:keepNext/>
              <w:keepLines/>
              <w:spacing w:after="0"/>
              <w:ind w:left="400" w:hanging="400"/>
              <w:jc w:val="center"/>
              <w:rPr>
                <w:ins w:id="1457" w:author="Huawei" w:date="2024-04-24T14:41:00Z"/>
                <w:del w:id="1458" w:author="Huawei_112" w:date="2024-06-04T17:21:00Z"/>
                <w:rFonts w:ascii="Arial" w:hAnsi="Arial" w:cs="Arial"/>
                <w:sz w:val="18"/>
              </w:rPr>
            </w:pPr>
            <w:ins w:id="1459" w:author="Huawei" w:date="2024-04-24T14:43:00Z">
              <w:del w:id="1460"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289" w:type="dxa"/>
            <w:tcBorders>
              <w:top w:val="single" w:sz="4" w:space="0" w:color="auto"/>
              <w:left w:val="single" w:sz="4" w:space="0" w:color="auto"/>
              <w:bottom w:val="single" w:sz="4" w:space="0" w:color="auto"/>
              <w:right w:val="single" w:sz="4" w:space="0" w:color="auto"/>
            </w:tcBorders>
            <w:hideMark/>
          </w:tcPr>
          <w:p w14:paraId="04D1D798" w14:textId="6A32929D" w:rsidR="002C70D5" w:rsidRPr="002C70D5" w:rsidDel="00683DEF" w:rsidRDefault="002C70D5" w:rsidP="002C70D5">
            <w:pPr>
              <w:keepNext/>
              <w:keepLines/>
              <w:spacing w:after="0"/>
              <w:ind w:left="400" w:hanging="400"/>
              <w:jc w:val="center"/>
              <w:rPr>
                <w:ins w:id="1461" w:author="Huawei" w:date="2024-04-24T14:41:00Z"/>
                <w:del w:id="1462" w:author="Huawei_112" w:date="2024-06-04T17:21:00Z"/>
                <w:rFonts w:ascii="Arial" w:hAnsi="Arial" w:cs="Arial"/>
                <w:sz w:val="18"/>
              </w:rPr>
            </w:pPr>
            <w:ins w:id="1463" w:author="Huawei" w:date="2024-04-24T14:43:00Z">
              <w:del w:id="1464"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123" w:type="dxa"/>
            <w:tcBorders>
              <w:top w:val="single" w:sz="4" w:space="0" w:color="auto"/>
              <w:left w:val="single" w:sz="4" w:space="0" w:color="auto"/>
              <w:bottom w:val="single" w:sz="4" w:space="0" w:color="auto"/>
              <w:right w:val="single" w:sz="4" w:space="0" w:color="auto"/>
            </w:tcBorders>
            <w:hideMark/>
          </w:tcPr>
          <w:p w14:paraId="014884FD" w14:textId="3E259339" w:rsidR="002C70D5" w:rsidRPr="002C70D5" w:rsidDel="00683DEF" w:rsidRDefault="002C70D5" w:rsidP="002C70D5">
            <w:pPr>
              <w:keepNext/>
              <w:keepLines/>
              <w:spacing w:after="0"/>
              <w:ind w:left="400" w:hanging="400"/>
              <w:jc w:val="center"/>
              <w:rPr>
                <w:ins w:id="1465" w:author="Huawei" w:date="2024-04-24T14:41:00Z"/>
                <w:del w:id="1466" w:author="Huawei_112" w:date="2024-06-04T17:21:00Z"/>
                <w:rFonts w:ascii="Arial" w:hAnsi="Arial" w:cs="Arial"/>
                <w:sz w:val="18"/>
              </w:rPr>
            </w:pPr>
            <w:ins w:id="1467" w:author="Huawei" w:date="2024-04-24T14:43:00Z">
              <w:del w:id="1468"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r>
      <w:tr w:rsidR="002C70D5" w:rsidRPr="002C70D5" w:rsidDel="00683DEF" w14:paraId="683ABA9D" w14:textId="314FB4D4" w:rsidTr="002C70D5">
        <w:trPr>
          <w:jc w:val="center"/>
          <w:ins w:id="1469" w:author="Huawei" w:date="2024-04-24T14:41:00Z"/>
          <w:del w:id="1470" w:author="Huawei_112" w:date="2024-06-04T17:21:00Z"/>
        </w:trPr>
        <w:tc>
          <w:tcPr>
            <w:tcW w:w="1132" w:type="dxa"/>
            <w:tcBorders>
              <w:top w:val="single" w:sz="6" w:space="0" w:color="auto"/>
              <w:left w:val="single" w:sz="4" w:space="0" w:color="auto"/>
              <w:bottom w:val="nil"/>
              <w:right w:val="single" w:sz="6" w:space="0" w:color="auto"/>
            </w:tcBorders>
            <w:hideMark/>
          </w:tcPr>
          <w:p w14:paraId="08CE4205" w14:textId="4C2D0E0E" w:rsidR="002C70D5" w:rsidRPr="002C70D5" w:rsidDel="00683DEF" w:rsidRDefault="002C70D5" w:rsidP="002C70D5">
            <w:pPr>
              <w:keepNext/>
              <w:keepLines/>
              <w:spacing w:after="0"/>
              <w:ind w:left="400" w:hanging="400"/>
              <w:jc w:val="center"/>
              <w:rPr>
                <w:ins w:id="1471" w:author="Huawei" w:date="2024-04-24T14:41:00Z"/>
                <w:del w:id="1472" w:author="Huawei_112" w:date="2024-06-04T17:21:00Z"/>
                <w:rFonts w:ascii="Arial" w:hAnsi="Arial" w:cs="Arial"/>
                <w:sz w:val="18"/>
                <w:lang w:eastAsia="zh-CN"/>
              </w:rPr>
            </w:pPr>
            <w:ins w:id="1473" w:author="Huawei" w:date="2024-04-24T14:41:00Z">
              <w:del w:id="1474" w:author="Huawei_112" w:date="2024-06-04T17:21:00Z">
                <w:r w:rsidRPr="002C70D5" w:rsidDel="00683DEF">
                  <w:rPr>
                    <w:rFonts w:ascii="Arial" w:hAnsi="Arial" w:cs="Arial"/>
                    <w:sz w:val="18"/>
                  </w:rPr>
                  <w:delText>± 75+</w:delText>
                </w:r>
                <w:r w:rsidRPr="002C70D5" w:rsidDel="00683DEF">
                  <w:rPr>
                    <w:rFonts w:ascii="Arial" w:hAnsi="Arial" w:cs="Arial"/>
                    <w:sz w:val="18"/>
                    <w:lang w:eastAsia="ko-KR"/>
                  </w:rPr>
                  <w:sym w:font="Symbol" w:char="F064"/>
                </w:r>
              </w:del>
            </w:ins>
          </w:p>
        </w:tc>
        <w:tc>
          <w:tcPr>
            <w:tcW w:w="715" w:type="dxa"/>
            <w:vMerge w:val="restart"/>
            <w:tcBorders>
              <w:top w:val="nil"/>
              <w:left w:val="single" w:sz="4" w:space="0" w:color="auto"/>
              <w:bottom w:val="nil"/>
              <w:right w:val="single" w:sz="4" w:space="0" w:color="auto"/>
            </w:tcBorders>
            <w:vAlign w:val="center"/>
            <w:hideMark/>
          </w:tcPr>
          <w:p w14:paraId="6BC76652" w14:textId="2A717298" w:rsidR="002C70D5" w:rsidRPr="002C70D5" w:rsidDel="00683DEF" w:rsidRDefault="002C70D5" w:rsidP="002C70D5">
            <w:pPr>
              <w:keepNext/>
              <w:keepLines/>
              <w:spacing w:after="0"/>
              <w:ind w:left="400" w:hanging="400"/>
              <w:jc w:val="center"/>
              <w:rPr>
                <w:ins w:id="1475" w:author="Huawei" w:date="2024-04-24T14:41:00Z"/>
                <w:del w:id="1476" w:author="Huawei_112" w:date="2024-06-04T17:21:00Z"/>
                <w:rFonts w:ascii="Arial" w:hAnsi="Arial" w:cs="Arial"/>
                <w:sz w:val="18"/>
                <w:lang w:val="sv-SE"/>
              </w:rPr>
            </w:pPr>
            <w:ins w:id="1477" w:author="Huawei" w:date="2024-04-24T14:41:00Z">
              <w:del w:id="1478" w:author="Huawei_112" w:date="2024-06-04T17:21:00Z">
                <w:r w:rsidRPr="002C70D5" w:rsidDel="00683DEF">
                  <w:rPr>
                    <w:rFonts w:ascii="Arial" w:hAnsi="Arial" w:cs="Arial"/>
                    <w:sz w:val="18"/>
                    <w:lang w:val="sv-SE"/>
                  </w:rPr>
                  <w:delText>-6</w:delText>
                </w:r>
              </w:del>
            </w:ins>
          </w:p>
        </w:tc>
        <w:tc>
          <w:tcPr>
            <w:tcW w:w="1133" w:type="dxa"/>
            <w:tcBorders>
              <w:top w:val="single" w:sz="4" w:space="0" w:color="auto"/>
              <w:left w:val="single" w:sz="4" w:space="0" w:color="auto"/>
              <w:bottom w:val="single" w:sz="4" w:space="0" w:color="auto"/>
              <w:right w:val="single" w:sz="4" w:space="0" w:color="auto"/>
            </w:tcBorders>
            <w:hideMark/>
          </w:tcPr>
          <w:p w14:paraId="5BAD53F2" w14:textId="2A82EAAC" w:rsidR="002C70D5" w:rsidRPr="002C70D5" w:rsidDel="00683DEF" w:rsidRDefault="002C70D5" w:rsidP="002C70D5">
            <w:pPr>
              <w:keepNext/>
              <w:keepLines/>
              <w:spacing w:after="0"/>
              <w:ind w:left="400" w:hanging="400"/>
              <w:jc w:val="center"/>
              <w:rPr>
                <w:ins w:id="1479" w:author="Huawei" w:date="2024-04-24T14:41:00Z"/>
                <w:del w:id="1480" w:author="Huawei_112" w:date="2024-06-04T17:21:00Z"/>
                <w:rFonts w:ascii="Arial" w:hAnsi="Arial" w:cs="Arial"/>
                <w:sz w:val="18"/>
                <w:lang w:eastAsia="zh-CN"/>
              </w:rPr>
            </w:pPr>
            <w:ins w:id="1481" w:author="Huawei" w:date="2024-04-24T14:41:00Z">
              <w:del w:id="1482" w:author="Huawei_112" w:date="2024-06-04T17:21:00Z">
                <w:r w:rsidRPr="002C70D5" w:rsidDel="00683DEF">
                  <w:rPr>
                    <w:rFonts w:ascii="Arial" w:hAnsi="Arial" w:cs="Calibri"/>
                    <w:sz w:val="18"/>
                  </w:rPr>
                  <w:delText>≥</w:delText>
                </w:r>
                <w:r w:rsidRPr="002C70D5" w:rsidDel="00683DEF">
                  <w:rPr>
                    <w:rFonts w:ascii="Arial" w:hAnsi="Arial" w:cs="Arial"/>
                    <w:sz w:val="18"/>
                  </w:rPr>
                  <w:delText>52</w:delText>
                </w:r>
              </w:del>
            </w:ins>
          </w:p>
        </w:tc>
        <w:tc>
          <w:tcPr>
            <w:tcW w:w="709" w:type="dxa"/>
            <w:vMerge w:val="restart"/>
            <w:tcBorders>
              <w:top w:val="nil"/>
              <w:left w:val="single" w:sz="4" w:space="0" w:color="auto"/>
              <w:bottom w:val="single" w:sz="4" w:space="0" w:color="auto"/>
              <w:right w:val="single" w:sz="4" w:space="0" w:color="auto"/>
            </w:tcBorders>
            <w:vAlign w:val="center"/>
            <w:hideMark/>
          </w:tcPr>
          <w:p w14:paraId="237A4402" w14:textId="4C6275E4" w:rsidR="002C70D5" w:rsidRPr="002C70D5" w:rsidDel="00683DEF" w:rsidRDefault="002C70D5" w:rsidP="002C70D5">
            <w:pPr>
              <w:keepNext/>
              <w:keepLines/>
              <w:spacing w:after="0"/>
              <w:ind w:left="400" w:hanging="400"/>
              <w:jc w:val="center"/>
              <w:rPr>
                <w:ins w:id="1483" w:author="Huawei" w:date="2024-04-24T14:41:00Z"/>
                <w:del w:id="1484" w:author="Huawei_112" w:date="2024-06-04T17:21:00Z"/>
                <w:rFonts w:ascii="Arial" w:hAnsi="Arial" w:cs="Arial"/>
                <w:sz w:val="18"/>
              </w:rPr>
            </w:pPr>
            <w:ins w:id="1485" w:author="Huawei" w:date="2024-04-24T14:41:00Z">
              <w:del w:id="1486" w:author="Huawei_112" w:date="2024-06-04T17:21:00Z">
                <w:r w:rsidRPr="002C70D5" w:rsidDel="00683DEF">
                  <w:rPr>
                    <w:rFonts w:ascii="Arial" w:hAnsi="Arial" w:cs="Arial"/>
                    <w:sz w:val="18"/>
                  </w:rPr>
                  <w:delText>15</w:delText>
                </w:r>
              </w:del>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48FB315" w14:textId="6BC9740C" w:rsidR="002C70D5" w:rsidRPr="002C70D5" w:rsidDel="00683DEF" w:rsidRDefault="002C70D5" w:rsidP="002C70D5">
            <w:pPr>
              <w:keepNext/>
              <w:keepLines/>
              <w:spacing w:after="0"/>
              <w:ind w:left="400" w:hanging="400"/>
              <w:jc w:val="center"/>
              <w:rPr>
                <w:ins w:id="1487" w:author="Huawei" w:date="2024-04-24T14:41:00Z"/>
                <w:del w:id="1488" w:author="Huawei_112" w:date="2024-06-04T17:21:00Z"/>
                <w:rFonts w:ascii="Arial" w:hAnsi="Arial" w:cs="Arial"/>
                <w:sz w:val="18"/>
                <w:lang w:eastAsia="zh-CN"/>
              </w:rPr>
            </w:pPr>
            <w:ins w:id="1489" w:author="Huawei" w:date="2024-04-24T14:41:00Z">
              <w:del w:id="1490"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37D5E281" w14:textId="081F2722" w:rsidR="002C70D5" w:rsidRPr="002C70D5" w:rsidDel="00683DEF" w:rsidRDefault="002C70D5" w:rsidP="002C70D5">
            <w:pPr>
              <w:keepNext/>
              <w:keepLines/>
              <w:spacing w:after="0"/>
              <w:ind w:left="400" w:hanging="400"/>
              <w:jc w:val="center"/>
              <w:rPr>
                <w:ins w:id="1491" w:author="Huawei" w:date="2024-04-24T14:41:00Z"/>
                <w:del w:id="1492" w:author="Huawei_112" w:date="2024-06-04T17:21:00Z"/>
                <w:rFonts w:ascii="Arial" w:hAnsi="Arial" w:cs="Arial"/>
                <w:sz w:val="18"/>
              </w:rPr>
            </w:pPr>
            <w:ins w:id="1493" w:author="Huawei" w:date="2024-04-24T14:41:00Z">
              <w:del w:id="1494" w:author="Huawei_112" w:date="2024-06-04T17:21:00Z">
                <w:r w:rsidRPr="002C70D5" w:rsidDel="00683DEF">
                  <w:rPr>
                    <w:rFonts w:ascii="Arial" w:hAnsi="Arial" w:cs="Arial"/>
                    <w:sz w:val="18"/>
                  </w:rPr>
                  <w:delText>NOTE 6</w:delText>
                </w:r>
              </w:del>
            </w:ins>
          </w:p>
        </w:tc>
        <w:tc>
          <w:tcPr>
            <w:tcW w:w="1289" w:type="dxa"/>
            <w:tcBorders>
              <w:top w:val="single" w:sz="4" w:space="0" w:color="auto"/>
              <w:left w:val="single" w:sz="4" w:space="0" w:color="auto"/>
              <w:bottom w:val="single" w:sz="4" w:space="0" w:color="auto"/>
              <w:right w:val="single" w:sz="4" w:space="0" w:color="auto"/>
            </w:tcBorders>
            <w:hideMark/>
          </w:tcPr>
          <w:p w14:paraId="235F3958" w14:textId="10087D8B" w:rsidR="002C70D5" w:rsidRPr="002C70D5" w:rsidDel="00683DEF" w:rsidRDefault="002C70D5" w:rsidP="002C70D5">
            <w:pPr>
              <w:keepNext/>
              <w:keepLines/>
              <w:spacing w:after="0"/>
              <w:ind w:left="400" w:hanging="400"/>
              <w:jc w:val="center"/>
              <w:rPr>
                <w:ins w:id="1495" w:author="Huawei" w:date="2024-04-24T14:41:00Z"/>
                <w:del w:id="1496" w:author="Huawei_112" w:date="2024-06-04T17:21:00Z"/>
                <w:rFonts w:ascii="Arial" w:hAnsi="Arial" w:cs="Arial"/>
                <w:sz w:val="18"/>
              </w:rPr>
            </w:pPr>
            <w:ins w:id="1497" w:author="Huawei" w:date="2024-04-24T14:41:00Z">
              <w:del w:id="1498" w:author="Huawei_112" w:date="2024-06-04T17:21:00Z">
                <w:r w:rsidRPr="002C70D5" w:rsidDel="00683DEF">
                  <w:rPr>
                    <w:rFonts w:ascii="Arial" w:hAnsi="Arial" w:cs="Arial"/>
                    <w:sz w:val="18"/>
                  </w:rPr>
                  <w:delText>NOTE 6</w:delText>
                </w:r>
              </w:del>
            </w:ins>
          </w:p>
        </w:tc>
        <w:tc>
          <w:tcPr>
            <w:tcW w:w="1123" w:type="dxa"/>
            <w:tcBorders>
              <w:top w:val="single" w:sz="4" w:space="0" w:color="auto"/>
              <w:left w:val="single" w:sz="4" w:space="0" w:color="auto"/>
              <w:bottom w:val="single" w:sz="4" w:space="0" w:color="auto"/>
              <w:right w:val="single" w:sz="4" w:space="0" w:color="auto"/>
            </w:tcBorders>
            <w:hideMark/>
          </w:tcPr>
          <w:p w14:paraId="1727AD94" w14:textId="0CFBC20A" w:rsidR="002C70D5" w:rsidRPr="002C70D5" w:rsidDel="00683DEF" w:rsidRDefault="002C70D5" w:rsidP="002C70D5">
            <w:pPr>
              <w:keepNext/>
              <w:keepLines/>
              <w:spacing w:after="0"/>
              <w:ind w:left="400" w:hanging="400"/>
              <w:jc w:val="center"/>
              <w:rPr>
                <w:ins w:id="1499" w:author="Huawei" w:date="2024-04-24T14:41:00Z"/>
                <w:del w:id="1500" w:author="Huawei_112" w:date="2024-06-04T17:21:00Z"/>
                <w:rFonts w:ascii="Arial" w:hAnsi="Arial" w:cs="Arial"/>
                <w:sz w:val="18"/>
              </w:rPr>
            </w:pPr>
            <w:ins w:id="1501" w:author="Huawei" w:date="2024-04-24T14:41:00Z">
              <w:del w:id="1502" w:author="Huawei_112" w:date="2024-06-04T17:21:00Z">
                <w:r w:rsidRPr="002C70D5" w:rsidDel="00683DEF">
                  <w:rPr>
                    <w:rFonts w:ascii="Arial" w:hAnsi="Arial" w:cs="Arial"/>
                    <w:sz w:val="18"/>
                  </w:rPr>
                  <w:delText>NOTE 6</w:delText>
                </w:r>
              </w:del>
            </w:ins>
          </w:p>
        </w:tc>
      </w:tr>
      <w:tr w:rsidR="002C70D5" w:rsidRPr="002C70D5" w:rsidDel="00683DEF" w14:paraId="21D51354" w14:textId="7006C9E0" w:rsidTr="002C70D5">
        <w:trPr>
          <w:jc w:val="center"/>
          <w:ins w:id="1503" w:author="Huawei" w:date="2024-04-24T14:41:00Z"/>
          <w:del w:id="1504" w:author="Huawei_112" w:date="2024-06-04T17:21:00Z"/>
        </w:trPr>
        <w:tc>
          <w:tcPr>
            <w:tcW w:w="1132" w:type="dxa"/>
            <w:tcBorders>
              <w:top w:val="single" w:sz="6" w:space="0" w:color="auto"/>
              <w:left w:val="single" w:sz="4" w:space="0" w:color="auto"/>
              <w:bottom w:val="nil"/>
              <w:right w:val="single" w:sz="6" w:space="0" w:color="auto"/>
            </w:tcBorders>
            <w:hideMark/>
          </w:tcPr>
          <w:p w14:paraId="30160D8D" w14:textId="3C85A7CD" w:rsidR="002C70D5" w:rsidRPr="002C70D5" w:rsidDel="00683DEF" w:rsidRDefault="002C70D5" w:rsidP="002C70D5">
            <w:pPr>
              <w:keepNext/>
              <w:keepLines/>
              <w:spacing w:after="0"/>
              <w:ind w:left="400" w:hanging="400"/>
              <w:jc w:val="center"/>
              <w:rPr>
                <w:ins w:id="1505" w:author="Huawei" w:date="2024-04-24T14:41:00Z"/>
                <w:del w:id="1506" w:author="Huawei_112" w:date="2024-06-04T17:21:00Z"/>
                <w:rFonts w:ascii="Arial" w:hAnsi="Arial" w:cs="Arial"/>
                <w:sz w:val="18"/>
                <w:lang w:eastAsia="zh-CN"/>
              </w:rPr>
            </w:pPr>
            <w:ins w:id="1507" w:author="Huawei" w:date="2024-04-24T14:41:00Z">
              <w:del w:id="1508" w:author="Huawei_112" w:date="2024-06-04T17:21:00Z">
                <w:r w:rsidRPr="002C70D5" w:rsidDel="00683DEF">
                  <w:rPr>
                    <w:rFonts w:ascii="Arial" w:hAnsi="Arial" w:cs="Arial"/>
                    <w:sz w:val="18"/>
                  </w:rPr>
                  <w:delText xml:space="preserve">± </w:delText>
                </w:r>
              </w:del>
            </w:ins>
            <w:ins w:id="1509" w:author="Huawei" w:date="2024-04-24T14:45:00Z">
              <w:del w:id="1510" w:author="Huawei_112" w:date="2024-06-04T17:21:00Z">
                <w:r w:rsidRPr="002C70D5" w:rsidDel="00683DEF">
                  <w:rPr>
                    <w:rFonts w:ascii="Arial" w:hAnsi="Arial" w:cs="Arial"/>
                    <w:sz w:val="18"/>
                  </w:rPr>
                  <w:delText>[</w:delText>
                </w:r>
              </w:del>
            </w:ins>
            <w:ins w:id="1511" w:author="Huawei" w:date="2024-04-24T14:41:00Z">
              <w:del w:id="1512" w:author="Huawei_112" w:date="2024-06-04T17:21:00Z">
                <w:r w:rsidRPr="002C70D5" w:rsidDel="00683DEF">
                  <w:rPr>
                    <w:rFonts w:ascii="Arial" w:hAnsi="Arial" w:cs="Arial"/>
                    <w:sz w:val="18"/>
                  </w:rPr>
                  <w:delText>37</w:delText>
                </w:r>
              </w:del>
            </w:ins>
            <w:ins w:id="1513" w:author="Huawei" w:date="2024-04-24T14:45:00Z">
              <w:del w:id="1514" w:author="Huawei_112" w:date="2024-06-04T17:21:00Z">
                <w:r w:rsidRPr="002C70D5" w:rsidDel="00683DEF">
                  <w:rPr>
                    <w:rFonts w:ascii="Arial" w:hAnsi="Arial" w:cs="Arial"/>
                    <w:sz w:val="18"/>
                  </w:rPr>
                  <w:delText>]</w:delText>
                </w:r>
              </w:del>
            </w:ins>
            <w:ins w:id="1515" w:author="Huawei" w:date="2024-04-24T14:41:00Z">
              <w:del w:id="1516"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8" w:type="dxa"/>
            <w:vMerge/>
            <w:tcBorders>
              <w:top w:val="nil"/>
              <w:left w:val="single" w:sz="4" w:space="0" w:color="auto"/>
              <w:bottom w:val="nil"/>
              <w:right w:val="single" w:sz="4" w:space="0" w:color="auto"/>
            </w:tcBorders>
            <w:vAlign w:val="center"/>
            <w:hideMark/>
          </w:tcPr>
          <w:p w14:paraId="59129F01" w14:textId="6E83434E" w:rsidR="002C70D5" w:rsidRPr="002C70D5" w:rsidDel="00683DEF" w:rsidRDefault="002C70D5" w:rsidP="002C70D5">
            <w:pPr>
              <w:spacing w:after="0"/>
              <w:rPr>
                <w:ins w:id="1517" w:author="Huawei" w:date="2024-04-24T14:41:00Z"/>
                <w:del w:id="1518" w:author="Huawei_112" w:date="2024-06-04T17:2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6ADFD3" w14:textId="67F4AE4F" w:rsidR="002C70D5" w:rsidRPr="002C70D5" w:rsidDel="00683DEF" w:rsidRDefault="002C70D5" w:rsidP="002C70D5">
            <w:pPr>
              <w:keepNext/>
              <w:keepLines/>
              <w:spacing w:after="0"/>
              <w:ind w:left="400" w:hanging="400"/>
              <w:jc w:val="center"/>
              <w:rPr>
                <w:ins w:id="1519" w:author="Huawei" w:date="2024-04-24T14:41:00Z"/>
                <w:del w:id="1520" w:author="Huawei_112" w:date="2024-06-04T17:21:00Z"/>
                <w:rFonts w:ascii="Arial" w:hAnsi="Arial" w:cs="Arial"/>
                <w:sz w:val="18"/>
              </w:rPr>
            </w:pPr>
            <w:ins w:id="1521" w:author="Huawei" w:date="2024-04-24T14:44:00Z">
              <w:del w:id="1522" w:author="Huawei_112" w:date="2024-06-04T17:21:00Z">
                <w:r w:rsidRPr="002C70D5" w:rsidDel="00683DEF">
                  <w:rPr>
                    <w:rFonts w:ascii="Arial" w:hAnsi="Arial" w:cs="Arial"/>
                    <w:sz w:val="18"/>
                    <w:lang w:eastAsia="zh-CN"/>
                  </w:rPr>
                  <w:delText>[</w:delText>
                </w:r>
              </w:del>
            </w:ins>
            <w:ins w:id="1523" w:author="Huawei" w:date="2024-04-24T14:41:00Z">
              <w:del w:id="1524" w:author="Huawei_112" w:date="2024-06-04T17:21:00Z">
                <w:r w:rsidRPr="002C70D5" w:rsidDel="00683DEF">
                  <w:rPr>
                    <w:rFonts w:ascii="Arial" w:hAnsi="Arial" w:cs="Arial"/>
                    <w:sz w:val="18"/>
                    <w:lang w:eastAsia="zh-CN"/>
                  </w:rPr>
                  <w:delText>104</w:delText>
                </w:r>
              </w:del>
            </w:ins>
            <w:ins w:id="1525" w:author="Huawei" w:date="2024-04-24T14:44:00Z">
              <w:del w:id="1526" w:author="Huawei_112" w:date="2024-06-04T17:21:00Z">
                <w:r w:rsidRPr="002C70D5" w:rsidDel="00683DEF">
                  <w:rPr>
                    <w:rFonts w:ascii="Arial" w:hAnsi="Arial" w:cs="Arial"/>
                    <w:sz w:val="18"/>
                    <w:lang w:eastAsia="zh-CN"/>
                  </w:rPr>
                  <w:delText>]</w:delText>
                </w:r>
              </w:del>
            </w:ins>
          </w:p>
        </w:tc>
        <w:tc>
          <w:tcPr>
            <w:tcW w:w="709" w:type="dxa"/>
            <w:vMerge/>
            <w:tcBorders>
              <w:top w:val="nil"/>
              <w:left w:val="single" w:sz="4" w:space="0" w:color="auto"/>
              <w:bottom w:val="single" w:sz="4" w:space="0" w:color="auto"/>
              <w:right w:val="single" w:sz="4" w:space="0" w:color="auto"/>
            </w:tcBorders>
            <w:vAlign w:val="center"/>
            <w:hideMark/>
          </w:tcPr>
          <w:p w14:paraId="31198229" w14:textId="30D000FD" w:rsidR="002C70D5" w:rsidRPr="002C70D5" w:rsidDel="00683DEF" w:rsidRDefault="002C70D5" w:rsidP="002C70D5">
            <w:pPr>
              <w:spacing w:after="0"/>
              <w:rPr>
                <w:ins w:id="1527" w:author="Huawei" w:date="2024-04-24T14:41:00Z"/>
                <w:del w:id="1528" w:author="Huawei_112" w:date="2024-06-04T17:21:00Z"/>
                <w:rFonts w:ascii="Arial" w:eastAsia="宋体"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AA336F0" w14:textId="685274A1" w:rsidR="002C70D5" w:rsidRPr="002C70D5" w:rsidDel="00683DEF" w:rsidRDefault="002C70D5" w:rsidP="002C70D5">
            <w:pPr>
              <w:keepNext/>
              <w:keepLines/>
              <w:spacing w:after="0"/>
              <w:ind w:left="400" w:hanging="400"/>
              <w:jc w:val="center"/>
              <w:rPr>
                <w:ins w:id="1529" w:author="Huawei" w:date="2024-04-24T14:41:00Z"/>
                <w:del w:id="1530" w:author="Huawei_112" w:date="2024-06-04T17:21:00Z"/>
                <w:rFonts w:ascii="Arial" w:hAnsi="Arial" w:cs="Arial"/>
                <w:sz w:val="18"/>
                <w:lang w:eastAsia="zh-CN"/>
              </w:rPr>
            </w:pPr>
            <w:ins w:id="1531" w:author="Huawei" w:date="2024-04-24T14:41:00Z">
              <w:del w:id="1532"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227F5913" w14:textId="49DA049E" w:rsidR="002C70D5" w:rsidRPr="002C70D5" w:rsidDel="00683DEF" w:rsidRDefault="002C70D5" w:rsidP="002C70D5">
            <w:pPr>
              <w:keepNext/>
              <w:keepLines/>
              <w:spacing w:after="0"/>
              <w:ind w:left="400" w:hanging="400"/>
              <w:jc w:val="center"/>
              <w:rPr>
                <w:ins w:id="1533" w:author="Huawei" w:date="2024-04-24T14:41:00Z"/>
                <w:del w:id="1534" w:author="Huawei_112" w:date="2024-06-04T17:21:00Z"/>
                <w:rFonts w:ascii="Arial" w:hAnsi="Arial" w:cs="Arial"/>
                <w:sz w:val="18"/>
              </w:rPr>
            </w:pPr>
            <w:ins w:id="1535" w:author="Huawei" w:date="2024-04-24T14:41:00Z">
              <w:del w:id="1536" w:author="Huawei_112" w:date="2024-06-04T17:21:00Z">
                <w:r w:rsidRPr="002C70D5" w:rsidDel="00683DEF">
                  <w:rPr>
                    <w:rFonts w:ascii="Arial" w:hAnsi="Arial" w:cs="Arial"/>
                    <w:sz w:val="18"/>
                  </w:rPr>
                  <w:delText>NOTE 6</w:delText>
                </w:r>
              </w:del>
            </w:ins>
          </w:p>
        </w:tc>
        <w:tc>
          <w:tcPr>
            <w:tcW w:w="1289" w:type="dxa"/>
            <w:tcBorders>
              <w:top w:val="single" w:sz="4" w:space="0" w:color="auto"/>
              <w:left w:val="single" w:sz="4" w:space="0" w:color="auto"/>
              <w:bottom w:val="single" w:sz="4" w:space="0" w:color="auto"/>
              <w:right w:val="single" w:sz="4" w:space="0" w:color="auto"/>
            </w:tcBorders>
            <w:hideMark/>
          </w:tcPr>
          <w:p w14:paraId="0A88F71C" w14:textId="50BFA23F" w:rsidR="002C70D5" w:rsidRPr="002C70D5" w:rsidDel="00683DEF" w:rsidRDefault="002C70D5" w:rsidP="002C70D5">
            <w:pPr>
              <w:keepNext/>
              <w:keepLines/>
              <w:spacing w:after="0"/>
              <w:ind w:left="400" w:hanging="400"/>
              <w:jc w:val="center"/>
              <w:rPr>
                <w:ins w:id="1537" w:author="Huawei" w:date="2024-04-24T14:41:00Z"/>
                <w:del w:id="1538" w:author="Huawei_112" w:date="2024-06-04T17:21:00Z"/>
                <w:rFonts w:ascii="Arial" w:hAnsi="Arial" w:cs="Arial"/>
                <w:sz w:val="18"/>
              </w:rPr>
            </w:pPr>
            <w:ins w:id="1539" w:author="Huawei" w:date="2024-04-24T14:41:00Z">
              <w:del w:id="1540" w:author="Huawei_112" w:date="2024-06-04T17:21:00Z">
                <w:r w:rsidRPr="002C70D5" w:rsidDel="00683DEF">
                  <w:rPr>
                    <w:rFonts w:ascii="Arial" w:hAnsi="Arial" w:cs="Arial"/>
                    <w:sz w:val="18"/>
                  </w:rPr>
                  <w:delText>NOTE 6</w:delText>
                </w:r>
              </w:del>
            </w:ins>
          </w:p>
        </w:tc>
        <w:tc>
          <w:tcPr>
            <w:tcW w:w="1123" w:type="dxa"/>
            <w:tcBorders>
              <w:top w:val="single" w:sz="4" w:space="0" w:color="auto"/>
              <w:left w:val="single" w:sz="4" w:space="0" w:color="auto"/>
              <w:bottom w:val="single" w:sz="4" w:space="0" w:color="auto"/>
              <w:right w:val="single" w:sz="4" w:space="0" w:color="auto"/>
            </w:tcBorders>
            <w:hideMark/>
          </w:tcPr>
          <w:p w14:paraId="437CB268" w14:textId="7F620FD8" w:rsidR="002C70D5" w:rsidRPr="002C70D5" w:rsidDel="00683DEF" w:rsidRDefault="002C70D5" w:rsidP="002C70D5">
            <w:pPr>
              <w:keepNext/>
              <w:keepLines/>
              <w:spacing w:after="0"/>
              <w:ind w:left="400" w:hanging="400"/>
              <w:jc w:val="center"/>
              <w:rPr>
                <w:ins w:id="1541" w:author="Huawei" w:date="2024-04-24T14:41:00Z"/>
                <w:del w:id="1542" w:author="Huawei_112" w:date="2024-06-04T17:21:00Z"/>
                <w:rFonts w:ascii="Arial" w:hAnsi="Arial" w:cs="Arial"/>
                <w:sz w:val="18"/>
              </w:rPr>
            </w:pPr>
            <w:ins w:id="1543" w:author="Huawei" w:date="2024-04-24T14:41:00Z">
              <w:del w:id="1544" w:author="Huawei_112" w:date="2024-06-04T17:21:00Z">
                <w:r w:rsidRPr="002C70D5" w:rsidDel="00683DEF">
                  <w:rPr>
                    <w:rFonts w:ascii="Arial" w:hAnsi="Arial" w:cs="Arial"/>
                    <w:sz w:val="18"/>
                  </w:rPr>
                  <w:delText>NOTE 6</w:delText>
                </w:r>
              </w:del>
            </w:ins>
          </w:p>
        </w:tc>
      </w:tr>
      <w:tr w:rsidR="002C70D5" w:rsidRPr="002C70D5" w:rsidDel="00683DEF" w14:paraId="34F8FEBF" w14:textId="2DFF94D6" w:rsidTr="002C70D5">
        <w:trPr>
          <w:jc w:val="center"/>
          <w:ins w:id="1545" w:author="Huawei" w:date="2024-04-24T14:41:00Z"/>
          <w:del w:id="1546" w:author="Huawei_112" w:date="2024-06-04T17:21:00Z"/>
        </w:trPr>
        <w:tc>
          <w:tcPr>
            <w:tcW w:w="1132" w:type="dxa"/>
            <w:tcBorders>
              <w:top w:val="single" w:sz="6" w:space="0" w:color="auto"/>
              <w:left w:val="single" w:sz="4" w:space="0" w:color="auto"/>
              <w:bottom w:val="nil"/>
              <w:right w:val="single" w:sz="6" w:space="0" w:color="auto"/>
            </w:tcBorders>
            <w:hideMark/>
          </w:tcPr>
          <w:p w14:paraId="0653454D" w14:textId="4C503793" w:rsidR="002C70D5" w:rsidRPr="002C70D5" w:rsidDel="00683DEF" w:rsidRDefault="002C70D5" w:rsidP="002C70D5">
            <w:pPr>
              <w:keepNext/>
              <w:keepLines/>
              <w:spacing w:after="0"/>
              <w:ind w:left="400" w:hanging="400"/>
              <w:jc w:val="center"/>
              <w:rPr>
                <w:ins w:id="1547" w:author="Huawei" w:date="2024-04-24T14:41:00Z"/>
                <w:del w:id="1548" w:author="Huawei_112" w:date="2024-06-04T17:21:00Z"/>
                <w:rFonts w:ascii="Arial" w:hAnsi="Arial" w:cs="Arial"/>
                <w:sz w:val="18"/>
                <w:lang w:eastAsia="zh-CN"/>
              </w:rPr>
            </w:pPr>
            <w:ins w:id="1549" w:author="Huawei" w:date="2024-04-24T14:41:00Z">
              <w:del w:id="1550" w:author="Huawei_112" w:date="2024-06-04T17:21:00Z">
                <w:r w:rsidRPr="002C70D5" w:rsidDel="00683DEF">
                  <w:rPr>
                    <w:rFonts w:ascii="Arial" w:hAnsi="Arial" w:cs="Arial"/>
                    <w:sz w:val="18"/>
                  </w:rPr>
                  <w:delText xml:space="preserve">± </w:delText>
                </w:r>
              </w:del>
            </w:ins>
            <w:ins w:id="1551" w:author="Huawei" w:date="2024-04-24T14:45:00Z">
              <w:del w:id="1552" w:author="Huawei_112" w:date="2024-06-04T17:21:00Z">
                <w:r w:rsidRPr="002C70D5" w:rsidDel="00683DEF">
                  <w:rPr>
                    <w:rFonts w:ascii="Arial" w:hAnsi="Arial" w:cs="Arial"/>
                    <w:sz w:val="18"/>
                  </w:rPr>
                  <w:delText>[</w:delText>
                </w:r>
              </w:del>
            </w:ins>
            <w:ins w:id="1553" w:author="Huawei" w:date="2024-04-24T14:41:00Z">
              <w:del w:id="1554" w:author="Huawei_112" w:date="2024-06-04T17:21:00Z">
                <w:r w:rsidRPr="002C70D5" w:rsidDel="00683DEF">
                  <w:rPr>
                    <w:rFonts w:ascii="Arial" w:hAnsi="Arial" w:cs="Arial"/>
                    <w:sz w:val="18"/>
                  </w:rPr>
                  <w:delText>39</w:delText>
                </w:r>
              </w:del>
            </w:ins>
            <w:ins w:id="1555" w:author="Huawei" w:date="2024-04-24T14:45:00Z">
              <w:del w:id="1556" w:author="Huawei_112" w:date="2024-06-04T17:21:00Z">
                <w:r w:rsidRPr="002C70D5" w:rsidDel="00683DEF">
                  <w:rPr>
                    <w:rFonts w:ascii="Arial" w:hAnsi="Arial" w:cs="Arial"/>
                    <w:sz w:val="18"/>
                  </w:rPr>
                  <w:delText>]</w:delText>
                </w:r>
              </w:del>
            </w:ins>
            <w:ins w:id="1557" w:author="Huawei" w:date="2024-04-24T14:41:00Z">
              <w:del w:id="1558"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8" w:type="dxa"/>
            <w:vMerge/>
            <w:tcBorders>
              <w:top w:val="nil"/>
              <w:left w:val="single" w:sz="4" w:space="0" w:color="auto"/>
              <w:bottom w:val="nil"/>
              <w:right w:val="single" w:sz="4" w:space="0" w:color="auto"/>
            </w:tcBorders>
            <w:vAlign w:val="center"/>
            <w:hideMark/>
          </w:tcPr>
          <w:p w14:paraId="43964EE6" w14:textId="3C70D3DA" w:rsidR="002C70D5" w:rsidRPr="002C70D5" w:rsidDel="00683DEF" w:rsidRDefault="002C70D5" w:rsidP="002C70D5">
            <w:pPr>
              <w:spacing w:after="0"/>
              <w:rPr>
                <w:ins w:id="1559" w:author="Huawei" w:date="2024-04-24T14:41:00Z"/>
                <w:del w:id="1560" w:author="Huawei_112" w:date="2024-06-04T17:2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5DA2AC" w14:textId="7176D5FC" w:rsidR="002C70D5" w:rsidRPr="002C70D5" w:rsidDel="00683DEF" w:rsidRDefault="002C70D5" w:rsidP="002C70D5">
            <w:pPr>
              <w:keepNext/>
              <w:keepLines/>
              <w:spacing w:after="0"/>
              <w:ind w:left="400" w:hanging="400"/>
              <w:jc w:val="center"/>
              <w:rPr>
                <w:ins w:id="1561" w:author="Huawei" w:date="2024-04-24T14:41:00Z"/>
                <w:del w:id="1562" w:author="Huawei_112" w:date="2024-06-04T17:21:00Z"/>
                <w:rFonts w:ascii="Arial" w:hAnsi="Arial" w:cs="Calibri"/>
                <w:sz w:val="18"/>
                <w:lang w:eastAsia="zh-CN"/>
              </w:rPr>
            </w:pPr>
            <w:ins w:id="1563" w:author="Huawei" w:date="2024-04-24T14:44:00Z">
              <w:del w:id="1564" w:author="Huawei_112" w:date="2024-06-04T17:21:00Z">
                <w:r w:rsidRPr="002C70D5" w:rsidDel="00683DEF">
                  <w:rPr>
                    <w:rFonts w:ascii="Arial" w:hAnsi="Arial" w:cs="Calibri"/>
                    <w:sz w:val="18"/>
                  </w:rPr>
                  <w:delText>[</w:delText>
                </w:r>
              </w:del>
            </w:ins>
            <w:ins w:id="1565" w:author="Huawei" w:date="2024-04-24T14:41:00Z">
              <w:del w:id="1566" w:author="Huawei_112" w:date="2024-06-04T17:21:00Z">
                <w:r w:rsidRPr="002C70D5" w:rsidDel="00683DEF">
                  <w:rPr>
                    <w:rFonts w:ascii="Arial" w:hAnsi="Arial" w:cs="Calibri"/>
                    <w:sz w:val="18"/>
                  </w:rPr>
                  <w:delText>48</w:delText>
                </w:r>
              </w:del>
            </w:ins>
            <w:ins w:id="1567" w:author="Huawei" w:date="2024-04-24T14:44:00Z">
              <w:del w:id="1568" w:author="Huawei_112" w:date="2024-06-04T17:21:00Z">
                <w:r w:rsidRPr="002C70D5" w:rsidDel="00683DEF">
                  <w:rPr>
                    <w:rFonts w:ascii="Arial" w:hAnsi="Arial" w:cs="Calibri"/>
                    <w:sz w:val="18"/>
                  </w:rPr>
                  <w:delText>]</w:delText>
                </w:r>
              </w:del>
            </w:ins>
          </w:p>
        </w:tc>
        <w:tc>
          <w:tcPr>
            <w:tcW w:w="709" w:type="dxa"/>
            <w:tcBorders>
              <w:top w:val="nil"/>
              <w:left w:val="single" w:sz="4" w:space="0" w:color="auto"/>
              <w:bottom w:val="nil"/>
              <w:right w:val="single" w:sz="4" w:space="0" w:color="auto"/>
            </w:tcBorders>
            <w:hideMark/>
          </w:tcPr>
          <w:p w14:paraId="3B368783" w14:textId="40ECD927" w:rsidR="002C70D5" w:rsidRPr="002C70D5" w:rsidDel="00683DEF" w:rsidRDefault="002C70D5" w:rsidP="002C70D5">
            <w:pPr>
              <w:keepNext/>
              <w:keepLines/>
              <w:spacing w:after="0"/>
              <w:ind w:left="400" w:hanging="400"/>
              <w:jc w:val="center"/>
              <w:rPr>
                <w:ins w:id="1569" w:author="Huawei" w:date="2024-04-24T14:41:00Z"/>
                <w:del w:id="1570" w:author="Huawei_112" w:date="2024-06-04T17:21:00Z"/>
                <w:rFonts w:ascii="Arial" w:hAnsi="Arial"/>
                <w:sz w:val="18"/>
              </w:rPr>
            </w:pPr>
            <w:ins w:id="1571" w:author="Huawei" w:date="2024-04-24T14:41:00Z">
              <w:del w:id="1572" w:author="Huawei_112" w:date="2024-06-04T17:21:00Z">
                <w:r w:rsidRPr="002C70D5" w:rsidDel="00683DEF">
                  <w:rPr>
                    <w:rFonts w:ascii="Arial" w:hAnsi="Arial" w:cs="Arial"/>
                    <w:sz w:val="18"/>
                  </w:rPr>
                  <w:delText>30</w:delText>
                </w:r>
              </w:del>
            </w:ins>
          </w:p>
        </w:tc>
        <w:tc>
          <w:tcPr>
            <w:tcW w:w="1832" w:type="dxa"/>
            <w:tcBorders>
              <w:top w:val="single" w:sz="4" w:space="0" w:color="auto"/>
              <w:left w:val="single" w:sz="4" w:space="0" w:color="auto"/>
              <w:bottom w:val="single" w:sz="4" w:space="0" w:color="auto"/>
              <w:right w:val="single" w:sz="4" w:space="0" w:color="auto"/>
            </w:tcBorders>
            <w:vAlign w:val="center"/>
            <w:hideMark/>
          </w:tcPr>
          <w:p w14:paraId="35F97D24" w14:textId="7252C1B5" w:rsidR="002C70D5" w:rsidRPr="002C70D5" w:rsidDel="00683DEF" w:rsidRDefault="002C70D5" w:rsidP="002C70D5">
            <w:pPr>
              <w:keepNext/>
              <w:keepLines/>
              <w:spacing w:after="0"/>
              <w:ind w:left="400" w:hanging="400"/>
              <w:jc w:val="center"/>
              <w:rPr>
                <w:ins w:id="1573" w:author="Huawei" w:date="2024-04-24T14:41:00Z"/>
                <w:del w:id="1574" w:author="Huawei_112" w:date="2024-06-04T17:21:00Z"/>
                <w:rFonts w:ascii="Arial" w:hAnsi="Arial" w:cs="Arial"/>
                <w:sz w:val="18"/>
                <w:lang w:eastAsia="zh-CN"/>
              </w:rPr>
            </w:pPr>
            <w:ins w:id="1575" w:author="Huawei" w:date="2024-04-24T14:41:00Z">
              <w:del w:id="1576"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3F428BAB" w14:textId="48E38898" w:rsidR="002C70D5" w:rsidRPr="002C70D5" w:rsidDel="00683DEF" w:rsidRDefault="002C70D5" w:rsidP="002C70D5">
            <w:pPr>
              <w:keepNext/>
              <w:keepLines/>
              <w:spacing w:after="0"/>
              <w:ind w:left="400" w:hanging="400"/>
              <w:jc w:val="center"/>
              <w:rPr>
                <w:ins w:id="1577" w:author="Huawei" w:date="2024-04-24T14:41:00Z"/>
                <w:del w:id="1578" w:author="Huawei_112" w:date="2024-06-04T17:21:00Z"/>
                <w:rFonts w:ascii="Arial" w:hAnsi="Arial" w:cs="Arial"/>
                <w:sz w:val="18"/>
              </w:rPr>
            </w:pPr>
            <w:ins w:id="1579" w:author="Huawei" w:date="2024-04-24T14:41:00Z">
              <w:del w:id="1580" w:author="Huawei_112" w:date="2024-06-04T17:21:00Z">
                <w:r w:rsidRPr="002C70D5" w:rsidDel="00683DEF">
                  <w:rPr>
                    <w:rFonts w:ascii="Arial" w:hAnsi="Arial" w:cs="Arial"/>
                    <w:sz w:val="18"/>
                  </w:rPr>
                  <w:delText>NOTE 6</w:delText>
                </w:r>
              </w:del>
            </w:ins>
          </w:p>
        </w:tc>
        <w:tc>
          <w:tcPr>
            <w:tcW w:w="1289" w:type="dxa"/>
            <w:tcBorders>
              <w:top w:val="single" w:sz="4" w:space="0" w:color="auto"/>
              <w:left w:val="single" w:sz="4" w:space="0" w:color="auto"/>
              <w:bottom w:val="single" w:sz="4" w:space="0" w:color="auto"/>
              <w:right w:val="single" w:sz="4" w:space="0" w:color="auto"/>
            </w:tcBorders>
            <w:hideMark/>
          </w:tcPr>
          <w:p w14:paraId="76F504CC" w14:textId="6F619134" w:rsidR="002C70D5" w:rsidRPr="002C70D5" w:rsidDel="00683DEF" w:rsidRDefault="002C70D5" w:rsidP="002C70D5">
            <w:pPr>
              <w:keepNext/>
              <w:keepLines/>
              <w:spacing w:after="0"/>
              <w:ind w:left="400" w:hanging="400"/>
              <w:jc w:val="center"/>
              <w:rPr>
                <w:ins w:id="1581" w:author="Huawei" w:date="2024-04-24T14:41:00Z"/>
                <w:del w:id="1582" w:author="Huawei_112" w:date="2024-06-04T17:21:00Z"/>
                <w:rFonts w:ascii="Arial" w:hAnsi="Arial" w:cs="Arial"/>
                <w:sz w:val="18"/>
              </w:rPr>
            </w:pPr>
            <w:ins w:id="1583" w:author="Huawei" w:date="2024-04-24T14:41:00Z">
              <w:del w:id="1584" w:author="Huawei_112" w:date="2024-06-04T17:21:00Z">
                <w:r w:rsidRPr="002C70D5" w:rsidDel="00683DEF">
                  <w:rPr>
                    <w:rFonts w:ascii="Arial" w:hAnsi="Arial" w:cs="Arial"/>
                    <w:sz w:val="18"/>
                  </w:rPr>
                  <w:delText>NOTE 6</w:delText>
                </w:r>
              </w:del>
            </w:ins>
          </w:p>
        </w:tc>
        <w:tc>
          <w:tcPr>
            <w:tcW w:w="1123" w:type="dxa"/>
            <w:tcBorders>
              <w:top w:val="single" w:sz="4" w:space="0" w:color="auto"/>
              <w:left w:val="single" w:sz="4" w:space="0" w:color="auto"/>
              <w:bottom w:val="single" w:sz="4" w:space="0" w:color="auto"/>
              <w:right w:val="single" w:sz="4" w:space="0" w:color="auto"/>
            </w:tcBorders>
            <w:hideMark/>
          </w:tcPr>
          <w:p w14:paraId="30C5F29B" w14:textId="31DE08AD" w:rsidR="002C70D5" w:rsidRPr="002C70D5" w:rsidDel="00683DEF" w:rsidRDefault="002C70D5" w:rsidP="002C70D5">
            <w:pPr>
              <w:keepNext/>
              <w:keepLines/>
              <w:spacing w:after="0"/>
              <w:ind w:left="400" w:hanging="400"/>
              <w:jc w:val="center"/>
              <w:rPr>
                <w:ins w:id="1585" w:author="Huawei" w:date="2024-04-24T14:41:00Z"/>
                <w:del w:id="1586" w:author="Huawei_112" w:date="2024-06-04T17:21:00Z"/>
                <w:rFonts w:ascii="Arial" w:hAnsi="Arial" w:cs="Arial"/>
                <w:sz w:val="18"/>
              </w:rPr>
            </w:pPr>
            <w:ins w:id="1587" w:author="Huawei" w:date="2024-04-24T14:41:00Z">
              <w:del w:id="1588" w:author="Huawei_112" w:date="2024-06-04T17:21:00Z">
                <w:r w:rsidRPr="002C70D5" w:rsidDel="00683DEF">
                  <w:rPr>
                    <w:rFonts w:ascii="Arial" w:hAnsi="Arial" w:cs="Arial"/>
                    <w:sz w:val="18"/>
                  </w:rPr>
                  <w:delText>NOTE 6</w:delText>
                </w:r>
              </w:del>
            </w:ins>
          </w:p>
        </w:tc>
      </w:tr>
      <w:tr w:rsidR="002C70D5" w:rsidRPr="002C70D5" w:rsidDel="00683DEF" w14:paraId="0D2FD8B5" w14:textId="2D6D4BEA" w:rsidTr="002C70D5">
        <w:trPr>
          <w:jc w:val="center"/>
          <w:ins w:id="1589" w:author="Huawei" w:date="2024-04-24T14:41:00Z"/>
          <w:del w:id="1590" w:author="Huawei_112" w:date="2024-06-04T17:21:00Z"/>
        </w:trPr>
        <w:tc>
          <w:tcPr>
            <w:tcW w:w="10200" w:type="dxa"/>
            <w:gridSpan w:val="8"/>
            <w:tcBorders>
              <w:top w:val="single" w:sz="4" w:space="0" w:color="auto"/>
              <w:left w:val="single" w:sz="4" w:space="0" w:color="auto"/>
              <w:bottom w:val="single" w:sz="4" w:space="0" w:color="auto"/>
              <w:right w:val="single" w:sz="4" w:space="0" w:color="auto"/>
            </w:tcBorders>
            <w:hideMark/>
          </w:tcPr>
          <w:p w14:paraId="4F51C871" w14:textId="1129C339" w:rsidR="002C70D5" w:rsidRPr="002C70D5" w:rsidDel="00683DEF" w:rsidRDefault="002C70D5" w:rsidP="002C70D5">
            <w:pPr>
              <w:keepNext/>
              <w:keepLines/>
              <w:spacing w:after="0"/>
              <w:ind w:left="851" w:hanging="851"/>
              <w:rPr>
                <w:ins w:id="1591" w:author="Huawei" w:date="2024-04-24T14:41:00Z"/>
                <w:del w:id="1592" w:author="Huawei_112" w:date="2024-06-04T17:21:00Z"/>
                <w:rFonts w:ascii="Arial" w:hAnsi="Arial" w:cs="Arial"/>
                <w:sz w:val="18"/>
              </w:rPr>
            </w:pPr>
            <w:ins w:id="1593" w:author="Huawei" w:date="2024-04-24T14:41:00Z">
              <w:del w:id="1594" w:author="Huawei_112" w:date="2024-06-04T17:21:00Z">
                <w:r w:rsidRPr="002C70D5" w:rsidDel="00683DEF">
                  <w:rPr>
                    <w:rFonts w:ascii="Arial" w:hAnsi="Arial" w:cs="Arial"/>
                    <w:sz w:val="18"/>
                  </w:rPr>
                  <w:delText>N</w:delText>
                </w:r>
                <w:r w:rsidRPr="002C70D5" w:rsidDel="00683DEF">
                  <w:rPr>
                    <w:rFonts w:ascii="Arial" w:hAnsi="Arial" w:cs="Arial"/>
                    <w:sz w:val="18"/>
                    <w:lang w:eastAsia="zh-CN"/>
                  </w:rPr>
                  <w:delText>OTE</w:delText>
                </w:r>
                <w:r w:rsidRPr="002C70D5" w:rsidDel="00683DEF">
                  <w:rPr>
                    <w:rFonts w:ascii="Arial" w:hAnsi="Arial" w:cs="Arial"/>
                    <w:sz w:val="18"/>
                  </w:rPr>
                  <w:delText xml:space="preserve"> 1:</w:delText>
                </w:r>
                <w:r w:rsidRPr="002C70D5" w:rsidDel="00683DEF">
                  <w:rPr>
                    <w:rFonts w:ascii="Arial" w:hAnsi="Arial" w:cs="Arial"/>
                    <w:sz w:val="18"/>
                  </w:rPr>
                  <w:tab/>
                  <w:delText>This minimum Io condition is expressed as the average Io per RE over all REs in an OFDM symbol.</w:delText>
                </w:r>
              </w:del>
            </w:ins>
          </w:p>
          <w:p w14:paraId="0F8375D7" w14:textId="66B1C75F" w:rsidR="002C70D5" w:rsidRPr="002C70D5" w:rsidDel="00683DEF" w:rsidRDefault="002C70D5" w:rsidP="002C70D5">
            <w:pPr>
              <w:keepNext/>
              <w:keepLines/>
              <w:spacing w:after="0"/>
              <w:ind w:left="851" w:hanging="851"/>
              <w:rPr>
                <w:ins w:id="1595" w:author="Huawei" w:date="2024-04-24T14:41:00Z"/>
                <w:del w:id="1596" w:author="Huawei_112" w:date="2024-06-04T17:21:00Z"/>
                <w:rFonts w:ascii="Arial" w:hAnsi="Arial" w:cs="Arial"/>
                <w:sz w:val="18"/>
              </w:rPr>
            </w:pPr>
            <w:ins w:id="1597" w:author="Huawei" w:date="2024-04-24T14:41:00Z">
              <w:del w:id="1598" w:author="Huawei_112" w:date="2024-06-04T17:21:00Z">
                <w:r w:rsidRPr="002C70D5" w:rsidDel="00683DEF">
                  <w:rPr>
                    <w:rFonts w:ascii="Arial" w:hAnsi="Arial" w:cs="Arial"/>
                    <w:sz w:val="18"/>
                  </w:rPr>
                  <w:delText>NOTE 2:</w:delText>
                </w:r>
                <w:r w:rsidRPr="002C70D5" w:rsidDel="00683DEF">
                  <w:rPr>
                    <w:rFonts w:ascii="Arial" w:hAnsi="Arial" w:cs="Arial"/>
                    <w:sz w:val="18"/>
                  </w:rPr>
                  <w:tab/>
                  <w:delText>NR operating band groups are as defined in Section 3.5.</w:delText>
                </w:r>
              </w:del>
            </w:ins>
          </w:p>
          <w:p w14:paraId="414C63F7" w14:textId="7358DFF2" w:rsidR="002C70D5" w:rsidRPr="002C70D5" w:rsidDel="00683DEF" w:rsidRDefault="002C70D5" w:rsidP="002C70D5">
            <w:pPr>
              <w:keepNext/>
              <w:keepLines/>
              <w:spacing w:after="0"/>
              <w:ind w:left="851" w:hanging="851"/>
              <w:rPr>
                <w:ins w:id="1599" w:author="Huawei" w:date="2024-04-24T14:41:00Z"/>
                <w:del w:id="1600" w:author="Huawei_112" w:date="2024-06-04T17:21:00Z"/>
                <w:rFonts w:ascii="Arial" w:hAnsi="Arial" w:cs="Arial"/>
                <w:sz w:val="18"/>
              </w:rPr>
            </w:pPr>
            <w:ins w:id="1601" w:author="Huawei" w:date="2024-04-24T14:41:00Z">
              <w:del w:id="1602" w:author="Huawei_112" w:date="2024-06-04T17:21:00Z">
                <w:r w:rsidRPr="002C70D5" w:rsidDel="00683DEF">
                  <w:rPr>
                    <w:rFonts w:ascii="Arial" w:hAnsi="Arial" w:cs="Arial"/>
                    <w:sz w:val="18"/>
                  </w:rPr>
                  <w:delText>N</w:delText>
                </w:r>
                <w:r w:rsidRPr="002C70D5" w:rsidDel="00683DEF">
                  <w:rPr>
                    <w:rFonts w:ascii="Arial" w:hAnsi="Arial" w:cs="Arial"/>
                    <w:sz w:val="18"/>
                    <w:lang w:eastAsia="zh-CN"/>
                  </w:rPr>
                  <w:delText>OTE</w:delText>
                </w:r>
                <w:r w:rsidRPr="002C70D5" w:rsidDel="00683DEF">
                  <w:rPr>
                    <w:rFonts w:ascii="Arial" w:hAnsi="Arial" w:cs="Arial"/>
                    <w:sz w:val="18"/>
                  </w:rPr>
                  <w:delText xml:space="preserve"> 3:</w:delText>
                </w:r>
                <w:r w:rsidRPr="002C70D5" w:rsidDel="00683DEF">
                  <w:rPr>
                    <w:rFonts w:ascii="Arial" w:hAnsi="Arial" w:cs="Arial"/>
                    <w:sz w:val="18"/>
                  </w:rPr>
                  <w:tab/>
                </w:r>
              </w:del>
            </w:ins>
            <m:oMath>
              <m:sSubSup>
                <m:sSubSupPr>
                  <m:ctrlPr>
                    <w:ins w:id="1603" w:author="Huawei" w:date="2024-04-24T14:41:00Z">
                      <w:del w:id="1604" w:author="Huawei_112" w:date="2024-06-04T17:21:00Z">
                        <w:rPr>
                          <w:rFonts w:ascii="Cambria Math" w:eastAsia="宋体" w:hAnsi="Cambria Math" w:cs="Arial"/>
                          <w:i/>
                          <w:sz w:val="18"/>
                          <w:szCs w:val="18"/>
                        </w:rPr>
                      </w:del>
                    </w:ins>
                  </m:ctrlPr>
                </m:sSubSupPr>
                <m:e>
                  <m:r>
                    <w:ins w:id="1605" w:author="Huawei" w:date="2024-04-24T14:41:00Z">
                      <w:del w:id="1606" w:author="Huawei_112" w:date="2024-06-04T17:21:00Z">
                        <w:rPr>
                          <w:rFonts w:ascii="Cambria Math" w:hAnsi="Cambria Math" w:cs="Arial"/>
                          <w:sz w:val="18"/>
                        </w:rPr>
                        <m:t>T</m:t>
                      </w:del>
                    </w:ins>
                  </m:r>
                </m:e>
                <m:sub>
                  <m:r>
                    <w:ins w:id="1607" w:author="Huawei" w:date="2024-04-24T14:41:00Z">
                      <w:del w:id="1608" w:author="Huawei_112" w:date="2024-06-04T17:21:00Z">
                        <m:rPr>
                          <m:sty m:val="p"/>
                        </m:rPr>
                        <w:rPr>
                          <w:rFonts w:ascii="Cambria Math" w:hAnsi="Cambria Math" w:cs="Arial"/>
                          <w:sz w:val="18"/>
                        </w:rPr>
                        <m:t>rep</m:t>
                      </w:del>
                    </w:ins>
                  </m:r>
                </m:sub>
                <m:sup>
                  <m:r>
                    <w:ins w:id="1609" w:author="Huawei" w:date="2024-04-24T14:41:00Z">
                      <w:del w:id="1610" w:author="Huawei_112" w:date="2024-06-04T17:21:00Z">
                        <m:rPr>
                          <m:sty m:val="p"/>
                        </m:rPr>
                        <w:rPr>
                          <w:rFonts w:ascii="Cambria Math" w:hAnsi="Cambria Math" w:cs="Arial"/>
                          <w:sz w:val="18"/>
                        </w:rPr>
                        <m:t>PRS</m:t>
                      </w:del>
                    </w:ins>
                  </m:r>
                </m:sup>
              </m:sSubSup>
              <m:r>
                <w:ins w:id="1611" w:author="Huawei" w:date="2024-04-24T14:41:00Z">
                  <w:del w:id="1612" w:author="Huawei_112" w:date="2024-06-04T17:21:00Z">
                    <w:rPr>
                      <w:rFonts w:ascii="Cambria Math" w:hAnsi="Cambria Math" w:cs="Arial"/>
                      <w:sz w:val="18"/>
                    </w:rPr>
                    <m:t xml:space="preserve">, </m:t>
                  </w:del>
                </w:ins>
              </m:r>
              <m:sSub>
                <m:sSubPr>
                  <m:ctrlPr>
                    <w:ins w:id="1613" w:author="Huawei" w:date="2024-04-24T14:41:00Z">
                      <w:del w:id="1614" w:author="Huawei_112" w:date="2024-06-04T17:21:00Z">
                        <w:rPr>
                          <w:rFonts w:ascii="Cambria Math" w:eastAsia="宋体" w:hAnsi="Cambria Math" w:cs="Arial"/>
                          <w:sz w:val="18"/>
                          <w:szCs w:val="18"/>
                        </w:rPr>
                      </w:del>
                    </w:ins>
                  </m:ctrlPr>
                </m:sSubPr>
                <m:e>
                  <m:r>
                    <w:ins w:id="1615" w:author="Huawei" w:date="2024-04-24T14:41:00Z">
                      <w:del w:id="1616" w:author="Huawei_112" w:date="2024-06-04T17:21:00Z">
                        <w:rPr>
                          <w:rFonts w:ascii="Cambria Math" w:hAnsi="Cambria Math" w:cs="Arial"/>
                          <w:sz w:val="18"/>
                        </w:rPr>
                        <m:t>L</m:t>
                      </w:del>
                    </w:ins>
                  </m:r>
                </m:e>
                <m:sub>
                  <m:r>
                    <w:ins w:id="1617" w:author="Huawei" w:date="2024-04-24T14:41:00Z">
                      <w:del w:id="1618" w:author="Huawei_112" w:date="2024-06-04T17:21:00Z">
                        <m:rPr>
                          <m:sty m:val="p"/>
                        </m:rPr>
                        <w:rPr>
                          <w:rFonts w:ascii="Cambria Math" w:hAnsi="Cambria Math" w:cs="Arial"/>
                          <w:sz w:val="18"/>
                        </w:rPr>
                        <m:t>PRS</m:t>
                      </w:del>
                    </w:ins>
                  </m:r>
                </m:sub>
              </m:sSub>
              <m:r>
                <w:ins w:id="1619" w:author="Huawei" w:date="2024-04-24T14:41:00Z">
                  <w:del w:id="1620" w:author="Huawei_112" w:date="2024-06-04T17:21:00Z">
                    <w:rPr>
                      <w:rFonts w:ascii="Cambria Math" w:hAnsi="Cambria Math" w:cs="Arial"/>
                      <w:sz w:val="18"/>
                    </w:rPr>
                    <m:t xml:space="preserve"> ,</m:t>
                  </w:del>
                </w:ins>
              </m:r>
              <m:sSubSup>
                <m:sSubSupPr>
                  <m:ctrlPr>
                    <w:ins w:id="1621" w:author="Huawei" w:date="2024-04-24T14:41:00Z">
                      <w:del w:id="1622" w:author="Huawei_112" w:date="2024-06-04T17:21:00Z">
                        <w:rPr>
                          <w:rFonts w:ascii="Cambria Math" w:eastAsia="宋体" w:hAnsi="Cambria Math" w:cs="Arial"/>
                          <w:i/>
                          <w:sz w:val="18"/>
                          <w:szCs w:val="18"/>
                        </w:rPr>
                      </w:del>
                    </w:ins>
                  </m:ctrlPr>
                </m:sSubSupPr>
                <m:e>
                  <m:r>
                    <w:ins w:id="1623" w:author="Huawei" w:date="2024-04-24T14:41:00Z">
                      <w:del w:id="1624" w:author="Huawei_112" w:date="2024-06-04T17:21:00Z">
                        <w:rPr>
                          <w:rFonts w:ascii="Cambria Math" w:hAnsi="Cambria Math" w:cs="Arial"/>
                          <w:sz w:val="18"/>
                        </w:rPr>
                        <m:t>K</m:t>
                      </w:del>
                    </w:ins>
                  </m:r>
                </m:e>
                <m:sub>
                  <m:r>
                    <w:ins w:id="1625" w:author="Huawei" w:date="2024-04-24T14:41:00Z">
                      <w:del w:id="1626" w:author="Huawei_112" w:date="2024-06-04T17:21:00Z">
                        <m:rPr>
                          <m:sty m:val="p"/>
                        </m:rPr>
                        <w:rPr>
                          <w:rFonts w:ascii="Cambria Math" w:hAnsi="Cambria Math" w:cs="Arial"/>
                          <w:sz w:val="18"/>
                        </w:rPr>
                        <m:t>comb</m:t>
                      </w:del>
                    </w:ins>
                  </m:r>
                </m:sub>
                <m:sup>
                  <m:r>
                    <w:ins w:id="1627" w:author="Huawei" w:date="2024-04-24T14:41:00Z">
                      <w:del w:id="1628" w:author="Huawei_112" w:date="2024-06-04T17:21:00Z">
                        <m:rPr>
                          <m:sty m:val="p"/>
                        </m:rPr>
                        <w:rPr>
                          <w:rFonts w:ascii="Cambria Math" w:hAnsi="Cambria Math" w:cs="Arial"/>
                          <w:sz w:val="18"/>
                        </w:rPr>
                        <m:t>PRS</m:t>
                      </w:del>
                    </w:ins>
                  </m:r>
                </m:sup>
              </m:sSubSup>
            </m:oMath>
            <w:ins w:id="1629" w:author="Huawei" w:date="2024-04-24T14:41:00Z">
              <w:del w:id="1630" w:author="Huawei_112" w:date="2024-06-04T17:21:00Z">
                <w:r w:rsidRPr="002C70D5" w:rsidDel="00683DEF">
                  <w:rPr>
                    <w:rFonts w:ascii="Arial" w:hAnsi="Arial" w:cs="Arial"/>
                    <w:b/>
                    <w:bCs/>
                    <w:sz w:val="18"/>
                    <w:lang w:eastAsia="zh-CN"/>
                  </w:rPr>
                  <w:delText xml:space="preserve"> </w:delText>
                </w:r>
                <w:r w:rsidRPr="002C70D5" w:rsidDel="00683DEF">
                  <w:rPr>
                    <w:rFonts w:ascii="Arial" w:hAnsi="Arial" w:cs="Arial"/>
                    <w:sz w:val="18"/>
                  </w:rPr>
                  <w:delText xml:space="preserve">are configured by higher layer parameter </w:delText>
                </w:r>
                <w:r w:rsidRPr="002C70D5" w:rsidDel="00683DEF">
                  <w:rPr>
                    <w:rFonts w:ascii="Arial" w:hAnsi="Arial" w:cs="Arial"/>
                    <w:i/>
                    <w:sz w:val="18"/>
                  </w:rPr>
                  <w:delText>dl-PRS-ResourceRepetitionFactor, dl-PRS-NumSymbols and  dl-PRS-CombSizeN</w:delText>
                </w:r>
                <w:r w:rsidRPr="002C70D5" w:rsidDel="00683DEF">
                  <w:rPr>
                    <w:rFonts w:ascii="Arial" w:hAnsi="Arial" w:cs="Arial"/>
                    <w:iCs/>
                    <w:sz w:val="18"/>
                  </w:rPr>
                  <w:delText>defined in TS 37.355 [34]</w:delText>
                </w:r>
                <w:r w:rsidRPr="002C70D5" w:rsidDel="00683DEF">
                  <w:rPr>
                    <w:rFonts w:ascii="Arial" w:hAnsi="Arial" w:cs="Arial"/>
                    <w:iCs/>
                    <w:sz w:val="18"/>
                    <w:lang w:val="en-US" w:eastAsia="zh-CN"/>
                  </w:rPr>
                  <w:delText>.</w:delText>
                </w:r>
              </w:del>
            </w:ins>
          </w:p>
          <w:p w14:paraId="2AA3D0AD" w14:textId="5232D2CF" w:rsidR="002C70D5" w:rsidRPr="002C70D5" w:rsidDel="00683DEF" w:rsidRDefault="002C70D5" w:rsidP="002C70D5">
            <w:pPr>
              <w:keepNext/>
              <w:keepLines/>
              <w:spacing w:after="0"/>
              <w:ind w:left="851" w:hanging="851"/>
              <w:rPr>
                <w:ins w:id="1631" w:author="Huawei" w:date="2024-04-24T14:41:00Z"/>
                <w:del w:id="1632" w:author="Huawei_112" w:date="2024-06-04T17:21:00Z"/>
                <w:rFonts w:ascii="Arial" w:hAnsi="Arial" w:cs="Arial"/>
                <w:sz w:val="18"/>
              </w:rPr>
            </w:pPr>
            <w:ins w:id="1633" w:author="Huawei" w:date="2024-04-24T14:41:00Z">
              <w:del w:id="1634" w:author="Huawei_112" w:date="2024-06-04T17:21:00Z">
                <w:r w:rsidRPr="002C70D5" w:rsidDel="00683DEF">
                  <w:rPr>
                    <w:rFonts w:ascii="Arial" w:hAnsi="Arial" w:cs="Arial"/>
                    <w:sz w:val="18"/>
                  </w:rPr>
                  <w:delText>NOTE 4:</w:delText>
                </w:r>
                <w:r w:rsidRPr="002C70D5" w:rsidDel="00683DEF">
                  <w:rPr>
                    <w:rFonts w:ascii="Arial" w:hAnsi="Arial" w:cs="Arial"/>
                    <w:sz w:val="18"/>
                  </w:rPr>
                  <w:tab/>
                  <w:delText>The Io is defined in PRS slots. The same Io range applies to PRS and non-PRS symbols. Io levels are different in PRS and non-PRS symbols within the same slot.</w:delText>
                </w:r>
              </w:del>
            </w:ins>
          </w:p>
          <w:p w14:paraId="69893D6F" w14:textId="0D6904DA" w:rsidR="002C70D5" w:rsidRPr="002C70D5" w:rsidDel="00683DEF" w:rsidRDefault="002C70D5" w:rsidP="002C70D5">
            <w:pPr>
              <w:keepNext/>
              <w:keepLines/>
              <w:spacing w:after="0"/>
              <w:ind w:left="851" w:hanging="851"/>
              <w:rPr>
                <w:ins w:id="1635" w:author="Huawei" w:date="2024-04-24T14:41:00Z"/>
                <w:del w:id="1636" w:author="Huawei_112" w:date="2024-06-04T17:21:00Z"/>
                <w:rFonts w:ascii="Arial" w:hAnsi="Arial" w:cs="Arial"/>
                <w:sz w:val="18"/>
              </w:rPr>
            </w:pPr>
            <w:ins w:id="1637" w:author="Huawei" w:date="2024-04-24T14:41:00Z">
              <w:del w:id="1638" w:author="Huawei_112" w:date="2024-06-04T17:21:00Z">
                <w:r w:rsidRPr="002C70D5" w:rsidDel="00683DEF">
                  <w:rPr>
                    <w:rFonts w:ascii="Arial" w:hAnsi="Arial" w:cs="Arial"/>
                    <w:sz w:val="18"/>
                  </w:rPr>
                  <w:delText>N</w:delText>
                </w:r>
                <w:r w:rsidRPr="002C70D5" w:rsidDel="00683DEF">
                  <w:rPr>
                    <w:rFonts w:ascii="Arial" w:hAnsi="Arial" w:cs="Arial"/>
                    <w:sz w:val="18"/>
                    <w:lang w:eastAsia="zh-CN"/>
                  </w:rPr>
                  <w:delText>OTE</w:delText>
                </w:r>
                <w:r w:rsidRPr="002C70D5" w:rsidDel="00683DEF">
                  <w:rPr>
                    <w:rFonts w:ascii="Arial" w:hAnsi="Arial" w:cs="Arial"/>
                    <w:sz w:val="18"/>
                  </w:rPr>
                  <w:delText xml:space="preserve"> 5:</w:delText>
                </w:r>
                <w:r w:rsidRPr="002C70D5" w:rsidDel="00683DEF">
                  <w:rPr>
                    <w:rFonts w:ascii="Arial" w:hAnsi="Arial" w:cs="Arial"/>
                    <w:sz w:val="18"/>
                  </w:rPr>
                  <w:tab/>
                  <w:delText>Tc is the basic timing unit defined in TS 38.211 [6].</w:delText>
                </w:r>
              </w:del>
            </w:ins>
          </w:p>
          <w:p w14:paraId="5106BB31" w14:textId="43999C4E" w:rsidR="002C70D5" w:rsidRPr="002C70D5" w:rsidDel="00683DEF" w:rsidRDefault="002C70D5" w:rsidP="002C70D5">
            <w:pPr>
              <w:keepNext/>
              <w:keepLines/>
              <w:spacing w:after="0"/>
              <w:ind w:left="851" w:hanging="851"/>
              <w:rPr>
                <w:ins w:id="1639" w:author="Huawei" w:date="2024-04-24T14:41:00Z"/>
                <w:del w:id="1640" w:author="Huawei_112" w:date="2024-06-04T17:21:00Z"/>
                <w:rFonts w:ascii="Arial" w:hAnsi="Arial" w:cs="Arial"/>
                <w:sz w:val="18"/>
              </w:rPr>
            </w:pPr>
            <w:ins w:id="1641" w:author="Huawei" w:date="2024-04-24T14:41:00Z">
              <w:del w:id="1642" w:author="Huawei_112" w:date="2024-06-04T17:21:00Z">
                <w:r w:rsidRPr="002C70D5" w:rsidDel="00683DEF">
                  <w:rPr>
                    <w:rFonts w:ascii="Arial" w:hAnsi="Arial" w:cs="Arial"/>
                    <w:sz w:val="18"/>
                  </w:rPr>
                  <w:delText>NOTE 6:</w:delText>
                </w:r>
                <w:r w:rsidRPr="002C70D5" w:rsidDel="00683DEF">
                  <w:rPr>
                    <w:rFonts w:ascii="Arial" w:hAnsi="Arial" w:cs="Arial"/>
                    <w:sz w:val="18"/>
                  </w:rPr>
                  <w:tab/>
                  <w:delText>The same bands and the same Io conditions for each band apply for this requirement as for the corresponding requirement with the PRS bandwidth of the smallest RB number for the corresponding SCS</w:delText>
                </w:r>
              </w:del>
            </w:ins>
            <w:ins w:id="1643" w:author="Huawei" w:date="2024-04-24T15:28:00Z">
              <w:del w:id="1644" w:author="Huawei_112" w:date="2024-06-04T17:21:00Z">
                <w:r w:rsidRPr="002C70D5" w:rsidDel="00683DEF">
                  <w:rPr>
                    <w:rFonts w:ascii="Arial" w:hAnsi="Arial" w:cs="Arial"/>
                    <w:sz w:val="18"/>
                  </w:rPr>
                  <w:delText xml:space="preserve"> as defined in </w:delText>
                </w:r>
                <w:r w:rsidRPr="002C70D5" w:rsidDel="00683DEF">
                  <w:rPr>
                    <w:rFonts w:ascii="Arial" w:hAnsi="Arial" w:cs="Arial"/>
                    <w:sz w:val="18"/>
                    <w:lang w:val="en-US"/>
                  </w:rPr>
                  <w:delText>Table 10.1A.Z.2.1-1</w:delText>
                </w:r>
              </w:del>
            </w:ins>
            <w:ins w:id="1645" w:author="Huawei" w:date="2024-04-24T14:41:00Z">
              <w:del w:id="1646" w:author="Huawei_112" w:date="2024-06-04T17:21:00Z">
                <w:r w:rsidRPr="002C70D5" w:rsidDel="00683DEF">
                  <w:rPr>
                    <w:rFonts w:ascii="Arial" w:hAnsi="Arial" w:cs="Arial"/>
                    <w:sz w:val="18"/>
                  </w:rPr>
                  <w:delText>.</w:delText>
                </w:r>
              </w:del>
            </w:ins>
          </w:p>
          <w:p w14:paraId="0A4827E9" w14:textId="52DAC2BA" w:rsidR="002C70D5" w:rsidRPr="002C70D5" w:rsidDel="00683DEF" w:rsidRDefault="002C70D5" w:rsidP="002C70D5">
            <w:pPr>
              <w:keepNext/>
              <w:keepLines/>
              <w:spacing w:after="0"/>
              <w:ind w:left="851" w:hanging="851"/>
              <w:rPr>
                <w:ins w:id="1647" w:author="Huawei" w:date="2024-04-24T14:41:00Z"/>
                <w:del w:id="1648" w:author="Huawei_112" w:date="2024-06-04T17:21:00Z"/>
                <w:rFonts w:ascii="Arial" w:hAnsi="Arial" w:cs="Arial"/>
                <w:sz w:val="18"/>
              </w:rPr>
            </w:pPr>
            <w:ins w:id="1649" w:author="Huawei" w:date="2024-04-24T14:41:00Z">
              <w:del w:id="1650" w:author="Huawei_112" w:date="2024-06-04T17:21:00Z">
                <w:r w:rsidRPr="002C70D5" w:rsidDel="00683DEF">
                  <w:rPr>
                    <w:rFonts w:ascii="Arial" w:hAnsi="Arial" w:cs="Arial"/>
                    <w:sz w:val="18"/>
                    <w:lang w:eastAsia="ko-KR"/>
                  </w:rPr>
                  <w:delText xml:space="preserve">NOTE 7: </w:delText>
                </w:r>
                <w:r w:rsidRPr="002C70D5" w:rsidDel="00683DEF">
                  <w:rPr>
                    <w:rFonts w:ascii="Arial" w:hAnsi="Arial" w:cs="Arial"/>
                    <w:sz w:val="18"/>
                    <w:lang w:eastAsia="ko-KR"/>
                  </w:rPr>
                  <w:tab/>
                </w:r>
                <w:r w:rsidRPr="002C70D5" w:rsidDel="00683DEF">
                  <w:rPr>
                    <w:rFonts w:ascii="Arial" w:hAnsi="Arial" w:cs="Arial"/>
                    <w:sz w:val="18"/>
                    <w:szCs w:val="18"/>
                    <w:lang w:eastAsia="ko-KR"/>
                  </w:rPr>
                  <w:sym w:font="Symbol" w:char="F064"/>
                </w:r>
                <w:r w:rsidRPr="002C70D5" w:rsidDel="00683DEF">
                  <w:rPr>
                    <w:rFonts w:ascii="Arial" w:hAnsi="Arial" w:cs="Arial"/>
                    <w:sz w:val="18"/>
                    <w:szCs w:val="18"/>
                    <w:lang w:eastAsia="ko-KR"/>
                  </w:rPr>
                  <w:delText xml:space="preserve"> is the margin determined from </w:delText>
                </w:r>
              </w:del>
            </w:ins>
            <w:ins w:id="1651" w:author="Huawei" w:date="2024-04-24T15:25:00Z">
              <w:del w:id="1652" w:author="Huawei_112" w:date="2024-06-04T17:21:00Z">
                <w:r w:rsidRPr="002C70D5" w:rsidDel="00683DEF">
                  <w:rPr>
                    <w:rFonts w:ascii="Arial" w:hAnsi="Arial" w:cs="Arial"/>
                    <w:sz w:val="18"/>
                    <w:szCs w:val="18"/>
                    <w:lang w:eastAsia="ko-KR"/>
                  </w:rPr>
                  <w:delText>Table 10.1A.Z.2.1-5</w:delText>
                </w:r>
              </w:del>
            </w:ins>
            <w:ins w:id="1653" w:author="Huawei" w:date="2024-04-24T14:41:00Z">
              <w:del w:id="1654" w:author="Huawei_112" w:date="2024-06-04T17:21:00Z">
                <w:r w:rsidRPr="002C70D5" w:rsidDel="00683DEF">
                  <w:rPr>
                    <w:rFonts w:ascii="Arial" w:hAnsi="Arial" w:cs="Arial"/>
                    <w:sz w:val="18"/>
                    <w:szCs w:val="18"/>
                    <w:lang w:eastAsia="ko-KR"/>
                  </w:rPr>
                  <w:delText>.</w:delText>
                </w:r>
              </w:del>
            </w:ins>
          </w:p>
        </w:tc>
      </w:tr>
    </w:tbl>
    <w:p w14:paraId="7F996108" w14:textId="55060A87" w:rsidR="002C70D5" w:rsidRPr="002C70D5" w:rsidDel="00683DEF" w:rsidRDefault="002C70D5" w:rsidP="002C70D5">
      <w:pPr>
        <w:rPr>
          <w:ins w:id="1655" w:author="Huawei" w:date="2024-04-24T14:37:00Z"/>
          <w:del w:id="1656" w:author="Huawei_112" w:date="2024-06-04T17:21:00Z"/>
          <w:rFonts w:eastAsia="宋体"/>
        </w:rPr>
      </w:pPr>
    </w:p>
    <w:p w14:paraId="3A2C6279" w14:textId="173DA016" w:rsidR="002C70D5" w:rsidRPr="002C70D5" w:rsidDel="00683DEF" w:rsidRDefault="002C70D5" w:rsidP="002C70D5">
      <w:pPr>
        <w:rPr>
          <w:ins w:id="1657" w:author="Huawei" w:date="2024-04-24T14:37:00Z"/>
          <w:del w:id="1658" w:author="Huawei_112" w:date="2024-06-04T17:21:00Z"/>
          <w:rFonts w:eastAsia="宋体"/>
        </w:rPr>
      </w:pPr>
      <w:ins w:id="1659" w:author="Huawei" w:date="2024-04-24T14:37:00Z">
        <w:del w:id="1660" w:author="Huawei_112" w:date="2024-06-04T17:21:00Z">
          <w:r w:rsidRPr="002C70D5" w:rsidDel="00683DEF">
            <w:rPr>
              <w:rFonts w:eastAsia="宋体"/>
            </w:rPr>
            <w:delText>The relative accuracy requirements in Table 10.1A.Z.2.1-1b for FR1 are valid under the following conditions:</w:delText>
          </w:r>
        </w:del>
      </w:ins>
    </w:p>
    <w:p w14:paraId="53CA8B74" w14:textId="6E50D001" w:rsidR="002C70D5" w:rsidRPr="002C70D5" w:rsidDel="00683DEF" w:rsidRDefault="002C70D5" w:rsidP="002C70D5">
      <w:pPr>
        <w:ind w:left="568" w:hanging="284"/>
        <w:rPr>
          <w:ins w:id="1661" w:author="Huawei" w:date="2024-04-24T14:37:00Z"/>
          <w:del w:id="1662" w:author="Huawei_112" w:date="2024-06-04T17:21:00Z"/>
          <w:rFonts w:eastAsia="MS Mincho"/>
          <w:bCs/>
          <w:lang w:eastAsia="zh-CN"/>
        </w:rPr>
      </w:pPr>
      <w:ins w:id="1663" w:author="Huawei" w:date="2024-04-24T14:37:00Z">
        <w:del w:id="1664"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38.101-1 [18] for reference sensitivity are fulfilled.</w:delText>
          </w:r>
        </w:del>
      </w:ins>
    </w:p>
    <w:p w14:paraId="1C54D6A1" w14:textId="0F306B7B" w:rsidR="002C70D5" w:rsidRPr="002C70D5" w:rsidDel="00683DEF" w:rsidRDefault="002C70D5" w:rsidP="002C70D5">
      <w:pPr>
        <w:ind w:left="568" w:hanging="284"/>
        <w:rPr>
          <w:ins w:id="1665" w:author="Huawei" w:date="2024-04-24T14:37:00Z"/>
          <w:del w:id="1666" w:author="Huawei_112" w:date="2024-06-04T17:21:00Z"/>
          <w:rFonts w:eastAsia="宋体"/>
        </w:rPr>
      </w:pPr>
      <w:ins w:id="1667" w:author="Huawei" w:date="2024-04-24T14:37:00Z">
        <w:del w:id="1668"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PRP|</w:delText>
          </w:r>
          <w:r w:rsidRPr="002C70D5" w:rsidDel="00683DEF">
            <w:rPr>
              <w:rFonts w:eastAsia="宋体"/>
              <w:vertAlign w:val="subscript"/>
            </w:rPr>
            <w:delText>dBm</w:delText>
          </w:r>
          <w:r w:rsidRPr="002C70D5" w:rsidDel="00683DEF">
            <w:rPr>
              <w:rFonts w:eastAsia="宋体"/>
            </w:rPr>
            <w:delText xml:space="preserve"> according to Annex B.2.14 for a corresponding Band.</w:delText>
          </w:r>
        </w:del>
      </w:ins>
    </w:p>
    <w:p w14:paraId="7DBAB121" w14:textId="7AB84B5F" w:rsidR="002C70D5" w:rsidRPr="002C70D5" w:rsidDel="00683DEF" w:rsidRDefault="002C70D5" w:rsidP="002C70D5">
      <w:pPr>
        <w:ind w:left="568" w:hanging="284"/>
        <w:rPr>
          <w:ins w:id="1669" w:author="Huawei" w:date="2024-04-24T14:37:00Z"/>
          <w:del w:id="1670" w:author="Huawei_112" w:date="2024-06-04T17:21:00Z"/>
          <w:rFonts w:eastAsia="宋体"/>
        </w:rPr>
      </w:pPr>
      <w:ins w:id="1671" w:author="Huawei" w:date="2024-04-24T14:37:00Z">
        <w:del w:id="1672"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AWGN propagation condition.</w:delText>
          </w:r>
        </w:del>
      </w:ins>
    </w:p>
    <w:p w14:paraId="7E2A4C99" w14:textId="2EC06983" w:rsidR="002C70D5" w:rsidRPr="002C70D5" w:rsidDel="00683DEF" w:rsidRDefault="002C70D5" w:rsidP="002C70D5">
      <w:pPr>
        <w:ind w:left="568" w:hanging="284"/>
        <w:rPr>
          <w:ins w:id="1673" w:author="Huawei" w:date="2024-04-24T14:37:00Z"/>
          <w:del w:id="1674" w:author="Huawei_112" w:date="2024-06-04T17:21:00Z"/>
          <w:rFonts w:eastAsia="宋体"/>
        </w:rPr>
      </w:pPr>
      <w:ins w:id="1675" w:author="Huawei" w:date="2024-04-24T14:37:00Z">
        <w:del w:id="1676"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等线"/>
              <w:lang w:val="en-US" w:eastAsia="zh-CN"/>
            </w:rPr>
            <w:delText>the two UE Rx-Tx time difference measurements are associated with the same RxTx TEG</w:delText>
          </w:r>
        </w:del>
      </w:ins>
    </w:p>
    <w:p w14:paraId="37C99579" w14:textId="604ADE93" w:rsidR="002C70D5" w:rsidRPr="002C70D5" w:rsidDel="00683DEF" w:rsidRDefault="002C70D5" w:rsidP="002C70D5">
      <w:pPr>
        <w:keepNext/>
        <w:keepLines/>
        <w:spacing w:before="60"/>
        <w:jc w:val="center"/>
        <w:rPr>
          <w:ins w:id="1677" w:author="Huawei" w:date="2024-04-24T14:37:00Z"/>
          <w:del w:id="1678" w:author="Huawei_112" w:date="2024-06-04T17:21:00Z"/>
          <w:rFonts w:ascii="Arial" w:hAnsi="Arial" w:cs="Arial"/>
          <w:b/>
          <w:lang w:val="en-US"/>
        </w:rPr>
      </w:pPr>
      <w:ins w:id="1679" w:author="Huawei" w:date="2024-04-24T14:37:00Z">
        <w:del w:id="1680" w:author="Huawei_112" w:date="2024-06-04T17:21:00Z">
          <w:r w:rsidRPr="002C70D5" w:rsidDel="00683DEF">
            <w:rPr>
              <w:rFonts w:ascii="Arial" w:hAnsi="Arial" w:cs="Arial"/>
              <w:b/>
            </w:rPr>
            <w:lastRenderedPageBreak/>
            <w:delText>Table 10.1A.Z.2.1-1b: UE Rx-Tx time difference relative measurement accuracy in FR1 in AWGN with TEG reporting</w:delText>
          </w:r>
        </w:del>
      </w:ins>
    </w:p>
    <w:p w14:paraId="4B782197" w14:textId="272F4330" w:rsidR="002C70D5" w:rsidRPr="002C70D5" w:rsidDel="00683DEF" w:rsidRDefault="002C70D5" w:rsidP="002C70D5">
      <w:pPr>
        <w:keepNext/>
        <w:keepLines/>
        <w:spacing w:before="60"/>
        <w:jc w:val="center"/>
        <w:rPr>
          <w:ins w:id="1681" w:author="Huawei" w:date="2024-04-24T14:37:00Z"/>
          <w:del w:id="1682" w:author="Huawei_112" w:date="2024-06-04T17:21:00Z"/>
          <w:rFonts w:ascii="Arial" w:hAnsi="Arial" w:cs="Arial"/>
          <w:b/>
          <w:lang w:val="en-US" w:eastAsia="zh-CN"/>
        </w:rPr>
      </w:pPr>
      <w:ins w:id="1683" w:author="Huawei" w:date="2024-04-24T14:37:00Z">
        <w:del w:id="1684" w:author="Huawei_112" w:date="2024-06-04T17:21:00Z">
          <w:r w:rsidRPr="002C70D5" w:rsidDel="00683DEF">
            <w:rPr>
              <w:rFonts w:ascii="Arial" w:hAnsi="Arial" w:cs="Arial"/>
              <w:b/>
              <w:lang w:val="en-US" w:eastAsia="zh-CN"/>
            </w:rPr>
            <w:delText>TBA</w:delText>
          </w:r>
        </w:del>
      </w:ins>
    </w:p>
    <w:p w14:paraId="5AAD8781" w14:textId="5B31552A" w:rsidR="002C70D5" w:rsidRPr="002C70D5" w:rsidDel="00683DEF" w:rsidRDefault="002C70D5" w:rsidP="002C70D5">
      <w:pPr>
        <w:rPr>
          <w:ins w:id="1685" w:author="Huawei" w:date="2024-04-24T14:37:00Z"/>
          <w:del w:id="1686" w:author="Huawei_112" w:date="2024-06-04T17:21:00Z"/>
          <w:rFonts w:eastAsia="宋体"/>
        </w:rPr>
      </w:pPr>
    </w:p>
    <w:p w14:paraId="4E343E0C" w14:textId="4645CB81" w:rsidR="002C70D5" w:rsidRPr="002C70D5" w:rsidDel="00683DEF" w:rsidRDefault="002C70D5" w:rsidP="002C70D5">
      <w:pPr>
        <w:rPr>
          <w:ins w:id="1687" w:author="Huawei" w:date="2024-04-24T14:37:00Z"/>
          <w:del w:id="1688" w:author="Huawei_112" w:date="2024-06-04T17:21:00Z"/>
          <w:rFonts w:eastAsia="宋体"/>
        </w:rPr>
      </w:pPr>
      <w:ins w:id="1689" w:author="Huawei" w:date="2024-04-24T14:37:00Z">
        <w:del w:id="1690" w:author="Huawei_112" w:date="2024-06-04T17:21:00Z">
          <w:r w:rsidRPr="002C70D5" w:rsidDel="00683DEF">
            <w:rPr>
              <w:rFonts w:eastAsia="宋体"/>
            </w:rPr>
            <w:delText>The accuracy requirements in Table 10.1A.Z.2.1-2 for FR1 for are valid under the following conditions:</w:delText>
          </w:r>
        </w:del>
      </w:ins>
    </w:p>
    <w:p w14:paraId="453D3890" w14:textId="639A581B" w:rsidR="002C70D5" w:rsidRPr="002C70D5" w:rsidDel="00683DEF" w:rsidRDefault="002C70D5" w:rsidP="002C70D5">
      <w:pPr>
        <w:ind w:left="568" w:hanging="284"/>
        <w:rPr>
          <w:ins w:id="1691" w:author="Huawei" w:date="2024-04-24T14:37:00Z"/>
          <w:del w:id="1692" w:author="Huawei_112" w:date="2024-06-04T17:21:00Z"/>
          <w:rFonts w:eastAsia="MS Mincho"/>
          <w:bCs/>
          <w:lang w:eastAsia="zh-CN"/>
        </w:rPr>
      </w:pPr>
      <w:ins w:id="1693" w:author="Huawei" w:date="2024-04-24T14:37:00Z">
        <w:del w:id="1694"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38.101-1 [18] for reference sensitivity are fulfilled.</w:delText>
          </w:r>
        </w:del>
      </w:ins>
    </w:p>
    <w:p w14:paraId="58AFBCDC" w14:textId="79DCFE40" w:rsidR="002C70D5" w:rsidRPr="002C70D5" w:rsidDel="00683DEF" w:rsidRDefault="002C70D5" w:rsidP="002C70D5">
      <w:pPr>
        <w:ind w:left="568" w:hanging="284"/>
        <w:rPr>
          <w:ins w:id="1695" w:author="Huawei" w:date="2024-04-24T14:37:00Z"/>
          <w:del w:id="1696" w:author="Huawei_112" w:date="2024-06-04T17:21:00Z"/>
          <w:rFonts w:eastAsia="宋体"/>
        </w:rPr>
      </w:pPr>
      <w:ins w:id="1697" w:author="Huawei" w:date="2024-04-24T14:37:00Z">
        <w:del w:id="1698"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B.2.14 for a corresponding Band.</w:delText>
          </w:r>
        </w:del>
      </w:ins>
    </w:p>
    <w:p w14:paraId="68ED27E0" w14:textId="549DE48B" w:rsidR="002C70D5" w:rsidRPr="002C70D5" w:rsidDel="00683DEF" w:rsidRDefault="002C70D5" w:rsidP="002C70D5">
      <w:pPr>
        <w:ind w:left="568" w:hanging="284"/>
        <w:rPr>
          <w:ins w:id="1699" w:author="Huawei" w:date="2024-04-24T14:37:00Z"/>
          <w:del w:id="1700" w:author="Huawei_112" w:date="2024-06-04T17:21:00Z"/>
        </w:rPr>
      </w:pPr>
      <w:ins w:id="1701" w:author="Huawei" w:date="2024-04-24T14:37:00Z">
        <w:del w:id="1702"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Fading propagation condition.</w:delText>
          </w:r>
        </w:del>
      </w:ins>
    </w:p>
    <w:p w14:paraId="6D1FA20D" w14:textId="30807EAD" w:rsidR="002C70D5" w:rsidRPr="002C70D5" w:rsidDel="00683DEF" w:rsidRDefault="002C70D5" w:rsidP="002C70D5">
      <w:pPr>
        <w:keepNext/>
        <w:keepLines/>
        <w:spacing w:before="60"/>
        <w:jc w:val="center"/>
        <w:rPr>
          <w:ins w:id="1703" w:author="Huawei" w:date="2024-04-24T14:37:00Z"/>
          <w:del w:id="1704" w:author="Huawei_112" w:date="2024-06-04T17:21:00Z"/>
          <w:rFonts w:ascii="Arial" w:hAnsi="Arial" w:cs="Arial"/>
          <w:b/>
          <w:lang w:val="en-US"/>
        </w:rPr>
      </w:pPr>
      <w:ins w:id="1705" w:author="Huawei" w:date="2024-04-24T14:37:00Z">
        <w:del w:id="1706" w:author="Huawei_112" w:date="2024-06-04T17:21:00Z">
          <w:r w:rsidRPr="002C70D5" w:rsidDel="00683DEF">
            <w:rPr>
              <w:rFonts w:ascii="Arial" w:hAnsi="Arial" w:cs="Arial"/>
              <w:b/>
              <w:lang w:val="en-US"/>
            </w:rPr>
            <w:delText>Table 10.1A.Z.2.1-2: UE Rx-Tx time difference measurement accuracy in FR1 in fading</w:delText>
          </w:r>
        </w:del>
      </w:ins>
    </w:p>
    <w:p w14:paraId="7198B937" w14:textId="2C453C3A" w:rsidR="002C70D5" w:rsidRPr="002C70D5" w:rsidDel="00683DEF" w:rsidRDefault="002C70D5" w:rsidP="002C70D5">
      <w:pPr>
        <w:keepNext/>
        <w:keepLines/>
        <w:spacing w:before="60"/>
        <w:jc w:val="center"/>
        <w:rPr>
          <w:ins w:id="1707" w:author="Huawei" w:date="2024-04-24T14:37:00Z"/>
          <w:del w:id="1708" w:author="Huawei_112" w:date="2024-06-04T17:21:00Z"/>
          <w:rFonts w:ascii="Arial" w:hAnsi="Arial" w:cs="Arial"/>
          <w:b/>
          <w:lang w:eastAsia="zh-CN"/>
        </w:rPr>
      </w:pPr>
      <w:ins w:id="1709" w:author="Huawei" w:date="2024-04-24T14:37:00Z">
        <w:del w:id="1710" w:author="Huawei_112" w:date="2024-06-04T17:21:00Z">
          <w:r w:rsidRPr="002C70D5" w:rsidDel="00683DEF">
            <w:rPr>
              <w:rFonts w:ascii="Arial" w:hAnsi="Arial" w:cs="Arial"/>
              <w:b/>
              <w:lang w:val="en-US" w:eastAsia="zh-CN"/>
            </w:rPr>
            <w:delText>TBA</w:delText>
          </w:r>
        </w:del>
      </w:ins>
    </w:p>
    <w:p w14:paraId="0B0673C9" w14:textId="7724356A" w:rsidR="002C70D5" w:rsidRPr="002C70D5" w:rsidDel="00683DEF" w:rsidRDefault="002C70D5" w:rsidP="002C70D5">
      <w:pPr>
        <w:rPr>
          <w:ins w:id="1711" w:author="Huawei" w:date="2024-04-24T14:37:00Z"/>
          <w:del w:id="1712" w:author="Huawei_112" w:date="2024-06-04T17:21:00Z"/>
          <w:rFonts w:eastAsia="宋体"/>
        </w:rPr>
      </w:pPr>
    </w:p>
    <w:p w14:paraId="1194A2CA" w14:textId="0D6AE9C4" w:rsidR="002C70D5" w:rsidRPr="002C70D5" w:rsidDel="00683DEF" w:rsidRDefault="002C70D5" w:rsidP="002C70D5">
      <w:pPr>
        <w:rPr>
          <w:ins w:id="1713" w:author="Huawei" w:date="2024-04-24T14:37:00Z"/>
          <w:del w:id="1714" w:author="Huawei_112" w:date="2024-06-04T17:21:00Z"/>
          <w:rFonts w:eastAsia="宋体"/>
        </w:rPr>
      </w:pPr>
      <w:ins w:id="1715" w:author="Huawei" w:date="2024-04-24T14:37:00Z">
        <w:del w:id="1716" w:author="Huawei_112" w:date="2024-06-04T17:21:00Z">
          <w:r w:rsidRPr="002C70D5" w:rsidDel="00683DEF">
            <w:rPr>
              <w:rFonts w:eastAsia="宋体"/>
            </w:rPr>
            <w:delText>The accuracy requirements in Table 10.1A.Z.2.1-3 for FR2 are valid under the following conditions:</w:delText>
          </w:r>
        </w:del>
      </w:ins>
    </w:p>
    <w:p w14:paraId="0E35DEC7" w14:textId="2DEF03BD" w:rsidR="002C70D5" w:rsidRPr="002C70D5" w:rsidDel="00683DEF" w:rsidRDefault="002C70D5" w:rsidP="002C70D5">
      <w:pPr>
        <w:ind w:left="568" w:hanging="284"/>
        <w:rPr>
          <w:ins w:id="1717" w:author="Huawei" w:date="2024-04-24T14:37:00Z"/>
          <w:del w:id="1718" w:author="Huawei_112" w:date="2024-06-04T17:21:00Z"/>
          <w:rFonts w:eastAsia="MS Mincho"/>
          <w:bCs/>
          <w:lang w:eastAsia="zh-CN"/>
        </w:rPr>
      </w:pPr>
      <w:ins w:id="1719" w:author="Huawei" w:date="2024-04-24T14:37:00Z">
        <w:del w:id="1720"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38.101-2 [19] for reference sensitivity are fulfilled.</w:delText>
          </w:r>
        </w:del>
      </w:ins>
    </w:p>
    <w:p w14:paraId="43B01F08" w14:textId="08169776" w:rsidR="002C70D5" w:rsidRPr="002C70D5" w:rsidDel="00683DEF" w:rsidRDefault="002C70D5" w:rsidP="002C70D5">
      <w:pPr>
        <w:ind w:left="568" w:hanging="284"/>
        <w:rPr>
          <w:ins w:id="1721" w:author="Huawei" w:date="2024-04-24T14:37:00Z"/>
          <w:del w:id="1722" w:author="Huawei_112" w:date="2024-06-04T17:21:00Z"/>
          <w:rFonts w:eastAsia="宋体"/>
        </w:rPr>
      </w:pPr>
      <w:ins w:id="1723" w:author="Huawei" w:date="2024-04-24T14:37:00Z">
        <w:del w:id="1724"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56A34C39" w14:textId="62DF3BD1" w:rsidR="002C70D5" w:rsidRPr="002C70D5" w:rsidDel="00683DEF" w:rsidRDefault="002C70D5" w:rsidP="002C70D5">
      <w:pPr>
        <w:ind w:left="568" w:hanging="284"/>
        <w:rPr>
          <w:ins w:id="1725" w:author="Huawei" w:date="2024-04-24T14:37:00Z"/>
          <w:del w:id="1726" w:author="Huawei_112" w:date="2024-06-04T17:21:00Z"/>
        </w:rPr>
      </w:pPr>
      <w:ins w:id="1727" w:author="Huawei" w:date="2024-04-24T14:37:00Z">
        <w:del w:id="1728"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AWGN propagation condition.</w:delText>
          </w:r>
        </w:del>
      </w:ins>
    </w:p>
    <w:p w14:paraId="51B00A23" w14:textId="0131F76D" w:rsidR="002C70D5" w:rsidRPr="002C70D5" w:rsidDel="00683DEF" w:rsidRDefault="002C70D5" w:rsidP="002C70D5">
      <w:pPr>
        <w:keepNext/>
        <w:keepLines/>
        <w:spacing w:before="60"/>
        <w:jc w:val="center"/>
        <w:rPr>
          <w:ins w:id="1729" w:author="Huawei" w:date="2024-04-24T14:37:00Z"/>
          <w:del w:id="1730" w:author="Huawei_112" w:date="2024-06-04T17:21:00Z"/>
          <w:rFonts w:ascii="Arial" w:hAnsi="Arial" w:cs="Arial"/>
          <w:b/>
          <w:lang w:val="en-US"/>
        </w:rPr>
      </w:pPr>
      <w:ins w:id="1731" w:author="Huawei" w:date="2024-04-24T14:37:00Z">
        <w:del w:id="1732" w:author="Huawei_112" w:date="2024-06-04T17:21:00Z">
          <w:r w:rsidRPr="002C70D5" w:rsidDel="00683DEF">
            <w:rPr>
              <w:rFonts w:ascii="Arial" w:hAnsi="Arial" w:cs="Arial"/>
              <w:b/>
              <w:lang w:val="en-US"/>
            </w:rPr>
            <w:delText>Table 10.1A.Z.2.1-3: UE Rx-Tx time difference measurement accuracy in FR2 in AWGN</w:delText>
          </w:r>
        </w:del>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C70D5" w:rsidRPr="002C70D5" w:rsidDel="00683DEF" w14:paraId="1896B84B" w14:textId="04A34C73" w:rsidTr="002C70D5">
        <w:trPr>
          <w:jc w:val="center"/>
          <w:ins w:id="1733" w:author="Huawei" w:date="2024-04-24T15:21:00Z"/>
          <w:del w:id="1734" w:author="Huawei_112" w:date="2024-06-04T17:2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981BBFA" w14:textId="5FECA58F" w:rsidR="002C70D5" w:rsidRPr="002C70D5" w:rsidDel="00683DEF" w:rsidRDefault="002C70D5" w:rsidP="002C70D5">
            <w:pPr>
              <w:keepNext/>
              <w:keepLines/>
              <w:spacing w:after="0"/>
              <w:jc w:val="center"/>
              <w:rPr>
                <w:ins w:id="1735" w:author="Huawei" w:date="2024-04-24T15:21:00Z"/>
                <w:del w:id="1736" w:author="Huawei_112" w:date="2024-06-04T17:21:00Z"/>
                <w:rFonts w:ascii="Arial" w:hAnsi="Arial" w:cs="Arial"/>
                <w:b/>
                <w:sz w:val="18"/>
                <w:lang w:eastAsia="ko-KR"/>
              </w:rPr>
            </w:pPr>
            <w:ins w:id="1737" w:author="Huawei" w:date="2024-04-24T15:21:00Z">
              <w:del w:id="1738" w:author="Huawei_112" w:date="2024-06-04T17:21:00Z">
                <w:r w:rsidRPr="002C70D5" w:rsidDel="00683DEF">
                  <w:rPr>
                    <w:rFonts w:ascii="Arial" w:hAnsi="Arial" w:cs="Arial"/>
                    <w:b/>
                    <w:sz w:val="18"/>
                    <w:lang w:eastAsia="ko-KR"/>
                  </w:rPr>
                  <w:delText>Accuracy</w:delText>
                </w:r>
              </w:del>
            </w:ins>
          </w:p>
        </w:tc>
        <w:tc>
          <w:tcPr>
            <w:tcW w:w="9067" w:type="dxa"/>
            <w:gridSpan w:val="6"/>
            <w:tcBorders>
              <w:top w:val="single" w:sz="4" w:space="0" w:color="auto"/>
              <w:left w:val="single" w:sz="6" w:space="0" w:color="auto"/>
              <w:bottom w:val="single" w:sz="6" w:space="0" w:color="auto"/>
              <w:right w:val="single" w:sz="4" w:space="0" w:color="auto"/>
            </w:tcBorders>
            <w:hideMark/>
          </w:tcPr>
          <w:p w14:paraId="311548CD" w14:textId="2F4BA91B" w:rsidR="002C70D5" w:rsidRPr="002C70D5" w:rsidDel="00683DEF" w:rsidRDefault="002C70D5" w:rsidP="002C70D5">
            <w:pPr>
              <w:keepNext/>
              <w:keepLines/>
              <w:spacing w:after="0"/>
              <w:jc w:val="center"/>
              <w:rPr>
                <w:ins w:id="1739" w:author="Huawei" w:date="2024-04-24T15:21:00Z"/>
                <w:del w:id="1740" w:author="Huawei_112" w:date="2024-06-04T17:21:00Z"/>
                <w:rFonts w:ascii="Arial" w:hAnsi="Arial" w:cs="Arial"/>
                <w:b/>
                <w:sz w:val="18"/>
                <w:lang w:eastAsia="ko-KR"/>
              </w:rPr>
            </w:pPr>
            <w:ins w:id="1741" w:author="Huawei" w:date="2024-04-24T15:21:00Z">
              <w:del w:id="1742" w:author="Huawei_112" w:date="2024-06-04T17:21:00Z">
                <w:r w:rsidRPr="002C70D5" w:rsidDel="00683DEF">
                  <w:rPr>
                    <w:rFonts w:ascii="Arial" w:hAnsi="Arial" w:cs="Arial"/>
                    <w:b/>
                    <w:sz w:val="18"/>
                    <w:lang w:eastAsia="ko-KR"/>
                  </w:rPr>
                  <w:delText>Conditions</w:delText>
                </w:r>
              </w:del>
            </w:ins>
          </w:p>
        </w:tc>
      </w:tr>
      <w:tr w:rsidR="002C70D5" w:rsidRPr="002C70D5" w:rsidDel="00683DEF" w14:paraId="760D3431" w14:textId="65B66F6C" w:rsidTr="002C70D5">
        <w:trPr>
          <w:jc w:val="center"/>
          <w:ins w:id="1743" w:author="Huawei" w:date="2024-04-24T15:21:00Z"/>
          <w:del w:id="1744" w:author="Huawei_112" w:date="2024-06-04T17:21: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928C439" w14:textId="07B890E0" w:rsidR="002C70D5" w:rsidRPr="002C70D5" w:rsidDel="00683DEF" w:rsidRDefault="002C70D5" w:rsidP="002C70D5">
            <w:pPr>
              <w:spacing w:after="0"/>
              <w:rPr>
                <w:ins w:id="1745" w:author="Huawei" w:date="2024-04-24T15:21:00Z"/>
                <w:del w:id="1746" w:author="Huawei_112" w:date="2024-06-04T17:21: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BFCBAA3" w14:textId="1DA8E5B6" w:rsidR="002C70D5" w:rsidRPr="002C70D5" w:rsidDel="00683DEF" w:rsidRDefault="002C70D5" w:rsidP="002C70D5">
            <w:pPr>
              <w:keepNext/>
              <w:keepLines/>
              <w:spacing w:after="0"/>
              <w:jc w:val="center"/>
              <w:rPr>
                <w:ins w:id="1747" w:author="Huawei" w:date="2024-04-24T15:21:00Z"/>
                <w:del w:id="1748" w:author="Huawei_112" w:date="2024-06-04T17:21:00Z"/>
                <w:rFonts w:ascii="Arial" w:hAnsi="Arial" w:cs="Arial"/>
                <w:b/>
                <w:sz w:val="18"/>
                <w:lang w:eastAsia="ko-KR"/>
              </w:rPr>
            </w:pPr>
            <w:ins w:id="1749" w:author="Huawei" w:date="2024-04-24T15:21:00Z">
              <w:del w:id="1750" w:author="Huawei_112" w:date="2024-06-04T17:21:00Z">
                <w:r w:rsidRPr="002C70D5" w:rsidDel="00683DEF">
                  <w:rPr>
                    <w:rFonts w:ascii="Arial" w:hAnsi="Arial" w:cs="Arial"/>
                    <w:b/>
                    <w:sz w:val="18"/>
                    <w:lang w:eastAsia="ko-KR"/>
                  </w:rPr>
                  <w:delText>PRS Ês/Iot</w:delText>
                </w:r>
              </w:del>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990E9B1" w14:textId="3FC43E70" w:rsidR="002C70D5" w:rsidRPr="002C70D5" w:rsidDel="00683DEF" w:rsidRDefault="002C70D5" w:rsidP="002C70D5">
            <w:pPr>
              <w:keepNext/>
              <w:keepLines/>
              <w:spacing w:after="0"/>
              <w:jc w:val="center"/>
              <w:rPr>
                <w:ins w:id="1751" w:author="Huawei" w:date="2024-04-24T15:21:00Z"/>
                <w:del w:id="1752" w:author="Huawei_112" w:date="2024-06-04T17:21:00Z"/>
                <w:rFonts w:ascii="Arial" w:hAnsi="Arial" w:cs="Arial"/>
                <w:b/>
                <w:sz w:val="18"/>
                <w:lang w:eastAsia="ko-KR"/>
              </w:rPr>
            </w:pPr>
            <w:ins w:id="1753" w:author="Huawei" w:date="2024-04-24T15:21:00Z">
              <w:del w:id="1754" w:author="Huawei_112" w:date="2024-06-04T17:21:00Z">
                <w:r w:rsidRPr="002C70D5" w:rsidDel="00683DEF">
                  <w:rPr>
                    <w:rFonts w:ascii="Arial" w:hAnsi="Arial" w:cs="Arial"/>
                    <w:b/>
                    <w:sz w:val="18"/>
                    <w:lang w:eastAsia="ko-KR"/>
                  </w:rPr>
                  <w:delText>Minimum PRS bandwidth</w:delText>
                </w:r>
              </w:del>
            </w:ins>
          </w:p>
        </w:tc>
        <w:tc>
          <w:tcPr>
            <w:tcW w:w="845" w:type="dxa"/>
            <w:vMerge w:val="restart"/>
            <w:tcBorders>
              <w:top w:val="single" w:sz="6" w:space="0" w:color="auto"/>
              <w:left w:val="single" w:sz="6" w:space="0" w:color="auto"/>
              <w:bottom w:val="single" w:sz="6" w:space="0" w:color="auto"/>
              <w:right w:val="single" w:sz="6" w:space="0" w:color="auto"/>
            </w:tcBorders>
          </w:tcPr>
          <w:p w14:paraId="1761E30D" w14:textId="669C3650" w:rsidR="002C70D5" w:rsidRPr="002C70D5" w:rsidDel="00683DEF" w:rsidRDefault="002C70D5" w:rsidP="002C70D5">
            <w:pPr>
              <w:keepNext/>
              <w:keepLines/>
              <w:spacing w:after="0"/>
              <w:jc w:val="center"/>
              <w:rPr>
                <w:ins w:id="1755" w:author="Huawei" w:date="2024-04-24T15:21:00Z"/>
                <w:del w:id="1756" w:author="Huawei_112" w:date="2024-06-04T17:21:00Z"/>
                <w:rFonts w:ascii="Arial" w:hAnsi="Arial" w:cs="Arial"/>
                <w:b/>
                <w:sz w:val="18"/>
                <w:lang w:eastAsia="ko-KR"/>
              </w:rPr>
            </w:pPr>
          </w:p>
          <w:p w14:paraId="21502298" w14:textId="52B125C0" w:rsidR="002C70D5" w:rsidRPr="002C70D5" w:rsidDel="00683DEF" w:rsidRDefault="002C70D5" w:rsidP="002C70D5">
            <w:pPr>
              <w:keepNext/>
              <w:keepLines/>
              <w:spacing w:after="0"/>
              <w:jc w:val="center"/>
              <w:rPr>
                <w:ins w:id="1757" w:author="Huawei" w:date="2024-04-24T15:21:00Z"/>
                <w:del w:id="1758" w:author="Huawei_112" w:date="2024-06-04T17:21:00Z"/>
                <w:rFonts w:ascii="Arial" w:hAnsi="Arial" w:cs="Arial"/>
                <w:b/>
                <w:sz w:val="18"/>
                <w:lang w:eastAsia="ko-KR"/>
              </w:rPr>
            </w:pPr>
            <w:ins w:id="1759" w:author="Huawei" w:date="2024-04-24T15:21:00Z">
              <w:del w:id="1760" w:author="Huawei_112" w:date="2024-06-04T17:21:00Z">
                <w:r w:rsidRPr="002C70D5" w:rsidDel="00683DEF">
                  <w:rPr>
                    <w:rFonts w:ascii="Arial" w:hAnsi="Arial" w:cs="Arial"/>
                    <w:b/>
                    <w:sz w:val="18"/>
                    <w:lang w:eastAsia="ko-KR"/>
                  </w:rPr>
                  <w:delText>PRS SCS</w:delText>
                </w:r>
              </w:del>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A4BF5E4" w14:textId="403ACB70" w:rsidR="002C70D5" w:rsidRPr="002C70D5" w:rsidDel="00683DEF" w:rsidRDefault="002C70D5" w:rsidP="002C70D5">
            <w:pPr>
              <w:keepNext/>
              <w:keepLines/>
              <w:spacing w:after="0"/>
              <w:jc w:val="center"/>
              <w:rPr>
                <w:ins w:id="1761" w:author="Huawei" w:date="2024-04-24T15:21:00Z"/>
                <w:del w:id="1762" w:author="Huawei_112" w:date="2024-06-04T17:21:00Z"/>
                <w:rFonts w:ascii="Arial" w:hAnsi="Arial" w:cs="Arial"/>
                <w:b/>
                <w:sz w:val="18"/>
              </w:rPr>
            </w:pPr>
            <w:ins w:id="1763" w:author="Huawei" w:date="2024-04-24T15:21:00Z">
              <w:del w:id="1764" w:author="Huawei_112" w:date="2024-06-04T17:21:00Z">
                <w:r w:rsidRPr="002C70D5" w:rsidDel="00683DEF">
                  <w:rPr>
                    <w:rFonts w:ascii="Arial" w:hAnsi="Arial" w:cs="Arial"/>
                    <w:b/>
                    <w:sz w:val="18"/>
                  </w:rPr>
                  <w:delText>PRS resource repetition</w:delText>
                </w:r>
              </w:del>
            </w:ins>
            <m:oMath>
              <m:sSubSup>
                <m:sSubSupPr>
                  <m:ctrlPr>
                    <w:ins w:id="1765" w:author="Huawei" w:date="2024-04-24T15:21:00Z">
                      <w:del w:id="1766" w:author="Huawei_112" w:date="2024-06-04T17:21:00Z">
                        <w:rPr>
                          <w:rFonts w:ascii="Cambria Math" w:eastAsia="宋体" w:hAnsi="Cambria Math" w:cs="Arial"/>
                          <w:b/>
                          <w:i/>
                          <w:sz w:val="18"/>
                          <w:szCs w:val="18"/>
                          <w:lang w:eastAsia="ko-KR"/>
                        </w:rPr>
                      </w:del>
                    </w:ins>
                  </m:ctrlPr>
                </m:sSubSupPr>
                <m:e>
                  <m:r>
                    <w:ins w:id="1767" w:author="Huawei" w:date="2024-04-24T15:21:00Z">
                      <w:del w:id="1768" w:author="Huawei_112" w:date="2024-06-04T17:21:00Z">
                        <m:rPr>
                          <m:sty m:val="bi"/>
                        </m:rPr>
                        <w:rPr>
                          <w:rFonts w:ascii="Cambria Math" w:hAnsi="Cambria Math" w:cs="Arial"/>
                          <w:sz w:val="18"/>
                          <w:lang w:eastAsia="ko-KR"/>
                        </w:rPr>
                        <m:t>(T</m:t>
                      </w:del>
                    </w:ins>
                  </m:r>
                </m:e>
                <m:sub>
                  <m:r>
                    <w:ins w:id="1769" w:author="Huawei" w:date="2024-04-24T15:21:00Z">
                      <w:del w:id="1770" w:author="Huawei_112" w:date="2024-06-04T17:21:00Z">
                        <m:rPr>
                          <m:sty m:val="b"/>
                        </m:rPr>
                        <w:rPr>
                          <w:rFonts w:ascii="Cambria Math" w:hAnsi="Cambria Math" w:cs="Arial"/>
                          <w:sz w:val="18"/>
                          <w:lang w:eastAsia="ko-KR"/>
                        </w:rPr>
                        <m:t>rep</m:t>
                      </w:del>
                    </w:ins>
                  </m:r>
                </m:sub>
                <m:sup>
                  <m:r>
                    <w:ins w:id="1771" w:author="Huawei" w:date="2024-04-24T15:21:00Z">
                      <w:del w:id="1772" w:author="Huawei_112" w:date="2024-06-04T17:21:00Z">
                        <m:rPr>
                          <m:sty m:val="b"/>
                        </m:rPr>
                        <w:rPr>
                          <w:rFonts w:ascii="Cambria Math" w:hAnsi="Cambria Math" w:cs="Arial"/>
                          <w:sz w:val="18"/>
                          <w:lang w:eastAsia="ko-KR"/>
                        </w:rPr>
                        <m:t>PRS</m:t>
                      </w:del>
                    </w:ins>
                  </m:r>
                </m:sup>
              </m:sSubSup>
              <m:r>
                <w:ins w:id="1773" w:author="Huawei" w:date="2024-04-24T15:21:00Z">
                  <w:del w:id="1774" w:author="Huawei_112" w:date="2024-06-04T17:21:00Z">
                    <m:rPr>
                      <m:sty m:val="bi"/>
                    </m:rPr>
                    <w:rPr>
                      <w:rFonts w:ascii="Cambria Math" w:hAnsi="Cambria Math" w:cs="Arial"/>
                      <w:sz w:val="18"/>
                      <w:lang w:eastAsia="ko-KR"/>
                    </w:rPr>
                    <m:t>*</m:t>
                  </w:del>
                </w:ins>
              </m:r>
              <m:sSub>
                <m:sSubPr>
                  <m:ctrlPr>
                    <w:ins w:id="1775" w:author="Huawei" w:date="2024-04-24T15:21:00Z">
                      <w:del w:id="1776" w:author="Huawei_112" w:date="2024-06-04T17:21:00Z">
                        <w:rPr>
                          <w:rFonts w:ascii="Cambria Math" w:eastAsia="宋体" w:hAnsi="Cambria Math" w:cs="Arial"/>
                          <w:b/>
                          <w:sz w:val="18"/>
                          <w:szCs w:val="18"/>
                          <w:lang w:eastAsia="ko-KR"/>
                        </w:rPr>
                      </w:del>
                    </w:ins>
                  </m:ctrlPr>
                </m:sSubPr>
                <m:e>
                  <m:r>
                    <w:ins w:id="1777" w:author="Huawei" w:date="2024-04-24T15:21:00Z">
                      <w:del w:id="1778" w:author="Huawei_112" w:date="2024-06-04T17:21:00Z">
                        <m:rPr>
                          <m:sty m:val="bi"/>
                        </m:rPr>
                        <w:rPr>
                          <w:rFonts w:ascii="Cambria Math" w:hAnsi="Cambria Math" w:cs="Arial"/>
                          <w:sz w:val="18"/>
                          <w:lang w:eastAsia="ko-KR"/>
                        </w:rPr>
                        <m:t>L</m:t>
                      </w:del>
                    </w:ins>
                  </m:r>
                </m:e>
                <m:sub>
                  <m:r>
                    <w:ins w:id="1779" w:author="Huawei" w:date="2024-04-24T15:21:00Z">
                      <w:del w:id="1780" w:author="Huawei_112" w:date="2024-06-04T17:21:00Z">
                        <m:rPr>
                          <m:sty m:val="b"/>
                        </m:rPr>
                        <w:rPr>
                          <w:rFonts w:ascii="Cambria Math" w:hAnsi="Cambria Math" w:cs="Arial"/>
                          <w:sz w:val="18"/>
                          <w:lang w:eastAsia="ko-KR"/>
                        </w:rPr>
                        <m:t>PRS</m:t>
                      </w:del>
                    </w:ins>
                  </m:r>
                </m:sub>
              </m:sSub>
              <m:r>
                <w:ins w:id="1781" w:author="Huawei" w:date="2024-04-24T15:21:00Z">
                  <w:del w:id="1782" w:author="Huawei_112" w:date="2024-06-04T17:21:00Z">
                    <m:rPr>
                      <m:sty m:val="bi"/>
                    </m:rPr>
                    <w:rPr>
                      <w:rFonts w:ascii="Cambria Math" w:hAnsi="Cambria Math" w:cs="Arial"/>
                      <w:sz w:val="18"/>
                      <w:lang w:eastAsia="ko-KR"/>
                    </w:rPr>
                    <m:t>/</m:t>
                  </w:del>
                </w:ins>
              </m:r>
              <m:sSubSup>
                <m:sSubSupPr>
                  <m:ctrlPr>
                    <w:ins w:id="1783" w:author="Huawei" w:date="2024-04-24T15:21:00Z">
                      <w:del w:id="1784" w:author="Huawei_112" w:date="2024-06-04T17:21:00Z">
                        <w:rPr>
                          <w:rFonts w:ascii="Cambria Math" w:eastAsia="宋体" w:hAnsi="Cambria Math" w:cs="Arial"/>
                          <w:b/>
                          <w:i/>
                          <w:sz w:val="18"/>
                          <w:szCs w:val="18"/>
                          <w:lang w:eastAsia="ko-KR"/>
                        </w:rPr>
                      </w:del>
                    </w:ins>
                  </m:ctrlPr>
                </m:sSubSupPr>
                <m:e>
                  <m:r>
                    <w:ins w:id="1785" w:author="Huawei" w:date="2024-04-24T15:21:00Z">
                      <w:del w:id="1786" w:author="Huawei_112" w:date="2024-06-04T17:21:00Z">
                        <m:rPr>
                          <m:sty m:val="bi"/>
                        </m:rPr>
                        <w:rPr>
                          <w:rFonts w:ascii="Cambria Math" w:hAnsi="Cambria Math" w:cs="Arial"/>
                          <w:sz w:val="18"/>
                          <w:lang w:eastAsia="ko-KR"/>
                        </w:rPr>
                        <m:t>K</m:t>
                      </w:del>
                    </w:ins>
                  </m:r>
                </m:e>
                <m:sub>
                  <m:r>
                    <w:ins w:id="1787" w:author="Huawei" w:date="2024-04-24T15:21:00Z">
                      <w:del w:id="1788" w:author="Huawei_112" w:date="2024-06-04T17:21:00Z">
                        <m:rPr>
                          <m:sty m:val="b"/>
                        </m:rPr>
                        <w:rPr>
                          <w:rFonts w:ascii="Cambria Math" w:hAnsi="Cambria Math" w:cs="Arial"/>
                          <w:sz w:val="18"/>
                          <w:lang w:eastAsia="ko-KR"/>
                        </w:rPr>
                        <m:t>comb</m:t>
                      </w:del>
                    </w:ins>
                  </m:r>
                </m:sub>
                <m:sup>
                  <m:r>
                    <w:ins w:id="1789" w:author="Huawei" w:date="2024-04-24T15:21:00Z">
                      <w:del w:id="1790" w:author="Huawei_112" w:date="2024-06-04T17:21:00Z">
                        <m:rPr>
                          <m:sty m:val="b"/>
                        </m:rPr>
                        <w:rPr>
                          <w:rFonts w:ascii="Cambria Math" w:hAnsi="Cambria Math" w:cs="Arial"/>
                          <w:sz w:val="18"/>
                          <w:lang w:eastAsia="ko-KR"/>
                        </w:rPr>
                        <m:t>PRS</m:t>
                      </w:del>
                    </w:ins>
                  </m:r>
                </m:sup>
              </m:sSubSup>
            </m:oMath>
            <w:ins w:id="1791" w:author="Huawei" w:date="2024-04-24T15:21:00Z">
              <w:del w:id="1792" w:author="Huawei_112" w:date="2024-06-04T17:21:00Z">
                <w:r w:rsidRPr="002C70D5" w:rsidDel="00683DEF">
                  <w:rPr>
                    <w:rFonts w:ascii="Arial" w:hAnsi="Arial" w:cs="Arial"/>
                    <w:b/>
                    <w:sz w:val="18"/>
                    <w:vertAlign w:val="superscript"/>
                    <w:lang w:eastAsia="ko-KR"/>
                  </w:rPr>
                  <w:delText>Note 3</w:delText>
                </w:r>
              </w:del>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F24E90B" w14:textId="7544A68D" w:rsidR="002C70D5" w:rsidRPr="002C70D5" w:rsidDel="00683DEF" w:rsidRDefault="002C70D5" w:rsidP="002C70D5">
            <w:pPr>
              <w:keepNext/>
              <w:keepLines/>
              <w:spacing w:after="0"/>
              <w:jc w:val="center"/>
              <w:rPr>
                <w:ins w:id="1793" w:author="Huawei" w:date="2024-04-24T15:21:00Z"/>
                <w:del w:id="1794" w:author="Huawei_112" w:date="2024-06-04T17:21:00Z"/>
                <w:rFonts w:ascii="Arial" w:hAnsi="Arial" w:cs="Arial"/>
                <w:b/>
                <w:sz w:val="18"/>
                <w:lang w:eastAsia="ko-KR"/>
              </w:rPr>
            </w:pPr>
            <w:ins w:id="1795" w:author="Huawei" w:date="2024-04-24T15:21:00Z">
              <w:del w:id="1796" w:author="Huawei_112" w:date="2024-06-04T17:21:00Z">
                <w:r w:rsidRPr="002C70D5" w:rsidDel="00683DEF">
                  <w:rPr>
                    <w:rFonts w:ascii="Arial" w:hAnsi="Arial" w:cs="Arial"/>
                    <w:b/>
                    <w:sz w:val="18"/>
                    <w:lang w:eastAsia="ko-KR"/>
                  </w:rPr>
                  <w:delText>Io</w:delText>
                </w:r>
                <w:r w:rsidRPr="002C70D5" w:rsidDel="00683DEF">
                  <w:rPr>
                    <w:rFonts w:ascii="Arial" w:hAnsi="Arial" w:cs="Arial"/>
                    <w:b/>
                    <w:sz w:val="18"/>
                    <w:vertAlign w:val="superscript"/>
                  </w:rPr>
                  <w:delText>Note 4</w:delText>
                </w:r>
                <w:r w:rsidRPr="002C70D5" w:rsidDel="00683DEF">
                  <w:rPr>
                    <w:rFonts w:ascii="Arial" w:hAnsi="Arial" w:cs="Arial"/>
                    <w:b/>
                    <w:sz w:val="18"/>
                    <w:lang w:eastAsia="ko-KR"/>
                  </w:rPr>
                  <w:delText xml:space="preserve"> range</w:delText>
                </w:r>
              </w:del>
            </w:ins>
          </w:p>
        </w:tc>
      </w:tr>
      <w:tr w:rsidR="002C70D5" w:rsidRPr="002C70D5" w:rsidDel="00683DEF" w14:paraId="48412708" w14:textId="342E8842" w:rsidTr="002C70D5">
        <w:trPr>
          <w:trHeight w:val="822"/>
          <w:jc w:val="center"/>
          <w:ins w:id="1797" w:author="Huawei" w:date="2024-04-24T15:21:00Z"/>
          <w:del w:id="1798" w:author="Huawei_112" w:date="2024-06-04T17:21: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3983CE6" w14:textId="22DD7A59" w:rsidR="002C70D5" w:rsidRPr="002C70D5" w:rsidDel="00683DEF" w:rsidRDefault="002C70D5" w:rsidP="002C70D5">
            <w:pPr>
              <w:spacing w:after="0"/>
              <w:rPr>
                <w:ins w:id="1799" w:author="Huawei" w:date="2024-04-24T15:21:00Z"/>
                <w:del w:id="1800" w:author="Huawei_112" w:date="2024-06-04T17:21:00Z"/>
                <w:rFonts w:ascii="Arial" w:eastAsia="宋体"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265428F" w14:textId="25AB6254" w:rsidR="002C70D5" w:rsidRPr="002C70D5" w:rsidDel="00683DEF" w:rsidRDefault="002C70D5" w:rsidP="002C70D5">
            <w:pPr>
              <w:spacing w:after="0"/>
              <w:rPr>
                <w:ins w:id="1801" w:author="Huawei" w:date="2024-04-24T15:21:00Z"/>
                <w:del w:id="1802" w:author="Huawei_112" w:date="2024-06-04T17:21: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1B73D4A" w14:textId="3AE7FA9F" w:rsidR="002C70D5" w:rsidRPr="002C70D5" w:rsidDel="00683DEF" w:rsidRDefault="002C70D5" w:rsidP="002C70D5">
            <w:pPr>
              <w:spacing w:after="0"/>
              <w:rPr>
                <w:ins w:id="1803" w:author="Huawei" w:date="2024-04-24T15:21:00Z"/>
                <w:del w:id="1804" w:author="Huawei_112" w:date="2024-06-04T17:21: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DB73BD1" w14:textId="708671E3" w:rsidR="002C70D5" w:rsidRPr="002C70D5" w:rsidDel="00683DEF" w:rsidRDefault="002C70D5" w:rsidP="002C70D5">
            <w:pPr>
              <w:spacing w:after="0"/>
              <w:rPr>
                <w:ins w:id="1805" w:author="Huawei" w:date="2024-04-24T15:21:00Z"/>
                <w:del w:id="1806" w:author="Huawei_112" w:date="2024-06-04T17:21: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97E8530" w14:textId="70CC0048" w:rsidR="002C70D5" w:rsidRPr="002C70D5" w:rsidDel="00683DEF" w:rsidRDefault="002C70D5" w:rsidP="002C70D5">
            <w:pPr>
              <w:spacing w:after="0"/>
              <w:rPr>
                <w:ins w:id="1807" w:author="Huawei" w:date="2024-04-24T15:21:00Z"/>
                <w:del w:id="1808" w:author="Huawei_112" w:date="2024-06-04T17:21: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5C8481F" w14:textId="7D08C6A8" w:rsidR="002C70D5" w:rsidRPr="002C70D5" w:rsidDel="00683DEF" w:rsidRDefault="002C70D5" w:rsidP="002C70D5">
            <w:pPr>
              <w:keepNext/>
              <w:keepLines/>
              <w:spacing w:after="0"/>
              <w:jc w:val="center"/>
              <w:rPr>
                <w:ins w:id="1809" w:author="Huawei" w:date="2024-04-24T15:21:00Z"/>
                <w:del w:id="1810" w:author="Huawei_112" w:date="2024-06-04T17:21:00Z"/>
                <w:rFonts w:ascii="Arial" w:hAnsi="Arial" w:cs="Arial"/>
                <w:b/>
                <w:sz w:val="18"/>
                <w:lang w:eastAsia="ko-KR"/>
              </w:rPr>
            </w:pPr>
            <w:ins w:id="1811" w:author="Huawei" w:date="2024-04-24T15:21:00Z">
              <w:del w:id="1812" w:author="Huawei_112" w:date="2024-06-04T17:21:00Z">
                <w:r w:rsidRPr="002C70D5" w:rsidDel="00683DEF">
                  <w:rPr>
                    <w:rFonts w:ascii="Arial" w:hAnsi="Arial" w:cs="Arial"/>
                    <w:b/>
                    <w:sz w:val="18"/>
                    <w:lang w:eastAsia="ko-KR"/>
                  </w:rPr>
                  <w:delText>Minimum</w:delText>
                </w:r>
                <w:r w:rsidRPr="002C70D5" w:rsidDel="00683DEF">
                  <w:rPr>
                    <w:rFonts w:ascii="Arial" w:hAnsi="Arial" w:cs="Arial"/>
                    <w:b/>
                    <w:sz w:val="18"/>
                    <w:lang w:eastAsia="ko-KR"/>
                  </w:rPr>
                  <w:br/>
                  <w:delText>Io</w:delText>
                </w:r>
                <w:r w:rsidRPr="002C70D5" w:rsidDel="00683DEF">
                  <w:rPr>
                    <w:rFonts w:ascii="Arial" w:hAnsi="Arial" w:cs="Arial"/>
                    <w:b/>
                    <w:sz w:val="18"/>
                    <w:vertAlign w:val="superscript"/>
                    <w:lang w:eastAsia="ko-KR"/>
                  </w:rPr>
                  <w:delText>Note 1</w:delText>
                </w:r>
              </w:del>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F83A442" w14:textId="01BC69AB" w:rsidR="002C70D5" w:rsidRPr="002C70D5" w:rsidDel="00683DEF" w:rsidRDefault="002C70D5" w:rsidP="002C70D5">
            <w:pPr>
              <w:keepNext/>
              <w:keepLines/>
              <w:spacing w:after="0"/>
              <w:jc w:val="center"/>
              <w:rPr>
                <w:ins w:id="1813" w:author="Huawei" w:date="2024-04-24T15:21:00Z"/>
                <w:del w:id="1814" w:author="Huawei_112" w:date="2024-06-04T17:21:00Z"/>
                <w:rFonts w:ascii="Arial" w:hAnsi="Arial" w:cs="Arial"/>
                <w:b/>
                <w:sz w:val="18"/>
                <w:lang w:eastAsia="ko-KR"/>
              </w:rPr>
            </w:pPr>
            <w:ins w:id="1815" w:author="Huawei" w:date="2024-04-24T15:21:00Z">
              <w:del w:id="1816" w:author="Huawei_112" w:date="2024-06-04T17:21:00Z">
                <w:r w:rsidRPr="002C70D5" w:rsidDel="00683DEF">
                  <w:rPr>
                    <w:rFonts w:ascii="Arial" w:hAnsi="Arial" w:cs="Arial"/>
                    <w:b/>
                    <w:sz w:val="18"/>
                    <w:lang w:eastAsia="ko-KR"/>
                  </w:rPr>
                  <w:delText>Maximum</w:delText>
                </w:r>
                <w:r w:rsidRPr="002C70D5" w:rsidDel="00683DEF">
                  <w:rPr>
                    <w:rFonts w:ascii="Arial" w:hAnsi="Arial" w:cs="Arial"/>
                    <w:b/>
                    <w:sz w:val="18"/>
                    <w:lang w:eastAsia="ko-KR"/>
                  </w:rPr>
                  <w:br/>
                  <w:delText>Io</w:delText>
                </w:r>
              </w:del>
            </w:ins>
          </w:p>
        </w:tc>
      </w:tr>
      <w:tr w:rsidR="002C70D5" w:rsidRPr="002C70D5" w:rsidDel="00683DEF" w14:paraId="6C3FB98B" w14:textId="4C093720" w:rsidTr="002C70D5">
        <w:trPr>
          <w:trHeight w:val="279"/>
          <w:jc w:val="center"/>
          <w:ins w:id="1817" w:author="Huawei" w:date="2024-04-24T15:21:00Z"/>
          <w:del w:id="1818" w:author="Huawei_112" w:date="2024-06-04T17:21:00Z"/>
        </w:trPr>
        <w:tc>
          <w:tcPr>
            <w:tcW w:w="1133" w:type="dxa"/>
            <w:tcBorders>
              <w:top w:val="single" w:sz="6" w:space="0" w:color="auto"/>
              <w:left w:val="single" w:sz="4" w:space="0" w:color="auto"/>
              <w:bottom w:val="nil"/>
              <w:right w:val="single" w:sz="6" w:space="0" w:color="auto"/>
            </w:tcBorders>
            <w:vAlign w:val="center"/>
            <w:hideMark/>
          </w:tcPr>
          <w:p w14:paraId="06833A72" w14:textId="70281156" w:rsidR="002C70D5" w:rsidRPr="002C70D5" w:rsidDel="00683DEF" w:rsidRDefault="002C70D5" w:rsidP="002C70D5">
            <w:pPr>
              <w:keepNext/>
              <w:keepLines/>
              <w:jc w:val="center"/>
              <w:rPr>
                <w:ins w:id="1819" w:author="Huawei" w:date="2024-04-24T15:21:00Z"/>
                <w:del w:id="1820" w:author="Huawei_112" w:date="2024-06-04T17:21:00Z"/>
                <w:rFonts w:ascii="Arial" w:eastAsia="宋体" w:hAnsi="Arial"/>
                <w:b/>
                <w:sz w:val="18"/>
                <w:lang w:eastAsia="ko-KR"/>
              </w:rPr>
            </w:pPr>
            <w:ins w:id="1821" w:author="Huawei" w:date="2024-04-24T15:21:00Z">
              <w:del w:id="1822" w:author="Huawei_112" w:date="2024-06-04T17:21:00Z">
                <w:r w:rsidRPr="002C70D5" w:rsidDel="00683DEF">
                  <w:rPr>
                    <w:rFonts w:ascii="Arial" w:eastAsia="宋体" w:hAnsi="Arial"/>
                    <w:b/>
                    <w:sz w:val="18"/>
                    <w:lang w:eastAsia="ko-KR"/>
                  </w:rPr>
                  <w:delText>Tc</w:delText>
                </w:r>
                <w:r w:rsidRPr="002C70D5" w:rsidDel="00683DEF">
                  <w:rPr>
                    <w:rFonts w:ascii="Arial" w:eastAsia="宋体" w:hAnsi="Arial"/>
                    <w:b/>
                    <w:sz w:val="18"/>
                    <w:vertAlign w:val="superscript"/>
                  </w:rPr>
                  <w:delText>Note 5</w:delText>
                </w:r>
              </w:del>
            </w:ins>
          </w:p>
        </w:tc>
        <w:tc>
          <w:tcPr>
            <w:tcW w:w="851" w:type="dxa"/>
            <w:tcBorders>
              <w:top w:val="single" w:sz="6" w:space="0" w:color="auto"/>
              <w:left w:val="single" w:sz="6" w:space="0" w:color="auto"/>
              <w:bottom w:val="nil"/>
              <w:right w:val="single" w:sz="6" w:space="0" w:color="auto"/>
            </w:tcBorders>
            <w:vAlign w:val="center"/>
            <w:hideMark/>
          </w:tcPr>
          <w:p w14:paraId="7365E766" w14:textId="1C372E3D" w:rsidR="002C70D5" w:rsidRPr="002C70D5" w:rsidDel="00683DEF" w:rsidRDefault="002C70D5" w:rsidP="002C70D5">
            <w:pPr>
              <w:keepNext/>
              <w:keepLines/>
              <w:jc w:val="center"/>
              <w:rPr>
                <w:ins w:id="1823" w:author="Huawei" w:date="2024-04-24T15:21:00Z"/>
                <w:del w:id="1824" w:author="Huawei_112" w:date="2024-06-04T17:21:00Z"/>
                <w:rFonts w:ascii="Arial" w:eastAsia="宋体" w:hAnsi="Arial"/>
                <w:b/>
                <w:sz w:val="18"/>
                <w:lang w:eastAsia="ko-KR"/>
              </w:rPr>
            </w:pPr>
            <w:ins w:id="1825" w:author="Huawei" w:date="2024-04-24T15:21:00Z">
              <w:del w:id="1826" w:author="Huawei_112" w:date="2024-06-04T17:21:00Z">
                <w:r w:rsidRPr="002C70D5" w:rsidDel="00683DEF">
                  <w:rPr>
                    <w:rFonts w:ascii="Arial" w:eastAsia="宋体" w:hAnsi="Arial"/>
                    <w:b/>
                    <w:sz w:val="18"/>
                    <w:lang w:eastAsia="ko-KR"/>
                  </w:rPr>
                  <w:delText>dB</w:delText>
                </w:r>
              </w:del>
            </w:ins>
          </w:p>
        </w:tc>
        <w:tc>
          <w:tcPr>
            <w:tcW w:w="1133" w:type="dxa"/>
            <w:tcBorders>
              <w:top w:val="single" w:sz="6" w:space="0" w:color="auto"/>
              <w:left w:val="single" w:sz="6" w:space="0" w:color="auto"/>
              <w:bottom w:val="nil"/>
              <w:right w:val="single" w:sz="6" w:space="0" w:color="auto"/>
            </w:tcBorders>
            <w:vAlign w:val="center"/>
            <w:hideMark/>
          </w:tcPr>
          <w:p w14:paraId="276B38E8" w14:textId="67868988" w:rsidR="002C70D5" w:rsidRPr="002C70D5" w:rsidDel="00683DEF" w:rsidRDefault="002C70D5" w:rsidP="002C70D5">
            <w:pPr>
              <w:keepNext/>
              <w:keepLines/>
              <w:jc w:val="center"/>
              <w:rPr>
                <w:ins w:id="1827" w:author="Huawei" w:date="2024-04-24T15:21:00Z"/>
                <w:del w:id="1828" w:author="Huawei_112" w:date="2024-06-04T17:21:00Z"/>
                <w:rFonts w:ascii="Arial" w:eastAsia="宋体" w:hAnsi="Arial"/>
                <w:b/>
                <w:sz w:val="18"/>
                <w:lang w:eastAsia="ko-KR"/>
              </w:rPr>
            </w:pPr>
            <w:ins w:id="1829" w:author="Huawei" w:date="2024-04-24T15:21:00Z">
              <w:del w:id="1830" w:author="Huawei_112" w:date="2024-06-04T17:21:00Z">
                <w:r w:rsidRPr="002C70D5" w:rsidDel="00683DEF">
                  <w:rPr>
                    <w:rFonts w:ascii="Arial" w:eastAsia="宋体" w:hAnsi="Arial"/>
                    <w:b/>
                    <w:sz w:val="18"/>
                    <w:lang w:eastAsia="ko-KR"/>
                  </w:rPr>
                  <w:delText>RB</w:delText>
                </w:r>
              </w:del>
            </w:ins>
          </w:p>
        </w:tc>
        <w:tc>
          <w:tcPr>
            <w:tcW w:w="845" w:type="dxa"/>
            <w:tcBorders>
              <w:top w:val="single" w:sz="6" w:space="0" w:color="auto"/>
              <w:left w:val="single" w:sz="6" w:space="0" w:color="auto"/>
              <w:bottom w:val="nil"/>
              <w:right w:val="single" w:sz="6" w:space="0" w:color="auto"/>
            </w:tcBorders>
            <w:hideMark/>
          </w:tcPr>
          <w:p w14:paraId="5772D1B4" w14:textId="38101E4B" w:rsidR="002C70D5" w:rsidRPr="002C70D5" w:rsidDel="00683DEF" w:rsidRDefault="002C70D5" w:rsidP="002C70D5">
            <w:pPr>
              <w:keepNext/>
              <w:keepLines/>
              <w:rPr>
                <w:ins w:id="1831" w:author="Huawei" w:date="2024-04-24T15:21:00Z"/>
                <w:del w:id="1832" w:author="Huawei_112" w:date="2024-06-04T17:21:00Z"/>
                <w:rFonts w:ascii="Arial" w:eastAsia="宋体" w:hAnsi="Arial"/>
                <w:b/>
                <w:sz w:val="18"/>
                <w:lang w:eastAsia="ko-KR"/>
              </w:rPr>
            </w:pPr>
            <w:ins w:id="1833" w:author="Huawei" w:date="2024-04-24T15:21:00Z">
              <w:del w:id="1834" w:author="Huawei_112" w:date="2024-06-04T17:21:00Z">
                <w:r w:rsidRPr="002C70D5" w:rsidDel="00683DEF">
                  <w:rPr>
                    <w:rFonts w:ascii="Arial" w:eastAsia="宋体" w:hAnsi="Arial"/>
                    <w:b/>
                    <w:sz w:val="18"/>
                    <w:lang w:eastAsia="ko-KR"/>
                  </w:rPr>
                  <w:delText>kHz</w:delText>
                </w:r>
              </w:del>
            </w:ins>
          </w:p>
        </w:tc>
        <w:tc>
          <w:tcPr>
            <w:tcW w:w="1422" w:type="dxa"/>
            <w:tcBorders>
              <w:top w:val="single" w:sz="6" w:space="0" w:color="auto"/>
              <w:left w:val="single" w:sz="6" w:space="0" w:color="auto"/>
              <w:bottom w:val="nil"/>
              <w:right w:val="single" w:sz="6" w:space="0" w:color="auto"/>
            </w:tcBorders>
            <w:vAlign w:val="center"/>
          </w:tcPr>
          <w:p w14:paraId="6AE3D3C9" w14:textId="5D66E7BB" w:rsidR="002C70D5" w:rsidRPr="002C70D5" w:rsidDel="00683DEF" w:rsidRDefault="002C70D5" w:rsidP="002C70D5">
            <w:pPr>
              <w:keepNext/>
              <w:keepLines/>
              <w:jc w:val="center"/>
              <w:rPr>
                <w:ins w:id="1835" w:author="Huawei" w:date="2024-04-24T15:21:00Z"/>
                <w:del w:id="1836" w:author="Huawei_112" w:date="2024-06-04T17:21: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140A75A" w14:textId="1416133F" w:rsidR="002C70D5" w:rsidRPr="002C70D5" w:rsidDel="00683DEF" w:rsidRDefault="002C70D5" w:rsidP="002C70D5">
            <w:pPr>
              <w:keepNext/>
              <w:keepLines/>
              <w:jc w:val="center"/>
              <w:rPr>
                <w:ins w:id="1837" w:author="Huawei" w:date="2024-04-24T15:21:00Z"/>
                <w:del w:id="1838" w:author="Huawei_112" w:date="2024-06-04T17:21:00Z"/>
                <w:rFonts w:ascii="Arial" w:eastAsia="宋体" w:hAnsi="Arial"/>
                <w:b/>
                <w:sz w:val="18"/>
                <w:lang w:eastAsia="ko-KR"/>
              </w:rPr>
            </w:pPr>
            <w:ins w:id="1839" w:author="Huawei" w:date="2024-04-24T15:21:00Z">
              <w:del w:id="1840" w:author="Huawei_112" w:date="2024-06-04T17:21:00Z">
                <w:r w:rsidRPr="002C70D5" w:rsidDel="00683DEF">
                  <w:rPr>
                    <w:rFonts w:ascii="Arial" w:eastAsia="宋体" w:hAnsi="Arial"/>
                    <w:b/>
                    <w:sz w:val="18"/>
                    <w:lang w:eastAsia="ko-KR"/>
                  </w:rPr>
                  <w:delText>dBm / SCS</w:delText>
                </w:r>
                <w:r w:rsidRPr="002C70D5" w:rsidDel="00683DEF">
                  <w:rPr>
                    <w:rFonts w:ascii="Arial" w:eastAsia="宋体" w:hAnsi="Arial"/>
                    <w:b/>
                    <w:sz w:val="18"/>
                    <w:vertAlign w:val="subscript"/>
                    <w:lang w:eastAsia="ko-KR"/>
                  </w:rPr>
                  <w:delText>PRS</w:delText>
                </w:r>
              </w:del>
            </w:ins>
          </w:p>
        </w:tc>
        <w:tc>
          <w:tcPr>
            <w:tcW w:w="1558" w:type="dxa"/>
            <w:tcBorders>
              <w:top w:val="single" w:sz="6" w:space="0" w:color="auto"/>
              <w:left w:val="single" w:sz="6" w:space="0" w:color="auto"/>
              <w:bottom w:val="nil"/>
              <w:right w:val="single" w:sz="4" w:space="0" w:color="auto"/>
            </w:tcBorders>
            <w:vAlign w:val="center"/>
            <w:hideMark/>
          </w:tcPr>
          <w:p w14:paraId="6860FFBC" w14:textId="76D7B35F" w:rsidR="002C70D5" w:rsidRPr="002C70D5" w:rsidDel="00683DEF" w:rsidRDefault="002C70D5" w:rsidP="002C70D5">
            <w:pPr>
              <w:keepNext/>
              <w:keepLines/>
              <w:jc w:val="center"/>
              <w:rPr>
                <w:ins w:id="1841" w:author="Huawei" w:date="2024-04-24T15:21:00Z"/>
                <w:del w:id="1842" w:author="Huawei_112" w:date="2024-06-04T17:21:00Z"/>
                <w:rFonts w:ascii="Arial" w:eastAsia="宋体" w:hAnsi="Arial"/>
                <w:b/>
                <w:sz w:val="18"/>
                <w:lang w:eastAsia="ko-KR"/>
              </w:rPr>
            </w:pPr>
            <w:ins w:id="1843" w:author="Huawei" w:date="2024-04-24T15:21:00Z">
              <w:del w:id="1844" w:author="Huawei_112" w:date="2024-06-04T17:21:00Z">
                <w:r w:rsidRPr="002C70D5" w:rsidDel="00683DEF">
                  <w:rPr>
                    <w:rFonts w:ascii="Arial" w:eastAsia="宋体" w:hAnsi="Arial"/>
                    <w:b/>
                    <w:sz w:val="18"/>
                    <w:lang w:eastAsia="ko-KR"/>
                  </w:rPr>
                  <w:delText>dBm/BW</w:delText>
                </w:r>
                <w:r w:rsidRPr="002C70D5" w:rsidDel="00683DEF">
                  <w:rPr>
                    <w:rFonts w:ascii="Arial" w:eastAsia="宋体" w:hAnsi="Arial"/>
                    <w:b/>
                    <w:sz w:val="18"/>
                    <w:vertAlign w:val="subscript"/>
                    <w:lang w:eastAsia="ko-KR"/>
                  </w:rPr>
                  <w:delText>Channel</w:delText>
                </w:r>
              </w:del>
            </w:ins>
          </w:p>
        </w:tc>
      </w:tr>
      <w:tr w:rsidR="002C70D5" w:rsidRPr="002C70D5" w:rsidDel="00683DEF" w14:paraId="15820151" w14:textId="5C892DFC" w:rsidTr="002C70D5">
        <w:trPr>
          <w:jc w:val="center"/>
          <w:ins w:id="1845" w:author="Huawei" w:date="2024-04-24T15:21:00Z"/>
          <w:del w:id="1846" w:author="Huawei_112" w:date="2024-06-04T17:21:00Z"/>
        </w:trPr>
        <w:tc>
          <w:tcPr>
            <w:tcW w:w="1133" w:type="dxa"/>
            <w:tcBorders>
              <w:top w:val="single" w:sz="6" w:space="0" w:color="auto"/>
              <w:left w:val="single" w:sz="4" w:space="0" w:color="auto"/>
              <w:bottom w:val="nil"/>
              <w:right w:val="single" w:sz="6" w:space="0" w:color="auto"/>
            </w:tcBorders>
            <w:vAlign w:val="center"/>
            <w:hideMark/>
          </w:tcPr>
          <w:p w14:paraId="63BDF910" w14:textId="37494E00" w:rsidR="002C70D5" w:rsidRPr="002C70D5" w:rsidDel="00683DEF" w:rsidRDefault="002C70D5" w:rsidP="002C70D5">
            <w:pPr>
              <w:keepNext/>
              <w:keepLines/>
              <w:spacing w:after="0"/>
              <w:jc w:val="center"/>
              <w:rPr>
                <w:ins w:id="1847" w:author="Huawei" w:date="2024-04-24T15:21:00Z"/>
                <w:del w:id="1848" w:author="Huawei_112" w:date="2024-06-04T17:21:00Z"/>
                <w:rFonts w:ascii="Arial" w:hAnsi="Arial" w:cs="Arial"/>
                <w:sz w:val="18"/>
                <w:lang w:eastAsia="ko-KR"/>
              </w:rPr>
            </w:pPr>
            <w:ins w:id="1849" w:author="Huawei" w:date="2024-04-24T15:21:00Z">
              <w:del w:id="1850" w:author="Huawei_112" w:date="2024-06-04T17:21:00Z">
                <w:r w:rsidRPr="002C70D5" w:rsidDel="00683DEF">
                  <w:rPr>
                    <w:rFonts w:ascii="Arial" w:hAnsi="Arial" w:cs="Arial"/>
                    <w:sz w:val="18"/>
                    <w:szCs w:val="18"/>
                    <w:lang w:eastAsia="ko-KR"/>
                  </w:rPr>
                  <w:delText>± 22+</w:delText>
                </w:r>
                <w:r w:rsidRPr="002C70D5" w:rsidDel="00683DEF">
                  <w:rPr>
                    <w:rFonts w:ascii="Arial" w:hAnsi="Arial" w:cs="Arial"/>
                    <w:sz w:val="18"/>
                    <w:szCs w:val="18"/>
                    <w:lang w:eastAsia="ko-KR"/>
                  </w:rPr>
                  <w:sym w:font="Symbol" w:char="F064"/>
                </w:r>
              </w:del>
            </w:ins>
          </w:p>
        </w:tc>
        <w:tc>
          <w:tcPr>
            <w:tcW w:w="851" w:type="dxa"/>
            <w:vMerge w:val="restart"/>
            <w:tcBorders>
              <w:top w:val="single" w:sz="6" w:space="0" w:color="auto"/>
              <w:left w:val="single" w:sz="6" w:space="0" w:color="auto"/>
              <w:bottom w:val="nil"/>
              <w:right w:val="single" w:sz="6" w:space="0" w:color="auto"/>
            </w:tcBorders>
            <w:vAlign w:val="center"/>
            <w:hideMark/>
          </w:tcPr>
          <w:p w14:paraId="0A08C67D" w14:textId="1090F883" w:rsidR="002C70D5" w:rsidRPr="002C70D5" w:rsidDel="00683DEF" w:rsidRDefault="002C70D5" w:rsidP="002C70D5">
            <w:pPr>
              <w:keepNext/>
              <w:keepLines/>
              <w:spacing w:after="0"/>
              <w:jc w:val="center"/>
              <w:rPr>
                <w:ins w:id="1851" w:author="Huawei" w:date="2024-04-24T15:21:00Z"/>
                <w:del w:id="1852" w:author="Huawei_112" w:date="2024-06-04T17:21:00Z"/>
                <w:rFonts w:ascii="Arial" w:hAnsi="Arial" w:cs="Arial"/>
                <w:sz w:val="18"/>
                <w:lang w:val="sv-SE" w:eastAsia="ko-KR"/>
              </w:rPr>
            </w:pPr>
            <w:ins w:id="1853" w:author="Huawei" w:date="2024-04-24T15:21:00Z">
              <w:del w:id="1854" w:author="Huawei_112" w:date="2024-06-04T17:21:00Z">
                <w:r w:rsidRPr="002C70D5" w:rsidDel="00683DEF">
                  <w:rPr>
                    <w:rFonts w:ascii="Arial" w:hAnsi="Arial" w:cs="Arial"/>
                    <w:sz w:val="18"/>
                    <w:lang w:val="sv-SE" w:eastAsia="ko-KR"/>
                  </w:rPr>
                  <w:delText>-3</w:delText>
                </w:r>
              </w:del>
            </w:ins>
          </w:p>
        </w:tc>
        <w:tc>
          <w:tcPr>
            <w:tcW w:w="1133" w:type="dxa"/>
            <w:tcBorders>
              <w:top w:val="single" w:sz="6" w:space="0" w:color="auto"/>
              <w:left w:val="single" w:sz="6" w:space="0" w:color="auto"/>
              <w:bottom w:val="nil"/>
              <w:right w:val="single" w:sz="6" w:space="0" w:color="auto"/>
            </w:tcBorders>
            <w:vAlign w:val="center"/>
            <w:hideMark/>
          </w:tcPr>
          <w:p w14:paraId="0DB35D90" w14:textId="12B8A168" w:rsidR="002C70D5" w:rsidRPr="002C70D5" w:rsidDel="00683DEF" w:rsidRDefault="002C70D5" w:rsidP="002C70D5">
            <w:pPr>
              <w:keepNext/>
              <w:keepLines/>
              <w:spacing w:after="0"/>
              <w:jc w:val="center"/>
              <w:rPr>
                <w:ins w:id="1855" w:author="Huawei" w:date="2024-04-24T15:21:00Z"/>
                <w:del w:id="1856" w:author="Huawei_112" w:date="2024-06-04T17:21:00Z"/>
                <w:rFonts w:ascii="Arial" w:hAnsi="Arial" w:cs="Arial"/>
                <w:sz w:val="18"/>
                <w:lang w:eastAsia="ko-KR"/>
              </w:rPr>
            </w:pPr>
            <w:ins w:id="1857" w:author="Huawei" w:date="2024-04-24T15:21:00Z">
              <w:del w:id="1858" w:author="Huawei_112" w:date="2024-06-04T17:21:00Z">
                <w:r w:rsidRPr="002C70D5" w:rsidDel="00683DEF">
                  <w:rPr>
                    <w:rFonts w:ascii="Arial" w:hAnsi="Arial" w:cs="Calibri"/>
                    <w:sz w:val="18"/>
                  </w:rPr>
                  <w:delText>≥</w:delText>
                </w:r>
                <w:r w:rsidRPr="002C70D5" w:rsidDel="00683DEF">
                  <w:rPr>
                    <w:rFonts w:ascii="Arial" w:hAnsi="Arial" w:cs="Arial"/>
                    <w:sz w:val="18"/>
                  </w:rPr>
                  <w:delText>24</w:delText>
                </w:r>
              </w:del>
            </w:ins>
          </w:p>
        </w:tc>
        <w:tc>
          <w:tcPr>
            <w:tcW w:w="845" w:type="dxa"/>
            <w:vMerge w:val="restart"/>
            <w:tcBorders>
              <w:top w:val="single" w:sz="6" w:space="0" w:color="auto"/>
              <w:left w:val="single" w:sz="6" w:space="0" w:color="auto"/>
              <w:bottom w:val="nil"/>
              <w:right w:val="single" w:sz="6" w:space="0" w:color="auto"/>
            </w:tcBorders>
            <w:vAlign w:val="center"/>
            <w:hideMark/>
          </w:tcPr>
          <w:p w14:paraId="351920F9" w14:textId="47882957" w:rsidR="002C70D5" w:rsidRPr="002C70D5" w:rsidDel="00683DEF" w:rsidRDefault="002C70D5" w:rsidP="002C70D5">
            <w:pPr>
              <w:keepNext/>
              <w:keepLines/>
              <w:spacing w:after="0"/>
              <w:jc w:val="center"/>
              <w:rPr>
                <w:ins w:id="1859" w:author="Huawei" w:date="2024-04-24T15:21:00Z"/>
                <w:del w:id="1860" w:author="Huawei_112" w:date="2024-06-04T17:21:00Z"/>
                <w:rFonts w:ascii="Arial" w:hAnsi="Arial" w:cs="Arial"/>
                <w:sz w:val="18"/>
                <w:lang w:eastAsia="ko-KR"/>
              </w:rPr>
            </w:pPr>
            <w:ins w:id="1861" w:author="Huawei" w:date="2024-04-24T15:21:00Z">
              <w:del w:id="1862" w:author="Huawei_112" w:date="2024-06-04T17:21:00Z">
                <w:r w:rsidRPr="002C70D5" w:rsidDel="00683DEF">
                  <w:rPr>
                    <w:rFonts w:ascii="Arial" w:hAnsi="Arial" w:cs="Arial"/>
                    <w:sz w:val="18"/>
                    <w:lang w:eastAsia="ko-KR"/>
                  </w:rPr>
                  <w:delText>60</w:delText>
                </w:r>
              </w:del>
            </w:ins>
          </w:p>
        </w:tc>
        <w:tc>
          <w:tcPr>
            <w:tcW w:w="1422" w:type="dxa"/>
            <w:tcBorders>
              <w:top w:val="single" w:sz="6" w:space="0" w:color="auto"/>
              <w:left w:val="single" w:sz="6" w:space="0" w:color="auto"/>
              <w:bottom w:val="nil"/>
              <w:right w:val="single" w:sz="4" w:space="0" w:color="auto"/>
            </w:tcBorders>
            <w:vAlign w:val="center"/>
            <w:hideMark/>
          </w:tcPr>
          <w:p w14:paraId="2012CB1F" w14:textId="10C0E1F8" w:rsidR="002C70D5" w:rsidRPr="002C70D5" w:rsidDel="00683DEF" w:rsidRDefault="002C70D5" w:rsidP="002C70D5">
            <w:pPr>
              <w:keepNext/>
              <w:keepLines/>
              <w:spacing w:after="0"/>
              <w:jc w:val="center"/>
              <w:rPr>
                <w:ins w:id="1863" w:author="Huawei" w:date="2024-04-24T15:21:00Z"/>
                <w:del w:id="1864" w:author="Huawei_112" w:date="2024-06-04T17:21:00Z"/>
                <w:rFonts w:ascii="Arial" w:hAnsi="Arial" w:cs="Arial"/>
                <w:sz w:val="18"/>
                <w:lang w:eastAsia="ko-KR"/>
              </w:rPr>
            </w:pPr>
            <w:ins w:id="1865" w:author="Huawei" w:date="2024-04-24T15:21:00Z">
              <w:del w:id="1866" w:author="Huawei_112" w:date="2024-06-04T17:21:00Z">
                <w:r w:rsidRPr="002C70D5" w:rsidDel="00683DEF">
                  <w:rPr>
                    <w:rFonts w:ascii="Arial" w:hAnsi="Arial" w:cs="Arial"/>
                    <w:sz w:val="18"/>
                    <w:szCs w:val="18"/>
                  </w:rPr>
                  <w:delText>≥4</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C0735DD" w14:textId="4FA8FDE5" w:rsidR="002C70D5" w:rsidRPr="002C70D5" w:rsidDel="00683DEF" w:rsidRDefault="002C70D5" w:rsidP="002C70D5">
            <w:pPr>
              <w:keepNext/>
              <w:keepLines/>
              <w:spacing w:after="0"/>
              <w:jc w:val="center"/>
              <w:rPr>
                <w:ins w:id="1867" w:author="Huawei" w:date="2024-04-24T15:21:00Z"/>
                <w:del w:id="1868" w:author="Huawei_112" w:date="2024-06-04T17:21:00Z"/>
                <w:rFonts w:ascii="Arial" w:hAnsi="Arial" w:cs="Arial"/>
                <w:sz w:val="18"/>
                <w:lang w:eastAsia="ko-KR"/>
              </w:rPr>
            </w:pPr>
            <w:ins w:id="1869" w:author="Huawei" w:date="2024-04-24T15:21:00Z">
              <w:del w:id="1870" w:author="Huawei_112" w:date="2024-06-04T17:21:00Z">
                <w:r w:rsidRPr="002C70D5" w:rsidDel="00683DEF">
                  <w:rPr>
                    <w:rFonts w:ascii="Arial" w:hAnsi="Arial" w:cs="Arial"/>
                    <w:sz w:val="18"/>
                    <w:lang w:eastAsia="ko-KR"/>
                  </w:rPr>
                  <w:delText>Same value as PRP in Table B.2.14-2, according to UE Power class, operating band and angle of arrival</w:delText>
                </w:r>
              </w:del>
            </w:ins>
          </w:p>
        </w:tc>
        <w:tc>
          <w:tcPr>
            <w:tcW w:w="1558" w:type="dxa"/>
            <w:tcBorders>
              <w:top w:val="single" w:sz="6" w:space="0" w:color="auto"/>
              <w:left w:val="single" w:sz="4" w:space="0" w:color="auto"/>
              <w:bottom w:val="single" w:sz="6" w:space="0" w:color="auto"/>
              <w:right w:val="single" w:sz="4" w:space="0" w:color="auto"/>
            </w:tcBorders>
            <w:vAlign w:val="center"/>
            <w:hideMark/>
          </w:tcPr>
          <w:p w14:paraId="0BAA0B59" w14:textId="0D5DA4D5" w:rsidR="002C70D5" w:rsidRPr="002C70D5" w:rsidDel="00683DEF" w:rsidRDefault="002C70D5" w:rsidP="002C70D5">
            <w:pPr>
              <w:keepNext/>
              <w:keepLines/>
              <w:spacing w:after="0"/>
              <w:jc w:val="center"/>
              <w:rPr>
                <w:ins w:id="1871" w:author="Huawei" w:date="2024-04-24T15:21:00Z"/>
                <w:del w:id="1872" w:author="Huawei_112" w:date="2024-06-04T17:21:00Z"/>
                <w:rFonts w:ascii="Arial" w:hAnsi="Arial" w:cs="Arial"/>
                <w:sz w:val="18"/>
                <w:lang w:eastAsia="ko-KR"/>
              </w:rPr>
            </w:pPr>
            <w:ins w:id="1873" w:author="Huawei" w:date="2024-04-24T15:21:00Z">
              <w:del w:id="1874" w:author="Huawei_112" w:date="2024-06-04T17:21:00Z">
                <w:r w:rsidRPr="002C70D5" w:rsidDel="00683DEF">
                  <w:rPr>
                    <w:rFonts w:ascii="Arial" w:hAnsi="Arial" w:cs="Arial"/>
                    <w:sz w:val="18"/>
                    <w:lang w:eastAsia="ko-KR"/>
                  </w:rPr>
                  <w:delText>-50</w:delText>
                </w:r>
              </w:del>
            </w:ins>
          </w:p>
        </w:tc>
      </w:tr>
      <w:tr w:rsidR="002C70D5" w:rsidRPr="002C70D5" w:rsidDel="00683DEF" w14:paraId="48EE32D3" w14:textId="714103AE" w:rsidTr="002C70D5">
        <w:trPr>
          <w:jc w:val="center"/>
          <w:ins w:id="1875" w:author="Huawei" w:date="2024-04-24T15:21:00Z"/>
          <w:del w:id="1876" w:author="Huawei_112" w:date="2024-06-04T17:21:00Z"/>
        </w:trPr>
        <w:tc>
          <w:tcPr>
            <w:tcW w:w="1133" w:type="dxa"/>
            <w:tcBorders>
              <w:top w:val="single" w:sz="6" w:space="0" w:color="auto"/>
              <w:left w:val="single" w:sz="4" w:space="0" w:color="auto"/>
              <w:bottom w:val="nil"/>
              <w:right w:val="single" w:sz="6" w:space="0" w:color="auto"/>
            </w:tcBorders>
            <w:hideMark/>
          </w:tcPr>
          <w:p w14:paraId="37794BCE" w14:textId="2CB6F4B3" w:rsidR="002C70D5" w:rsidRPr="002C70D5" w:rsidDel="00683DEF" w:rsidRDefault="002C70D5" w:rsidP="002C70D5">
            <w:pPr>
              <w:keepNext/>
              <w:keepLines/>
              <w:spacing w:after="0"/>
              <w:jc w:val="center"/>
              <w:rPr>
                <w:ins w:id="1877" w:author="Huawei" w:date="2024-04-24T15:21:00Z"/>
                <w:del w:id="1878" w:author="Huawei_112" w:date="2024-06-04T17:21:00Z"/>
                <w:rFonts w:ascii="Arial" w:hAnsi="Arial" w:cs="Arial"/>
                <w:sz w:val="18"/>
                <w:lang w:eastAsia="ko-KR"/>
              </w:rPr>
            </w:pPr>
            <w:ins w:id="1879" w:author="Huawei" w:date="2024-04-24T15:21:00Z">
              <w:del w:id="1880" w:author="Huawei_112" w:date="2024-06-04T17:21:00Z">
                <w:r w:rsidRPr="002C70D5" w:rsidDel="00683DEF">
                  <w:rPr>
                    <w:rFonts w:ascii="Arial" w:hAnsi="Arial" w:cs="Arial"/>
                    <w:sz w:val="18"/>
                    <w:szCs w:val="18"/>
                    <w:lang w:eastAsia="ko-KR"/>
                  </w:rPr>
                  <w:delText>± 15+</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435DED56" w14:textId="01D64183" w:rsidR="002C70D5" w:rsidRPr="002C70D5" w:rsidDel="00683DEF" w:rsidRDefault="002C70D5" w:rsidP="002C70D5">
            <w:pPr>
              <w:spacing w:after="0"/>
              <w:rPr>
                <w:ins w:id="1881" w:author="Huawei" w:date="2024-04-24T15:21:00Z"/>
                <w:del w:id="1882"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566CB5F" w14:textId="58A09B96" w:rsidR="002C70D5" w:rsidRPr="002C70D5" w:rsidDel="00683DEF" w:rsidRDefault="002C70D5" w:rsidP="002C70D5">
            <w:pPr>
              <w:keepNext/>
              <w:keepLines/>
              <w:spacing w:after="0"/>
              <w:jc w:val="center"/>
              <w:rPr>
                <w:ins w:id="1883" w:author="Huawei" w:date="2024-04-24T15:21:00Z"/>
                <w:del w:id="1884" w:author="Huawei_112" w:date="2024-06-04T17:21:00Z"/>
                <w:rFonts w:ascii="Arial" w:hAnsi="Arial" w:cs="Arial"/>
                <w:sz w:val="18"/>
                <w:lang w:eastAsia="ko-KR"/>
              </w:rPr>
            </w:pPr>
            <w:ins w:id="1885" w:author="Huawei" w:date="2024-04-24T15:21:00Z">
              <w:del w:id="1886" w:author="Huawei_112" w:date="2024-06-04T17:21:00Z">
                <w:r w:rsidRPr="002C70D5" w:rsidDel="00683DEF">
                  <w:rPr>
                    <w:rFonts w:ascii="Arial" w:hAnsi="Arial" w:cs="Calibri"/>
                    <w:sz w:val="18"/>
                  </w:rPr>
                  <w:delText>≥</w:delText>
                </w:r>
                <w:r w:rsidRPr="002C70D5" w:rsidDel="00683DEF">
                  <w:rPr>
                    <w:rFonts w:ascii="Arial" w:hAnsi="Arial" w:cs="Arial"/>
                    <w:sz w:val="18"/>
                  </w:rPr>
                  <w:delText>64</w:delText>
                </w:r>
              </w:del>
            </w:ins>
          </w:p>
        </w:tc>
        <w:tc>
          <w:tcPr>
            <w:tcW w:w="845" w:type="dxa"/>
            <w:vMerge/>
            <w:tcBorders>
              <w:top w:val="single" w:sz="6" w:space="0" w:color="auto"/>
              <w:left w:val="single" w:sz="6" w:space="0" w:color="auto"/>
              <w:bottom w:val="nil"/>
              <w:right w:val="single" w:sz="6" w:space="0" w:color="auto"/>
            </w:tcBorders>
            <w:vAlign w:val="center"/>
            <w:hideMark/>
          </w:tcPr>
          <w:p w14:paraId="5394A7CB" w14:textId="247DBEAF" w:rsidR="002C70D5" w:rsidRPr="002C70D5" w:rsidDel="00683DEF" w:rsidRDefault="002C70D5" w:rsidP="002C70D5">
            <w:pPr>
              <w:spacing w:after="0"/>
              <w:rPr>
                <w:ins w:id="1887" w:author="Huawei" w:date="2024-04-24T15:21:00Z"/>
                <w:del w:id="1888"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8F5FE00" w14:textId="7DDF85B3" w:rsidR="002C70D5" w:rsidRPr="002C70D5" w:rsidDel="00683DEF" w:rsidRDefault="002C70D5" w:rsidP="002C70D5">
            <w:pPr>
              <w:keepNext/>
              <w:keepLines/>
              <w:spacing w:after="0"/>
              <w:jc w:val="center"/>
              <w:rPr>
                <w:ins w:id="1889" w:author="Huawei" w:date="2024-04-24T15:21:00Z"/>
                <w:del w:id="1890" w:author="Huawei_112" w:date="2024-06-04T17:21:00Z"/>
                <w:rFonts w:ascii="Arial" w:hAnsi="Arial" w:cs="Arial"/>
                <w:sz w:val="18"/>
                <w:lang w:eastAsia="ko-KR"/>
              </w:rPr>
            </w:pPr>
            <w:ins w:id="1891" w:author="Huawei" w:date="2024-04-24T15:21:00Z">
              <w:del w:id="1892"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601E0503" w14:textId="7810EBD9" w:rsidR="002C70D5" w:rsidRPr="002C70D5" w:rsidDel="00683DEF" w:rsidRDefault="002C70D5" w:rsidP="002C70D5">
            <w:pPr>
              <w:keepNext/>
              <w:keepLines/>
              <w:spacing w:after="0"/>
              <w:jc w:val="center"/>
              <w:rPr>
                <w:ins w:id="1893" w:author="Huawei" w:date="2024-04-24T15:21:00Z"/>
                <w:del w:id="1894" w:author="Huawei_112" w:date="2024-06-04T17:21:00Z"/>
                <w:rFonts w:ascii="Arial" w:hAnsi="Arial" w:cs="Arial"/>
                <w:sz w:val="18"/>
                <w:lang w:eastAsia="ko-KR"/>
              </w:rPr>
            </w:pPr>
            <w:ins w:id="1895" w:author="Huawei" w:date="2024-04-24T15:21:00Z">
              <w:del w:id="1896"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7AB33B13" w14:textId="52D284E4" w:rsidR="002C70D5" w:rsidRPr="002C70D5" w:rsidDel="00683DEF" w:rsidRDefault="002C70D5" w:rsidP="002C70D5">
            <w:pPr>
              <w:keepNext/>
              <w:keepLines/>
              <w:spacing w:after="0"/>
              <w:jc w:val="center"/>
              <w:rPr>
                <w:ins w:id="1897" w:author="Huawei" w:date="2024-04-24T15:21:00Z"/>
                <w:del w:id="1898" w:author="Huawei_112" w:date="2024-06-04T17:21:00Z"/>
                <w:rFonts w:ascii="Arial" w:hAnsi="Arial" w:cs="Arial"/>
                <w:sz w:val="18"/>
                <w:lang w:eastAsia="ko-KR"/>
              </w:rPr>
            </w:pPr>
            <w:ins w:id="1899" w:author="Huawei" w:date="2024-04-24T15:21:00Z">
              <w:del w:id="1900" w:author="Huawei_112" w:date="2024-06-04T17:21:00Z">
                <w:r w:rsidRPr="002C70D5" w:rsidDel="00683DEF">
                  <w:rPr>
                    <w:rFonts w:ascii="Arial" w:hAnsi="Arial" w:cs="Arial"/>
                    <w:sz w:val="18"/>
                    <w:lang w:eastAsia="ko-KR"/>
                  </w:rPr>
                  <w:delText>NOTE 6</w:delText>
                </w:r>
              </w:del>
            </w:ins>
          </w:p>
        </w:tc>
      </w:tr>
      <w:tr w:rsidR="002C70D5" w:rsidRPr="002C70D5" w:rsidDel="00683DEF" w14:paraId="7C891894" w14:textId="18550F2D" w:rsidTr="002C70D5">
        <w:trPr>
          <w:jc w:val="center"/>
          <w:ins w:id="1901" w:author="Huawei" w:date="2024-04-24T15:21:00Z"/>
          <w:del w:id="1902" w:author="Huawei_112" w:date="2024-06-04T17:21:00Z"/>
        </w:trPr>
        <w:tc>
          <w:tcPr>
            <w:tcW w:w="1133" w:type="dxa"/>
            <w:tcBorders>
              <w:top w:val="single" w:sz="6" w:space="0" w:color="auto"/>
              <w:left w:val="single" w:sz="4" w:space="0" w:color="auto"/>
              <w:bottom w:val="nil"/>
              <w:right w:val="single" w:sz="6" w:space="0" w:color="auto"/>
            </w:tcBorders>
            <w:hideMark/>
          </w:tcPr>
          <w:p w14:paraId="7520AA48" w14:textId="4BE7E71C" w:rsidR="002C70D5" w:rsidRPr="002C70D5" w:rsidDel="00683DEF" w:rsidRDefault="002C70D5" w:rsidP="002C70D5">
            <w:pPr>
              <w:keepNext/>
              <w:keepLines/>
              <w:spacing w:after="0"/>
              <w:jc w:val="center"/>
              <w:rPr>
                <w:ins w:id="1903" w:author="Huawei" w:date="2024-04-24T15:21:00Z"/>
                <w:del w:id="1904" w:author="Huawei_112" w:date="2024-06-04T17:21:00Z"/>
                <w:rFonts w:ascii="Arial" w:hAnsi="Arial" w:cs="Arial"/>
                <w:sz w:val="18"/>
                <w:lang w:eastAsia="ko-KR"/>
              </w:rPr>
            </w:pPr>
            <w:ins w:id="1905" w:author="Huawei" w:date="2024-04-24T15:21:00Z">
              <w:del w:id="1906" w:author="Huawei_112" w:date="2024-06-04T17:21:00Z">
                <w:r w:rsidRPr="002C70D5" w:rsidDel="00683DEF">
                  <w:rPr>
                    <w:rFonts w:ascii="Arial" w:hAnsi="Arial" w:cs="Arial"/>
                    <w:sz w:val="18"/>
                    <w:szCs w:val="18"/>
                    <w:lang w:eastAsia="ko-KR"/>
                  </w:rPr>
                  <w:delText xml:space="preserve">± </w:delText>
                </w:r>
              </w:del>
            </w:ins>
            <w:ins w:id="1907" w:author="Huawei" w:date="2024-04-24T15:22:00Z">
              <w:del w:id="1908" w:author="Huawei_112" w:date="2024-06-04T17:21:00Z">
                <w:r w:rsidRPr="002C70D5" w:rsidDel="00683DEF">
                  <w:rPr>
                    <w:rFonts w:ascii="Arial" w:hAnsi="Arial" w:cs="Arial"/>
                    <w:sz w:val="18"/>
                    <w:szCs w:val="18"/>
                    <w:lang w:eastAsia="ko-KR"/>
                  </w:rPr>
                  <w:delText>[</w:delText>
                </w:r>
              </w:del>
            </w:ins>
            <w:ins w:id="1909" w:author="Huawei" w:date="2024-04-24T15:21:00Z">
              <w:del w:id="1910" w:author="Huawei_112" w:date="2024-06-04T17:21:00Z">
                <w:r w:rsidRPr="002C70D5" w:rsidDel="00683DEF">
                  <w:rPr>
                    <w:rFonts w:ascii="Arial" w:hAnsi="Arial" w:cs="Arial"/>
                    <w:sz w:val="18"/>
                    <w:szCs w:val="18"/>
                    <w:lang w:eastAsia="ko-KR"/>
                  </w:rPr>
                  <w:delText>7</w:delText>
                </w:r>
              </w:del>
            </w:ins>
            <w:ins w:id="1911" w:author="Huawei" w:date="2024-04-24T15:22:00Z">
              <w:del w:id="1912" w:author="Huawei_112" w:date="2024-06-04T17:21:00Z">
                <w:r w:rsidRPr="002C70D5" w:rsidDel="00683DEF">
                  <w:rPr>
                    <w:rFonts w:ascii="Arial" w:hAnsi="Arial" w:cs="Arial"/>
                    <w:sz w:val="18"/>
                    <w:szCs w:val="18"/>
                    <w:lang w:eastAsia="ko-KR"/>
                  </w:rPr>
                  <w:delText>]</w:delText>
                </w:r>
              </w:del>
            </w:ins>
            <w:ins w:id="1913" w:author="Huawei" w:date="2024-04-24T15:21:00Z">
              <w:del w:id="1914" w:author="Huawei_112" w:date="2024-06-04T17:21:00Z">
                <w:r w:rsidRPr="002C70D5" w:rsidDel="00683DEF">
                  <w:rPr>
                    <w:rFonts w:ascii="Arial" w:hAnsi="Arial" w:cs="Arial"/>
                    <w:sz w:val="18"/>
                    <w:szCs w:val="18"/>
                    <w:lang w:eastAsia="ko-KR"/>
                  </w:rPr>
                  <w:delText>+</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01318000" w14:textId="1A9A0447" w:rsidR="002C70D5" w:rsidRPr="002C70D5" w:rsidDel="00683DEF" w:rsidRDefault="002C70D5" w:rsidP="002C70D5">
            <w:pPr>
              <w:spacing w:after="0"/>
              <w:rPr>
                <w:ins w:id="1915" w:author="Huawei" w:date="2024-04-24T15:21:00Z"/>
                <w:del w:id="1916"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3082C95" w14:textId="097E158A" w:rsidR="002C70D5" w:rsidRPr="002C70D5" w:rsidDel="00683DEF" w:rsidRDefault="002C70D5" w:rsidP="002C70D5">
            <w:pPr>
              <w:keepNext/>
              <w:keepLines/>
              <w:spacing w:after="0"/>
              <w:jc w:val="center"/>
              <w:rPr>
                <w:ins w:id="1917" w:author="Huawei" w:date="2024-04-24T15:21:00Z"/>
                <w:del w:id="1918" w:author="Huawei_112" w:date="2024-06-04T17:21:00Z"/>
                <w:rFonts w:ascii="Arial" w:hAnsi="Arial" w:cs="Arial"/>
                <w:sz w:val="18"/>
                <w:lang w:eastAsia="ko-KR"/>
              </w:rPr>
            </w:pPr>
            <w:ins w:id="1919" w:author="Huawei" w:date="2024-04-24T15:22:00Z">
              <w:del w:id="1920" w:author="Huawei_112" w:date="2024-06-04T17:21:00Z">
                <w:r w:rsidRPr="002C70D5" w:rsidDel="00683DEF">
                  <w:rPr>
                    <w:rFonts w:ascii="Arial" w:hAnsi="Arial" w:cs="Arial"/>
                    <w:sz w:val="18"/>
                  </w:rPr>
                  <w:delText>[</w:delText>
                </w:r>
              </w:del>
            </w:ins>
            <w:ins w:id="1921" w:author="Huawei" w:date="2024-04-24T15:21:00Z">
              <w:del w:id="1922" w:author="Huawei_112" w:date="2024-06-04T17:21:00Z">
                <w:r w:rsidRPr="002C70D5" w:rsidDel="00683DEF">
                  <w:rPr>
                    <w:rFonts w:ascii="Arial" w:hAnsi="Arial" w:cs="Arial"/>
                    <w:sz w:val="18"/>
                  </w:rPr>
                  <w:delText>132</w:delText>
                </w:r>
              </w:del>
            </w:ins>
            <w:ins w:id="1923" w:author="Huawei" w:date="2024-04-24T15:22:00Z">
              <w:del w:id="1924" w:author="Huawei_112" w:date="2024-06-04T17:21:00Z">
                <w:r w:rsidRPr="002C70D5" w:rsidDel="00683DEF">
                  <w:rPr>
                    <w:rFonts w:ascii="Arial" w:hAnsi="Arial" w:cs="Arial"/>
                    <w:sz w:val="18"/>
                  </w:rPr>
                  <w:delText>]</w:delText>
                </w:r>
              </w:del>
            </w:ins>
          </w:p>
        </w:tc>
        <w:tc>
          <w:tcPr>
            <w:tcW w:w="845" w:type="dxa"/>
            <w:vMerge/>
            <w:tcBorders>
              <w:top w:val="single" w:sz="6" w:space="0" w:color="auto"/>
              <w:left w:val="single" w:sz="6" w:space="0" w:color="auto"/>
              <w:bottom w:val="nil"/>
              <w:right w:val="single" w:sz="6" w:space="0" w:color="auto"/>
            </w:tcBorders>
            <w:vAlign w:val="center"/>
            <w:hideMark/>
          </w:tcPr>
          <w:p w14:paraId="4BA32CE4" w14:textId="450CF918" w:rsidR="002C70D5" w:rsidRPr="002C70D5" w:rsidDel="00683DEF" w:rsidRDefault="002C70D5" w:rsidP="002C70D5">
            <w:pPr>
              <w:spacing w:after="0"/>
              <w:rPr>
                <w:ins w:id="1925" w:author="Huawei" w:date="2024-04-24T15:21:00Z"/>
                <w:del w:id="1926"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DFE072F" w14:textId="716E3D3E" w:rsidR="002C70D5" w:rsidRPr="002C70D5" w:rsidDel="00683DEF" w:rsidRDefault="002C70D5" w:rsidP="002C70D5">
            <w:pPr>
              <w:keepNext/>
              <w:keepLines/>
              <w:spacing w:after="0"/>
              <w:jc w:val="center"/>
              <w:rPr>
                <w:ins w:id="1927" w:author="Huawei" w:date="2024-04-24T15:21:00Z"/>
                <w:del w:id="1928" w:author="Huawei_112" w:date="2024-06-04T17:21:00Z"/>
                <w:rFonts w:ascii="Arial" w:hAnsi="Arial" w:cs="Arial"/>
                <w:sz w:val="18"/>
                <w:lang w:eastAsia="ko-KR"/>
              </w:rPr>
            </w:pPr>
            <w:ins w:id="1929" w:author="Huawei" w:date="2024-04-24T15:21:00Z">
              <w:del w:id="1930"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2566868B" w14:textId="33B55C45" w:rsidR="002C70D5" w:rsidRPr="002C70D5" w:rsidDel="00683DEF" w:rsidRDefault="002C70D5" w:rsidP="002C70D5">
            <w:pPr>
              <w:keepNext/>
              <w:keepLines/>
              <w:spacing w:after="0"/>
              <w:jc w:val="center"/>
              <w:rPr>
                <w:ins w:id="1931" w:author="Huawei" w:date="2024-04-24T15:21:00Z"/>
                <w:del w:id="1932" w:author="Huawei_112" w:date="2024-06-04T17:21:00Z"/>
                <w:rFonts w:ascii="Arial" w:hAnsi="Arial" w:cs="Arial"/>
                <w:sz w:val="18"/>
                <w:lang w:eastAsia="ko-KR"/>
              </w:rPr>
            </w:pPr>
            <w:ins w:id="1933" w:author="Huawei" w:date="2024-04-24T15:21:00Z">
              <w:del w:id="1934"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69444E9F" w14:textId="063E1FC2" w:rsidR="002C70D5" w:rsidRPr="002C70D5" w:rsidDel="00683DEF" w:rsidRDefault="002C70D5" w:rsidP="002C70D5">
            <w:pPr>
              <w:keepNext/>
              <w:keepLines/>
              <w:spacing w:after="0"/>
              <w:jc w:val="center"/>
              <w:rPr>
                <w:ins w:id="1935" w:author="Huawei" w:date="2024-04-24T15:21:00Z"/>
                <w:del w:id="1936" w:author="Huawei_112" w:date="2024-06-04T17:21:00Z"/>
                <w:rFonts w:ascii="Arial" w:hAnsi="Arial" w:cs="Arial"/>
                <w:sz w:val="18"/>
                <w:lang w:eastAsia="ko-KR"/>
              </w:rPr>
            </w:pPr>
            <w:ins w:id="1937" w:author="Huawei" w:date="2024-04-24T15:21:00Z">
              <w:del w:id="1938" w:author="Huawei_112" w:date="2024-06-04T17:21:00Z">
                <w:r w:rsidRPr="002C70D5" w:rsidDel="00683DEF">
                  <w:rPr>
                    <w:rFonts w:ascii="Arial" w:hAnsi="Arial" w:cs="Arial"/>
                    <w:sz w:val="18"/>
                    <w:lang w:eastAsia="ko-KR"/>
                  </w:rPr>
                  <w:delText>NOTE 6</w:delText>
                </w:r>
              </w:del>
            </w:ins>
          </w:p>
        </w:tc>
      </w:tr>
      <w:tr w:rsidR="002C70D5" w:rsidRPr="002C70D5" w:rsidDel="00683DEF" w14:paraId="5D8ED020" w14:textId="3B05DE1C" w:rsidTr="002C70D5">
        <w:trPr>
          <w:jc w:val="center"/>
          <w:ins w:id="1939" w:author="Huawei" w:date="2024-04-24T15:21:00Z"/>
          <w:del w:id="1940" w:author="Huawei_112" w:date="2024-06-04T17:21:00Z"/>
        </w:trPr>
        <w:tc>
          <w:tcPr>
            <w:tcW w:w="1133" w:type="dxa"/>
            <w:tcBorders>
              <w:top w:val="single" w:sz="6" w:space="0" w:color="auto"/>
              <w:left w:val="single" w:sz="4" w:space="0" w:color="auto"/>
              <w:bottom w:val="nil"/>
              <w:right w:val="single" w:sz="6" w:space="0" w:color="auto"/>
            </w:tcBorders>
            <w:hideMark/>
          </w:tcPr>
          <w:p w14:paraId="3280D868" w14:textId="21AF0933" w:rsidR="002C70D5" w:rsidRPr="002C70D5" w:rsidDel="00683DEF" w:rsidRDefault="002C70D5" w:rsidP="002C70D5">
            <w:pPr>
              <w:keepNext/>
              <w:keepLines/>
              <w:spacing w:after="0"/>
              <w:jc w:val="center"/>
              <w:rPr>
                <w:ins w:id="1941" w:author="Huawei" w:date="2024-04-24T15:21:00Z"/>
                <w:del w:id="1942" w:author="Huawei_112" w:date="2024-06-04T17:21:00Z"/>
                <w:rFonts w:ascii="Arial" w:hAnsi="Arial" w:cs="Arial"/>
                <w:sz w:val="18"/>
                <w:lang w:eastAsia="ko-KR"/>
              </w:rPr>
            </w:pPr>
            <w:ins w:id="1943" w:author="Huawei" w:date="2024-04-24T15:21:00Z">
              <w:del w:id="1944" w:author="Huawei_112" w:date="2024-06-04T17:21:00Z">
                <w:r w:rsidRPr="002C70D5" w:rsidDel="00683DEF">
                  <w:rPr>
                    <w:rFonts w:ascii="Arial" w:hAnsi="Arial" w:cs="Arial"/>
                    <w:sz w:val="18"/>
                    <w:szCs w:val="18"/>
                    <w:lang w:eastAsia="ko-KR"/>
                  </w:rPr>
                  <w:delText>± 12+</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13FAE454" w14:textId="53009D9A" w:rsidR="002C70D5" w:rsidRPr="002C70D5" w:rsidDel="00683DEF" w:rsidRDefault="002C70D5" w:rsidP="002C70D5">
            <w:pPr>
              <w:spacing w:after="0"/>
              <w:rPr>
                <w:ins w:id="1945" w:author="Huawei" w:date="2024-04-24T15:21:00Z"/>
                <w:del w:id="1946"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B161620" w14:textId="7E0E963D" w:rsidR="002C70D5" w:rsidRPr="002C70D5" w:rsidDel="00683DEF" w:rsidRDefault="002C70D5" w:rsidP="002C70D5">
            <w:pPr>
              <w:keepNext/>
              <w:keepLines/>
              <w:spacing w:after="0"/>
              <w:jc w:val="center"/>
              <w:rPr>
                <w:ins w:id="1947" w:author="Huawei" w:date="2024-04-24T15:21:00Z"/>
                <w:del w:id="1948" w:author="Huawei_112" w:date="2024-06-04T17:21:00Z"/>
                <w:rFonts w:ascii="Arial" w:hAnsi="Arial" w:cs="Arial"/>
                <w:sz w:val="18"/>
                <w:lang w:eastAsia="ko-KR"/>
              </w:rPr>
            </w:pPr>
            <w:ins w:id="1949" w:author="Huawei" w:date="2024-04-24T15:21:00Z">
              <w:del w:id="1950" w:author="Huawei_112" w:date="2024-06-04T17:21:00Z">
                <w:r w:rsidRPr="002C70D5" w:rsidDel="00683DEF">
                  <w:rPr>
                    <w:rFonts w:ascii="Arial" w:hAnsi="Arial" w:cs="Calibri"/>
                    <w:sz w:val="18"/>
                  </w:rPr>
                  <w:delText>≥</w:delText>
                </w:r>
                <w:r w:rsidRPr="002C70D5" w:rsidDel="00683DEF">
                  <w:rPr>
                    <w:rFonts w:ascii="Arial" w:hAnsi="Arial" w:cs="Arial"/>
                    <w:sz w:val="18"/>
                  </w:rPr>
                  <w:delText>32</w:delText>
                </w:r>
              </w:del>
            </w:ins>
          </w:p>
        </w:tc>
        <w:tc>
          <w:tcPr>
            <w:tcW w:w="845" w:type="dxa"/>
            <w:vMerge w:val="restart"/>
            <w:tcBorders>
              <w:top w:val="single" w:sz="6" w:space="0" w:color="auto"/>
              <w:left w:val="single" w:sz="6" w:space="0" w:color="auto"/>
              <w:bottom w:val="nil"/>
              <w:right w:val="single" w:sz="6" w:space="0" w:color="auto"/>
            </w:tcBorders>
            <w:vAlign w:val="center"/>
            <w:hideMark/>
          </w:tcPr>
          <w:p w14:paraId="395B9886" w14:textId="631A2241" w:rsidR="002C70D5" w:rsidRPr="002C70D5" w:rsidDel="00683DEF" w:rsidRDefault="002C70D5" w:rsidP="002C70D5">
            <w:pPr>
              <w:keepNext/>
              <w:keepLines/>
              <w:spacing w:after="0"/>
              <w:jc w:val="center"/>
              <w:rPr>
                <w:ins w:id="1951" w:author="Huawei" w:date="2024-04-24T15:21:00Z"/>
                <w:del w:id="1952" w:author="Huawei_112" w:date="2024-06-04T17:21:00Z"/>
                <w:rFonts w:ascii="Arial" w:hAnsi="Arial" w:cs="Arial"/>
                <w:sz w:val="18"/>
                <w:lang w:eastAsia="ko-KR"/>
              </w:rPr>
            </w:pPr>
            <w:ins w:id="1953" w:author="Huawei" w:date="2024-04-24T15:21:00Z">
              <w:del w:id="1954" w:author="Huawei_112" w:date="2024-06-04T17:21:00Z">
                <w:r w:rsidRPr="002C70D5" w:rsidDel="00683DEF">
                  <w:rPr>
                    <w:rFonts w:ascii="Arial" w:hAnsi="Arial" w:cs="Arial"/>
                    <w:sz w:val="18"/>
                    <w:lang w:eastAsia="ko-KR"/>
                  </w:rPr>
                  <w:delText>120</w:delText>
                </w:r>
              </w:del>
            </w:ins>
          </w:p>
        </w:tc>
        <w:tc>
          <w:tcPr>
            <w:tcW w:w="1422" w:type="dxa"/>
            <w:tcBorders>
              <w:top w:val="single" w:sz="6" w:space="0" w:color="auto"/>
              <w:left w:val="single" w:sz="6" w:space="0" w:color="auto"/>
              <w:bottom w:val="nil"/>
              <w:right w:val="single" w:sz="4" w:space="0" w:color="auto"/>
            </w:tcBorders>
            <w:vAlign w:val="center"/>
            <w:hideMark/>
          </w:tcPr>
          <w:p w14:paraId="09F730CA" w14:textId="49B42EC3" w:rsidR="002C70D5" w:rsidRPr="002C70D5" w:rsidDel="00683DEF" w:rsidRDefault="002C70D5" w:rsidP="002C70D5">
            <w:pPr>
              <w:keepNext/>
              <w:keepLines/>
              <w:spacing w:after="0"/>
              <w:jc w:val="center"/>
              <w:rPr>
                <w:ins w:id="1955" w:author="Huawei" w:date="2024-04-24T15:21:00Z"/>
                <w:del w:id="1956" w:author="Huawei_112" w:date="2024-06-04T17:21:00Z"/>
                <w:rFonts w:ascii="Arial" w:hAnsi="Arial" w:cs="Arial"/>
                <w:sz w:val="18"/>
                <w:lang w:eastAsia="ko-KR"/>
              </w:rPr>
            </w:pPr>
            <w:ins w:id="1957" w:author="Huawei" w:date="2024-04-24T15:21:00Z">
              <w:del w:id="1958" w:author="Huawei_112" w:date="2024-06-04T17:21:00Z">
                <w:r w:rsidRPr="002C70D5" w:rsidDel="00683DEF">
                  <w:rPr>
                    <w:rFonts w:ascii="Arial" w:hAnsi="Arial" w:cs="Arial"/>
                    <w:sz w:val="18"/>
                    <w:szCs w:val="18"/>
                  </w:rPr>
                  <w:delText>≥4</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B175C45" w14:textId="5CCB1817" w:rsidR="002C70D5" w:rsidRPr="002C70D5" w:rsidDel="00683DEF" w:rsidRDefault="002C70D5" w:rsidP="002C70D5">
            <w:pPr>
              <w:keepNext/>
              <w:keepLines/>
              <w:spacing w:after="0"/>
              <w:jc w:val="center"/>
              <w:rPr>
                <w:ins w:id="1959" w:author="Huawei" w:date="2024-04-24T15:21:00Z"/>
                <w:del w:id="1960" w:author="Huawei_112" w:date="2024-06-04T17:21:00Z"/>
                <w:rFonts w:ascii="Arial" w:hAnsi="Arial" w:cs="Arial"/>
                <w:sz w:val="18"/>
                <w:lang w:eastAsia="ko-KR"/>
              </w:rPr>
            </w:pPr>
            <w:ins w:id="1961" w:author="Huawei" w:date="2024-04-24T15:21:00Z">
              <w:del w:id="1962" w:author="Huawei_112" w:date="2024-06-04T17:21:00Z">
                <w:r w:rsidRPr="002C70D5" w:rsidDel="00683DEF">
                  <w:rPr>
                    <w:rFonts w:ascii="Arial" w:hAnsi="Arial" w:cs="Arial"/>
                    <w:sz w:val="18"/>
                    <w:lang w:eastAsia="ko-KR"/>
                  </w:rPr>
                  <w:delText>Same value as PRP in Table B.2.14-2, according to UE Power class, operating band and angle of arrival</w:delText>
                </w:r>
              </w:del>
            </w:ins>
          </w:p>
        </w:tc>
        <w:tc>
          <w:tcPr>
            <w:tcW w:w="1558" w:type="dxa"/>
            <w:tcBorders>
              <w:top w:val="single" w:sz="6" w:space="0" w:color="auto"/>
              <w:left w:val="single" w:sz="4" w:space="0" w:color="auto"/>
              <w:bottom w:val="single" w:sz="6" w:space="0" w:color="auto"/>
              <w:right w:val="single" w:sz="4" w:space="0" w:color="auto"/>
            </w:tcBorders>
            <w:vAlign w:val="center"/>
            <w:hideMark/>
          </w:tcPr>
          <w:p w14:paraId="7A3BA751" w14:textId="13FF0F97" w:rsidR="002C70D5" w:rsidRPr="002C70D5" w:rsidDel="00683DEF" w:rsidRDefault="002C70D5" w:rsidP="002C70D5">
            <w:pPr>
              <w:keepNext/>
              <w:keepLines/>
              <w:spacing w:after="0"/>
              <w:jc w:val="center"/>
              <w:rPr>
                <w:ins w:id="1963" w:author="Huawei" w:date="2024-04-24T15:21:00Z"/>
                <w:del w:id="1964" w:author="Huawei_112" w:date="2024-06-04T17:21:00Z"/>
                <w:rFonts w:ascii="Arial" w:hAnsi="Arial" w:cs="Arial"/>
                <w:sz w:val="18"/>
                <w:lang w:eastAsia="ko-KR"/>
              </w:rPr>
            </w:pPr>
            <w:ins w:id="1965" w:author="Huawei" w:date="2024-04-24T15:21:00Z">
              <w:del w:id="1966" w:author="Huawei_112" w:date="2024-06-04T17:21:00Z">
                <w:r w:rsidRPr="002C70D5" w:rsidDel="00683DEF">
                  <w:rPr>
                    <w:rFonts w:ascii="Arial" w:hAnsi="Arial" w:cs="Arial"/>
                    <w:sz w:val="18"/>
                    <w:lang w:eastAsia="ko-KR"/>
                  </w:rPr>
                  <w:delText>-50</w:delText>
                </w:r>
              </w:del>
            </w:ins>
          </w:p>
        </w:tc>
      </w:tr>
      <w:tr w:rsidR="002C70D5" w:rsidRPr="002C70D5" w:rsidDel="00683DEF" w14:paraId="4A7D308F" w14:textId="69AD5F69" w:rsidTr="002C70D5">
        <w:trPr>
          <w:jc w:val="center"/>
          <w:ins w:id="1967" w:author="Huawei" w:date="2024-04-24T15:21:00Z"/>
          <w:del w:id="1968" w:author="Huawei_112" w:date="2024-06-04T17:21:00Z"/>
        </w:trPr>
        <w:tc>
          <w:tcPr>
            <w:tcW w:w="1133" w:type="dxa"/>
            <w:tcBorders>
              <w:top w:val="single" w:sz="6" w:space="0" w:color="auto"/>
              <w:left w:val="single" w:sz="4" w:space="0" w:color="auto"/>
              <w:bottom w:val="nil"/>
              <w:right w:val="single" w:sz="6" w:space="0" w:color="auto"/>
            </w:tcBorders>
            <w:hideMark/>
          </w:tcPr>
          <w:p w14:paraId="4AD345A6" w14:textId="6AAAF25E" w:rsidR="002C70D5" w:rsidRPr="002C70D5" w:rsidDel="00683DEF" w:rsidRDefault="002C70D5" w:rsidP="002C70D5">
            <w:pPr>
              <w:keepNext/>
              <w:keepLines/>
              <w:spacing w:after="0"/>
              <w:jc w:val="center"/>
              <w:rPr>
                <w:ins w:id="1969" w:author="Huawei" w:date="2024-04-24T15:21:00Z"/>
                <w:del w:id="1970" w:author="Huawei_112" w:date="2024-06-04T17:21:00Z"/>
                <w:rFonts w:ascii="Arial" w:hAnsi="Arial" w:cs="Arial"/>
                <w:sz w:val="18"/>
                <w:lang w:eastAsia="ko-KR"/>
              </w:rPr>
            </w:pPr>
            <w:ins w:id="1971" w:author="Huawei" w:date="2024-04-24T15:21:00Z">
              <w:del w:id="1972" w:author="Huawei_112" w:date="2024-06-04T17:21:00Z">
                <w:r w:rsidRPr="002C70D5" w:rsidDel="00683DEF">
                  <w:rPr>
                    <w:rFonts w:ascii="Arial" w:hAnsi="Arial" w:cs="Arial"/>
                    <w:sz w:val="18"/>
                    <w:szCs w:val="18"/>
                    <w:lang w:eastAsia="ko-KR"/>
                  </w:rPr>
                  <w:delText xml:space="preserve">± </w:delText>
                </w:r>
              </w:del>
            </w:ins>
            <w:ins w:id="1973" w:author="Huawei" w:date="2024-04-24T15:23:00Z">
              <w:del w:id="1974" w:author="Huawei_112" w:date="2024-06-04T17:21:00Z">
                <w:r w:rsidRPr="002C70D5" w:rsidDel="00683DEF">
                  <w:rPr>
                    <w:rFonts w:ascii="Arial" w:hAnsi="Arial" w:cs="Arial"/>
                    <w:sz w:val="18"/>
                    <w:szCs w:val="18"/>
                    <w:lang w:eastAsia="ko-KR"/>
                  </w:rPr>
                  <w:delText>[</w:delText>
                </w:r>
              </w:del>
            </w:ins>
            <w:ins w:id="1975" w:author="Huawei" w:date="2024-04-24T15:21:00Z">
              <w:del w:id="1976" w:author="Huawei_112" w:date="2024-06-04T17:21:00Z">
                <w:r w:rsidRPr="002C70D5" w:rsidDel="00683DEF">
                  <w:rPr>
                    <w:rFonts w:ascii="Arial" w:hAnsi="Arial" w:cs="Arial"/>
                    <w:sz w:val="18"/>
                    <w:szCs w:val="18"/>
                    <w:lang w:eastAsia="ko-KR"/>
                  </w:rPr>
                  <w:delText>7</w:delText>
                </w:r>
              </w:del>
            </w:ins>
            <w:ins w:id="1977" w:author="Huawei" w:date="2024-04-24T15:23:00Z">
              <w:del w:id="1978" w:author="Huawei_112" w:date="2024-06-04T17:21:00Z">
                <w:r w:rsidRPr="002C70D5" w:rsidDel="00683DEF">
                  <w:rPr>
                    <w:rFonts w:ascii="Arial" w:hAnsi="Arial" w:cs="Arial"/>
                    <w:sz w:val="18"/>
                    <w:szCs w:val="18"/>
                    <w:lang w:eastAsia="ko-KR"/>
                  </w:rPr>
                  <w:delText>]</w:delText>
                </w:r>
              </w:del>
            </w:ins>
            <w:ins w:id="1979" w:author="Huawei" w:date="2024-04-24T15:21:00Z">
              <w:del w:id="1980" w:author="Huawei_112" w:date="2024-06-04T17:21:00Z">
                <w:r w:rsidRPr="002C70D5" w:rsidDel="00683DEF">
                  <w:rPr>
                    <w:rFonts w:ascii="Arial" w:hAnsi="Arial" w:cs="Arial"/>
                    <w:sz w:val="18"/>
                    <w:szCs w:val="18"/>
                    <w:lang w:eastAsia="ko-KR"/>
                  </w:rPr>
                  <w:delText>+</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2623CBF8" w14:textId="3B20FE54" w:rsidR="002C70D5" w:rsidRPr="002C70D5" w:rsidDel="00683DEF" w:rsidRDefault="002C70D5" w:rsidP="002C70D5">
            <w:pPr>
              <w:spacing w:after="0"/>
              <w:rPr>
                <w:ins w:id="1981" w:author="Huawei" w:date="2024-04-24T15:21:00Z"/>
                <w:del w:id="1982"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654BAB1" w14:textId="22B8D6F4" w:rsidR="002C70D5" w:rsidRPr="002C70D5" w:rsidDel="00683DEF" w:rsidRDefault="002C70D5" w:rsidP="002C70D5">
            <w:pPr>
              <w:keepNext/>
              <w:keepLines/>
              <w:spacing w:after="0"/>
              <w:jc w:val="center"/>
              <w:rPr>
                <w:ins w:id="1983" w:author="Huawei" w:date="2024-04-24T15:21:00Z"/>
                <w:del w:id="1984" w:author="Huawei_112" w:date="2024-06-04T17:21:00Z"/>
                <w:rFonts w:ascii="Arial" w:hAnsi="Arial" w:cs="Arial"/>
                <w:sz w:val="18"/>
                <w:lang w:eastAsia="ko-KR"/>
              </w:rPr>
            </w:pPr>
            <w:ins w:id="1985" w:author="Huawei" w:date="2024-04-24T15:23:00Z">
              <w:del w:id="1986" w:author="Huawei_112" w:date="2024-06-04T17:21:00Z">
                <w:r w:rsidRPr="002C70D5" w:rsidDel="00683DEF">
                  <w:rPr>
                    <w:rFonts w:ascii="Arial" w:hAnsi="Arial" w:cs="Arial"/>
                    <w:sz w:val="18"/>
                  </w:rPr>
                  <w:delText>[</w:delText>
                </w:r>
              </w:del>
            </w:ins>
            <w:ins w:id="1987" w:author="Huawei" w:date="2024-04-24T15:21:00Z">
              <w:del w:id="1988" w:author="Huawei_112" w:date="2024-06-04T17:21:00Z">
                <w:r w:rsidRPr="002C70D5" w:rsidDel="00683DEF">
                  <w:rPr>
                    <w:rFonts w:ascii="Arial" w:hAnsi="Arial" w:cs="Arial"/>
                    <w:sz w:val="18"/>
                  </w:rPr>
                  <w:delText>64</w:delText>
                </w:r>
              </w:del>
            </w:ins>
            <w:ins w:id="1989" w:author="Huawei" w:date="2024-04-24T15:23:00Z">
              <w:del w:id="1990" w:author="Huawei_112" w:date="2024-06-04T17:21:00Z">
                <w:r w:rsidRPr="002C70D5" w:rsidDel="00683DEF">
                  <w:rPr>
                    <w:rFonts w:ascii="Arial" w:hAnsi="Arial" w:cs="Arial"/>
                    <w:sz w:val="18"/>
                  </w:rPr>
                  <w:delText>]</w:delText>
                </w:r>
              </w:del>
            </w:ins>
          </w:p>
        </w:tc>
        <w:tc>
          <w:tcPr>
            <w:tcW w:w="845" w:type="dxa"/>
            <w:vMerge/>
            <w:tcBorders>
              <w:top w:val="single" w:sz="6" w:space="0" w:color="auto"/>
              <w:left w:val="single" w:sz="6" w:space="0" w:color="auto"/>
              <w:bottom w:val="nil"/>
              <w:right w:val="single" w:sz="6" w:space="0" w:color="auto"/>
            </w:tcBorders>
            <w:vAlign w:val="center"/>
            <w:hideMark/>
          </w:tcPr>
          <w:p w14:paraId="3B8AEAB9" w14:textId="281B25C9" w:rsidR="002C70D5" w:rsidRPr="002C70D5" w:rsidDel="00683DEF" w:rsidRDefault="002C70D5" w:rsidP="002C70D5">
            <w:pPr>
              <w:spacing w:after="0"/>
              <w:rPr>
                <w:ins w:id="1991" w:author="Huawei" w:date="2024-04-24T15:21:00Z"/>
                <w:del w:id="1992"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B5B8D8D" w14:textId="78E84062" w:rsidR="002C70D5" w:rsidRPr="002C70D5" w:rsidDel="00683DEF" w:rsidRDefault="002C70D5" w:rsidP="002C70D5">
            <w:pPr>
              <w:keepNext/>
              <w:keepLines/>
              <w:spacing w:after="0"/>
              <w:jc w:val="center"/>
              <w:rPr>
                <w:ins w:id="1993" w:author="Huawei" w:date="2024-04-24T15:21:00Z"/>
                <w:del w:id="1994" w:author="Huawei_112" w:date="2024-06-04T17:21:00Z"/>
                <w:rFonts w:ascii="Arial" w:hAnsi="Arial" w:cs="Arial"/>
                <w:sz w:val="18"/>
                <w:lang w:eastAsia="ko-KR"/>
              </w:rPr>
            </w:pPr>
            <w:ins w:id="1995" w:author="Huawei" w:date="2024-04-24T15:21:00Z">
              <w:del w:id="1996"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62524BF6" w14:textId="320B8ED5" w:rsidR="002C70D5" w:rsidRPr="002C70D5" w:rsidDel="00683DEF" w:rsidRDefault="002C70D5" w:rsidP="002C70D5">
            <w:pPr>
              <w:keepNext/>
              <w:keepLines/>
              <w:spacing w:after="0"/>
              <w:jc w:val="center"/>
              <w:rPr>
                <w:ins w:id="1997" w:author="Huawei" w:date="2024-04-24T15:21:00Z"/>
                <w:del w:id="1998" w:author="Huawei_112" w:date="2024-06-04T17:21:00Z"/>
                <w:rFonts w:ascii="Arial" w:hAnsi="Arial" w:cs="Arial"/>
                <w:sz w:val="18"/>
                <w:lang w:eastAsia="ko-KR"/>
              </w:rPr>
            </w:pPr>
            <w:ins w:id="1999" w:author="Huawei" w:date="2024-04-24T15:21:00Z">
              <w:del w:id="2000"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A39123C" w14:textId="6459F232" w:rsidR="002C70D5" w:rsidRPr="002C70D5" w:rsidDel="00683DEF" w:rsidRDefault="002C70D5" w:rsidP="002C70D5">
            <w:pPr>
              <w:keepNext/>
              <w:keepLines/>
              <w:spacing w:after="0"/>
              <w:jc w:val="center"/>
              <w:rPr>
                <w:ins w:id="2001" w:author="Huawei" w:date="2024-04-24T15:21:00Z"/>
                <w:del w:id="2002" w:author="Huawei_112" w:date="2024-06-04T17:21:00Z"/>
                <w:rFonts w:ascii="Arial" w:hAnsi="Arial" w:cs="Arial"/>
                <w:sz w:val="18"/>
                <w:lang w:eastAsia="ko-KR"/>
              </w:rPr>
            </w:pPr>
            <w:ins w:id="2003" w:author="Huawei" w:date="2024-04-24T15:21:00Z">
              <w:del w:id="2004" w:author="Huawei_112" w:date="2024-06-04T17:21:00Z">
                <w:r w:rsidRPr="002C70D5" w:rsidDel="00683DEF">
                  <w:rPr>
                    <w:rFonts w:ascii="Arial" w:hAnsi="Arial" w:cs="Arial"/>
                    <w:sz w:val="18"/>
                    <w:lang w:eastAsia="ko-KR"/>
                  </w:rPr>
                  <w:delText>NOTE 6</w:delText>
                </w:r>
              </w:del>
            </w:ins>
          </w:p>
        </w:tc>
      </w:tr>
      <w:tr w:rsidR="002C70D5" w:rsidRPr="002C70D5" w:rsidDel="00683DEF" w14:paraId="6A41BE5B" w14:textId="109B4892" w:rsidTr="002C70D5">
        <w:trPr>
          <w:jc w:val="center"/>
          <w:ins w:id="2005" w:author="Huawei" w:date="2024-04-24T15:21:00Z"/>
          <w:del w:id="2006" w:author="Huawei_112" w:date="2024-06-04T17:21:00Z"/>
        </w:trPr>
        <w:tc>
          <w:tcPr>
            <w:tcW w:w="1133" w:type="dxa"/>
            <w:tcBorders>
              <w:top w:val="single" w:sz="6" w:space="0" w:color="auto"/>
              <w:left w:val="single" w:sz="4" w:space="0" w:color="auto"/>
              <w:bottom w:val="nil"/>
              <w:right w:val="single" w:sz="6" w:space="0" w:color="auto"/>
            </w:tcBorders>
            <w:hideMark/>
          </w:tcPr>
          <w:p w14:paraId="3FBCB098" w14:textId="22ACC36D" w:rsidR="002C70D5" w:rsidRPr="002C70D5" w:rsidDel="00683DEF" w:rsidRDefault="002C70D5" w:rsidP="002C70D5">
            <w:pPr>
              <w:keepNext/>
              <w:keepLines/>
              <w:spacing w:after="0"/>
              <w:jc w:val="center"/>
              <w:rPr>
                <w:ins w:id="2007" w:author="Huawei" w:date="2024-04-24T15:21:00Z"/>
                <w:del w:id="2008" w:author="Huawei_112" w:date="2024-06-04T17:21:00Z"/>
                <w:rFonts w:ascii="Arial" w:hAnsi="Arial" w:cs="Arial"/>
                <w:sz w:val="18"/>
                <w:lang w:eastAsia="ko-KR"/>
              </w:rPr>
            </w:pPr>
            <w:ins w:id="2009" w:author="Huawei" w:date="2024-04-24T15:21:00Z">
              <w:del w:id="2010" w:author="Huawei_112" w:date="2024-06-04T17:21:00Z">
                <w:r w:rsidRPr="002C70D5" w:rsidDel="00683DEF">
                  <w:rPr>
                    <w:rFonts w:ascii="Arial" w:hAnsi="Arial" w:cs="Arial"/>
                    <w:sz w:val="18"/>
                    <w:szCs w:val="18"/>
                    <w:lang w:eastAsia="ko-KR"/>
                  </w:rPr>
                  <w:delText>± 35+</w:delText>
                </w:r>
                <w:r w:rsidRPr="002C70D5" w:rsidDel="00683DEF">
                  <w:rPr>
                    <w:rFonts w:ascii="Arial" w:hAnsi="Arial" w:cs="Arial"/>
                    <w:sz w:val="18"/>
                    <w:szCs w:val="18"/>
                    <w:lang w:eastAsia="ko-KR"/>
                  </w:rPr>
                  <w:sym w:font="Symbol" w:char="F064"/>
                </w:r>
              </w:del>
            </w:ins>
          </w:p>
        </w:tc>
        <w:tc>
          <w:tcPr>
            <w:tcW w:w="851" w:type="dxa"/>
            <w:vMerge w:val="restart"/>
            <w:tcBorders>
              <w:top w:val="single" w:sz="6" w:space="0" w:color="auto"/>
              <w:left w:val="single" w:sz="6" w:space="0" w:color="auto"/>
              <w:bottom w:val="nil"/>
              <w:right w:val="single" w:sz="6" w:space="0" w:color="auto"/>
            </w:tcBorders>
            <w:vAlign w:val="center"/>
            <w:hideMark/>
          </w:tcPr>
          <w:p w14:paraId="44CF9E78" w14:textId="072383DA" w:rsidR="002C70D5" w:rsidRPr="002C70D5" w:rsidDel="00683DEF" w:rsidRDefault="002C70D5" w:rsidP="002C70D5">
            <w:pPr>
              <w:keepNext/>
              <w:keepLines/>
              <w:spacing w:after="0"/>
              <w:jc w:val="center"/>
              <w:rPr>
                <w:del w:id="2011" w:author="Huawei_112" w:date="2024-06-04T17:21:00Z"/>
                <w:rFonts w:ascii="Arial" w:hAnsi="Arial" w:cs="Arial"/>
                <w:sz w:val="18"/>
                <w:lang w:val="sv-SE" w:eastAsia="ko-KR"/>
              </w:rPr>
            </w:pPr>
            <w:ins w:id="2012" w:author="Huawei" w:date="2024-04-24T15:21:00Z">
              <w:del w:id="2013" w:author="Huawei_112" w:date="2024-06-04T17:21:00Z">
                <w:r w:rsidRPr="002C70D5" w:rsidDel="00683DEF">
                  <w:rPr>
                    <w:rFonts w:ascii="Arial" w:hAnsi="Arial" w:cs="Arial"/>
                    <w:sz w:val="18"/>
                    <w:lang w:val="sv-SE" w:eastAsia="ko-KR"/>
                  </w:rPr>
                  <w:delText>-13</w:delText>
                </w:r>
              </w:del>
            </w:ins>
          </w:p>
        </w:tc>
        <w:tc>
          <w:tcPr>
            <w:tcW w:w="1133" w:type="dxa"/>
            <w:tcBorders>
              <w:top w:val="single" w:sz="6" w:space="0" w:color="auto"/>
              <w:left w:val="single" w:sz="6" w:space="0" w:color="auto"/>
              <w:bottom w:val="nil"/>
              <w:right w:val="single" w:sz="6" w:space="0" w:color="auto"/>
            </w:tcBorders>
            <w:hideMark/>
          </w:tcPr>
          <w:p w14:paraId="6BFF46F8" w14:textId="415FA266" w:rsidR="002C70D5" w:rsidRPr="002C70D5" w:rsidDel="00683DEF" w:rsidRDefault="002C70D5" w:rsidP="002C70D5">
            <w:pPr>
              <w:keepNext/>
              <w:keepLines/>
              <w:spacing w:after="0"/>
              <w:jc w:val="center"/>
              <w:rPr>
                <w:ins w:id="2014" w:author="Huawei" w:date="2024-04-24T15:21:00Z"/>
                <w:del w:id="2015" w:author="Huawei_112" w:date="2024-06-04T17:21:00Z"/>
                <w:rFonts w:ascii="Arial" w:hAnsi="Arial" w:cs="Arial"/>
                <w:sz w:val="18"/>
                <w:lang w:eastAsia="ko-KR"/>
              </w:rPr>
            </w:pPr>
            <w:ins w:id="2016" w:author="Huawei" w:date="2024-04-24T15:21:00Z">
              <w:del w:id="2017" w:author="Huawei_112" w:date="2024-06-04T17:21:00Z">
                <w:r w:rsidRPr="002C70D5" w:rsidDel="00683DEF">
                  <w:rPr>
                    <w:rFonts w:ascii="Arial" w:hAnsi="Arial" w:cs="Calibri"/>
                    <w:sz w:val="18"/>
                  </w:rPr>
                  <w:delText>≥</w:delText>
                </w:r>
                <w:r w:rsidRPr="002C70D5" w:rsidDel="00683DEF">
                  <w:rPr>
                    <w:rFonts w:ascii="Arial" w:hAnsi="Arial" w:cs="Arial"/>
                    <w:sz w:val="18"/>
                  </w:rPr>
                  <w:delText>24</w:delText>
                </w:r>
              </w:del>
            </w:ins>
          </w:p>
        </w:tc>
        <w:tc>
          <w:tcPr>
            <w:tcW w:w="845" w:type="dxa"/>
            <w:vMerge w:val="restart"/>
            <w:tcBorders>
              <w:top w:val="single" w:sz="6" w:space="0" w:color="auto"/>
              <w:left w:val="single" w:sz="6" w:space="0" w:color="auto"/>
              <w:bottom w:val="nil"/>
              <w:right w:val="single" w:sz="6" w:space="0" w:color="auto"/>
            </w:tcBorders>
            <w:hideMark/>
          </w:tcPr>
          <w:p w14:paraId="3B528F15" w14:textId="6C776221" w:rsidR="002C70D5" w:rsidRPr="002C70D5" w:rsidDel="00683DEF" w:rsidRDefault="002C70D5" w:rsidP="002C70D5">
            <w:pPr>
              <w:keepNext/>
              <w:keepLines/>
              <w:spacing w:after="0"/>
              <w:jc w:val="center"/>
              <w:rPr>
                <w:ins w:id="2018" w:author="Huawei" w:date="2024-04-24T15:21:00Z"/>
                <w:del w:id="2019" w:author="Huawei_112" w:date="2024-06-04T17:21:00Z"/>
                <w:rFonts w:ascii="Arial" w:hAnsi="Arial" w:cs="Arial"/>
                <w:sz w:val="18"/>
                <w:lang w:eastAsia="ko-KR"/>
              </w:rPr>
            </w:pPr>
            <w:ins w:id="2020" w:author="Huawei" w:date="2024-04-24T15:21:00Z">
              <w:del w:id="2021" w:author="Huawei_112" w:date="2024-06-04T17:21:00Z">
                <w:r w:rsidRPr="002C70D5" w:rsidDel="00683DEF">
                  <w:rPr>
                    <w:rFonts w:ascii="Arial" w:hAnsi="Arial" w:cs="Arial"/>
                    <w:sz w:val="18"/>
                    <w:lang w:eastAsia="ko-KR"/>
                  </w:rPr>
                  <w:delText>60</w:delText>
                </w:r>
              </w:del>
            </w:ins>
          </w:p>
        </w:tc>
        <w:tc>
          <w:tcPr>
            <w:tcW w:w="1422" w:type="dxa"/>
            <w:tcBorders>
              <w:top w:val="single" w:sz="6" w:space="0" w:color="auto"/>
              <w:left w:val="single" w:sz="6" w:space="0" w:color="auto"/>
              <w:bottom w:val="nil"/>
              <w:right w:val="single" w:sz="4" w:space="0" w:color="auto"/>
            </w:tcBorders>
            <w:vAlign w:val="center"/>
            <w:hideMark/>
          </w:tcPr>
          <w:p w14:paraId="6947DD30" w14:textId="059265DD" w:rsidR="002C70D5" w:rsidRPr="002C70D5" w:rsidDel="00683DEF" w:rsidRDefault="002C70D5" w:rsidP="002C70D5">
            <w:pPr>
              <w:keepNext/>
              <w:keepLines/>
              <w:spacing w:after="0"/>
              <w:jc w:val="center"/>
              <w:rPr>
                <w:ins w:id="2022" w:author="Huawei" w:date="2024-04-24T15:21:00Z"/>
                <w:del w:id="2023" w:author="Huawei_112" w:date="2024-06-04T17:21:00Z"/>
                <w:rFonts w:ascii="Arial" w:hAnsi="Arial" w:cs="Arial"/>
                <w:sz w:val="18"/>
                <w:lang w:eastAsia="ko-KR"/>
              </w:rPr>
            </w:pPr>
            <w:ins w:id="2024" w:author="Huawei" w:date="2024-04-24T15:21:00Z">
              <w:del w:id="2025" w:author="Huawei_112" w:date="2024-06-04T17:21:00Z">
                <w:r w:rsidRPr="002C70D5" w:rsidDel="00683DEF">
                  <w:rPr>
                    <w:rFonts w:ascii="Arial" w:hAnsi="Arial" w:cs="Arial"/>
                    <w:sz w:val="18"/>
                    <w:szCs w:val="18"/>
                  </w:rPr>
                  <w:delText>≥4</w:delText>
                </w:r>
              </w:del>
            </w:ins>
          </w:p>
        </w:tc>
        <w:tc>
          <w:tcPr>
            <w:tcW w:w="3258" w:type="dxa"/>
            <w:tcBorders>
              <w:top w:val="single" w:sz="4" w:space="0" w:color="auto"/>
              <w:left w:val="single" w:sz="4" w:space="0" w:color="auto"/>
              <w:bottom w:val="single" w:sz="4" w:space="0" w:color="auto"/>
              <w:right w:val="single" w:sz="4" w:space="0" w:color="auto"/>
            </w:tcBorders>
            <w:hideMark/>
          </w:tcPr>
          <w:p w14:paraId="04FD5C00" w14:textId="19204FF4" w:rsidR="002C70D5" w:rsidRPr="002C70D5" w:rsidDel="00683DEF" w:rsidRDefault="002C70D5" w:rsidP="002C70D5">
            <w:pPr>
              <w:keepNext/>
              <w:keepLines/>
              <w:spacing w:after="0"/>
              <w:jc w:val="center"/>
              <w:rPr>
                <w:ins w:id="2026" w:author="Huawei" w:date="2024-04-24T15:21:00Z"/>
                <w:del w:id="2027" w:author="Huawei_112" w:date="2024-06-04T17:21:00Z"/>
                <w:rFonts w:ascii="Arial" w:hAnsi="Arial" w:cs="Arial"/>
                <w:sz w:val="18"/>
                <w:lang w:eastAsia="ko-KR"/>
              </w:rPr>
            </w:pPr>
            <w:ins w:id="2028" w:author="Huawei" w:date="2024-04-24T15:21:00Z">
              <w:del w:id="2029"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6BF0C26" w14:textId="5138F1A6" w:rsidR="002C70D5" w:rsidRPr="002C70D5" w:rsidDel="00683DEF" w:rsidRDefault="002C70D5" w:rsidP="002C70D5">
            <w:pPr>
              <w:keepNext/>
              <w:keepLines/>
              <w:spacing w:after="0"/>
              <w:jc w:val="center"/>
              <w:rPr>
                <w:ins w:id="2030" w:author="Huawei" w:date="2024-04-24T15:21:00Z"/>
                <w:del w:id="2031" w:author="Huawei_112" w:date="2024-06-04T17:21:00Z"/>
                <w:rFonts w:ascii="Arial" w:hAnsi="Arial" w:cs="Arial"/>
                <w:sz w:val="18"/>
                <w:lang w:eastAsia="ko-KR"/>
              </w:rPr>
            </w:pPr>
            <w:ins w:id="2032" w:author="Huawei" w:date="2024-04-24T15:21:00Z">
              <w:del w:id="2033" w:author="Huawei_112" w:date="2024-06-04T17:21:00Z">
                <w:r w:rsidRPr="002C70D5" w:rsidDel="00683DEF">
                  <w:rPr>
                    <w:rFonts w:ascii="Arial" w:hAnsi="Arial" w:cs="Arial"/>
                    <w:sz w:val="18"/>
                    <w:lang w:eastAsia="ko-KR"/>
                  </w:rPr>
                  <w:delText>NOTE 6</w:delText>
                </w:r>
              </w:del>
            </w:ins>
          </w:p>
        </w:tc>
      </w:tr>
      <w:tr w:rsidR="002C70D5" w:rsidRPr="002C70D5" w:rsidDel="00683DEF" w14:paraId="07C04DCE" w14:textId="563F7694" w:rsidTr="002C70D5">
        <w:trPr>
          <w:jc w:val="center"/>
          <w:ins w:id="2034" w:author="Huawei" w:date="2024-04-24T15:21:00Z"/>
          <w:del w:id="2035" w:author="Huawei_112" w:date="2024-06-04T17:21:00Z"/>
        </w:trPr>
        <w:tc>
          <w:tcPr>
            <w:tcW w:w="1133" w:type="dxa"/>
            <w:tcBorders>
              <w:top w:val="single" w:sz="6" w:space="0" w:color="auto"/>
              <w:left w:val="single" w:sz="4" w:space="0" w:color="auto"/>
              <w:bottom w:val="nil"/>
              <w:right w:val="single" w:sz="6" w:space="0" w:color="auto"/>
            </w:tcBorders>
            <w:hideMark/>
          </w:tcPr>
          <w:p w14:paraId="77309DDE" w14:textId="16F37B2E" w:rsidR="002C70D5" w:rsidRPr="002C70D5" w:rsidDel="00683DEF" w:rsidRDefault="002C70D5" w:rsidP="002C70D5">
            <w:pPr>
              <w:keepNext/>
              <w:keepLines/>
              <w:spacing w:after="0"/>
              <w:jc w:val="center"/>
              <w:rPr>
                <w:ins w:id="2036" w:author="Huawei" w:date="2024-04-24T15:21:00Z"/>
                <w:del w:id="2037" w:author="Huawei_112" w:date="2024-06-04T17:21:00Z"/>
                <w:rFonts w:ascii="Arial" w:hAnsi="Arial" w:cs="Arial"/>
                <w:sz w:val="18"/>
                <w:lang w:eastAsia="ko-KR"/>
              </w:rPr>
            </w:pPr>
            <w:ins w:id="2038" w:author="Huawei" w:date="2024-04-24T15:21:00Z">
              <w:del w:id="2039" w:author="Huawei_112" w:date="2024-06-04T17:21:00Z">
                <w:r w:rsidRPr="002C70D5" w:rsidDel="00683DEF">
                  <w:rPr>
                    <w:rFonts w:ascii="Arial" w:hAnsi="Arial" w:cs="Arial"/>
                    <w:sz w:val="18"/>
                    <w:szCs w:val="18"/>
                    <w:lang w:eastAsia="ko-KR"/>
                  </w:rPr>
                  <w:delText>± 15+</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1F2554AC" w14:textId="15C942EC" w:rsidR="002C70D5" w:rsidRPr="002C70D5" w:rsidDel="00683DEF" w:rsidRDefault="002C70D5" w:rsidP="002C70D5">
            <w:pPr>
              <w:spacing w:after="0"/>
              <w:rPr>
                <w:del w:id="2040"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62E0A3F" w14:textId="4C891488" w:rsidR="002C70D5" w:rsidRPr="002C70D5" w:rsidDel="00683DEF" w:rsidRDefault="002C70D5" w:rsidP="002C70D5">
            <w:pPr>
              <w:keepNext/>
              <w:keepLines/>
              <w:spacing w:after="0"/>
              <w:jc w:val="center"/>
              <w:rPr>
                <w:ins w:id="2041" w:author="Huawei" w:date="2024-04-24T15:21:00Z"/>
                <w:del w:id="2042" w:author="Huawei_112" w:date="2024-06-04T17:21:00Z"/>
                <w:rFonts w:ascii="Arial" w:hAnsi="Arial" w:cs="Arial"/>
                <w:sz w:val="18"/>
                <w:lang w:eastAsia="ko-KR"/>
              </w:rPr>
            </w:pPr>
            <w:ins w:id="2043" w:author="Huawei" w:date="2024-04-24T15:21:00Z">
              <w:del w:id="2044" w:author="Huawei_112" w:date="2024-06-04T17:21:00Z">
                <w:r w:rsidRPr="002C70D5" w:rsidDel="00683DEF">
                  <w:rPr>
                    <w:rFonts w:ascii="Arial" w:hAnsi="Arial" w:cs="Calibri"/>
                    <w:sz w:val="18"/>
                  </w:rPr>
                  <w:delText>≥</w:delText>
                </w:r>
                <w:r w:rsidRPr="002C70D5" w:rsidDel="00683DEF">
                  <w:rPr>
                    <w:rFonts w:ascii="Arial" w:hAnsi="Arial" w:cs="Arial"/>
                    <w:sz w:val="18"/>
                  </w:rPr>
                  <w:delText>64</w:delText>
                </w:r>
              </w:del>
            </w:ins>
          </w:p>
        </w:tc>
        <w:tc>
          <w:tcPr>
            <w:tcW w:w="845" w:type="dxa"/>
            <w:vMerge/>
            <w:tcBorders>
              <w:top w:val="single" w:sz="6" w:space="0" w:color="auto"/>
              <w:left w:val="single" w:sz="6" w:space="0" w:color="auto"/>
              <w:bottom w:val="nil"/>
              <w:right w:val="single" w:sz="6" w:space="0" w:color="auto"/>
            </w:tcBorders>
            <w:vAlign w:val="center"/>
            <w:hideMark/>
          </w:tcPr>
          <w:p w14:paraId="5F4C02D4" w14:textId="41E593B3" w:rsidR="002C70D5" w:rsidRPr="002C70D5" w:rsidDel="00683DEF" w:rsidRDefault="002C70D5" w:rsidP="002C70D5">
            <w:pPr>
              <w:spacing w:after="0"/>
              <w:rPr>
                <w:ins w:id="2045" w:author="Huawei" w:date="2024-04-24T15:21:00Z"/>
                <w:del w:id="2046"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215673F" w14:textId="460EE47D" w:rsidR="002C70D5" w:rsidRPr="002C70D5" w:rsidDel="00683DEF" w:rsidRDefault="002C70D5" w:rsidP="002C70D5">
            <w:pPr>
              <w:keepNext/>
              <w:keepLines/>
              <w:spacing w:after="0"/>
              <w:jc w:val="center"/>
              <w:rPr>
                <w:ins w:id="2047" w:author="Huawei" w:date="2024-04-24T15:21:00Z"/>
                <w:del w:id="2048" w:author="Huawei_112" w:date="2024-06-04T17:21:00Z"/>
                <w:rFonts w:ascii="Arial" w:hAnsi="Arial" w:cs="Arial"/>
                <w:sz w:val="18"/>
                <w:lang w:eastAsia="ko-KR"/>
              </w:rPr>
            </w:pPr>
            <w:ins w:id="2049" w:author="Huawei" w:date="2024-04-24T15:21:00Z">
              <w:del w:id="2050"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0A268267" w14:textId="43C935DE" w:rsidR="002C70D5" w:rsidRPr="002C70D5" w:rsidDel="00683DEF" w:rsidRDefault="002C70D5" w:rsidP="002C70D5">
            <w:pPr>
              <w:keepNext/>
              <w:keepLines/>
              <w:spacing w:after="0"/>
              <w:jc w:val="center"/>
              <w:rPr>
                <w:ins w:id="2051" w:author="Huawei" w:date="2024-04-24T15:21:00Z"/>
                <w:del w:id="2052" w:author="Huawei_112" w:date="2024-06-04T17:21:00Z"/>
                <w:rFonts w:ascii="Arial" w:hAnsi="Arial" w:cs="Arial"/>
                <w:sz w:val="18"/>
                <w:lang w:eastAsia="ko-KR"/>
              </w:rPr>
            </w:pPr>
            <w:ins w:id="2053" w:author="Huawei" w:date="2024-04-24T15:21:00Z">
              <w:del w:id="2054"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2656AD6" w14:textId="237B8F91" w:rsidR="002C70D5" w:rsidRPr="002C70D5" w:rsidDel="00683DEF" w:rsidRDefault="002C70D5" w:rsidP="002C70D5">
            <w:pPr>
              <w:keepNext/>
              <w:keepLines/>
              <w:spacing w:after="0"/>
              <w:jc w:val="center"/>
              <w:rPr>
                <w:ins w:id="2055" w:author="Huawei" w:date="2024-04-24T15:21:00Z"/>
                <w:del w:id="2056" w:author="Huawei_112" w:date="2024-06-04T17:21:00Z"/>
                <w:rFonts w:ascii="Arial" w:hAnsi="Arial" w:cs="Arial"/>
                <w:sz w:val="18"/>
                <w:lang w:eastAsia="ko-KR"/>
              </w:rPr>
            </w:pPr>
            <w:ins w:id="2057" w:author="Huawei" w:date="2024-04-24T15:21:00Z">
              <w:del w:id="2058" w:author="Huawei_112" w:date="2024-06-04T17:21:00Z">
                <w:r w:rsidRPr="002C70D5" w:rsidDel="00683DEF">
                  <w:rPr>
                    <w:rFonts w:ascii="Arial" w:hAnsi="Arial" w:cs="Arial"/>
                    <w:sz w:val="18"/>
                    <w:lang w:eastAsia="ko-KR"/>
                  </w:rPr>
                  <w:delText>NOTE 6</w:delText>
                </w:r>
              </w:del>
            </w:ins>
          </w:p>
        </w:tc>
      </w:tr>
      <w:tr w:rsidR="002C70D5" w:rsidRPr="002C70D5" w:rsidDel="00683DEF" w14:paraId="74A46F9E" w14:textId="3314FD61" w:rsidTr="002C70D5">
        <w:trPr>
          <w:jc w:val="center"/>
          <w:ins w:id="2059" w:author="Huawei" w:date="2024-04-24T15:21:00Z"/>
          <w:del w:id="2060" w:author="Huawei_112" w:date="2024-06-04T17:21:00Z"/>
        </w:trPr>
        <w:tc>
          <w:tcPr>
            <w:tcW w:w="1133" w:type="dxa"/>
            <w:tcBorders>
              <w:top w:val="single" w:sz="6" w:space="0" w:color="auto"/>
              <w:left w:val="single" w:sz="4" w:space="0" w:color="auto"/>
              <w:bottom w:val="nil"/>
              <w:right w:val="single" w:sz="6" w:space="0" w:color="auto"/>
            </w:tcBorders>
            <w:hideMark/>
          </w:tcPr>
          <w:p w14:paraId="777599A6" w14:textId="2A215E9D" w:rsidR="002C70D5" w:rsidRPr="002C70D5" w:rsidDel="00683DEF" w:rsidRDefault="002C70D5" w:rsidP="002C70D5">
            <w:pPr>
              <w:keepNext/>
              <w:keepLines/>
              <w:spacing w:after="0"/>
              <w:jc w:val="center"/>
              <w:rPr>
                <w:ins w:id="2061" w:author="Huawei" w:date="2024-04-24T15:21:00Z"/>
                <w:del w:id="2062" w:author="Huawei_112" w:date="2024-06-04T17:21:00Z"/>
                <w:rFonts w:ascii="Arial" w:hAnsi="Arial" w:cs="Arial"/>
                <w:sz w:val="18"/>
                <w:lang w:eastAsia="ko-KR"/>
              </w:rPr>
            </w:pPr>
            <w:ins w:id="2063" w:author="Huawei" w:date="2024-04-24T15:21:00Z">
              <w:del w:id="2064" w:author="Huawei_112" w:date="2024-06-04T17:21:00Z">
                <w:r w:rsidRPr="002C70D5" w:rsidDel="00683DEF">
                  <w:rPr>
                    <w:rFonts w:ascii="Arial" w:hAnsi="Arial" w:cs="Arial"/>
                    <w:sz w:val="18"/>
                    <w:szCs w:val="18"/>
                    <w:lang w:eastAsia="ko-KR"/>
                  </w:rPr>
                  <w:delText xml:space="preserve">± </w:delText>
                </w:r>
              </w:del>
            </w:ins>
            <w:ins w:id="2065" w:author="Huawei" w:date="2024-04-24T15:23:00Z">
              <w:del w:id="2066" w:author="Huawei_112" w:date="2024-06-04T17:21:00Z">
                <w:r w:rsidRPr="002C70D5" w:rsidDel="00683DEF">
                  <w:rPr>
                    <w:rFonts w:ascii="Arial" w:hAnsi="Arial" w:cs="Arial"/>
                    <w:sz w:val="18"/>
                    <w:szCs w:val="18"/>
                    <w:lang w:eastAsia="ko-KR"/>
                  </w:rPr>
                  <w:delText>[</w:delText>
                </w:r>
              </w:del>
            </w:ins>
            <w:ins w:id="2067" w:author="Huawei" w:date="2024-04-24T15:21:00Z">
              <w:del w:id="2068" w:author="Huawei_112" w:date="2024-06-04T17:21:00Z">
                <w:r w:rsidRPr="002C70D5" w:rsidDel="00683DEF">
                  <w:rPr>
                    <w:rFonts w:ascii="Arial" w:hAnsi="Arial" w:cs="Arial"/>
                    <w:sz w:val="18"/>
                    <w:szCs w:val="18"/>
                    <w:lang w:eastAsia="ko-KR"/>
                  </w:rPr>
                  <w:delText>7</w:delText>
                </w:r>
              </w:del>
            </w:ins>
            <w:ins w:id="2069" w:author="Huawei" w:date="2024-04-24T15:23:00Z">
              <w:del w:id="2070" w:author="Huawei_112" w:date="2024-06-04T17:21:00Z">
                <w:r w:rsidRPr="002C70D5" w:rsidDel="00683DEF">
                  <w:rPr>
                    <w:rFonts w:ascii="Arial" w:hAnsi="Arial" w:cs="Arial"/>
                    <w:sz w:val="18"/>
                    <w:szCs w:val="18"/>
                    <w:lang w:eastAsia="ko-KR"/>
                  </w:rPr>
                  <w:delText>]</w:delText>
                </w:r>
              </w:del>
            </w:ins>
            <w:ins w:id="2071" w:author="Huawei" w:date="2024-04-24T15:21:00Z">
              <w:del w:id="2072" w:author="Huawei_112" w:date="2024-06-04T17:21:00Z">
                <w:r w:rsidRPr="002C70D5" w:rsidDel="00683DEF">
                  <w:rPr>
                    <w:rFonts w:ascii="Arial" w:hAnsi="Arial" w:cs="Arial"/>
                    <w:sz w:val="18"/>
                    <w:szCs w:val="18"/>
                    <w:lang w:eastAsia="ko-KR"/>
                  </w:rPr>
                  <w:delText>+</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75947FFA" w14:textId="5D378021" w:rsidR="002C70D5" w:rsidRPr="002C70D5" w:rsidDel="00683DEF" w:rsidRDefault="002C70D5" w:rsidP="002C70D5">
            <w:pPr>
              <w:spacing w:after="0"/>
              <w:rPr>
                <w:del w:id="2073"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CFE83D8" w14:textId="0961D45E" w:rsidR="002C70D5" w:rsidRPr="002C70D5" w:rsidDel="00683DEF" w:rsidRDefault="002C70D5" w:rsidP="002C70D5">
            <w:pPr>
              <w:keepNext/>
              <w:keepLines/>
              <w:spacing w:after="0"/>
              <w:jc w:val="center"/>
              <w:rPr>
                <w:ins w:id="2074" w:author="Huawei" w:date="2024-04-24T15:21:00Z"/>
                <w:del w:id="2075" w:author="Huawei_112" w:date="2024-06-04T17:21:00Z"/>
                <w:rFonts w:ascii="Arial" w:hAnsi="Arial" w:cs="Arial"/>
                <w:sz w:val="18"/>
                <w:lang w:eastAsia="ko-KR"/>
              </w:rPr>
            </w:pPr>
            <w:ins w:id="2076" w:author="Huawei" w:date="2024-04-24T15:23:00Z">
              <w:del w:id="2077" w:author="Huawei_112" w:date="2024-06-04T17:21:00Z">
                <w:r w:rsidRPr="002C70D5" w:rsidDel="00683DEF">
                  <w:rPr>
                    <w:rFonts w:ascii="Arial" w:hAnsi="Arial" w:cs="Arial"/>
                    <w:sz w:val="18"/>
                  </w:rPr>
                  <w:delText>[</w:delText>
                </w:r>
              </w:del>
            </w:ins>
            <w:ins w:id="2078" w:author="Huawei" w:date="2024-04-24T15:21:00Z">
              <w:del w:id="2079" w:author="Huawei_112" w:date="2024-06-04T17:21:00Z">
                <w:r w:rsidRPr="002C70D5" w:rsidDel="00683DEF">
                  <w:rPr>
                    <w:rFonts w:ascii="Arial" w:hAnsi="Arial" w:cs="Arial"/>
                    <w:sz w:val="18"/>
                  </w:rPr>
                  <w:delText>132</w:delText>
                </w:r>
              </w:del>
            </w:ins>
            <w:ins w:id="2080" w:author="Huawei" w:date="2024-04-24T15:23:00Z">
              <w:del w:id="2081" w:author="Huawei_112" w:date="2024-06-04T17:21:00Z">
                <w:r w:rsidRPr="002C70D5" w:rsidDel="00683DEF">
                  <w:rPr>
                    <w:rFonts w:ascii="Arial" w:hAnsi="Arial" w:cs="Arial"/>
                    <w:sz w:val="18"/>
                  </w:rPr>
                  <w:delText>]</w:delText>
                </w:r>
              </w:del>
            </w:ins>
          </w:p>
        </w:tc>
        <w:tc>
          <w:tcPr>
            <w:tcW w:w="845" w:type="dxa"/>
            <w:vMerge/>
            <w:tcBorders>
              <w:top w:val="single" w:sz="6" w:space="0" w:color="auto"/>
              <w:left w:val="single" w:sz="6" w:space="0" w:color="auto"/>
              <w:bottom w:val="nil"/>
              <w:right w:val="single" w:sz="6" w:space="0" w:color="auto"/>
            </w:tcBorders>
            <w:vAlign w:val="center"/>
            <w:hideMark/>
          </w:tcPr>
          <w:p w14:paraId="2B14D035" w14:textId="091CCCCE" w:rsidR="002C70D5" w:rsidRPr="002C70D5" w:rsidDel="00683DEF" w:rsidRDefault="002C70D5" w:rsidP="002C70D5">
            <w:pPr>
              <w:spacing w:after="0"/>
              <w:rPr>
                <w:ins w:id="2082" w:author="Huawei" w:date="2024-04-24T15:21:00Z"/>
                <w:del w:id="2083"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88459D1" w14:textId="0E9A92B4" w:rsidR="002C70D5" w:rsidRPr="002C70D5" w:rsidDel="00683DEF" w:rsidRDefault="002C70D5" w:rsidP="002C70D5">
            <w:pPr>
              <w:keepNext/>
              <w:keepLines/>
              <w:spacing w:after="0"/>
              <w:jc w:val="center"/>
              <w:rPr>
                <w:ins w:id="2084" w:author="Huawei" w:date="2024-04-24T15:21:00Z"/>
                <w:del w:id="2085" w:author="Huawei_112" w:date="2024-06-04T17:21:00Z"/>
                <w:rFonts w:ascii="Arial" w:hAnsi="Arial" w:cs="Arial"/>
                <w:sz w:val="18"/>
                <w:lang w:eastAsia="ko-KR"/>
              </w:rPr>
            </w:pPr>
            <w:ins w:id="2086" w:author="Huawei" w:date="2024-04-24T15:21:00Z">
              <w:del w:id="2087"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68769B96" w14:textId="62AA4D43" w:rsidR="002C70D5" w:rsidRPr="002C70D5" w:rsidDel="00683DEF" w:rsidRDefault="002C70D5" w:rsidP="002C70D5">
            <w:pPr>
              <w:keepNext/>
              <w:keepLines/>
              <w:spacing w:after="0"/>
              <w:jc w:val="center"/>
              <w:rPr>
                <w:ins w:id="2088" w:author="Huawei" w:date="2024-04-24T15:21:00Z"/>
                <w:del w:id="2089" w:author="Huawei_112" w:date="2024-06-04T17:21:00Z"/>
                <w:rFonts w:ascii="Arial" w:hAnsi="Arial" w:cs="Arial"/>
                <w:sz w:val="18"/>
                <w:lang w:eastAsia="ko-KR"/>
              </w:rPr>
            </w:pPr>
            <w:ins w:id="2090" w:author="Huawei" w:date="2024-04-24T15:21:00Z">
              <w:del w:id="2091"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293BC294" w14:textId="00F0DB2D" w:rsidR="002C70D5" w:rsidRPr="002C70D5" w:rsidDel="00683DEF" w:rsidRDefault="002C70D5" w:rsidP="002C70D5">
            <w:pPr>
              <w:keepNext/>
              <w:keepLines/>
              <w:spacing w:after="0"/>
              <w:jc w:val="center"/>
              <w:rPr>
                <w:ins w:id="2092" w:author="Huawei" w:date="2024-04-24T15:21:00Z"/>
                <w:del w:id="2093" w:author="Huawei_112" w:date="2024-06-04T17:21:00Z"/>
                <w:rFonts w:ascii="Arial" w:hAnsi="Arial" w:cs="Arial"/>
                <w:sz w:val="18"/>
                <w:lang w:eastAsia="ko-KR"/>
              </w:rPr>
            </w:pPr>
            <w:ins w:id="2094" w:author="Huawei" w:date="2024-04-24T15:21:00Z">
              <w:del w:id="2095" w:author="Huawei_112" w:date="2024-06-04T17:21:00Z">
                <w:r w:rsidRPr="002C70D5" w:rsidDel="00683DEF">
                  <w:rPr>
                    <w:rFonts w:ascii="Arial" w:hAnsi="Arial" w:cs="Arial"/>
                    <w:sz w:val="18"/>
                    <w:lang w:eastAsia="ko-KR"/>
                  </w:rPr>
                  <w:delText>NOTE 6</w:delText>
                </w:r>
              </w:del>
            </w:ins>
          </w:p>
        </w:tc>
      </w:tr>
      <w:tr w:rsidR="002C70D5" w:rsidRPr="002C70D5" w:rsidDel="00683DEF" w14:paraId="09D01FBD" w14:textId="284E9678" w:rsidTr="002C70D5">
        <w:trPr>
          <w:jc w:val="center"/>
          <w:ins w:id="2096" w:author="Huawei" w:date="2024-04-24T15:21:00Z"/>
          <w:del w:id="2097" w:author="Huawei_112" w:date="2024-06-04T17:21:00Z"/>
        </w:trPr>
        <w:tc>
          <w:tcPr>
            <w:tcW w:w="1133" w:type="dxa"/>
            <w:tcBorders>
              <w:top w:val="single" w:sz="6" w:space="0" w:color="auto"/>
              <w:left w:val="single" w:sz="4" w:space="0" w:color="auto"/>
              <w:bottom w:val="nil"/>
              <w:right w:val="single" w:sz="6" w:space="0" w:color="auto"/>
            </w:tcBorders>
            <w:hideMark/>
          </w:tcPr>
          <w:p w14:paraId="635B0804" w14:textId="3A26EA95" w:rsidR="002C70D5" w:rsidRPr="002C70D5" w:rsidDel="00683DEF" w:rsidRDefault="002C70D5" w:rsidP="002C70D5">
            <w:pPr>
              <w:keepNext/>
              <w:keepLines/>
              <w:spacing w:after="0"/>
              <w:jc w:val="center"/>
              <w:rPr>
                <w:ins w:id="2098" w:author="Huawei" w:date="2024-04-24T15:21:00Z"/>
                <w:del w:id="2099" w:author="Huawei_112" w:date="2024-06-04T17:21:00Z"/>
                <w:rFonts w:ascii="Arial" w:hAnsi="Arial" w:cs="Arial"/>
                <w:sz w:val="18"/>
                <w:lang w:eastAsia="ko-KR"/>
              </w:rPr>
            </w:pPr>
            <w:ins w:id="2100" w:author="Huawei" w:date="2024-04-24T15:21:00Z">
              <w:del w:id="2101" w:author="Huawei_112" w:date="2024-06-04T17:21:00Z">
                <w:r w:rsidRPr="002C70D5" w:rsidDel="00683DEF">
                  <w:rPr>
                    <w:rFonts w:ascii="Arial" w:hAnsi="Arial" w:cs="Arial"/>
                    <w:sz w:val="18"/>
                    <w:szCs w:val="18"/>
                    <w:lang w:eastAsia="ko-KR"/>
                  </w:rPr>
                  <w:delText>± 14+</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364F78F7" w14:textId="02021B24" w:rsidR="002C70D5" w:rsidRPr="002C70D5" w:rsidDel="00683DEF" w:rsidRDefault="002C70D5" w:rsidP="002C70D5">
            <w:pPr>
              <w:spacing w:after="0"/>
              <w:rPr>
                <w:del w:id="2102"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1E06AB5" w14:textId="2A3AEA14" w:rsidR="002C70D5" w:rsidRPr="002C70D5" w:rsidDel="00683DEF" w:rsidRDefault="002C70D5" w:rsidP="002C70D5">
            <w:pPr>
              <w:keepNext/>
              <w:keepLines/>
              <w:spacing w:after="0"/>
              <w:jc w:val="center"/>
              <w:rPr>
                <w:ins w:id="2103" w:author="Huawei" w:date="2024-04-24T15:21:00Z"/>
                <w:del w:id="2104" w:author="Huawei_112" w:date="2024-06-04T17:21:00Z"/>
                <w:rFonts w:ascii="Arial" w:hAnsi="Arial" w:cs="Arial"/>
                <w:sz w:val="18"/>
                <w:lang w:eastAsia="ko-KR"/>
              </w:rPr>
            </w:pPr>
            <w:ins w:id="2105" w:author="Huawei" w:date="2024-04-24T15:21:00Z">
              <w:del w:id="2106" w:author="Huawei_112" w:date="2024-06-04T17:21:00Z">
                <w:r w:rsidRPr="002C70D5" w:rsidDel="00683DEF">
                  <w:rPr>
                    <w:rFonts w:ascii="Arial" w:hAnsi="Arial" w:cs="Calibri"/>
                    <w:sz w:val="18"/>
                  </w:rPr>
                  <w:delText>≥</w:delText>
                </w:r>
                <w:r w:rsidRPr="002C70D5" w:rsidDel="00683DEF">
                  <w:rPr>
                    <w:rFonts w:ascii="Arial" w:hAnsi="Arial" w:cs="Arial"/>
                    <w:sz w:val="18"/>
                  </w:rPr>
                  <w:delText>32</w:delText>
                </w:r>
              </w:del>
            </w:ins>
          </w:p>
        </w:tc>
        <w:tc>
          <w:tcPr>
            <w:tcW w:w="845" w:type="dxa"/>
            <w:vMerge w:val="restart"/>
            <w:tcBorders>
              <w:top w:val="single" w:sz="6" w:space="0" w:color="auto"/>
              <w:left w:val="single" w:sz="6" w:space="0" w:color="auto"/>
              <w:bottom w:val="nil"/>
              <w:right w:val="single" w:sz="6" w:space="0" w:color="auto"/>
            </w:tcBorders>
            <w:vAlign w:val="center"/>
            <w:hideMark/>
          </w:tcPr>
          <w:p w14:paraId="396A6677" w14:textId="0690D20C" w:rsidR="002C70D5" w:rsidRPr="002C70D5" w:rsidDel="00683DEF" w:rsidRDefault="002C70D5" w:rsidP="002C70D5">
            <w:pPr>
              <w:keepNext/>
              <w:keepLines/>
              <w:spacing w:after="0"/>
              <w:jc w:val="center"/>
              <w:rPr>
                <w:ins w:id="2107" w:author="Huawei" w:date="2024-04-24T15:21:00Z"/>
                <w:del w:id="2108" w:author="Huawei_112" w:date="2024-06-04T17:21:00Z"/>
                <w:rFonts w:ascii="Arial" w:hAnsi="Arial" w:cs="Arial"/>
                <w:sz w:val="18"/>
                <w:lang w:eastAsia="ko-KR"/>
              </w:rPr>
            </w:pPr>
            <w:ins w:id="2109" w:author="Huawei" w:date="2024-04-24T15:21:00Z">
              <w:del w:id="2110" w:author="Huawei_112" w:date="2024-06-04T17:21:00Z">
                <w:r w:rsidRPr="002C70D5" w:rsidDel="00683DEF">
                  <w:rPr>
                    <w:rFonts w:ascii="Arial" w:hAnsi="Arial" w:cs="Arial"/>
                    <w:sz w:val="18"/>
                    <w:lang w:eastAsia="ko-KR"/>
                  </w:rPr>
                  <w:delText>120</w:delText>
                </w:r>
              </w:del>
            </w:ins>
          </w:p>
        </w:tc>
        <w:tc>
          <w:tcPr>
            <w:tcW w:w="1422" w:type="dxa"/>
            <w:tcBorders>
              <w:top w:val="single" w:sz="6" w:space="0" w:color="auto"/>
              <w:left w:val="single" w:sz="6" w:space="0" w:color="auto"/>
              <w:bottom w:val="nil"/>
              <w:right w:val="single" w:sz="4" w:space="0" w:color="auto"/>
            </w:tcBorders>
            <w:vAlign w:val="center"/>
            <w:hideMark/>
          </w:tcPr>
          <w:p w14:paraId="41E9AC5C" w14:textId="54C82268" w:rsidR="002C70D5" w:rsidRPr="002C70D5" w:rsidDel="00683DEF" w:rsidRDefault="002C70D5" w:rsidP="002C70D5">
            <w:pPr>
              <w:keepNext/>
              <w:keepLines/>
              <w:spacing w:after="0"/>
              <w:jc w:val="center"/>
              <w:rPr>
                <w:ins w:id="2111" w:author="Huawei" w:date="2024-04-24T15:21:00Z"/>
                <w:del w:id="2112" w:author="Huawei_112" w:date="2024-06-04T17:21:00Z"/>
                <w:rFonts w:ascii="Arial" w:hAnsi="Arial" w:cs="Arial"/>
                <w:sz w:val="18"/>
                <w:lang w:eastAsia="ko-KR"/>
              </w:rPr>
            </w:pPr>
            <w:ins w:id="2113" w:author="Huawei" w:date="2024-04-24T15:21:00Z">
              <w:del w:id="2114" w:author="Huawei_112" w:date="2024-06-04T17:21:00Z">
                <w:r w:rsidRPr="002C70D5" w:rsidDel="00683DEF">
                  <w:rPr>
                    <w:rFonts w:ascii="Arial" w:hAnsi="Arial" w:cs="Arial"/>
                    <w:sz w:val="18"/>
                    <w:szCs w:val="18"/>
                  </w:rPr>
                  <w:delText>≥4</w:delText>
                </w:r>
              </w:del>
            </w:ins>
          </w:p>
        </w:tc>
        <w:tc>
          <w:tcPr>
            <w:tcW w:w="3258" w:type="dxa"/>
            <w:tcBorders>
              <w:top w:val="single" w:sz="4" w:space="0" w:color="auto"/>
              <w:left w:val="single" w:sz="4" w:space="0" w:color="auto"/>
              <w:bottom w:val="single" w:sz="4" w:space="0" w:color="auto"/>
              <w:right w:val="single" w:sz="4" w:space="0" w:color="auto"/>
            </w:tcBorders>
            <w:hideMark/>
          </w:tcPr>
          <w:p w14:paraId="3C862A0D" w14:textId="608843E5" w:rsidR="002C70D5" w:rsidRPr="002C70D5" w:rsidDel="00683DEF" w:rsidRDefault="002C70D5" w:rsidP="002C70D5">
            <w:pPr>
              <w:keepNext/>
              <w:keepLines/>
              <w:spacing w:after="0"/>
              <w:jc w:val="center"/>
              <w:rPr>
                <w:ins w:id="2115" w:author="Huawei" w:date="2024-04-24T15:21:00Z"/>
                <w:del w:id="2116" w:author="Huawei_112" w:date="2024-06-04T17:21:00Z"/>
                <w:rFonts w:ascii="Arial" w:hAnsi="Arial" w:cs="Arial"/>
                <w:sz w:val="18"/>
                <w:lang w:eastAsia="ko-KR"/>
              </w:rPr>
            </w:pPr>
            <w:ins w:id="2117" w:author="Huawei" w:date="2024-04-24T15:21:00Z">
              <w:del w:id="2118"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2080C65" w14:textId="5CE3C021" w:rsidR="002C70D5" w:rsidRPr="002C70D5" w:rsidDel="00683DEF" w:rsidRDefault="002C70D5" w:rsidP="002C70D5">
            <w:pPr>
              <w:keepNext/>
              <w:keepLines/>
              <w:spacing w:after="0"/>
              <w:jc w:val="center"/>
              <w:rPr>
                <w:ins w:id="2119" w:author="Huawei" w:date="2024-04-24T15:21:00Z"/>
                <w:del w:id="2120" w:author="Huawei_112" w:date="2024-06-04T17:21:00Z"/>
                <w:rFonts w:ascii="Arial" w:hAnsi="Arial" w:cs="Arial"/>
                <w:sz w:val="18"/>
                <w:lang w:eastAsia="ko-KR"/>
              </w:rPr>
            </w:pPr>
            <w:ins w:id="2121" w:author="Huawei" w:date="2024-04-24T15:21:00Z">
              <w:del w:id="2122" w:author="Huawei_112" w:date="2024-06-04T17:21:00Z">
                <w:r w:rsidRPr="002C70D5" w:rsidDel="00683DEF">
                  <w:rPr>
                    <w:rFonts w:ascii="Arial" w:hAnsi="Arial" w:cs="Arial"/>
                    <w:sz w:val="18"/>
                    <w:lang w:eastAsia="ko-KR"/>
                  </w:rPr>
                  <w:delText>NOTE 6</w:delText>
                </w:r>
              </w:del>
            </w:ins>
          </w:p>
        </w:tc>
      </w:tr>
      <w:tr w:rsidR="002C70D5" w:rsidRPr="002C70D5" w:rsidDel="00683DEF" w14:paraId="36326EF0" w14:textId="4FF16E6A" w:rsidTr="002C70D5">
        <w:trPr>
          <w:jc w:val="center"/>
          <w:ins w:id="2123" w:author="Huawei" w:date="2024-04-24T15:21:00Z"/>
          <w:del w:id="2124" w:author="Huawei_112" w:date="2024-06-04T17:21:00Z"/>
        </w:trPr>
        <w:tc>
          <w:tcPr>
            <w:tcW w:w="1133" w:type="dxa"/>
            <w:tcBorders>
              <w:top w:val="single" w:sz="6" w:space="0" w:color="auto"/>
              <w:left w:val="single" w:sz="4" w:space="0" w:color="auto"/>
              <w:bottom w:val="nil"/>
              <w:right w:val="single" w:sz="6" w:space="0" w:color="auto"/>
            </w:tcBorders>
            <w:hideMark/>
          </w:tcPr>
          <w:p w14:paraId="105E4D1D" w14:textId="67F33910" w:rsidR="002C70D5" w:rsidRPr="002C70D5" w:rsidDel="00683DEF" w:rsidRDefault="002C70D5" w:rsidP="002C70D5">
            <w:pPr>
              <w:keepNext/>
              <w:keepLines/>
              <w:spacing w:after="0"/>
              <w:jc w:val="center"/>
              <w:rPr>
                <w:ins w:id="2125" w:author="Huawei" w:date="2024-04-24T15:21:00Z"/>
                <w:del w:id="2126" w:author="Huawei_112" w:date="2024-06-04T17:21:00Z"/>
                <w:rFonts w:ascii="Arial" w:hAnsi="Arial" w:cs="Arial"/>
                <w:sz w:val="18"/>
                <w:lang w:eastAsia="ko-KR"/>
              </w:rPr>
            </w:pPr>
            <w:ins w:id="2127" w:author="Huawei" w:date="2024-04-24T15:21:00Z">
              <w:del w:id="2128" w:author="Huawei_112" w:date="2024-06-04T17:21:00Z">
                <w:r w:rsidRPr="002C70D5" w:rsidDel="00683DEF">
                  <w:rPr>
                    <w:rFonts w:ascii="Arial" w:hAnsi="Arial" w:cs="Arial"/>
                    <w:sz w:val="18"/>
                    <w:szCs w:val="18"/>
                    <w:lang w:eastAsia="ko-KR"/>
                  </w:rPr>
                  <w:delText xml:space="preserve">± </w:delText>
                </w:r>
              </w:del>
            </w:ins>
            <w:ins w:id="2129" w:author="Huawei" w:date="2024-04-24T17:26:00Z">
              <w:del w:id="2130" w:author="Huawei_112" w:date="2024-06-04T17:21:00Z">
                <w:r w:rsidRPr="002C70D5" w:rsidDel="00683DEF">
                  <w:rPr>
                    <w:rFonts w:ascii="Arial" w:hAnsi="Arial" w:cs="Arial"/>
                    <w:sz w:val="18"/>
                    <w:szCs w:val="18"/>
                    <w:lang w:eastAsia="ko-KR"/>
                  </w:rPr>
                  <w:delText>[</w:delText>
                </w:r>
              </w:del>
            </w:ins>
            <w:ins w:id="2131" w:author="Huawei" w:date="2024-04-24T15:21:00Z">
              <w:del w:id="2132" w:author="Huawei_112" w:date="2024-06-04T17:21:00Z">
                <w:r w:rsidRPr="002C70D5" w:rsidDel="00683DEF">
                  <w:rPr>
                    <w:rFonts w:ascii="Arial" w:hAnsi="Arial" w:cs="Arial"/>
                    <w:sz w:val="18"/>
                    <w:szCs w:val="18"/>
                    <w:lang w:eastAsia="ko-KR"/>
                  </w:rPr>
                  <w:delText>9</w:delText>
                </w:r>
              </w:del>
            </w:ins>
            <w:ins w:id="2133" w:author="Huawei" w:date="2024-04-24T17:26:00Z">
              <w:del w:id="2134" w:author="Huawei_112" w:date="2024-06-04T17:21:00Z">
                <w:r w:rsidRPr="002C70D5" w:rsidDel="00683DEF">
                  <w:rPr>
                    <w:rFonts w:ascii="Arial" w:hAnsi="Arial" w:cs="Arial"/>
                    <w:sz w:val="18"/>
                    <w:szCs w:val="18"/>
                    <w:lang w:eastAsia="ko-KR"/>
                  </w:rPr>
                  <w:delText>]</w:delText>
                </w:r>
              </w:del>
            </w:ins>
            <w:ins w:id="2135" w:author="Huawei" w:date="2024-04-24T15:21:00Z">
              <w:del w:id="2136" w:author="Huawei_112" w:date="2024-06-04T17:21:00Z">
                <w:r w:rsidRPr="002C70D5" w:rsidDel="00683DEF">
                  <w:rPr>
                    <w:rFonts w:ascii="Arial" w:hAnsi="Arial" w:cs="Arial"/>
                    <w:sz w:val="18"/>
                    <w:szCs w:val="18"/>
                    <w:lang w:eastAsia="ko-KR"/>
                  </w:rPr>
                  <w:delText>+</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0CC10588" w14:textId="78E0FA31" w:rsidR="002C70D5" w:rsidRPr="002C70D5" w:rsidDel="00683DEF" w:rsidRDefault="002C70D5" w:rsidP="002C70D5">
            <w:pPr>
              <w:spacing w:after="0"/>
              <w:rPr>
                <w:del w:id="2137"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3FDD8E1" w14:textId="4D497D7E" w:rsidR="002C70D5" w:rsidRPr="002C70D5" w:rsidDel="00683DEF" w:rsidRDefault="002C70D5" w:rsidP="002C70D5">
            <w:pPr>
              <w:keepNext/>
              <w:keepLines/>
              <w:spacing w:after="0"/>
              <w:jc w:val="center"/>
              <w:rPr>
                <w:ins w:id="2138" w:author="Huawei" w:date="2024-04-24T15:21:00Z"/>
                <w:del w:id="2139" w:author="Huawei_112" w:date="2024-06-04T17:21:00Z"/>
                <w:rFonts w:ascii="Arial" w:hAnsi="Arial" w:cs="Arial"/>
                <w:sz w:val="18"/>
                <w:lang w:eastAsia="ko-KR"/>
              </w:rPr>
            </w:pPr>
            <w:ins w:id="2140" w:author="Huawei" w:date="2024-04-24T17:26:00Z">
              <w:del w:id="2141" w:author="Huawei_112" w:date="2024-06-04T17:21:00Z">
                <w:r w:rsidRPr="002C70D5" w:rsidDel="00683DEF">
                  <w:rPr>
                    <w:rFonts w:ascii="Arial" w:hAnsi="Arial" w:cs="Calibri"/>
                    <w:sz w:val="18"/>
                  </w:rPr>
                  <w:delText>[</w:delText>
                </w:r>
              </w:del>
            </w:ins>
            <w:ins w:id="2142" w:author="Huawei" w:date="2024-04-24T15:21:00Z">
              <w:del w:id="2143" w:author="Huawei_112" w:date="2024-06-04T17:21:00Z">
                <w:r w:rsidRPr="002C70D5" w:rsidDel="00683DEF">
                  <w:rPr>
                    <w:rFonts w:ascii="Arial" w:hAnsi="Arial" w:cs="Arial"/>
                    <w:sz w:val="18"/>
                  </w:rPr>
                  <w:delText>64</w:delText>
                </w:r>
              </w:del>
            </w:ins>
            <w:ins w:id="2144" w:author="Huawei" w:date="2024-04-24T17:26:00Z">
              <w:del w:id="2145" w:author="Huawei_112" w:date="2024-06-04T17:21:00Z">
                <w:r w:rsidRPr="002C70D5" w:rsidDel="00683DEF">
                  <w:rPr>
                    <w:rFonts w:ascii="Arial" w:hAnsi="Arial" w:cs="Arial"/>
                    <w:sz w:val="18"/>
                  </w:rPr>
                  <w:delText>]</w:delText>
                </w:r>
              </w:del>
            </w:ins>
          </w:p>
        </w:tc>
        <w:tc>
          <w:tcPr>
            <w:tcW w:w="845" w:type="dxa"/>
            <w:vMerge/>
            <w:tcBorders>
              <w:top w:val="single" w:sz="6" w:space="0" w:color="auto"/>
              <w:left w:val="single" w:sz="6" w:space="0" w:color="auto"/>
              <w:bottom w:val="nil"/>
              <w:right w:val="single" w:sz="6" w:space="0" w:color="auto"/>
            </w:tcBorders>
            <w:vAlign w:val="center"/>
            <w:hideMark/>
          </w:tcPr>
          <w:p w14:paraId="1C762737" w14:textId="17602E6E" w:rsidR="002C70D5" w:rsidRPr="002C70D5" w:rsidDel="00683DEF" w:rsidRDefault="002C70D5" w:rsidP="002C70D5">
            <w:pPr>
              <w:spacing w:after="0"/>
              <w:rPr>
                <w:ins w:id="2146" w:author="Huawei" w:date="2024-04-24T15:21:00Z"/>
                <w:del w:id="2147"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BCB2153" w14:textId="7B8464D1" w:rsidR="002C70D5" w:rsidRPr="002C70D5" w:rsidDel="00683DEF" w:rsidRDefault="002C70D5" w:rsidP="002C70D5">
            <w:pPr>
              <w:keepNext/>
              <w:keepLines/>
              <w:spacing w:after="0"/>
              <w:jc w:val="center"/>
              <w:rPr>
                <w:ins w:id="2148" w:author="Huawei" w:date="2024-04-24T15:21:00Z"/>
                <w:del w:id="2149" w:author="Huawei_112" w:date="2024-06-04T17:21:00Z"/>
                <w:rFonts w:ascii="Arial" w:hAnsi="Arial" w:cs="Arial"/>
                <w:sz w:val="18"/>
                <w:lang w:eastAsia="ko-KR"/>
              </w:rPr>
            </w:pPr>
            <w:ins w:id="2150" w:author="Huawei" w:date="2024-04-24T15:21:00Z">
              <w:del w:id="2151"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3ACA5DC5" w14:textId="62FB9349" w:rsidR="002C70D5" w:rsidRPr="002C70D5" w:rsidDel="00683DEF" w:rsidRDefault="002C70D5" w:rsidP="002C70D5">
            <w:pPr>
              <w:keepNext/>
              <w:keepLines/>
              <w:spacing w:after="0"/>
              <w:jc w:val="center"/>
              <w:rPr>
                <w:ins w:id="2152" w:author="Huawei" w:date="2024-04-24T15:21:00Z"/>
                <w:del w:id="2153" w:author="Huawei_112" w:date="2024-06-04T17:21:00Z"/>
                <w:rFonts w:ascii="Arial" w:hAnsi="Arial" w:cs="Arial"/>
                <w:sz w:val="18"/>
                <w:lang w:eastAsia="ko-KR"/>
              </w:rPr>
            </w:pPr>
            <w:ins w:id="2154" w:author="Huawei" w:date="2024-04-24T15:21:00Z">
              <w:del w:id="2155"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07C28B6" w14:textId="1D6BE9B4" w:rsidR="002C70D5" w:rsidRPr="002C70D5" w:rsidDel="00683DEF" w:rsidRDefault="002C70D5" w:rsidP="002C70D5">
            <w:pPr>
              <w:keepNext/>
              <w:keepLines/>
              <w:spacing w:after="0"/>
              <w:jc w:val="center"/>
              <w:rPr>
                <w:ins w:id="2156" w:author="Huawei" w:date="2024-04-24T15:21:00Z"/>
                <w:del w:id="2157" w:author="Huawei_112" w:date="2024-06-04T17:21:00Z"/>
                <w:rFonts w:ascii="Arial" w:hAnsi="Arial" w:cs="Arial"/>
                <w:sz w:val="18"/>
                <w:lang w:eastAsia="ko-KR"/>
              </w:rPr>
            </w:pPr>
            <w:ins w:id="2158" w:author="Huawei" w:date="2024-04-24T15:21:00Z">
              <w:del w:id="2159" w:author="Huawei_112" w:date="2024-06-04T17:21:00Z">
                <w:r w:rsidRPr="002C70D5" w:rsidDel="00683DEF">
                  <w:rPr>
                    <w:rFonts w:ascii="Arial" w:hAnsi="Arial" w:cs="Arial"/>
                    <w:sz w:val="18"/>
                    <w:lang w:eastAsia="ko-KR"/>
                  </w:rPr>
                  <w:delText>NOTE 6</w:delText>
                </w:r>
              </w:del>
            </w:ins>
          </w:p>
        </w:tc>
      </w:tr>
      <w:tr w:rsidR="002C70D5" w:rsidRPr="002C70D5" w:rsidDel="00683DEF" w14:paraId="7409D8FD" w14:textId="50664749" w:rsidTr="002C70D5">
        <w:trPr>
          <w:jc w:val="center"/>
          <w:ins w:id="2160" w:author="Huawei" w:date="2024-04-24T15:21:00Z"/>
          <w:del w:id="2161" w:author="Huawei_112" w:date="2024-06-04T17:21:00Z"/>
        </w:trPr>
        <w:tc>
          <w:tcPr>
            <w:tcW w:w="10200" w:type="dxa"/>
            <w:gridSpan w:val="7"/>
            <w:tcBorders>
              <w:top w:val="single" w:sz="6" w:space="0" w:color="auto"/>
              <w:left w:val="single" w:sz="4" w:space="0" w:color="auto"/>
              <w:bottom w:val="single" w:sz="4" w:space="0" w:color="auto"/>
              <w:right w:val="single" w:sz="4" w:space="0" w:color="auto"/>
            </w:tcBorders>
            <w:hideMark/>
          </w:tcPr>
          <w:p w14:paraId="47D6B618" w14:textId="546EBE45" w:rsidR="002C70D5" w:rsidRPr="002C70D5" w:rsidDel="00683DEF" w:rsidRDefault="002C70D5" w:rsidP="002C70D5">
            <w:pPr>
              <w:keepNext/>
              <w:keepLines/>
              <w:spacing w:after="0"/>
              <w:ind w:left="851" w:hanging="851"/>
              <w:rPr>
                <w:ins w:id="2162" w:author="Huawei" w:date="2024-04-24T15:21:00Z"/>
                <w:del w:id="2163" w:author="Huawei_112" w:date="2024-06-04T17:21:00Z"/>
                <w:rFonts w:ascii="Arial" w:hAnsi="Arial" w:cs="Arial"/>
                <w:sz w:val="18"/>
                <w:lang w:eastAsia="ko-KR"/>
              </w:rPr>
            </w:pPr>
            <w:ins w:id="2164" w:author="Huawei" w:date="2024-04-24T15:21:00Z">
              <w:del w:id="2165"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1:</w:delText>
                </w:r>
                <w:r w:rsidRPr="002C70D5" w:rsidDel="00683DEF">
                  <w:rPr>
                    <w:rFonts w:ascii="Arial" w:hAnsi="Arial" w:cs="Arial"/>
                    <w:sz w:val="18"/>
                    <w:lang w:eastAsia="ko-KR"/>
                  </w:rPr>
                  <w:tab/>
                  <w:delText>This minimum Io condition is expressed as the average Io per RE over all REs in an OFDM symbol.</w:delText>
                </w:r>
              </w:del>
            </w:ins>
          </w:p>
          <w:p w14:paraId="131491E9" w14:textId="31B9022E" w:rsidR="002C70D5" w:rsidRPr="002C70D5" w:rsidDel="00683DEF" w:rsidRDefault="002C70D5" w:rsidP="002C70D5">
            <w:pPr>
              <w:keepNext/>
              <w:keepLines/>
              <w:spacing w:after="0"/>
              <w:ind w:left="851" w:hanging="851"/>
              <w:rPr>
                <w:ins w:id="2166" w:author="Huawei" w:date="2024-04-24T15:21:00Z"/>
                <w:del w:id="2167" w:author="Huawei_112" w:date="2024-06-04T17:21:00Z"/>
                <w:rFonts w:ascii="Arial" w:hAnsi="Arial" w:cs="Arial"/>
                <w:sz w:val="18"/>
                <w:lang w:eastAsia="ko-KR"/>
              </w:rPr>
            </w:pPr>
            <w:ins w:id="2168" w:author="Huawei" w:date="2024-04-24T15:21:00Z">
              <w:del w:id="2169" w:author="Huawei_112" w:date="2024-06-04T17:21:00Z">
                <w:r w:rsidRPr="002C70D5" w:rsidDel="00683DEF">
                  <w:rPr>
                    <w:rFonts w:ascii="Arial" w:hAnsi="Arial" w:cs="Arial"/>
                    <w:sz w:val="18"/>
                    <w:lang w:eastAsia="ko-KR"/>
                  </w:rPr>
                  <w:delText>NOTE 2:</w:delText>
                </w:r>
                <w:r w:rsidRPr="002C70D5" w:rsidDel="00683DEF">
                  <w:rPr>
                    <w:rFonts w:ascii="Arial" w:hAnsi="Arial" w:cs="Arial"/>
                    <w:sz w:val="18"/>
                    <w:lang w:eastAsia="ko-KR"/>
                  </w:rPr>
                  <w:tab/>
                  <w:delText>NR operating band groups are as defined in Section 3.5.</w:delText>
                </w:r>
              </w:del>
            </w:ins>
          </w:p>
          <w:p w14:paraId="172E4D4C" w14:textId="542C0390" w:rsidR="002C70D5" w:rsidRPr="002C70D5" w:rsidDel="00683DEF" w:rsidRDefault="002C70D5" w:rsidP="002C70D5">
            <w:pPr>
              <w:keepNext/>
              <w:keepLines/>
              <w:spacing w:after="0"/>
              <w:ind w:left="851" w:hanging="851"/>
              <w:rPr>
                <w:ins w:id="2170" w:author="Huawei" w:date="2024-04-24T15:21:00Z"/>
                <w:del w:id="2171" w:author="Huawei_112" w:date="2024-06-04T17:21:00Z"/>
                <w:rFonts w:ascii="Arial" w:hAnsi="Arial" w:cs="Arial"/>
                <w:sz w:val="18"/>
                <w:lang w:eastAsia="ko-KR"/>
              </w:rPr>
            </w:pPr>
            <w:ins w:id="2172" w:author="Huawei" w:date="2024-04-24T15:21:00Z">
              <w:del w:id="2173"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3:</w:delText>
                </w:r>
                <w:r w:rsidRPr="002C70D5" w:rsidDel="00683DEF">
                  <w:rPr>
                    <w:rFonts w:ascii="Arial" w:hAnsi="Arial" w:cs="Arial"/>
                    <w:sz w:val="18"/>
                    <w:lang w:eastAsia="ko-KR"/>
                  </w:rPr>
                  <w:tab/>
                </w:r>
              </w:del>
            </w:ins>
            <m:oMath>
              <m:sSubSup>
                <m:sSubSupPr>
                  <m:ctrlPr>
                    <w:ins w:id="2174" w:author="Huawei" w:date="2024-04-24T15:21:00Z">
                      <w:del w:id="2175" w:author="Huawei_112" w:date="2024-06-04T17:21:00Z">
                        <w:rPr>
                          <w:rFonts w:ascii="Cambria Math" w:eastAsia="宋体" w:hAnsi="Cambria Math" w:cs="Arial"/>
                          <w:i/>
                          <w:sz w:val="18"/>
                          <w:szCs w:val="18"/>
                          <w:lang w:eastAsia="ko-KR"/>
                        </w:rPr>
                      </w:del>
                    </w:ins>
                  </m:ctrlPr>
                </m:sSubSupPr>
                <m:e>
                  <m:r>
                    <w:ins w:id="2176" w:author="Huawei" w:date="2024-04-24T15:21:00Z">
                      <w:del w:id="2177" w:author="Huawei_112" w:date="2024-06-04T17:21:00Z">
                        <w:rPr>
                          <w:rFonts w:ascii="Cambria Math" w:hAnsi="Cambria Math" w:cs="Arial"/>
                          <w:sz w:val="18"/>
                          <w:lang w:eastAsia="ko-KR"/>
                        </w:rPr>
                        <m:t>T</m:t>
                      </w:del>
                    </w:ins>
                  </m:r>
                </m:e>
                <m:sub>
                  <m:r>
                    <w:ins w:id="2178" w:author="Huawei" w:date="2024-04-24T15:21:00Z">
                      <w:del w:id="2179" w:author="Huawei_112" w:date="2024-06-04T17:21:00Z">
                        <m:rPr>
                          <m:sty m:val="p"/>
                        </m:rPr>
                        <w:rPr>
                          <w:rFonts w:ascii="Cambria Math" w:hAnsi="Cambria Math" w:cs="Arial"/>
                          <w:sz w:val="18"/>
                          <w:lang w:eastAsia="ko-KR"/>
                        </w:rPr>
                        <m:t>rep</m:t>
                      </w:del>
                    </w:ins>
                  </m:r>
                </m:sub>
                <m:sup>
                  <m:r>
                    <w:ins w:id="2180" w:author="Huawei" w:date="2024-04-24T15:21:00Z">
                      <w:del w:id="2181" w:author="Huawei_112" w:date="2024-06-04T17:21:00Z">
                        <m:rPr>
                          <m:sty m:val="p"/>
                        </m:rPr>
                        <w:rPr>
                          <w:rFonts w:ascii="Cambria Math" w:hAnsi="Cambria Math" w:cs="Arial"/>
                          <w:sz w:val="18"/>
                          <w:lang w:eastAsia="ko-KR"/>
                        </w:rPr>
                        <m:t>PRS</m:t>
                      </w:del>
                    </w:ins>
                  </m:r>
                </m:sup>
              </m:sSubSup>
              <m:r>
                <w:ins w:id="2182" w:author="Huawei" w:date="2024-04-24T15:21:00Z">
                  <w:del w:id="2183" w:author="Huawei_112" w:date="2024-06-04T17:21:00Z">
                    <w:rPr>
                      <w:rFonts w:ascii="Cambria Math" w:hAnsi="Cambria Math" w:cs="Arial"/>
                      <w:sz w:val="18"/>
                      <w:lang w:eastAsia="ko-KR"/>
                    </w:rPr>
                    <m:t xml:space="preserve">, </m:t>
                  </w:del>
                </w:ins>
              </m:r>
              <m:sSub>
                <m:sSubPr>
                  <m:ctrlPr>
                    <w:ins w:id="2184" w:author="Huawei" w:date="2024-04-24T15:21:00Z">
                      <w:del w:id="2185" w:author="Huawei_112" w:date="2024-06-04T17:21:00Z">
                        <w:rPr>
                          <w:rFonts w:ascii="Cambria Math" w:eastAsia="宋体" w:hAnsi="Cambria Math" w:cs="Arial"/>
                          <w:sz w:val="18"/>
                          <w:szCs w:val="18"/>
                          <w:lang w:eastAsia="ko-KR"/>
                        </w:rPr>
                      </w:del>
                    </w:ins>
                  </m:ctrlPr>
                </m:sSubPr>
                <m:e>
                  <m:r>
                    <w:ins w:id="2186" w:author="Huawei" w:date="2024-04-24T15:21:00Z">
                      <w:del w:id="2187" w:author="Huawei_112" w:date="2024-06-04T17:21:00Z">
                        <w:rPr>
                          <w:rFonts w:ascii="Cambria Math" w:hAnsi="Cambria Math" w:cs="Arial"/>
                          <w:sz w:val="18"/>
                          <w:lang w:eastAsia="ko-KR"/>
                        </w:rPr>
                        <m:t>L</m:t>
                      </w:del>
                    </w:ins>
                  </m:r>
                </m:e>
                <m:sub>
                  <m:r>
                    <w:ins w:id="2188" w:author="Huawei" w:date="2024-04-24T15:21:00Z">
                      <w:del w:id="2189" w:author="Huawei_112" w:date="2024-06-04T17:21:00Z">
                        <m:rPr>
                          <m:sty m:val="p"/>
                        </m:rPr>
                        <w:rPr>
                          <w:rFonts w:ascii="Cambria Math" w:hAnsi="Cambria Math" w:cs="Arial"/>
                          <w:sz w:val="18"/>
                          <w:lang w:eastAsia="ko-KR"/>
                        </w:rPr>
                        <m:t>PRS</m:t>
                      </w:del>
                    </w:ins>
                  </m:r>
                </m:sub>
              </m:sSub>
              <m:r>
                <w:ins w:id="2190" w:author="Huawei" w:date="2024-04-24T15:21:00Z">
                  <w:del w:id="2191" w:author="Huawei_112" w:date="2024-06-04T17:21:00Z">
                    <w:rPr>
                      <w:rFonts w:ascii="Cambria Math" w:hAnsi="Cambria Math" w:cs="Arial"/>
                      <w:sz w:val="18"/>
                      <w:lang w:eastAsia="ko-KR"/>
                    </w:rPr>
                    <m:t xml:space="preserve"> ,</m:t>
                  </w:del>
                </w:ins>
              </m:r>
              <m:sSubSup>
                <m:sSubSupPr>
                  <m:ctrlPr>
                    <w:ins w:id="2192" w:author="Huawei" w:date="2024-04-24T15:21:00Z">
                      <w:del w:id="2193" w:author="Huawei_112" w:date="2024-06-04T17:21:00Z">
                        <w:rPr>
                          <w:rFonts w:ascii="Cambria Math" w:eastAsia="宋体" w:hAnsi="Cambria Math" w:cs="Arial"/>
                          <w:i/>
                          <w:sz w:val="18"/>
                          <w:szCs w:val="18"/>
                          <w:lang w:eastAsia="ko-KR"/>
                        </w:rPr>
                      </w:del>
                    </w:ins>
                  </m:ctrlPr>
                </m:sSubSupPr>
                <m:e>
                  <m:r>
                    <w:ins w:id="2194" w:author="Huawei" w:date="2024-04-24T15:21:00Z">
                      <w:del w:id="2195" w:author="Huawei_112" w:date="2024-06-04T17:21:00Z">
                        <w:rPr>
                          <w:rFonts w:ascii="Cambria Math" w:hAnsi="Cambria Math" w:cs="Arial"/>
                          <w:sz w:val="18"/>
                          <w:lang w:eastAsia="ko-KR"/>
                        </w:rPr>
                        <m:t>K</m:t>
                      </w:del>
                    </w:ins>
                  </m:r>
                </m:e>
                <m:sub>
                  <m:r>
                    <w:ins w:id="2196" w:author="Huawei" w:date="2024-04-24T15:21:00Z">
                      <w:del w:id="2197" w:author="Huawei_112" w:date="2024-06-04T17:21:00Z">
                        <m:rPr>
                          <m:sty m:val="p"/>
                        </m:rPr>
                        <w:rPr>
                          <w:rFonts w:ascii="Cambria Math" w:hAnsi="Cambria Math" w:cs="Arial"/>
                          <w:sz w:val="18"/>
                          <w:lang w:eastAsia="ko-KR"/>
                        </w:rPr>
                        <m:t>comb</m:t>
                      </w:del>
                    </w:ins>
                  </m:r>
                </m:sub>
                <m:sup>
                  <m:r>
                    <w:ins w:id="2198" w:author="Huawei" w:date="2024-04-24T15:21:00Z">
                      <w:del w:id="2199" w:author="Huawei_112" w:date="2024-06-04T17:21:00Z">
                        <m:rPr>
                          <m:sty m:val="p"/>
                        </m:rPr>
                        <w:rPr>
                          <w:rFonts w:ascii="Cambria Math" w:hAnsi="Cambria Math" w:cs="Arial"/>
                          <w:sz w:val="18"/>
                          <w:lang w:eastAsia="ko-KR"/>
                        </w:rPr>
                        <m:t>PRS</m:t>
                      </w:del>
                    </w:ins>
                  </m:r>
                </m:sup>
              </m:sSubSup>
            </m:oMath>
            <w:ins w:id="2200" w:author="Huawei" w:date="2024-04-24T15:21:00Z">
              <w:del w:id="2201" w:author="Huawei_112" w:date="2024-06-04T17:21:00Z">
                <w:r w:rsidRPr="002C70D5" w:rsidDel="00683DEF">
                  <w:rPr>
                    <w:rFonts w:ascii="Arial" w:hAnsi="Arial" w:cs="Arial"/>
                    <w:b/>
                    <w:bCs/>
                    <w:sz w:val="18"/>
                  </w:rPr>
                  <w:delText xml:space="preserve"> </w:delText>
                </w:r>
                <w:r w:rsidRPr="002C70D5" w:rsidDel="00683DEF">
                  <w:rPr>
                    <w:rFonts w:ascii="Arial" w:hAnsi="Arial" w:cs="Arial"/>
                    <w:sz w:val="18"/>
                    <w:lang w:eastAsia="ko-KR"/>
                  </w:rPr>
                  <w:delText xml:space="preserve">are configured by higher layer parameter  </w:delText>
                </w:r>
                <w:r w:rsidRPr="002C70D5" w:rsidDel="00683DEF">
                  <w:rPr>
                    <w:rFonts w:ascii="Arial" w:hAnsi="Arial" w:cs="Arial"/>
                    <w:i/>
                    <w:sz w:val="18"/>
                    <w:lang w:eastAsia="ko-KR"/>
                  </w:rPr>
                  <w:delText>dl-PRS-ResourceRepetitionFactor, dl-PRS-NumSymbols and  dl-PRS-CombSizeN</w:delText>
                </w:r>
                <w:r w:rsidRPr="002C70D5" w:rsidDel="00683DEF">
                  <w:rPr>
                    <w:rFonts w:ascii="Arial" w:hAnsi="Arial" w:cs="Arial"/>
                    <w:iCs/>
                    <w:sz w:val="18"/>
                    <w:lang w:eastAsia="ko-KR"/>
                  </w:rPr>
                  <w:delText>defined in TS 37.355 [34]</w:delText>
                </w:r>
                <w:r w:rsidRPr="002C70D5" w:rsidDel="00683DEF">
                  <w:rPr>
                    <w:rFonts w:ascii="Arial" w:hAnsi="Arial" w:cs="Arial"/>
                    <w:iCs/>
                    <w:sz w:val="18"/>
                    <w:lang w:val="en-US"/>
                  </w:rPr>
                  <w:delText>.</w:delText>
                </w:r>
              </w:del>
            </w:ins>
          </w:p>
          <w:p w14:paraId="6658122E" w14:textId="5DAC5FF4" w:rsidR="002C70D5" w:rsidRPr="002C70D5" w:rsidDel="00683DEF" w:rsidRDefault="002C70D5" w:rsidP="002C70D5">
            <w:pPr>
              <w:keepNext/>
              <w:keepLines/>
              <w:spacing w:after="0"/>
              <w:ind w:left="851" w:hanging="851"/>
              <w:rPr>
                <w:ins w:id="2202" w:author="Huawei" w:date="2024-04-24T15:21:00Z"/>
                <w:del w:id="2203" w:author="Huawei_112" w:date="2024-06-04T17:21:00Z"/>
                <w:rFonts w:ascii="Arial" w:hAnsi="Arial" w:cs="Arial"/>
                <w:sz w:val="18"/>
                <w:lang w:eastAsia="ko-KR"/>
              </w:rPr>
            </w:pPr>
            <w:ins w:id="2204" w:author="Huawei" w:date="2024-04-24T15:21:00Z">
              <w:del w:id="2205" w:author="Huawei_112" w:date="2024-06-04T17:21:00Z">
                <w:r w:rsidRPr="002C70D5" w:rsidDel="00683DEF">
                  <w:rPr>
                    <w:rFonts w:ascii="Arial" w:hAnsi="Arial" w:cs="Arial"/>
                    <w:sz w:val="18"/>
                    <w:lang w:eastAsia="ko-KR"/>
                  </w:rPr>
                  <w:delText>NOTE 4:</w:delText>
                </w:r>
                <w:r w:rsidRPr="002C70D5" w:rsidDel="00683DEF">
                  <w:rPr>
                    <w:rFonts w:ascii="Arial" w:hAnsi="Arial" w:cs="Arial"/>
                    <w:sz w:val="18"/>
                    <w:lang w:eastAsia="ko-KR"/>
                  </w:rPr>
                  <w:tab/>
                  <w:delText>The Io is defined in PRS slots. The same Io range applies to PRS and non-PRS symbols. Io levels are different in PRS and non-PRS symbols within the same slot.</w:delText>
                </w:r>
              </w:del>
            </w:ins>
          </w:p>
          <w:p w14:paraId="5BBE6A0B" w14:textId="4D73977B" w:rsidR="002C70D5" w:rsidRPr="002C70D5" w:rsidDel="00683DEF" w:rsidRDefault="002C70D5" w:rsidP="002C70D5">
            <w:pPr>
              <w:keepNext/>
              <w:keepLines/>
              <w:spacing w:after="0"/>
              <w:ind w:left="851" w:hanging="851"/>
              <w:rPr>
                <w:ins w:id="2206" w:author="Huawei" w:date="2024-04-24T15:21:00Z"/>
                <w:del w:id="2207" w:author="Huawei_112" w:date="2024-06-04T17:21:00Z"/>
                <w:rFonts w:ascii="Arial" w:hAnsi="Arial" w:cs="Arial"/>
                <w:sz w:val="18"/>
                <w:lang w:eastAsia="ko-KR"/>
              </w:rPr>
            </w:pPr>
            <w:ins w:id="2208" w:author="Huawei" w:date="2024-04-24T15:21:00Z">
              <w:del w:id="2209"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5:</w:delText>
                </w:r>
                <w:r w:rsidRPr="002C70D5" w:rsidDel="00683DEF">
                  <w:rPr>
                    <w:rFonts w:ascii="Arial" w:hAnsi="Arial" w:cs="Arial"/>
                    <w:sz w:val="18"/>
                    <w:lang w:eastAsia="ko-KR"/>
                  </w:rPr>
                  <w:tab/>
                  <w:delText>Tc is the basic timing unit defined in TS 38.211 [6].</w:delText>
                </w:r>
              </w:del>
            </w:ins>
          </w:p>
          <w:p w14:paraId="32F70116" w14:textId="144CDA61" w:rsidR="002C70D5" w:rsidRPr="002C70D5" w:rsidDel="00683DEF" w:rsidRDefault="002C70D5" w:rsidP="002C70D5">
            <w:pPr>
              <w:keepNext/>
              <w:keepLines/>
              <w:spacing w:after="0"/>
              <w:ind w:left="851" w:hanging="851"/>
              <w:rPr>
                <w:ins w:id="2210" w:author="Huawei" w:date="2024-04-24T15:21:00Z"/>
                <w:del w:id="2211" w:author="Huawei_112" w:date="2024-06-04T17:21:00Z"/>
                <w:rFonts w:ascii="Arial" w:hAnsi="Arial" w:cs="Arial"/>
                <w:sz w:val="18"/>
                <w:lang w:eastAsia="ko-KR"/>
              </w:rPr>
            </w:pPr>
            <w:ins w:id="2212" w:author="Huawei" w:date="2024-04-24T15:21:00Z">
              <w:del w:id="2213" w:author="Huawei_112" w:date="2024-06-04T17:21:00Z">
                <w:r w:rsidRPr="002C70D5" w:rsidDel="00683DEF">
                  <w:rPr>
                    <w:rFonts w:ascii="Arial" w:hAnsi="Arial" w:cs="Arial"/>
                    <w:sz w:val="18"/>
                    <w:lang w:eastAsia="ko-KR"/>
                  </w:rPr>
                  <w:delText>NOTE 6:</w:delText>
                </w:r>
                <w:r w:rsidRPr="002C70D5" w:rsidDel="00683DEF">
                  <w:rPr>
                    <w:rFonts w:ascii="Arial" w:hAnsi="Arial" w:cs="Arial"/>
                    <w:sz w:val="18"/>
                    <w:lang w:eastAsia="ko-KR"/>
                  </w:rPr>
                  <w:tab/>
                  <w:delText>The same bands and the same Io conditions for each band apply for this requirement as for the corresponding requirement with the PRS bandwidth of the smallest RB number for the corresponding SCS.</w:delText>
                </w:r>
              </w:del>
            </w:ins>
          </w:p>
          <w:p w14:paraId="48F181B5" w14:textId="7E6A55B0" w:rsidR="002C70D5" w:rsidRPr="002C70D5" w:rsidDel="00683DEF" w:rsidRDefault="002C70D5" w:rsidP="002C70D5">
            <w:pPr>
              <w:keepNext/>
              <w:keepLines/>
              <w:spacing w:after="0"/>
              <w:ind w:left="851" w:hanging="851"/>
              <w:rPr>
                <w:ins w:id="2214" w:author="Huawei" w:date="2024-04-24T15:21:00Z"/>
                <w:del w:id="2215" w:author="Huawei_112" w:date="2024-06-04T17:21:00Z"/>
                <w:rFonts w:ascii="Arial" w:hAnsi="Arial" w:cs="Arial"/>
                <w:sz w:val="18"/>
                <w:lang w:eastAsia="ko-KR"/>
              </w:rPr>
            </w:pPr>
            <w:ins w:id="2216" w:author="Huawei" w:date="2024-04-24T15:21:00Z">
              <w:del w:id="2217" w:author="Huawei_112" w:date="2024-06-04T17:21:00Z">
                <w:r w:rsidRPr="002C70D5" w:rsidDel="00683DEF">
                  <w:rPr>
                    <w:rFonts w:ascii="Arial" w:hAnsi="Arial" w:cs="Arial"/>
                    <w:sz w:val="18"/>
                    <w:lang w:eastAsia="ko-KR"/>
                  </w:rPr>
                  <w:delText xml:space="preserve">NOTE 7: </w:delText>
                </w:r>
                <w:r w:rsidRPr="002C70D5" w:rsidDel="00683DEF">
                  <w:rPr>
                    <w:rFonts w:ascii="Arial" w:hAnsi="Arial" w:cs="Arial"/>
                    <w:sz w:val="18"/>
                    <w:lang w:eastAsia="ko-KR"/>
                  </w:rPr>
                  <w:tab/>
                </w:r>
                <w:r w:rsidRPr="002C70D5" w:rsidDel="00683DEF">
                  <w:rPr>
                    <w:rFonts w:ascii="Arial" w:hAnsi="Arial" w:cs="Arial"/>
                    <w:sz w:val="18"/>
                    <w:lang w:eastAsia="ko-KR"/>
                  </w:rPr>
                  <w:tab/>
                </w:r>
                <w:r w:rsidRPr="002C70D5" w:rsidDel="00683DEF">
                  <w:rPr>
                    <w:rFonts w:ascii="Arial" w:hAnsi="Arial" w:cs="Arial"/>
                    <w:sz w:val="18"/>
                    <w:szCs w:val="18"/>
                    <w:lang w:eastAsia="ko-KR"/>
                  </w:rPr>
                  <w:sym w:font="Symbol" w:char="F064"/>
                </w:r>
                <w:r w:rsidRPr="002C70D5" w:rsidDel="00683DEF">
                  <w:rPr>
                    <w:rFonts w:ascii="Arial" w:hAnsi="Arial" w:cs="Arial"/>
                    <w:sz w:val="18"/>
                    <w:szCs w:val="18"/>
                    <w:lang w:eastAsia="ko-KR"/>
                  </w:rPr>
                  <w:delText xml:space="preserve"> is the margin determined from Table 10.1</w:delText>
                </w:r>
              </w:del>
            </w:ins>
            <w:ins w:id="2218" w:author="Huawei" w:date="2024-04-24T15:24:00Z">
              <w:del w:id="2219" w:author="Huawei_112" w:date="2024-06-04T17:21:00Z">
                <w:r w:rsidRPr="002C70D5" w:rsidDel="00683DEF">
                  <w:rPr>
                    <w:rFonts w:ascii="Arial" w:hAnsi="Arial" w:cs="Arial"/>
                    <w:sz w:val="18"/>
                    <w:szCs w:val="18"/>
                    <w:lang w:eastAsia="ko-KR"/>
                  </w:rPr>
                  <w:delText>A</w:delText>
                </w:r>
              </w:del>
            </w:ins>
            <w:ins w:id="2220" w:author="Huawei" w:date="2024-04-24T15:21:00Z">
              <w:del w:id="2221" w:author="Huawei_112" w:date="2024-06-04T17:21:00Z">
                <w:r w:rsidRPr="002C70D5" w:rsidDel="00683DEF">
                  <w:rPr>
                    <w:rFonts w:ascii="Arial" w:hAnsi="Arial" w:cs="Arial"/>
                    <w:sz w:val="18"/>
                    <w:szCs w:val="18"/>
                    <w:lang w:eastAsia="ko-KR"/>
                  </w:rPr>
                  <w:delText>.</w:delText>
                </w:r>
              </w:del>
            </w:ins>
            <w:ins w:id="2222" w:author="Huawei" w:date="2024-04-24T15:25:00Z">
              <w:del w:id="2223" w:author="Huawei_112" w:date="2024-06-04T17:21:00Z">
                <w:r w:rsidRPr="002C70D5" w:rsidDel="00683DEF">
                  <w:rPr>
                    <w:rFonts w:ascii="Arial" w:hAnsi="Arial" w:cs="Arial"/>
                    <w:sz w:val="18"/>
                    <w:szCs w:val="18"/>
                    <w:lang w:eastAsia="ko-KR"/>
                  </w:rPr>
                  <w:delText>Z</w:delText>
                </w:r>
              </w:del>
            </w:ins>
            <w:ins w:id="2224" w:author="Huawei" w:date="2024-04-24T15:21:00Z">
              <w:del w:id="2225" w:author="Huawei_112" w:date="2024-06-04T17:21:00Z">
                <w:r w:rsidRPr="002C70D5" w:rsidDel="00683DEF">
                  <w:rPr>
                    <w:rFonts w:ascii="Arial" w:hAnsi="Arial" w:cs="Arial"/>
                    <w:sz w:val="18"/>
                    <w:szCs w:val="18"/>
                    <w:lang w:eastAsia="ko-KR"/>
                  </w:rPr>
                  <w:delText>.2</w:delText>
                </w:r>
              </w:del>
            </w:ins>
            <w:ins w:id="2226" w:author="Huawei" w:date="2024-04-24T15:25:00Z">
              <w:del w:id="2227" w:author="Huawei_112" w:date="2024-06-04T17:21:00Z">
                <w:r w:rsidRPr="002C70D5" w:rsidDel="00683DEF">
                  <w:rPr>
                    <w:rFonts w:ascii="Arial" w:hAnsi="Arial" w:cs="Arial"/>
                    <w:sz w:val="18"/>
                    <w:szCs w:val="18"/>
                    <w:lang w:eastAsia="ko-KR"/>
                  </w:rPr>
                  <w:delText>.1</w:delText>
                </w:r>
              </w:del>
            </w:ins>
            <w:ins w:id="2228" w:author="Huawei" w:date="2024-04-24T15:21:00Z">
              <w:del w:id="2229" w:author="Huawei_112" w:date="2024-06-04T17:21:00Z">
                <w:r w:rsidRPr="002C70D5" w:rsidDel="00683DEF">
                  <w:rPr>
                    <w:rFonts w:ascii="Arial" w:hAnsi="Arial" w:cs="Arial"/>
                    <w:sz w:val="18"/>
                    <w:szCs w:val="18"/>
                    <w:lang w:eastAsia="ko-KR"/>
                  </w:rPr>
                  <w:delText>-6.</w:delText>
                </w:r>
              </w:del>
            </w:ins>
          </w:p>
        </w:tc>
      </w:tr>
    </w:tbl>
    <w:p w14:paraId="38D652C1" w14:textId="7EC98937" w:rsidR="002C70D5" w:rsidRPr="002C70D5" w:rsidDel="00683DEF" w:rsidRDefault="002C70D5" w:rsidP="002C70D5">
      <w:pPr>
        <w:ind w:left="568" w:hanging="284"/>
        <w:rPr>
          <w:ins w:id="2230" w:author="Huawei" w:date="2024-04-24T14:37:00Z"/>
          <w:del w:id="2231" w:author="Huawei_112" w:date="2024-06-04T17:21:00Z"/>
          <w:rFonts w:ascii="Tms Rmn" w:eastAsia="宋体" w:hAnsi="Tms Rmn"/>
          <w:lang w:val="en-US"/>
        </w:rPr>
      </w:pPr>
    </w:p>
    <w:p w14:paraId="11317EDF" w14:textId="2874BBD3" w:rsidR="002C70D5" w:rsidRPr="002C70D5" w:rsidDel="00683DEF" w:rsidRDefault="002C70D5" w:rsidP="002C70D5">
      <w:pPr>
        <w:rPr>
          <w:ins w:id="2232" w:author="Huawei" w:date="2024-04-24T14:37:00Z"/>
          <w:del w:id="2233" w:author="Huawei_112" w:date="2024-06-04T17:21:00Z"/>
          <w:rFonts w:eastAsia="宋体"/>
        </w:rPr>
      </w:pPr>
      <w:ins w:id="2234" w:author="Huawei" w:date="2024-04-24T14:37:00Z">
        <w:del w:id="2235" w:author="Huawei_112" w:date="2024-06-04T17:21:00Z">
          <w:r w:rsidRPr="002C70D5" w:rsidDel="00683DEF">
            <w:rPr>
              <w:rFonts w:eastAsia="宋体"/>
            </w:rPr>
            <w:delText>The accuracy requirements in Table 10.1A.Z.2.1-3a for FR2 are valid under the following conditions:</w:delText>
          </w:r>
        </w:del>
      </w:ins>
    </w:p>
    <w:p w14:paraId="32DCF2CD" w14:textId="05B6F909" w:rsidR="002C70D5" w:rsidRPr="002C70D5" w:rsidDel="00683DEF" w:rsidRDefault="002C70D5" w:rsidP="002C70D5">
      <w:pPr>
        <w:ind w:left="568" w:hanging="284"/>
        <w:rPr>
          <w:ins w:id="2236" w:author="Huawei" w:date="2024-04-24T14:37:00Z"/>
          <w:del w:id="2237" w:author="Huawei_112" w:date="2024-06-04T17:21:00Z"/>
          <w:rFonts w:eastAsia="MS Mincho"/>
          <w:bCs/>
          <w:lang w:eastAsia="zh-CN"/>
        </w:rPr>
      </w:pPr>
      <w:ins w:id="2238" w:author="Huawei" w:date="2024-04-24T14:37:00Z">
        <w:del w:id="2239" w:author="Huawei_112" w:date="2024-06-04T17:21:00Z">
          <w:r w:rsidRPr="002C70D5" w:rsidDel="00683DEF">
            <w:rPr>
              <w:rFonts w:eastAsia="MS Mincho"/>
              <w:bCs/>
              <w:lang w:eastAsia="zh-CN"/>
            </w:rPr>
            <w:lastRenderedPageBreak/>
            <w:delText>-</w:delText>
          </w:r>
          <w:r w:rsidRPr="002C70D5" w:rsidDel="00683DEF">
            <w:rPr>
              <w:rFonts w:eastAsia="MS Mincho"/>
              <w:bCs/>
              <w:lang w:eastAsia="zh-CN"/>
            </w:rPr>
            <w:tab/>
            <w:delText>Conditions defined in clause 7.3 of TS 38.101-2 [19] for reference sensitivity are fulfilled.</w:delText>
          </w:r>
        </w:del>
      </w:ins>
    </w:p>
    <w:p w14:paraId="615B6861" w14:textId="02177D96" w:rsidR="002C70D5" w:rsidRPr="002C70D5" w:rsidDel="00683DEF" w:rsidRDefault="002C70D5" w:rsidP="002C70D5">
      <w:pPr>
        <w:ind w:left="568" w:hanging="284"/>
        <w:rPr>
          <w:ins w:id="2240" w:author="Huawei" w:date="2024-04-24T14:37:00Z"/>
          <w:del w:id="2241" w:author="Huawei_112" w:date="2024-06-04T17:21:00Z"/>
          <w:rFonts w:eastAsia="宋体"/>
        </w:rPr>
      </w:pPr>
      <w:ins w:id="2242" w:author="Huawei" w:date="2024-04-24T14:37:00Z">
        <w:del w:id="2243"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0AC03D23" w14:textId="6DBAF0D7" w:rsidR="002C70D5" w:rsidRPr="002C70D5" w:rsidDel="00683DEF" w:rsidRDefault="002C70D5" w:rsidP="002C70D5">
      <w:pPr>
        <w:ind w:left="568" w:hanging="284"/>
        <w:rPr>
          <w:ins w:id="2244" w:author="Huawei" w:date="2024-04-24T14:37:00Z"/>
          <w:del w:id="2245" w:author="Huawei_112" w:date="2024-06-04T17:21:00Z"/>
          <w:rFonts w:eastAsia="宋体"/>
        </w:rPr>
      </w:pPr>
      <w:ins w:id="2246" w:author="Huawei" w:date="2024-04-24T14:37:00Z">
        <w:del w:id="2247"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Number of measurement samples is less than 4</w:delText>
          </w:r>
        </w:del>
      </w:ins>
    </w:p>
    <w:p w14:paraId="0BF630C6" w14:textId="0BE4A133" w:rsidR="002C70D5" w:rsidRPr="002C70D5" w:rsidDel="00683DEF" w:rsidRDefault="002C70D5" w:rsidP="002C70D5">
      <w:pPr>
        <w:ind w:left="568" w:hanging="284"/>
        <w:rPr>
          <w:ins w:id="2248" w:author="Huawei" w:date="2024-04-24T14:37:00Z"/>
          <w:del w:id="2249" w:author="Huawei_112" w:date="2024-06-04T17:21:00Z"/>
          <w:rFonts w:eastAsia="宋体"/>
        </w:rPr>
      </w:pPr>
      <w:ins w:id="2250" w:author="Huawei" w:date="2024-04-24T14:37:00Z">
        <w:del w:id="2251"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AWGN propagation condition.</w:delText>
          </w:r>
        </w:del>
      </w:ins>
    </w:p>
    <w:p w14:paraId="7EB9D339" w14:textId="3FBAB3D3" w:rsidR="002C70D5" w:rsidRPr="002C70D5" w:rsidDel="00683DEF" w:rsidRDefault="002C70D5" w:rsidP="002C70D5">
      <w:pPr>
        <w:keepNext/>
        <w:keepLines/>
        <w:spacing w:before="60"/>
        <w:jc w:val="center"/>
        <w:rPr>
          <w:ins w:id="2252" w:author="Huawei" w:date="2024-04-24T14:37:00Z"/>
          <w:del w:id="2253" w:author="Huawei_112" w:date="2024-06-04T17:21:00Z"/>
          <w:rFonts w:ascii="Arial" w:hAnsi="Arial" w:cs="Arial"/>
          <w:b/>
        </w:rPr>
      </w:pPr>
      <w:ins w:id="2254" w:author="Huawei" w:date="2024-04-24T14:37:00Z">
        <w:del w:id="2255" w:author="Huawei_112" w:date="2024-06-04T17:21:00Z">
          <w:r w:rsidRPr="002C70D5" w:rsidDel="00683DEF">
            <w:rPr>
              <w:rFonts w:ascii="Arial" w:hAnsi="Arial" w:cs="Arial"/>
              <w:b/>
            </w:rPr>
            <w:delText>Table 10.1A.Z.2.1-3a: UE Rx-Tx time difference measurement accuracy in FR2 in AWGN with reduced measurement samples</w:delText>
          </w:r>
        </w:del>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Change w:id="2256">
          <w:tblGrid>
            <w:gridCol w:w="5"/>
            <w:gridCol w:w="1133"/>
            <w:gridCol w:w="851"/>
            <w:gridCol w:w="1133"/>
            <w:gridCol w:w="845"/>
            <w:gridCol w:w="1422"/>
            <w:gridCol w:w="4811"/>
            <w:gridCol w:w="5"/>
            <w:gridCol w:w="9062"/>
            <w:gridCol w:w="1133"/>
            <w:gridCol w:w="845"/>
            <w:gridCol w:w="1422"/>
            <w:gridCol w:w="4816"/>
            <w:gridCol w:w="1558"/>
          </w:tblGrid>
        </w:tblGridChange>
      </w:tblGrid>
      <w:tr w:rsidR="002C70D5" w:rsidRPr="002C70D5" w:rsidDel="00683DEF" w14:paraId="74C662D7" w14:textId="3887807D" w:rsidTr="002C70D5">
        <w:trPr>
          <w:jc w:val="center"/>
          <w:ins w:id="2257" w:author="Huawei" w:date="2024-04-24T15:25:00Z"/>
          <w:del w:id="2258" w:author="Huawei_112" w:date="2024-06-04T17:2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9E933DC" w14:textId="7FD501F4" w:rsidR="002C70D5" w:rsidRPr="002C70D5" w:rsidDel="00683DEF" w:rsidRDefault="002C70D5" w:rsidP="002C70D5">
            <w:pPr>
              <w:keepNext/>
              <w:keepLines/>
              <w:spacing w:after="0"/>
              <w:jc w:val="center"/>
              <w:rPr>
                <w:ins w:id="2259" w:author="Huawei" w:date="2024-04-24T15:25:00Z"/>
                <w:del w:id="2260" w:author="Huawei_112" w:date="2024-06-04T17:21:00Z"/>
                <w:rFonts w:ascii="Arial" w:hAnsi="Arial" w:cs="Arial"/>
                <w:b/>
                <w:sz w:val="18"/>
              </w:rPr>
            </w:pPr>
            <w:ins w:id="2261" w:author="Huawei" w:date="2024-04-24T15:25:00Z">
              <w:del w:id="2262" w:author="Huawei_112" w:date="2024-06-04T17:21:00Z">
                <w:r w:rsidRPr="002C70D5" w:rsidDel="00683DEF">
                  <w:rPr>
                    <w:rFonts w:ascii="Arial" w:hAnsi="Arial" w:cs="Arial"/>
                    <w:b/>
                    <w:sz w:val="18"/>
                  </w:rPr>
                  <w:delText>Accuracy</w:delText>
                </w:r>
              </w:del>
            </w:ins>
          </w:p>
        </w:tc>
        <w:tc>
          <w:tcPr>
            <w:tcW w:w="9067" w:type="dxa"/>
            <w:gridSpan w:val="6"/>
            <w:tcBorders>
              <w:top w:val="single" w:sz="4" w:space="0" w:color="auto"/>
              <w:left w:val="single" w:sz="6" w:space="0" w:color="auto"/>
              <w:bottom w:val="single" w:sz="6" w:space="0" w:color="auto"/>
              <w:right w:val="single" w:sz="4" w:space="0" w:color="auto"/>
            </w:tcBorders>
            <w:hideMark/>
          </w:tcPr>
          <w:p w14:paraId="42774607" w14:textId="33F426F6" w:rsidR="002C70D5" w:rsidRPr="002C70D5" w:rsidDel="00683DEF" w:rsidRDefault="002C70D5" w:rsidP="002C70D5">
            <w:pPr>
              <w:keepNext/>
              <w:keepLines/>
              <w:spacing w:after="0"/>
              <w:jc w:val="center"/>
              <w:rPr>
                <w:ins w:id="2263" w:author="Huawei" w:date="2024-04-24T15:25:00Z"/>
                <w:del w:id="2264" w:author="Huawei_112" w:date="2024-06-04T17:21:00Z"/>
                <w:rFonts w:ascii="Arial" w:hAnsi="Arial" w:cs="Arial"/>
                <w:b/>
                <w:sz w:val="18"/>
              </w:rPr>
            </w:pPr>
            <w:ins w:id="2265" w:author="Huawei" w:date="2024-04-24T15:25:00Z">
              <w:del w:id="2266" w:author="Huawei_112" w:date="2024-06-04T17:21:00Z">
                <w:r w:rsidRPr="002C70D5" w:rsidDel="00683DEF">
                  <w:rPr>
                    <w:rFonts w:ascii="Arial" w:hAnsi="Arial" w:cs="Arial"/>
                    <w:b/>
                    <w:sz w:val="18"/>
                  </w:rPr>
                  <w:delText>Conditions</w:delText>
                </w:r>
              </w:del>
            </w:ins>
          </w:p>
        </w:tc>
      </w:tr>
      <w:tr w:rsidR="002C70D5" w:rsidRPr="002C70D5" w:rsidDel="00683DEF" w14:paraId="122F9F79" w14:textId="6E4034FA" w:rsidTr="002C70D5">
        <w:trPr>
          <w:jc w:val="center"/>
          <w:ins w:id="2267" w:author="Huawei" w:date="2024-04-24T15:25:00Z"/>
          <w:del w:id="2268" w:author="Huawei_112" w:date="2024-06-04T17:21: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9CACC4F" w14:textId="4158FC13" w:rsidR="002C70D5" w:rsidRPr="002C70D5" w:rsidDel="00683DEF" w:rsidRDefault="002C70D5" w:rsidP="002C70D5">
            <w:pPr>
              <w:spacing w:after="0"/>
              <w:rPr>
                <w:ins w:id="2269" w:author="Huawei" w:date="2024-04-24T15:25:00Z"/>
                <w:del w:id="2270" w:author="Huawei_112" w:date="2024-06-04T17:21:00Z"/>
                <w:rFonts w:ascii="Arial" w:eastAsia="宋体"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0CFCCA" w14:textId="47CB80DC" w:rsidR="002C70D5" w:rsidRPr="002C70D5" w:rsidDel="00683DEF" w:rsidRDefault="002C70D5" w:rsidP="002C70D5">
            <w:pPr>
              <w:keepNext/>
              <w:keepLines/>
              <w:spacing w:after="0"/>
              <w:jc w:val="center"/>
              <w:rPr>
                <w:ins w:id="2271" w:author="Huawei" w:date="2024-04-24T15:25:00Z"/>
                <w:del w:id="2272" w:author="Huawei_112" w:date="2024-06-04T17:21:00Z"/>
                <w:rFonts w:ascii="Arial" w:hAnsi="Arial" w:cs="Arial"/>
                <w:b/>
                <w:sz w:val="18"/>
              </w:rPr>
            </w:pPr>
            <w:ins w:id="2273" w:author="Huawei" w:date="2024-04-24T15:25:00Z">
              <w:del w:id="2274" w:author="Huawei_112" w:date="2024-06-04T17:21:00Z">
                <w:r w:rsidRPr="002C70D5" w:rsidDel="00683DEF">
                  <w:rPr>
                    <w:rFonts w:ascii="Arial" w:hAnsi="Arial" w:cs="Arial"/>
                    <w:b/>
                    <w:sz w:val="18"/>
                  </w:rPr>
                  <w:delText>PRS Ês/Iot</w:delText>
                </w:r>
              </w:del>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14AC898" w14:textId="6680BBF7" w:rsidR="002C70D5" w:rsidRPr="002C70D5" w:rsidDel="00683DEF" w:rsidRDefault="002C70D5" w:rsidP="002C70D5">
            <w:pPr>
              <w:keepNext/>
              <w:keepLines/>
              <w:spacing w:after="0"/>
              <w:jc w:val="center"/>
              <w:rPr>
                <w:ins w:id="2275" w:author="Huawei" w:date="2024-04-24T15:25:00Z"/>
                <w:del w:id="2276" w:author="Huawei_112" w:date="2024-06-04T17:21:00Z"/>
                <w:rFonts w:ascii="Arial" w:hAnsi="Arial" w:cs="Arial"/>
                <w:b/>
                <w:sz w:val="18"/>
              </w:rPr>
            </w:pPr>
            <w:ins w:id="2277" w:author="Huawei" w:date="2024-04-24T15:25:00Z">
              <w:del w:id="2278" w:author="Huawei_112" w:date="2024-06-04T17:21:00Z">
                <w:r w:rsidRPr="002C70D5" w:rsidDel="00683DEF">
                  <w:rPr>
                    <w:rFonts w:ascii="Arial" w:hAnsi="Arial" w:cs="Arial"/>
                    <w:b/>
                    <w:sz w:val="18"/>
                  </w:rPr>
                  <w:delText>Minimum PRS bandwidth</w:delText>
                </w:r>
              </w:del>
            </w:ins>
          </w:p>
        </w:tc>
        <w:tc>
          <w:tcPr>
            <w:tcW w:w="845" w:type="dxa"/>
            <w:vMerge w:val="restart"/>
            <w:tcBorders>
              <w:top w:val="single" w:sz="6" w:space="0" w:color="auto"/>
              <w:left w:val="single" w:sz="6" w:space="0" w:color="auto"/>
              <w:bottom w:val="single" w:sz="6" w:space="0" w:color="auto"/>
              <w:right w:val="single" w:sz="6" w:space="0" w:color="auto"/>
            </w:tcBorders>
          </w:tcPr>
          <w:p w14:paraId="1CFE48C3" w14:textId="73B7D0B0" w:rsidR="002C70D5" w:rsidRPr="002C70D5" w:rsidDel="00683DEF" w:rsidRDefault="002C70D5" w:rsidP="002C70D5">
            <w:pPr>
              <w:keepNext/>
              <w:keepLines/>
              <w:spacing w:after="0"/>
              <w:jc w:val="center"/>
              <w:rPr>
                <w:ins w:id="2279" w:author="Huawei" w:date="2024-04-24T15:25:00Z"/>
                <w:del w:id="2280" w:author="Huawei_112" w:date="2024-06-04T17:21:00Z"/>
                <w:rFonts w:ascii="Arial" w:hAnsi="Arial" w:cs="Arial"/>
                <w:b/>
                <w:sz w:val="18"/>
              </w:rPr>
            </w:pPr>
          </w:p>
          <w:p w14:paraId="623A16A3" w14:textId="0F3AB592" w:rsidR="002C70D5" w:rsidRPr="002C70D5" w:rsidDel="00683DEF" w:rsidRDefault="002C70D5" w:rsidP="002C70D5">
            <w:pPr>
              <w:keepNext/>
              <w:keepLines/>
              <w:spacing w:after="0"/>
              <w:jc w:val="center"/>
              <w:rPr>
                <w:ins w:id="2281" w:author="Huawei" w:date="2024-04-24T15:25:00Z"/>
                <w:del w:id="2282" w:author="Huawei_112" w:date="2024-06-04T17:21:00Z"/>
                <w:rFonts w:ascii="Arial" w:hAnsi="Arial" w:cs="Arial"/>
                <w:b/>
                <w:sz w:val="18"/>
              </w:rPr>
            </w:pPr>
            <w:ins w:id="2283" w:author="Huawei" w:date="2024-04-24T15:25:00Z">
              <w:del w:id="2284" w:author="Huawei_112" w:date="2024-06-04T17:21:00Z">
                <w:r w:rsidRPr="002C70D5" w:rsidDel="00683DEF">
                  <w:rPr>
                    <w:rFonts w:ascii="Arial" w:hAnsi="Arial" w:cs="Arial"/>
                    <w:b/>
                    <w:sz w:val="18"/>
                  </w:rPr>
                  <w:delText>PRS SCS</w:delText>
                </w:r>
              </w:del>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9835516" w14:textId="61414395" w:rsidR="002C70D5" w:rsidRPr="002C70D5" w:rsidDel="00683DEF" w:rsidRDefault="002C70D5" w:rsidP="002C70D5">
            <w:pPr>
              <w:keepNext/>
              <w:keepLines/>
              <w:spacing w:after="0"/>
              <w:jc w:val="center"/>
              <w:rPr>
                <w:ins w:id="2285" w:author="Huawei" w:date="2024-04-24T15:25:00Z"/>
                <w:del w:id="2286" w:author="Huawei_112" w:date="2024-06-04T17:21:00Z"/>
                <w:rFonts w:ascii="Arial" w:hAnsi="Arial" w:cs="Arial"/>
                <w:b/>
                <w:sz w:val="18"/>
                <w:lang w:eastAsia="zh-CN"/>
              </w:rPr>
            </w:pPr>
            <w:ins w:id="2287" w:author="Huawei" w:date="2024-04-24T15:25:00Z">
              <w:del w:id="2288" w:author="Huawei_112" w:date="2024-06-04T17:21:00Z">
                <w:r w:rsidRPr="002C70D5" w:rsidDel="00683DEF">
                  <w:rPr>
                    <w:rFonts w:ascii="Arial" w:hAnsi="Arial" w:cs="Arial"/>
                    <w:b/>
                    <w:sz w:val="18"/>
                    <w:lang w:eastAsia="zh-CN"/>
                  </w:rPr>
                  <w:delText>PRS resource repetition</w:delText>
                </w:r>
              </w:del>
            </w:ins>
            <m:oMath>
              <m:sSubSup>
                <m:sSubSupPr>
                  <m:ctrlPr>
                    <w:ins w:id="2289" w:author="Huawei" w:date="2024-04-24T15:25:00Z">
                      <w:del w:id="2290" w:author="Huawei_112" w:date="2024-06-04T17:21:00Z">
                        <w:rPr>
                          <w:rFonts w:ascii="Cambria Math" w:eastAsia="宋体" w:hAnsi="Cambria Math" w:cs="Arial"/>
                          <w:b/>
                          <w:i/>
                          <w:sz w:val="18"/>
                          <w:szCs w:val="18"/>
                        </w:rPr>
                      </w:del>
                    </w:ins>
                  </m:ctrlPr>
                </m:sSubSupPr>
                <m:e>
                  <m:r>
                    <w:ins w:id="2291" w:author="Huawei" w:date="2024-04-24T15:25:00Z">
                      <w:del w:id="2292" w:author="Huawei_112" w:date="2024-06-04T17:21:00Z">
                        <m:rPr>
                          <m:sty m:val="bi"/>
                        </m:rPr>
                        <w:rPr>
                          <w:rFonts w:ascii="Cambria Math" w:hAnsi="Cambria Math" w:cs="Arial"/>
                          <w:sz w:val="18"/>
                        </w:rPr>
                        <m:t>(T</m:t>
                      </w:del>
                    </w:ins>
                  </m:r>
                </m:e>
                <m:sub>
                  <m:r>
                    <w:ins w:id="2293" w:author="Huawei" w:date="2024-04-24T15:25:00Z">
                      <w:del w:id="2294" w:author="Huawei_112" w:date="2024-06-04T17:21:00Z">
                        <m:rPr>
                          <m:sty m:val="b"/>
                        </m:rPr>
                        <w:rPr>
                          <w:rFonts w:ascii="Cambria Math" w:hAnsi="Cambria Math" w:cs="Arial"/>
                          <w:sz w:val="18"/>
                        </w:rPr>
                        <m:t>rep</m:t>
                      </w:del>
                    </w:ins>
                  </m:r>
                </m:sub>
                <m:sup>
                  <m:r>
                    <w:ins w:id="2295" w:author="Huawei" w:date="2024-04-24T15:25:00Z">
                      <w:del w:id="2296" w:author="Huawei_112" w:date="2024-06-04T17:21:00Z">
                        <m:rPr>
                          <m:sty m:val="b"/>
                        </m:rPr>
                        <w:rPr>
                          <w:rFonts w:ascii="Cambria Math" w:hAnsi="Cambria Math" w:cs="Arial"/>
                          <w:sz w:val="18"/>
                        </w:rPr>
                        <m:t>PRS</m:t>
                      </w:del>
                    </w:ins>
                  </m:r>
                </m:sup>
              </m:sSubSup>
              <m:r>
                <w:ins w:id="2297" w:author="Huawei" w:date="2024-04-24T15:25:00Z">
                  <w:del w:id="2298" w:author="Huawei_112" w:date="2024-06-04T17:21:00Z">
                    <m:rPr>
                      <m:sty m:val="bi"/>
                    </m:rPr>
                    <w:rPr>
                      <w:rFonts w:ascii="Cambria Math" w:hAnsi="Cambria Math" w:cs="Arial"/>
                      <w:sz w:val="18"/>
                    </w:rPr>
                    <m:t>*</m:t>
                  </w:del>
                </w:ins>
              </m:r>
              <m:sSub>
                <m:sSubPr>
                  <m:ctrlPr>
                    <w:ins w:id="2299" w:author="Huawei" w:date="2024-04-24T15:25:00Z">
                      <w:del w:id="2300" w:author="Huawei_112" w:date="2024-06-04T17:21:00Z">
                        <w:rPr>
                          <w:rFonts w:ascii="Cambria Math" w:eastAsia="宋体" w:hAnsi="Cambria Math" w:cs="Arial"/>
                          <w:b/>
                          <w:sz w:val="18"/>
                          <w:szCs w:val="18"/>
                        </w:rPr>
                      </w:del>
                    </w:ins>
                  </m:ctrlPr>
                </m:sSubPr>
                <m:e>
                  <m:r>
                    <w:ins w:id="2301" w:author="Huawei" w:date="2024-04-24T15:25:00Z">
                      <w:del w:id="2302" w:author="Huawei_112" w:date="2024-06-04T17:21:00Z">
                        <m:rPr>
                          <m:sty m:val="bi"/>
                        </m:rPr>
                        <w:rPr>
                          <w:rFonts w:ascii="Cambria Math" w:hAnsi="Cambria Math" w:cs="Arial"/>
                          <w:sz w:val="18"/>
                        </w:rPr>
                        <m:t>L</m:t>
                      </w:del>
                    </w:ins>
                  </m:r>
                </m:e>
                <m:sub>
                  <m:r>
                    <w:ins w:id="2303" w:author="Huawei" w:date="2024-04-24T15:25:00Z">
                      <w:del w:id="2304" w:author="Huawei_112" w:date="2024-06-04T17:21:00Z">
                        <m:rPr>
                          <m:sty m:val="b"/>
                        </m:rPr>
                        <w:rPr>
                          <w:rFonts w:ascii="Cambria Math" w:hAnsi="Cambria Math" w:cs="Arial"/>
                          <w:sz w:val="18"/>
                        </w:rPr>
                        <m:t>PRS</m:t>
                      </w:del>
                    </w:ins>
                  </m:r>
                </m:sub>
              </m:sSub>
              <m:r>
                <w:ins w:id="2305" w:author="Huawei" w:date="2024-04-24T15:25:00Z">
                  <w:del w:id="2306" w:author="Huawei_112" w:date="2024-06-04T17:21:00Z">
                    <m:rPr>
                      <m:sty m:val="bi"/>
                    </m:rPr>
                    <w:rPr>
                      <w:rFonts w:ascii="Cambria Math" w:hAnsi="Cambria Math" w:cs="Arial"/>
                      <w:sz w:val="18"/>
                    </w:rPr>
                    <m:t>/</m:t>
                  </w:del>
                </w:ins>
              </m:r>
              <m:sSubSup>
                <m:sSubSupPr>
                  <m:ctrlPr>
                    <w:ins w:id="2307" w:author="Huawei" w:date="2024-04-24T15:25:00Z">
                      <w:del w:id="2308" w:author="Huawei_112" w:date="2024-06-04T17:21:00Z">
                        <w:rPr>
                          <w:rFonts w:ascii="Cambria Math" w:eastAsia="宋体" w:hAnsi="Cambria Math" w:cs="Arial"/>
                          <w:b/>
                          <w:i/>
                          <w:sz w:val="18"/>
                          <w:szCs w:val="18"/>
                        </w:rPr>
                      </w:del>
                    </w:ins>
                  </m:ctrlPr>
                </m:sSubSupPr>
                <m:e>
                  <m:r>
                    <w:ins w:id="2309" w:author="Huawei" w:date="2024-04-24T15:25:00Z">
                      <w:del w:id="2310" w:author="Huawei_112" w:date="2024-06-04T17:21:00Z">
                        <m:rPr>
                          <m:sty m:val="bi"/>
                        </m:rPr>
                        <w:rPr>
                          <w:rFonts w:ascii="Cambria Math" w:hAnsi="Cambria Math" w:cs="Arial"/>
                          <w:sz w:val="18"/>
                        </w:rPr>
                        <m:t>K</m:t>
                      </w:del>
                    </w:ins>
                  </m:r>
                </m:e>
                <m:sub>
                  <m:r>
                    <w:ins w:id="2311" w:author="Huawei" w:date="2024-04-24T15:25:00Z">
                      <w:del w:id="2312" w:author="Huawei_112" w:date="2024-06-04T17:21:00Z">
                        <m:rPr>
                          <m:sty m:val="b"/>
                        </m:rPr>
                        <w:rPr>
                          <w:rFonts w:ascii="Cambria Math" w:hAnsi="Cambria Math" w:cs="Arial"/>
                          <w:sz w:val="18"/>
                        </w:rPr>
                        <m:t>comb</m:t>
                      </w:del>
                    </w:ins>
                  </m:r>
                </m:sub>
                <m:sup>
                  <m:r>
                    <w:ins w:id="2313" w:author="Huawei" w:date="2024-04-24T15:25:00Z">
                      <w:del w:id="2314" w:author="Huawei_112" w:date="2024-06-04T17:21:00Z">
                        <m:rPr>
                          <m:sty m:val="b"/>
                        </m:rPr>
                        <w:rPr>
                          <w:rFonts w:ascii="Cambria Math" w:hAnsi="Cambria Math" w:cs="Arial"/>
                          <w:sz w:val="18"/>
                        </w:rPr>
                        <m:t>PRS</m:t>
                      </w:del>
                    </w:ins>
                  </m:r>
                </m:sup>
              </m:sSubSup>
            </m:oMath>
            <w:ins w:id="2315" w:author="Huawei" w:date="2024-04-24T15:25:00Z">
              <w:del w:id="2316" w:author="Huawei_112" w:date="2024-06-04T17:21:00Z">
                <w:r w:rsidRPr="002C70D5" w:rsidDel="00683DEF">
                  <w:rPr>
                    <w:rFonts w:ascii="Arial" w:hAnsi="Arial" w:cs="Arial"/>
                    <w:b/>
                    <w:sz w:val="18"/>
                    <w:vertAlign w:val="superscript"/>
                  </w:rPr>
                  <w:delText>Note 3</w:delText>
                </w:r>
              </w:del>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E642014" w14:textId="2072C6C5" w:rsidR="002C70D5" w:rsidRPr="002C70D5" w:rsidDel="00683DEF" w:rsidRDefault="002C70D5" w:rsidP="002C70D5">
            <w:pPr>
              <w:keepNext/>
              <w:keepLines/>
              <w:spacing w:after="0"/>
              <w:jc w:val="center"/>
              <w:rPr>
                <w:ins w:id="2317" w:author="Huawei" w:date="2024-04-24T15:25:00Z"/>
                <w:del w:id="2318" w:author="Huawei_112" w:date="2024-06-04T17:21:00Z"/>
                <w:rFonts w:ascii="Arial" w:hAnsi="Arial" w:cs="Arial"/>
                <w:b/>
                <w:sz w:val="18"/>
              </w:rPr>
            </w:pPr>
            <w:ins w:id="2319" w:author="Huawei" w:date="2024-04-24T15:25:00Z">
              <w:del w:id="2320" w:author="Huawei_112" w:date="2024-06-04T17:21:00Z">
                <w:r w:rsidRPr="002C70D5" w:rsidDel="00683DEF">
                  <w:rPr>
                    <w:rFonts w:ascii="Arial" w:hAnsi="Arial" w:cs="Arial"/>
                    <w:b/>
                    <w:sz w:val="18"/>
                  </w:rPr>
                  <w:delText>Io</w:delText>
                </w:r>
                <w:r w:rsidRPr="002C70D5" w:rsidDel="00683DEF">
                  <w:rPr>
                    <w:rFonts w:ascii="Arial" w:hAnsi="Arial" w:cs="Arial"/>
                    <w:b/>
                    <w:sz w:val="18"/>
                    <w:vertAlign w:val="superscript"/>
                    <w:lang w:eastAsia="zh-CN"/>
                  </w:rPr>
                  <w:delText>Note 4</w:delText>
                </w:r>
                <w:r w:rsidRPr="002C70D5" w:rsidDel="00683DEF">
                  <w:rPr>
                    <w:rFonts w:ascii="Arial" w:hAnsi="Arial" w:cs="Arial"/>
                    <w:b/>
                    <w:sz w:val="18"/>
                  </w:rPr>
                  <w:delText xml:space="preserve"> range</w:delText>
                </w:r>
              </w:del>
            </w:ins>
          </w:p>
        </w:tc>
      </w:tr>
      <w:tr w:rsidR="002C70D5" w:rsidRPr="002C70D5" w:rsidDel="00683DEF" w14:paraId="5052FBD1" w14:textId="39EA4426" w:rsidTr="002C70D5">
        <w:tblPrEx>
          <w:tblW w:w="10200" w:type="dxa"/>
          <w:jc w:val="center"/>
          <w:tblLayout w:type="fixed"/>
          <w:tblLook w:val="01E0" w:firstRow="1" w:lastRow="1" w:firstColumn="1" w:lastColumn="1" w:noHBand="0" w:noVBand="0"/>
          <w:tblPrExChange w:id="2321" w:author="Huawei" w:date="2024-04-24T15:26:00Z">
            <w:tblPrEx>
              <w:tblW w:w="10200" w:type="dxa"/>
              <w:jc w:val="center"/>
              <w:tblLayout w:type="fixed"/>
              <w:tblLook w:val="01E0" w:firstRow="1" w:lastRow="1" w:firstColumn="1" w:lastColumn="1" w:noHBand="0" w:noVBand="0"/>
            </w:tblPrEx>
          </w:tblPrExChange>
        </w:tblPrEx>
        <w:trPr>
          <w:trHeight w:val="822"/>
          <w:jc w:val="center"/>
          <w:ins w:id="2322" w:author="Huawei" w:date="2024-04-24T15:25:00Z"/>
          <w:del w:id="2323" w:author="Huawei_112" w:date="2024-06-04T17:21:00Z"/>
          <w:trPrChange w:id="2324" w:author="Huawei" w:date="2024-04-24T15:26:00Z">
            <w:trPr>
              <w:trHeight w:val="822"/>
              <w:jc w:val="center"/>
            </w:trPr>
          </w:trPrChange>
        </w:trPr>
        <w:tc>
          <w:tcPr>
            <w:tcW w:w="10200" w:type="dxa"/>
            <w:vMerge/>
            <w:tcBorders>
              <w:top w:val="single" w:sz="4" w:space="0" w:color="auto"/>
              <w:left w:val="single" w:sz="4" w:space="0" w:color="auto"/>
              <w:bottom w:val="single" w:sz="6" w:space="0" w:color="auto"/>
              <w:right w:val="single" w:sz="6" w:space="0" w:color="auto"/>
            </w:tcBorders>
            <w:vAlign w:val="center"/>
            <w:hideMark/>
            <w:tcPrChange w:id="2325" w:author="Huawei" w:date="2024-04-24T15:26:00Z">
              <w:tcPr>
                <w:tcW w:w="0" w:type="auto"/>
                <w:gridSpan w:val="7"/>
                <w:vMerge/>
                <w:tcBorders>
                  <w:top w:val="single" w:sz="4" w:space="0" w:color="auto"/>
                  <w:left w:val="single" w:sz="4" w:space="0" w:color="auto"/>
                  <w:bottom w:val="single" w:sz="6" w:space="0" w:color="auto"/>
                  <w:right w:val="single" w:sz="6" w:space="0" w:color="auto"/>
                </w:tcBorders>
                <w:vAlign w:val="center"/>
                <w:hideMark/>
              </w:tcPr>
            </w:tcPrChange>
          </w:tcPr>
          <w:p w14:paraId="48059057" w14:textId="303D4A9D" w:rsidR="002C70D5" w:rsidRPr="002C70D5" w:rsidDel="00683DEF" w:rsidRDefault="002C70D5" w:rsidP="002C70D5">
            <w:pPr>
              <w:spacing w:after="0"/>
              <w:rPr>
                <w:ins w:id="2326" w:author="Huawei" w:date="2024-04-24T15:25:00Z"/>
                <w:del w:id="2327" w:author="Huawei_112" w:date="2024-06-04T17:21:00Z"/>
                <w:rFonts w:ascii="Arial" w:eastAsia="宋体"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Change w:id="2328" w:author="Huawei" w:date="2024-04-24T15:26: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187F39F7" w14:textId="3A64432D" w:rsidR="002C70D5" w:rsidRPr="002C70D5" w:rsidDel="00683DEF" w:rsidRDefault="002C70D5" w:rsidP="002C70D5">
            <w:pPr>
              <w:spacing w:after="0"/>
              <w:rPr>
                <w:ins w:id="2329" w:author="Huawei" w:date="2024-04-24T15:25:00Z"/>
                <w:del w:id="2330" w:author="Huawei_112" w:date="2024-06-04T17:21:00Z"/>
                <w:rFonts w:ascii="Arial" w:eastAsia="宋体"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Change w:id="2331" w:author="Huawei" w:date="2024-04-24T15:26: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3DF82D5" w14:textId="3371DC88" w:rsidR="002C70D5" w:rsidRPr="002C70D5" w:rsidDel="00683DEF" w:rsidRDefault="002C70D5" w:rsidP="002C70D5">
            <w:pPr>
              <w:spacing w:after="0"/>
              <w:rPr>
                <w:ins w:id="2332" w:author="Huawei" w:date="2024-04-24T15:25:00Z"/>
                <w:del w:id="2333" w:author="Huawei_112" w:date="2024-06-04T17:21:00Z"/>
                <w:rFonts w:ascii="Arial" w:eastAsia="宋体"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Change w:id="2334" w:author="Huawei" w:date="2024-04-24T15:26: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0AB17DF" w14:textId="32261650" w:rsidR="002C70D5" w:rsidRPr="002C70D5" w:rsidDel="00683DEF" w:rsidRDefault="002C70D5" w:rsidP="002C70D5">
            <w:pPr>
              <w:spacing w:after="0"/>
              <w:rPr>
                <w:ins w:id="2335" w:author="Huawei" w:date="2024-04-24T15:25:00Z"/>
                <w:del w:id="2336" w:author="Huawei_112" w:date="2024-06-04T17:21:00Z"/>
                <w:rFonts w:ascii="Arial" w:eastAsia="宋体"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Change w:id="2337" w:author="Huawei" w:date="2024-04-24T15:26: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EBF8E79" w14:textId="7A32CAC8" w:rsidR="002C70D5" w:rsidRPr="002C70D5" w:rsidDel="00683DEF" w:rsidRDefault="002C70D5" w:rsidP="002C70D5">
            <w:pPr>
              <w:spacing w:after="0"/>
              <w:rPr>
                <w:ins w:id="2338" w:author="Huawei" w:date="2024-04-24T15:25:00Z"/>
                <w:del w:id="2339" w:author="Huawei_112" w:date="2024-06-04T17:21:00Z"/>
                <w:rFonts w:ascii="Arial" w:eastAsia="宋体"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Change w:id="2340" w:author="Huawei" w:date="2024-04-24T15:26:00Z">
              <w:tcPr>
                <w:tcW w:w="3258" w:type="dxa"/>
                <w:tcBorders>
                  <w:top w:val="single" w:sz="6" w:space="0" w:color="auto"/>
                  <w:left w:val="single" w:sz="6" w:space="5" w:color="auto"/>
                  <w:bottom w:val="single" w:sz="6" w:space="0" w:color="auto"/>
                  <w:right w:val="single" w:sz="6" w:space="5" w:color="auto"/>
                </w:tcBorders>
                <w:vAlign w:val="center"/>
                <w:hideMark/>
              </w:tcPr>
            </w:tcPrChange>
          </w:tcPr>
          <w:p w14:paraId="65C95DDE" w14:textId="00A9709D" w:rsidR="002C70D5" w:rsidRPr="002C70D5" w:rsidDel="00683DEF" w:rsidRDefault="002C70D5" w:rsidP="002C70D5">
            <w:pPr>
              <w:keepNext/>
              <w:keepLines/>
              <w:spacing w:after="0"/>
              <w:jc w:val="center"/>
              <w:rPr>
                <w:ins w:id="2341" w:author="Huawei" w:date="2024-04-24T15:25:00Z"/>
                <w:del w:id="2342" w:author="Huawei_112" w:date="2024-06-04T17:21:00Z"/>
                <w:rFonts w:ascii="Arial" w:hAnsi="Arial" w:cs="Arial"/>
                <w:b/>
                <w:sz w:val="18"/>
              </w:rPr>
            </w:pPr>
            <w:ins w:id="2343" w:author="Huawei" w:date="2024-04-24T15:25:00Z">
              <w:del w:id="2344" w:author="Huawei_112" w:date="2024-06-04T17:21:00Z">
                <w:r w:rsidRPr="002C70D5" w:rsidDel="00683DEF">
                  <w:rPr>
                    <w:rFonts w:ascii="Arial" w:hAnsi="Arial" w:cs="Arial"/>
                    <w:b/>
                    <w:sz w:val="18"/>
                  </w:rPr>
                  <w:delText>Minimum</w:delText>
                </w:r>
                <w:r w:rsidRPr="002C70D5" w:rsidDel="00683DEF">
                  <w:rPr>
                    <w:rFonts w:ascii="Arial" w:hAnsi="Arial" w:cs="Arial"/>
                    <w:b/>
                    <w:sz w:val="18"/>
                  </w:rPr>
                  <w:br/>
                  <w:delText>Io</w:delText>
                </w:r>
                <w:r w:rsidRPr="002C70D5" w:rsidDel="00683DEF">
                  <w:rPr>
                    <w:rFonts w:ascii="Arial" w:hAnsi="Arial" w:cs="Arial"/>
                    <w:b/>
                    <w:sz w:val="18"/>
                    <w:vertAlign w:val="superscript"/>
                  </w:rPr>
                  <w:delText>Note 1</w:delText>
                </w:r>
              </w:del>
            </w:ins>
          </w:p>
        </w:tc>
        <w:tc>
          <w:tcPr>
            <w:tcW w:w="1558" w:type="dxa"/>
            <w:tcBorders>
              <w:top w:val="single" w:sz="6" w:space="0" w:color="auto"/>
              <w:left w:val="single" w:sz="6" w:space="0" w:color="auto"/>
              <w:bottom w:val="single" w:sz="6" w:space="0" w:color="auto"/>
              <w:right w:val="single" w:sz="4" w:space="0" w:color="auto"/>
            </w:tcBorders>
            <w:vAlign w:val="center"/>
            <w:hideMark/>
            <w:tcPrChange w:id="2345" w:author="Huawei" w:date="2024-04-24T15:26:00Z">
              <w:tcPr>
                <w:tcW w:w="1558" w:type="dxa"/>
                <w:tcBorders>
                  <w:top w:val="single" w:sz="6" w:space="0" w:color="auto"/>
                  <w:left w:val="single" w:sz="6" w:space="5" w:color="auto"/>
                  <w:bottom w:val="single" w:sz="6" w:space="0" w:color="auto"/>
                  <w:right w:val="single" w:sz="4" w:space="5" w:color="auto"/>
                </w:tcBorders>
                <w:vAlign w:val="center"/>
                <w:hideMark/>
              </w:tcPr>
            </w:tcPrChange>
          </w:tcPr>
          <w:p w14:paraId="79230A67" w14:textId="0425D1B2" w:rsidR="002C70D5" w:rsidRPr="002C70D5" w:rsidDel="00683DEF" w:rsidRDefault="002C70D5" w:rsidP="002C70D5">
            <w:pPr>
              <w:keepNext/>
              <w:keepLines/>
              <w:spacing w:after="0"/>
              <w:jc w:val="center"/>
              <w:rPr>
                <w:ins w:id="2346" w:author="Huawei" w:date="2024-04-24T15:25:00Z"/>
                <w:del w:id="2347" w:author="Huawei_112" w:date="2024-06-04T17:21:00Z"/>
                <w:rFonts w:ascii="Arial" w:hAnsi="Arial" w:cs="Arial"/>
                <w:b/>
                <w:sz w:val="18"/>
              </w:rPr>
            </w:pPr>
            <w:ins w:id="2348" w:author="Huawei" w:date="2024-04-24T15:25:00Z">
              <w:del w:id="2349" w:author="Huawei_112" w:date="2024-06-04T17:21:00Z">
                <w:r w:rsidRPr="002C70D5" w:rsidDel="00683DEF">
                  <w:rPr>
                    <w:rFonts w:ascii="Arial" w:hAnsi="Arial" w:cs="Arial"/>
                    <w:b/>
                    <w:sz w:val="18"/>
                  </w:rPr>
                  <w:delText>Maximum</w:delText>
                </w:r>
                <w:r w:rsidRPr="002C70D5" w:rsidDel="00683DEF">
                  <w:rPr>
                    <w:rFonts w:ascii="Arial" w:hAnsi="Arial" w:cs="Arial"/>
                    <w:b/>
                    <w:sz w:val="18"/>
                  </w:rPr>
                  <w:br/>
                  <w:delText>Io</w:delText>
                </w:r>
              </w:del>
            </w:ins>
          </w:p>
        </w:tc>
      </w:tr>
      <w:tr w:rsidR="002C70D5" w:rsidRPr="002C70D5" w:rsidDel="00683DEF" w14:paraId="3C47428D" w14:textId="2D33BDA8" w:rsidTr="002C70D5">
        <w:tblPrEx>
          <w:tblW w:w="10200" w:type="dxa"/>
          <w:jc w:val="center"/>
          <w:tblLayout w:type="fixed"/>
          <w:tblLook w:val="01E0" w:firstRow="1" w:lastRow="1" w:firstColumn="1" w:lastColumn="1" w:noHBand="0" w:noVBand="0"/>
          <w:tblPrExChange w:id="2350" w:author="Huawei" w:date="2024-04-24T15:27:00Z">
            <w:tblPrEx>
              <w:tblW w:w="10200" w:type="dxa"/>
              <w:jc w:val="center"/>
              <w:tblLayout w:type="fixed"/>
              <w:tblLook w:val="01E0" w:firstRow="1" w:lastRow="1" w:firstColumn="1" w:lastColumn="1" w:noHBand="0" w:noVBand="0"/>
            </w:tblPrEx>
          </w:tblPrExChange>
        </w:tblPrEx>
        <w:trPr>
          <w:trHeight w:val="279"/>
          <w:jc w:val="center"/>
          <w:ins w:id="2351" w:author="Huawei" w:date="2024-04-24T15:25:00Z"/>
          <w:del w:id="2352" w:author="Huawei_112" w:date="2024-06-04T17:21:00Z"/>
          <w:trPrChange w:id="2353" w:author="Huawei" w:date="2024-04-24T15:27:00Z">
            <w:trPr>
              <w:trHeight w:val="279"/>
              <w:jc w:val="center"/>
            </w:trPr>
          </w:trPrChange>
        </w:trPr>
        <w:tc>
          <w:tcPr>
            <w:tcW w:w="1133" w:type="dxa"/>
            <w:tcBorders>
              <w:top w:val="single" w:sz="6" w:space="0" w:color="auto"/>
              <w:left w:val="single" w:sz="4" w:space="0" w:color="auto"/>
              <w:bottom w:val="nil"/>
              <w:right w:val="single" w:sz="6" w:space="0" w:color="auto"/>
            </w:tcBorders>
            <w:vAlign w:val="center"/>
            <w:hideMark/>
            <w:tcPrChange w:id="2354" w:author="Huawei" w:date="2024-04-24T15:27:00Z">
              <w:tcPr>
                <w:tcW w:w="1133" w:type="dxa"/>
                <w:gridSpan w:val="7"/>
                <w:tcBorders>
                  <w:top w:val="single" w:sz="6" w:space="0" w:color="auto"/>
                  <w:left w:val="single" w:sz="4" w:space="5" w:color="auto"/>
                  <w:bottom w:val="nil"/>
                  <w:right w:val="single" w:sz="6" w:space="5" w:color="auto"/>
                </w:tcBorders>
                <w:vAlign w:val="center"/>
                <w:hideMark/>
              </w:tcPr>
            </w:tcPrChange>
          </w:tcPr>
          <w:p w14:paraId="1A935812" w14:textId="3CEB450C" w:rsidR="002C70D5" w:rsidRPr="002C70D5" w:rsidDel="00683DEF" w:rsidRDefault="002C70D5" w:rsidP="002C70D5">
            <w:pPr>
              <w:keepNext/>
              <w:keepLines/>
              <w:spacing w:after="0"/>
              <w:jc w:val="center"/>
              <w:rPr>
                <w:ins w:id="2355" w:author="Huawei" w:date="2024-04-24T15:25:00Z"/>
                <w:del w:id="2356" w:author="Huawei_112" w:date="2024-06-04T17:21:00Z"/>
                <w:rFonts w:ascii="Arial" w:hAnsi="Arial" w:cs="Arial"/>
                <w:b/>
                <w:sz w:val="18"/>
              </w:rPr>
            </w:pPr>
            <w:ins w:id="2357" w:author="Huawei" w:date="2024-04-24T15:25:00Z">
              <w:del w:id="2358" w:author="Huawei_112" w:date="2024-06-04T17:21:00Z">
                <w:r w:rsidRPr="002C70D5" w:rsidDel="00683DEF">
                  <w:rPr>
                    <w:rFonts w:ascii="Arial" w:hAnsi="Arial" w:cs="Arial"/>
                    <w:b/>
                    <w:sz w:val="18"/>
                  </w:rPr>
                  <w:delText>Tc</w:delText>
                </w:r>
                <w:r w:rsidRPr="002C70D5" w:rsidDel="00683DEF">
                  <w:rPr>
                    <w:rFonts w:ascii="Arial" w:hAnsi="Arial" w:cs="Arial"/>
                    <w:b/>
                    <w:sz w:val="18"/>
                    <w:vertAlign w:val="superscript"/>
                    <w:lang w:eastAsia="zh-CN"/>
                  </w:rPr>
                  <w:delText>Note 5</w:delText>
                </w:r>
              </w:del>
            </w:ins>
          </w:p>
        </w:tc>
        <w:tc>
          <w:tcPr>
            <w:tcW w:w="851" w:type="dxa"/>
            <w:tcBorders>
              <w:top w:val="single" w:sz="6" w:space="0" w:color="auto"/>
              <w:left w:val="single" w:sz="6" w:space="0" w:color="auto"/>
              <w:bottom w:val="single" w:sz="4" w:space="0" w:color="auto"/>
              <w:right w:val="single" w:sz="6" w:space="0" w:color="auto"/>
            </w:tcBorders>
            <w:vAlign w:val="center"/>
            <w:hideMark/>
            <w:tcPrChange w:id="2359" w:author="Huawei" w:date="2024-04-24T15:27:00Z">
              <w:tcPr>
                <w:tcW w:w="851" w:type="dxa"/>
                <w:gridSpan w:val="2"/>
                <w:tcBorders>
                  <w:top w:val="single" w:sz="6" w:space="0" w:color="auto"/>
                  <w:left w:val="single" w:sz="6" w:space="5" w:color="auto"/>
                  <w:bottom w:val="single" w:sz="4" w:space="0" w:color="auto"/>
                  <w:right w:val="single" w:sz="6" w:space="5" w:color="auto"/>
                </w:tcBorders>
                <w:vAlign w:val="center"/>
                <w:hideMark/>
              </w:tcPr>
            </w:tcPrChange>
          </w:tcPr>
          <w:p w14:paraId="21A66788" w14:textId="1CBADC74" w:rsidR="002C70D5" w:rsidRPr="002C70D5" w:rsidDel="00683DEF" w:rsidRDefault="002C70D5" w:rsidP="002C70D5">
            <w:pPr>
              <w:keepNext/>
              <w:keepLines/>
              <w:spacing w:after="0"/>
              <w:jc w:val="center"/>
              <w:rPr>
                <w:ins w:id="2360" w:author="Huawei" w:date="2024-04-24T15:25:00Z"/>
                <w:del w:id="2361" w:author="Huawei_112" w:date="2024-06-04T17:21:00Z"/>
                <w:rFonts w:ascii="Arial" w:hAnsi="Arial" w:cs="Arial"/>
                <w:b/>
                <w:sz w:val="18"/>
              </w:rPr>
            </w:pPr>
            <w:ins w:id="2362" w:author="Huawei" w:date="2024-04-24T15:25:00Z">
              <w:del w:id="2363" w:author="Huawei_112" w:date="2024-06-04T17:21:00Z">
                <w:r w:rsidRPr="002C70D5" w:rsidDel="00683DEF">
                  <w:rPr>
                    <w:rFonts w:ascii="Arial" w:hAnsi="Arial" w:cs="Arial"/>
                    <w:b/>
                    <w:sz w:val="18"/>
                  </w:rPr>
                  <w:delText>dB</w:delText>
                </w:r>
              </w:del>
            </w:ins>
          </w:p>
        </w:tc>
        <w:tc>
          <w:tcPr>
            <w:tcW w:w="1133" w:type="dxa"/>
            <w:tcBorders>
              <w:top w:val="single" w:sz="6" w:space="0" w:color="auto"/>
              <w:left w:val="single" w:sz="6" w:space="0" w:color="auto"/>
              <w:bottom w:val="nil"/>
              <w:right w:val="single" w:sz="6" w:space="0" w:color="auto"/>
            </w:tcBorders>
            <w:vAlign w:val="center"/>
            <w:hideMark/>
            <w:tcPrChange w:id="2364" w:author="Huawei" w:date="2024-04-24T15:27:00Z">
              <w:tcPr>
                <w:tcW w:w="1133" w:type="dxa"/>
                <w:tcBorders>
                  <w:top w:val="single" w:sz="6" w:space="0" w:color="auto"/>
                  <w:left w:val="single" w:sz="6" w:space="5" w:color="auto"/>
                  <w:bottom w:val="nil"/>
                  <w:right w:val="single" w:sz="6" w:space="5" w:color="auto"/>
                </w:tcBorders>
                <w:vAlign w:val="center"/>
                <w:hideMark/>
              </w:tcPr>
            </w:tcPrChange>
          </w:tcPr>
          <w:p w14:paraId="07DEA0B4" w14:textId="153E65F5" w:rsidR="002C70D5" w:rsidRPr="002C70D5" w:rsidDel="00683DEF" w:rsidRDefault="002C70D5" w:rsidP="002C70D5">
            <w:pPr>
              <w:keepNext/>
              <w:keepLines/>
              <w:spacing w:after="0"/>
              <w:jc w:val="center"/>
              <w:rPr>
                <w:ins w:id="2365" w:author="Huawei" w:date="2024-04-24T15:25:00Z"/>
                <w:del w:id="2366" w:author="Huawei_112" w:date="2024-06-04T17:21:00Z"/>
                <w:rFonts w:ascii="Arial" w:hAnsi="Arial" w:cs="Arial"/>
                <w:b/>
                <w:sz w:val="18"/>
              </w:rPr>
            </w:pPr>
            <w:ins w:id="2367" w:author="Huawei" w:date="2024-04-24T15:25:00Z">
              <w:del w:id="2368" w:author="Huawei_112" w:date="2024-06-04T17:21:00Z">
                <w:r w:rsidRPr="002C70D5" w:rsidDel="00683DEF">
                  <w:rPr>
                    <w:rFonts w:ascii="Arial" w:hAnsi="Arial" w:cs="Arial"/>
                    <w:b/>
                    <w:sz w:val="18"/>
                  </w:rPr>
                  <w:delText>RB</w:delText>
                </w:r>
              </w:del>
            </w:ins>
          </w:p>
        </w:tc>
        <w:tc>
          <w:tcPr>
            <w:tcW w:w="845" w:type="dxa"/>
            <w:tcBorders>
              <w:top w:val="single" w:sz="6" w:space="0" w:color="auto"/>
              <w:left w:val="single" w:sz="6" w:space="0" w:color="auto"/>
              <w:bottom w:val="single" w:sz="4" w:space="0" w:color="auto"/>
              <w:right w:val="single" w:sz="6" w:space="0" w:color="auto"/>
            </w:tcBorders>
            <w:hideMark/>
            <w:tcPrChange w:id="2369" w:author="Huawei" w:date="2024-04-24T15:27:00Z">
              <w:tcPr>
                <w:tcW w:w="845" w:type="dxa"/>
                <w:tcBorders>
                  <w:top w:val="single" w:sz="6" w:space="0" w:color="auto"/>
                  <w:left w:val="single" w:sz="6" w:space="5" w:color="auto"/>
                  <w:bottom w:val="single" w:sz="4" w:space="0" w:color="auto"/>
                  <w:right w:val="single" w:sz="6" w:space="5" w:color="auto"/>
                </w:tcBorders>
                <w:hideMark/>
              </w:tcPr>
            </w:tcPrChange>
          </w:tcPr>
          <w:p w14:paraId="02C7DA22" w14:textId="6EEC465B" w:rsidR="002C70D5" w:rsidRPr="002C70D5" w:rsidDel="00683DEF" w:rsidRDefault="002C70D5" w:rsidP="002C70D5">
            <w:pPr>
              <w:keepNext/>
              <w:keepLines/>
              <w:spacing w:after="0"/>
              <w:jc w:val="center"/>
              <w:rPr>
                <w:ins w:id="2370" w:author="Huawei" w:date="2024-04-24T15:25:00Z"/>
                <w:del w:id="2371" w:author="Huawei_112" w:date="2024-06-04T17:21:00Z"/>
                <w:rFonts w:ascii="Arial" w:hAnsi="Arial" w:cs="Arial"/>
                <w:b/>
                <w:sz w:val="18"/>
              </w:rPr>
            </w:pPr>
            <w:ins w:id="2372" w:author="Huawei" w:date="2024-04-24T15:25:00Z">
              <w:del w:id="2373" w:author="Huawei_112" w:date="2024-06-04T17:21:00Z">
                <w:r w:rsidRPr="002C70D5" w:rsidDel="00683DEF">
                  <w:rPr>
                    <w:rFonts w:ascii="Arial" w:hAnsi="Arial" w:cs="Arial"/>
                    <w:b/>
                    <w:sz w:val="18"/>
                  </w:rPr>
                  <w:delText>kHz</w:delText>
                </w:r>
              </w:del>
            </w:ins>
          </w:p>
        </w:tc>
        <w:tc>
          <w:tcPr>
            <w:tcW w:w="1422" w:type="dxa"/>
            <w:tcBorders>
              <w:top w:val="single" w:sz="6" w:space="0" w:color="auto"/>
              <w:left w:val="single" w:sz="6" w:space="0" w:color="auto"/>
              <w:bottom w:val="nil"/>
              <w:right w:val="single" w:sz="6" w:space="0" w:color="auto"/>
            </w:tcBorders>
            <w:vAlign w:val="center"/>
            <w:tcPrChange w:id="2374" w:author="Huawei" w:date="2024-04-24T15:27:00Z">
              <w:tcPr>
                <w:tcW w:w="1422" w:type="dxa"/>
                <w:tcBorders>
                  <w:top w:val="single" w:sz="6" w:space="0" w:color="auto"/>
                  <w:left w:val="single" w:sz="6" w:space="5" w:color="auto"/>
                  <w:bottom w:val="nil"/>
                  <w:right w:val="single" w:sz="6" w:space="5" w:color="auto"/>
                </w:tcBorders>
                <w:vAlign w:val="center"/>
              </w:tcPr>
            </w:tcPrChange>
          </w:tcPr>
          <w:p w14:paraId="4807FB6E" w14:textId="79540EC9" w:rsidR="002C70D5" w:rsidRPr="002C70D5" w:rsidDel="00683DEF" w:rsidRDefault="002C70D5" w:rsidP="002C70D5">
            <w:pPr>
              <w:keepNext/>
              <w:keepLines/>
              <w:spacing w:after="0"/>
              <w:jc w:val="center"/>
              <w:rPr>
                <w:ins w:id="2375" w:author="Huawei" w:date="2024-04-24T15:25:00Z"/>
                <w:del w:id="2376" w:author="Huawei_112" w:date="2024-06-04T17:21:00Z"/>
                <w:rFonts w:ascii="Arial" w:hAnsi="Arial" w:cs="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Change w:id="2377" w:author="Huawei" w:date="2024-04-24T15:27:00Z">
              <w:tcPr>
                <w:tcW w:w="3258" w:type="dxa"/>
                <w:tcBorders>
                  <w:top w:val="single" w:sz="6" w:space="0" w:color="auto"/>
                  <w:left w:val="single" w:sz="6" w:space="5" w:color="auto"/>
                  <w:bottom w:val="single" w:sz="4" w:space="0" w:color="auto"/>
                  <w:right w:val="single" w:sz="6" w:space="5" w:color="auto"/>
                </w:tcBorders>
                <w:vAlign w:val="center"/>
                <w:hideMark/>
              </w:tcPr>
            </w:tcPrChange>
          </w:tcPr>
          <w:p w14:paraId="754583D3" w14:textId="304046DF" w:rsidR="002C70D5" w:rsidRPr="002C70D5" w:rsidDel="00683DEF" w:rsidRDefault="002C70D5" w:rsidP="002C70D5">
            <w:pPr>
              <w:keepNext/>
              <w:keepLines/>
              <w:spacing w:after="0"/>
              <w:jc w:val="center"/>
              <w:rPr>
                <w:ins w:id="2378" w:author="Huawei" w:date="2024-04-24T15:25:00Z"/>
                <w:del w:id="2379" w:author="Huawei_112" w:date="2024-06-04T17:21:00Z"/>
                <w:rFonts w:ascii="Arial" w:hAnsi="Arial" w:cs="Arial"/>
                <w:b/>
                <w:sz w:val="18"/>
              </w:rPr>
            </w:pPr>
            <w:ins w:id="2380" w:author="Huawei" w:date="2024-04-24T15:25:00Z">
              <w:del w:id="2381" w:author="Huawei_112" w:date="2024-06-04T17:21:00Z">
                <w:r w:rsidRPr="002C70D5" w:rsidDel="00683DEF">
                  <w:rPr>
                    <w:rFonts w:ascii="Arial" w:hAnsi="Arial" w:cs="Arial"/>
                    <w:b/>
                    <w:sz w:val="18"/>
                  </w:rPr>
                  <w:delText>dBm / SCS</w:delText>
                </w:r>
                <w:r w:rsidRPr="002C70D5" w:rsidDel="00683DEF">
                  <w:rPr>
                    <w:rFonts w:ascii="Arial" w:hAnsi="Arial" w:cs="Arial"/>
                    <w:b/>
                    <w:sz w:val="18"/>
                    <w:vertAlign w:val="subscript"/>
                  </w:rPr>
                  <w:delText>PRS</w:delText>
                </w:r>
              </w:del>
            </w:ins>
          </w:p>
        </w:tc>
        <w:tc>
          <w:tcPr>
            <w:tcW w:w="1558" w:type="dxa"/>
            <w:tcBorders>
              <w:top w:val="single" w:sz="6" w:space="0" w:color="auto"/>
              <w:left w:val="single" w:sz="6" w:space="0" w:color="auto"/>
              <w:bottom w:val="nil"/>
              <w:right w:val="single" w:sz="4" w:space="0" w:color="auto"/>
            </w:tcBorders>
            <w:vAlign w:val="center"/>
            <w:hideMark/>
            <w:tcPrChange w:id="2382" w:author="Huawei" w:date="2024-04-24T15:27:00Z">
              <w:tcPr>
                <w:tcW w:w="1558" w:type="dxa"/>
                <w:tcBorders>
                  <w:top w:val="single" w:sz="6" w:space="0" w:color="auto"/>
                  <w:left w:val="single" w:sz="6" w:space="5" w:color="auto"/>
                  <w:bottom w:val="nil"/>
                  <w:right w:val="single" w:sz="4" w:space="5" w:color="auto"/>
                </w:tcBorders>
                <w:vAlign w:val="center"/>
                <w:hideMark/>
              </w:tcPr>
            </w:tcPrChange>
          </w:tcPr>
          <w:p w14:paraId="06DF36D5" w14:textId="689EBFDF" w:rsidR="002C70D5" w:rsidRPr="002C70D5" w:rsidDel="00683DEF" w:rsidRDefault="002C70D5" w:rsidP="002C70D5">
            <w:pPr>
              <w:keepNext/>
              <w:keepLines/>
              <w:spacing w:after="0"/>
              <w:jc w:val="center"/>
              <w:rPr>
                <w:ins w:id="2383" w:author="Huawei" w:date="2024-04-24T15:25:00Z"/>
                <w:del w:id="2384" w:author="Huawei_112" w:date="2024-06-04T17:21:00Z"/>
                <w:rFonts w:ascii="Arial" w:hAnsi="Arial" w:cs="Arial"/>
                <w:b/>
                <w:sz w:val="18"/>
              </w:rPr>
            </w:pPr>
            <w:ins w:id="2385" w:author="Huawei" w:date="2024-04-24T15:25:00Z">
              <w:del w:id="2386" w:author="Huawei_112" w:date="2024-06-04T17:21:00Z">
                <w:r w:rsidRPr="002C70D5" w:rsidDel="00683DEF">
                  <w:rPr>
                    <w:rFonts w:ascii="Arial" w:hAnsi="Arial" w:cs="Arial"/>
                    <w:b/>
                    <w:sz w:val="18"/>
                  </w:rPr>
                  <w:delText>dBm/BW</w:delText>
                </w:r>
                <w:r w:rsidRPr="002C70D5" w:rsidDel="00683DEF">
                  <w:rPr>
                    <w:rFonts w:ascii="Arial" w:hAnsi="Arial" w:cs="Arial"/>
                    <w:b/>
                    <w:sz w:val="18"/>
                    <w:vertAlign w:val="subscript"/>
                  </w:rPr>
                  <w:delText>Channel</w:delText>
                </w:r>
              </w:del>
            </w:ins>
          </w:p>
        </w:tc>
      </w:tr>
      <w:tr w:rsidR="002C70D5" w:rsidRPr="002C70D5" w:rsidDel="00683DEF" w14:paraId="5AEAEAA9" w14:textId="532454A3" w:rsidTr="002C70D5">
        <w:tblPrEx>
          <w:tblW w:w="10200" w:type="dxa"/>
          <w:jc w:val="center"/>
          <w:tblLayout w:type="fixed"/>
          <w:tblLook w:val="01E0" w:firstRow="1" w:lastRow="1" w:firstColumn="1" w:lastColumn="1" w:noHBand="0" w:noVBand="0"/>
          <w:tblPrExChange w:id="2387" w:author="Huawei" w:date="2024-04-24T15:28:00Z">
            <w:tblPrEx>
              <w:tblW w:w="10200" w:type="dxa"/>
              <w:jc w:val="center"/>
              <w:tblLayout w:type="fixed"/>
              <w:tblLook w:val="01E0" w:firstRow="1" w:lastRow="1" w:firstColumn="1" w:lastColumn="1" w:noHBand="0" w:noVBand="0"/>
            </w:tblPrEx>
          </w:tblPrExChange>
        </w:tblPrEx>
        <w:trPr>
          <w:jc w:val="center"/>
          <w:ins w:id="2388" w:author="Huawei" w:date="2024-04-24T15:25:00Z"/>
          <w:del w:id="2389" w:author="Huawei_112" w:date="2024-06-04T17:21:00Z"/>
          <w:trPrChange w:id="2390"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391" w:author="Huawei" w:date="2024-04-24T15:28:00Z">
              <w:tcPr>
                <w:tcW w:w="1133" w:type="dxa"/>
                <w:gridSpan w:val="7"/>
                <w:tcBorders>
                  <w:top w:val="single" w:sz="6" w:space="0" w:color="auto"/>
                  <w:left w:val="single" w:sz="4" w:space="5" w:color="auto"/>
                  <w:bottom w:val="nil"/>
                  <w:right w:val="single" w:sz="6" w:space="5" w:color="auto"/>
                </w:tcBorders>
                <w:hideMark/>
              </w:tcPr>
            </w:tcPrChange>
          </w:tcPr>
          <w:p w14:paraId="14D0E568" w14:textId="63BEFDDC" w:rsidR="002C70D5" w:rsidRPr="002C70D5" w:rsidDel="00683DEF" w:rsidRDefault="002C70D5" w:rsidP="002C70D5">
            <w:pPr>
              <w:keepNext/>
              <w:keepLines/>
              <w:spacing w:after="0"/>
              <w:jc w:val="center"/>
              <w:rPr>
                <w:ins w:id="2392" w:author="Huawei" w:date="2024-04-24T15:25:00Z"/>
                <w:del w:id="2393" w:author="Huawei_112" w:date="2024-06-04T17:21:00Z"/>
                <w:rFonts w:ascii="Arial" w:hAnsi="Arial" w:cs="Arial"/>
                <w:sz w:val="18"/>
                <w:lang w:eastAsia="zh-CN"/>
              </w:rPr>
            </w:pPr>
            <w:ins w:id="2394" w:author="Huawei" w:date="2024-04-24T15:25:00Z">
              <w:del w:id="2395" w:author="Huawei_112" w:date="2024-06-04T17:21:00Z">
                <w:r w:rsidRPr="002C70D5" w:rsidDel="00683DEF">
                  <w:rPr>
                    <w:rFonts w:ascii="Arial" w:hAnsi="Arial" w:cs="Arial"/>
                    <w:sz w:val="18"/>
                  </w:rPr>
                  <w:delText>± 15+</w:delText>
                </w:r>
                <w:r w:rsidRPr="002C70D5" w:rsidDel="00683DEF">
                  <w:rPr>
                    <w:rFonts w:ascii="Arial" w:hAnsi="Arial" w:cs="Arial"/>
                    <w:sz w:val="18"/>
                    <w:lang w:eastAsia="ko-KR"/>
                  </w:rPr>
                  <w:sym w:font="Symbol" w:char="F064"/>
                </w:r>
              </w:del>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2396" w:author="Huawei" w:date="2024-04-24T15:28:00Z">
              <w:tcPr>
                <w:tcW w:w="851" w:type="dxa"/>
                <w:gridSpan w:val="2"/>
                <w:vMerge w:val="restart"/>
                <w:tcBorders>
                  <w:top w:val="single" w:sz="4" w:space="0" w:color="auto"/>
                  <w:left w:val="single" w:sz="6" w:space="5" w:color="auto"/>
                  <w:bottom w:val="nil"/>
                  <w:right w:val="single" w:sz="6" w:space="5" w:color="auto"/>
                </w:tcBorders>
                <w:vAlign w:val="center"/>
                <w:hideMark/>
              </w:tcPr>
            </w:tcPrChange>
          </w:tcPr>
          <w:p w14:paraId="2CFD7384" w14:textId="61DC7F99" w:rsidR="002C70D5" w:rsidRPr="002C70D5" w:rsidDel="00683DEF" w:rsidRDefault="002C70D5" w:rsidP="002C70D5">
            <w:pPr>
              <w:keepNext/>
              <w:keepLines/>
              <w:spacing w:after="0"/>
              <w:jc w:val="center"/>
              <w:rPr>
                <w:ins w:id="2397" w:author="Huawei" w:date="2024-04-24T15:25:00Z"/>
                <w:del w:id="2398" w:author="Huawei_112" w:date="2024-06-04T17:21:00Z"/>
                <w:rFonts w:ascii="Arial" w:hAnsi="Arial" w:cs="Arial"/>
                <w:sz w:val="18"/>
                <w:lang w:val="sv-SE"/>
              </w:rPr>
            </w:pPr>
            <w:ins w:id="2399" w:author="Huawei" w:date="2024-04-24T15:25:00Z">
              <w:del w:id="2400" w:author="Huawei_112" w:date="2024-06-04T17:21:00Z">
                <w:r w:rsidRPr="002C70D5" w:rsidDel="00683DEF">
                  <w:rPr>
                    <w:rFonts w:ascii="Arial" w:hAnsi="Arial" w:cs="Arial"/>
                    <w:sz w:val="18"/>
                    <w:lang w:val="sv-SE"/>
                  </w:rPr>
                  <w:delText>0</w:delText>
                </w:r>
              </w:del>
            </w:ins>
          </w:p>
        </w:tc>
        <w:tc>
          <w:tcPr>
            <w:tcW w:w="1133" w:type="dxa"/>
            <w:tcBorders>
              <w:top w:val="single" w:sz="6" w:space="0" w:color="auto"/>
              <w:left w:val="single" w:sz="4" w:space="0" w:color="auto"/>
              <w:bottom w:val="nil"/>
              <w:right w:val="single" w:sz="6" w:space="0" w:color="auto"/>
            </w:tcBorders>
            <w:hideMark/>
            <w:tcPrChange w:id="2401" w:author="Huawei" w:date="2024-04-24T15:28:00Z">
              <w:tcPr>
                <w:tcW w:w="1133" w:type="dxa"/>
                <w:tcBorders>
                  <w:top w:val="single" w:sz="6" w:space="0" w:color="auto"/>
                  <w:left w:val="single" w:sz="6" w:space="5" w:color="auto"/>
                  <w:bottom w:val="nil"/>
                  <w:right w:val="single" w:sz="6" w:space="5" w:color="auto"/>
                </w:tcBorders>
                <w:hideMark/>
              </w:tcPr>
            </w:tcPrChange>
          </w:tcPr>
          <w:p w14:paraId="1245534A" w14:textId="638A7BB1" w:rsidR="002C70D5" w:rsidRPr="002C70D5" w:rsidDel="00683DEF" w:rsidRDefault="002C70D5" w:rsidP="002C70D5">
            <w:pPr>
              <w:keepNext/>
              <w:keepLines/>
              <w:spacing w:after="0"/>
              <w:jc w:val="center"/>
              <w:rPr>
                <w:ins w:id="2402" w:author="Huawei" w:date="2024-04-24T15:25:00Z"/>
                <w:del w:id="2403" w:author="Huawei_112" w:date="2024-06-04T17:21:00Z"/>
                <w:rFonts w:ascii="Arial" w:hAnsi="Arial" w:cs="Arial"/>
                <w:sz w:val="18"/>
                <w:lang w:eastAsia="zh-CN"/>
              </w:rPr>
            </w:pPr>
            <w:ins w:id="2404" w:author="Huawei" w:date="2024-04-24T15:25:00Z">
              <w:del w:id="2405" w:author="Huawei_112" w:date="2024-06-04T17:21:00Z">
                <w:r w:rsidRPr="002C70D5" w:rsidDel="00683DEF">
                  <w:rPr>
                    <w:rFonts w:ascii="Arial" w:hAnsi="Arial" w:cs="Calibri"/>
                    <w:sz w:val="18"/>
                  </w:rPr>
                  <w:delText>≥</w:delText>
                </w:r>
                <w:r w:rsidRPr="002C70D5" w:rsidDel="00683DEF">
                  <w:rPr>
                    <w:rFonts w:ascii="Arial" w:hAnsi="Arial" w:cs="Arial"/>
                    <w:sz w:val="18"/>
                  </w:rPr>
                  <w:delText>64</w:delText>
                </w:r>
              </w:del>
            </w:ins>
          </w:p>
        </w:tc>
        <w:tc>
          <w:tcPr>
            <w:tcW w:w="845" w:type="dxa"/>
            <w:vMerge w:val="restart"/>
            <w:tcBorders>
              <w:top w:val="single" w:sz="4" w:space="0" w:color="auto"/>
              <w:left w:val="single" w:sz="6" w:space="0" w:color="auto"/>
              <w:bottom w:val="single" w:sz="4" w:space="0" w:color="auto"/>
              <w:right w:val="single" w:sz="6" w:space="0" w:color="auto"/>
            </w:tcBorders>
            <w:vAlign w:val="center"/>
            <w:hideMark/>
            <w:tcPrChange w:id="2406" w:author="Huawei" w:date="2024-04-24T15:28:00Z">
              <w:tcPr>
                <w:tcW w:w="845" w:type="dxa"/>
                <w:vMerge w:val="restart"/>
                <w:tcBorders>
                  <w:top w:val="single" w:sz="4" w:space="0" w:color="auto"/>
                  <w:left w:val="single" w:sz="6" w:space="5" w:color="auto"/>
                  <w:bottom w:val="nil"/>
                  <w:right w:val="single" w:sz="6" w:space="5" w:color="auto"/>
                </w:tcBorders>
                <w:vAlign w:val="center"/>
                <w:hideMark/>
              </w:tcPr>
            </w:tcPrChange>
          </w:tcPr>
          <w:p w14:paraId="08990A8A" w14:textId="7DF53E09" w:rsidR="002C70D5" w:rsidRPr="002C70D5" w:rsidDel="00683DEF" w:rsidRDefault="002C70D5" w:rsidP="002C70D5">
            <w:pPr>
              <w:keepNext/>
              <w:keepLines/>
              <w:spacing w:after="0"/>
              <w:jc w:val="center"/>
              <w:rPr>
                <w:ins w:id="2407" w:author="Huawei" w:date="2024-04-24T15:25:00Z"/>
                <w:del w:id="2408" w:author="Huawei_112" w:date="2024-06-04T17:21:00Z"/>
                <w:rFonts w:ascii="Arial" w:hAnsi="Arial" w:cs="Arial"/>
                <w:sz w:val="18"/>
              </w:rPr>
            </w:pPr>
            <w:ins w:id="2409" w:author="Huawei" w:date="2024-04-24T15:25:00Z">
              <w:del w:id="2410" w:author="Huawei_112" w:date="2024-06-04T17:21:00Z">
                <w:r w:rsidRPr="002C70D5" w:rsidDel="00683DEF">
                  <w:rPr>
                    <w:rFonts w:ascii="Arial" w:hAnsi="Arial" w:cs="Arial"/>
                    <w:sz w:val="18"/>
                  </w:rPr>
                  <w:delText>60</w:delText>
                </w:r>
              </w:del>
            </w:ins>
          </w:p>
        </w:tc>
        <w:tc>
          <w:tcPr>
            <w:tcW w:w="1422" w:type="dxa"/>
            <w:tcBorders>
              <w:top w:val="single" w:sz="6" w:space="0" w:color="auto"/>
              <w:left w:val="single" w:sz="6" w:space="0" w:color="auto"/>
              <w:bottom w:val="nil"/>
              <w:right w:val="single" w:sz="4" w:space="0" w:color="auto"/>
            </w:tcBorders>
            <w:hideMark/>
            <w:tcPrChange w:id="2411" w:author="Huawei" w:date="2024-04-24T15:28:00Z">
              <w:tcPr>
                <w:tcW w:w="1422" w:type="dxa"/>
                <w:tcBorders>
                  <w:top w:val="single" w:sz="6" w:space="0" w:color="auto"/>
                  <w:left w:val="single" w:sz="6" w:space="5" w:color="auto"/>
                  <w:bottom w:val="nil"/>
                  <w:right w:val="single" w:sz="4" w:space="5" w:color="auto"/>
                </w:tcBorders>
                <w:hideMark/>
              </w:tcPr>
            </w:tcPrChange>
          </w:tcPr>
          <w:p w14:paraId="7235FCA3" w14:textId="45078BEA" w:rsidR="002C70D5" w:rsidRPr="002C70D5" w:rsidDel="00683DEF" w:rsidRDefault="002C70D5" w:rsidP="002C70D5">
            <w:pPr>
              <w:keepNext/>
              <w:keepLines/>
              <w:spacing w:after="0"/>
              <w:jc w:val="center"/>
              <w:rPr>
                <w:ins w:id="2412" w:author="Huawei" w:date="2024-04-24T15:25:00Z"/>
                <w:del w:id="2413" w:author="Huawei_112" w:date="2024-06-04T17:21:00Z"/>
                <w:rFonts w:ascii="Arial" w:hAnsi="Arial" w:cs="Arial"/>
                <w:sz w:val="18"/>
                <w:lang w:eastAsia="zh-CN"/>
              </w:rPr>
            </w:pPr>
            <w:ins w:id="2414" w:author="Huawei" w:date="2024-04-24T15:25:00Z">
              <w:del w:id="2415"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416" w:author="Huawei" w:date="2024-04-24T15:28:00Z">
              <w:tcPr>
                <w:tcW w:w="3258" w:type="dxa"/>
                <w:tcBorders>
                  <w:top w:val="single" w:sz="4" w:space="0" w:color="auto"/>
                  <w:left w:val="single" w:sz="4" w:space="5" w:color="auto"/>
                  <w:bottom w:val="single" w:sz="4" w:space="0" w:color="auto"/>
                  <w:right w:val="single" w:sz="4" w:space="5" w:color="auto"/>
                </w:tcBorders>
                <w:hideMark/>
              </w:tcPr>
            </w:tcPrChange>
          </w:tcPr>
          <w:p w14:paraId="1C29F560" w14:textId="10A3299B" w:rsidR="002C70D5" w:rsidRPr="002C70D5" w:rsidDel="00683DEF" w:rsidRDefault="002C70D5" w:rsidP="002C70D5">
            <w:pPr>
              <w:keepNext/>
              <w:keepLines/>
              <w:spacing w:after="0"/>
              <w:jc w:val="center"/>
              <w:rPr>
                <w:ins w:id="2417" w:author="Huawei" w:date="2024-04-24T15:25:00Z"/>
                <w:del w:id="2418" w:author="Huawei_112" w:date="2024-06-04T17:21:00Z"/>
                <w:rFonts w:ascii="Arial" w:hAnsi="Arial" w:cs="Arial"/>
                <w:sz w:val="18"/>
              </w:rPr>
            </w:pPr>
            <w:ins w:id="2419" w:author="Huawei" w:date="2024-04-24T15:26:00Z">
              <w:del w:id="2420"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421" w:author="Huawei" w:date="2024-04-24T15:28:00Z">
              <w:tcPr>
                <w:tcW w:w="1558" w:type="dxa"/>
                <w:tcBorders>
                  <w:top w:val="single" w:sz="6" w:space="0" w:color="auto"/>
                  <w:left w:val="single" w:sz="4" w:space="5" w:color="auto"/>
                  <w:bottom w:val="single" w:sz="6" w:space="0" w:color="auto"/>
                  <w:right w:val="single" w:sz="4" w:space="5" w:color="auto"/>
                </w:tcBorders>
                <w:hideMark/>
              </w:tcPr>
            </w:tcPrChange>
          </w:tcPr>
          <w:p w14:paraId="10B7169B" w14:textId="6708AEBC" w:rsidR="002C70D5" w:rsidRPr="002C70D5" w:rsidDel="00683DEF" w:rsidRDefault="002C70D5" w:rsidP="002C70D5">
            <w:pPr>
              <w:keepNext/>
              <w:keepLines/>
              <w:spacing w:after="0"/>
              <w:jc w:val="center"/>
              <w:rPr>
                <w:ins w:id="2422" w:author="Huawei" w:date="2024-04-24T15:25:00Z"/>
                <w:del w:id="2423" w:author="Huawei_112" w:date="2024-06-04T17:21:00Z"/>
                <w:rFonts w:ascii="Arial" w:hAnsi="Arial" w:cs="Arial"/>
                <w:sz w:val="18"/>
              </w:rPr>
            </w:pPr>
            <w:ins w:id="2424" w:author="Huawei" w:date="2024-04-24T15:25:00Z">
              <w:del w:id="2425" w:author="Huawei_112" w:date="2024-06-04T17:21:00Z">
                <w:r w:rsidRPr="002C70D5" w:rsidDel="00683DEF">
                  <w:rPr>
                    <w:rFonts w:ascii="Arial" w:hAnsi="Arial" w:cs="Arial"/>
                    <w:sz w:val="18"/>
                  </w:rPr>
                  <w:delText>NOTE 6</w:delText>
                </w:r>
              </w:del>
            </w:ins>
          </w:p>
        </w:tc>
      </w:tr>
      <w:tr w:rsidR="002C70D5" w:rsidRPr="002C70D5" w:rsidDel="00683DEF" w14:paraId="6CF529E8" w14:textId="28085409" w:rsidTr="002C70D5">
        <w:tblPrEx>
          <w:tblW w:w="10200" w:type="dxa"/>
          <w:jc w:val="center"/>
          <w:tblLayout w:type="fixed"/>
          <w:tblLook w:val="01E0" w:firstRow="1" w:lastRow="1" w:firstColumn="1" w:lastColumn="1" w:noHBand="0" w:noVBand="0"/>
          <w:tblPrExChange w:id="2426" w:author="Huawei" w:date="2024-04-24T15:28:00Z">
            <w:tblPrEx>
              <w:tblW w:w="10200" w:type="dxa"/>
              <w:jc w:val="center"/>
              <w:tblLayout w:type="fixed"/>
              <w:tblLook w:val="01E0" w:firstRow="1" w:lastRow="1" w:firstColumn="1" w:lastColumn="1" w:noHBand="0" w:noVBand="0"/>
            </w:tblPrEx>
          </w:tblPrExChange>
        </w:tblPrEx>
        <w:trPr>
          <w:jc w:val="center"/>
          <w:ins w:id="2427" w:author="Huawei" w:date="2024-04-24T15:25:00Z"/>
          <w:del w:id="2428" w:author="Huawei_112" w:date="2024-06-04T17:21:00Z"/>
          <w:trPrChange w:id="2429"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430" w:author="Huawei" w:date="2024-04-24T15:28:00Z">
              <w:tcPr>
                <w:tcW w:w="1133" w:type="dxa"/>
                <w:gridSpan w:val="7"/>
                <w:tcBorders>
                  <w:top w:val="single" w:sz="6" w:space="0" w:color="auto"/>
                  <w:left w:val="single" w:sz="4" w:space="0" w:color="auto"/>
                  <w:bottom w:val="nil"/>
                  <w:right w:val="single" w:sz="4" w:space="0" w:color="auto"/>
                </w:tcBorders>
                <w:hideMark/>
              </w:tcPr>
            </w:tcPrChange>
          </w:tcPr>
          <w:p w14:paraId="013931A3" w14:textId="67FDCB21" w:rsidR="002C70D5" w:rsidRPr="002C70D5" w:rsidDel="00683DEF" w:rsidRDefault="002C70D5" w:rsidP="002C70D5">
            <w:pPr>
              <w:keepNext/>
              <w:keepLines/>
              <w:spacing w:after="0"/>
              <w:jc w:val="center"/>
              <w:rPr>
                <w:ins w:id="2431" w:author="Huawei" w:date="2024-04-24T15:25:00Z"/>
                <w:del w:id="2432" w:author="Huawei_112" w:date="2024-06-04T17:21:00Z"/>
                <w:rFonts w:ascii="Arial" w:hAnsi="Arial" w:cs="Arial"/>
                <w:sz w:val="18"/>
                <w:lang w:eastAsia="zh-CN"/>
              </w:rPr>
            </w:pPr>
            <w:ins w:id="2433" w:author="Huawei" w:date="2024-04-24T15:25:00Z">
              <w:del w:id="2434" w:author="Huawei_112" w:date="2024-06-04T17:21:00Z">
                <w:r w:rsidRPr="002C70D5" w:rsidDel="00683DEF">
                  <w:rPr>
                    <w:rFonts w:ascii="Arial" w:hAnsi="Arial" w:cs="Arial"/>
                    <w:sz w:val="18"/>
                  </w:rPr>
                  <w:delText xml:space="preserve">± </w:delText>
                </w:r>
              </w:del>
            </w:ins>
            <w:ins w:id="2435" w:author="Huawei" w:date="2024-04-24T15:26:00Z">
              <w:del w:id="2436" w:author="Huawei_112" w:date="2024-06-04T17:21:00Z">
                <w:r w:rsidRPr="002C70D5" w:rsidDel="00683DEF">
                  <w:rPr>
                    <w:rFonts w:ascii="Arial" w:hAnsi="Arial" w:cs="Arial"/>
                    <w:sz w:val="18"/>
                  </w:rPr>
                  <w:delText>[</w:delText>
                </w:r>
              </w:del>
            </w:ins>
            <w:ins w:id="2437" w:author="Huawei" w:date="2024-04-24T15:25:00Z">
              <w:del w:id="2438" w:author="Huawei_112" w:date="2024-06-04T17:21:00Z">
                <w:r w:rsidRPr="002C70D5" w:rsidDel="00683DEF">
                  <w:rPr>
                    <w:rFonts w:ascii="Arial" w:hAnsi="Arial" w:cs="Arial"/>
                    <w:sz w:val="18"/>
                  </w:rPr>
                  <w:delText>7</w:delText>
                </w:r>
              </w:del>
            </w:ins>
            <w:ins w:id="2439" w:author="Huawei" w:date="2024-04-24T15:26:00Z">
              <w:del w:id="2440" w:author="Huawei_112" w:date="2024-06-04T17:21:00Z">
                <w:r w:rsidRPr="002C70D5" w:rsidDel="00683DEF">
                  <w:rPr>
                    <w:rFonts w:ascii="Arial" w:hAnsi="Arial" w:cs="Arial"/>
                    <w:sz w:val="18"/>
                  </w:rPr>
                  <w:delText>]</w:delText>
                </w:r>
              </w:del>
            </w:ins>
            <w:ins w:id="2441" w:author="Huawei" w:date="2024-04-24T15:25:00Z">
              <w:del w:id="2442"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7" w:type="dxa"/>
            <w:vMerge/>
            <w:tcBorders>
              <w:top w:val="single" w:sz="4" w:space="0" w:color="auto"/>
              <w:left w:val="single" w:sz="4" w:space="0" w:color="auto"/>
              <w:bottom w:val="single" w:sz="4" w:space="0" w:color="auto"/>
              <w:right w:val="single" w:sz="4" w:space="0" w:color="auto"/>
            </w:tcBorders>
            <w:vAlign w:val="center"/>
            <w:hideMark/>
            <w:tcPrChange w:id="2443" w:author="Huawei" w:date="2024-04-24T15: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31DE55" w14:textId="0E66A654" w:rsidR="002C70D5" w:rsidRPr="002C70D5" w:rsidDel="00683DEF" w:rsidRDefault="002C70D5" w:rsidP="002C70D5">
            <w:pPr>
              <w:spacing w:after="0"/>
              <w:rPr>
                <w:ins w:id="2444" w:author="Huawei" w:date="2024-04-24T15:25:00Z"/>
                <w:del w:id="2445" w:author="Huawei_112" w:date="2024-06-04T17:21:00Z"/>
                <w:rFonts w:ascii="Arial" w:eastAsia="宋体" w:hAnsi="Arial"/>
                <w:sz w:val="18"/>
                <w:lang w:val="sv-SE"/>
              </w:rPr>
            </w:pPr>
          </w:p>
        </w:tc>
        <w:tc>
          <w:tcPr>
            <w:tcW w:w="1133" w:type="dxa"/>
            <w:tcBorders>
              <w:top w:val="single" w:sz="6" w:space="0" w:color="auto"/>
              <w:left w:val="single" w:sz="4" w:space="0" w:color="auto"/>
              <w:bottom w:val="nil"/>
              <w:right w:val="single" w:sz="6" w:space="0" w:color="auto"/>
            </w:tcBorders>
            <w:hideMark/>
            <w:tcPrChange w:id="2446" w:author="Huawei" w:date="2024-04-24T15:28:00Z">
              <w:tcPr>
                <w:tcW w:w="1133" w:type="dxa"/>
                <w:tcBorders>
                  <w:top w:val="single" w:sz="6" w:space="0" w:color="auto"/>
                  <w:left w:val="single" w:sz="4" w:space="0" w:color="auto"/>
                  <w:bottom w:val="nil"/>
                  <w:right w:val="single" w:sz="6" w:space="0" w:color="auto"/>
                </w:tcBorders>
                <w:hideMark/>
              </w:tcPr>
            </w:tcPrChange>
          </w:tcPr>
          <w:p w14:paraId="362B2B7D" w14:textId="48FBB232" w:rsidR="002C70D5" w:rsidRPr="002C70D5" w:rsidDel="00683DEF" w:rsidRDefault="002C70D5" w:rsidP="002C70D5">
            <w:pPr>
              <w:keepNext/>
              <w:keepLines/>
              <w:spacing w:after="0"/>
              <w:jc w:val="center"/>
              <w:rPr>
                <w:ins w:id="2447" w:author="Huawei" w:date="2024-04-24T15:25:00Z"/>
                <w:del w:id="2448" w:author="Huawei_112" w:date="2024-06-04T17:21:00Z"/>
                <w:rFonts w:ascii="Arial" w:hAnsi="Arial" w:cs="Arial"/>
                <w:sz w:val="18"/>
                <w:lang w:eastAsia="zh-CN"/>
              </w:rPr>
            </w:pPr>
            <w:ins w:id="2449" w:author="Huawei" w:date="2024-04-24T15:26:00Z">
              <w:del w:id="2450" w:author="Huawei_112" w:date="2024-06-04T17:21:00Z">
                <w:r w:rsidRPr="002C70D5" w:rsidDel="00683DEF">
                  <w:rPr>
                    <w:rFonts w:ascii="Arial" w:hAnsi="Arial" w:cs="Arial"/>
                    <w:sz w:val="18"/>
                  </w:rPr>
                  <w:delText>[</w:delText>
                </w:r>
              </w:del>
            </w:ins>
            <w:ins w:id="2451" w:author="Huawei" w:date="2024-04-24T15:25:00Z">
              <w:del w:id="2452" w:author="Huawei_112" w:date="2024-06-04T17:21:00Z">
                <w:r w:rsidRPr="002C70D5" w:rsidDel="00683DEF">
                  <w:rPr>
                    <w:rFonts w:ascii="Arial" w:hAnsi="Arial" w:cs="Arial"/>
                    <w:sz w:val="18"/>
                  </w:rPr>
                  <w:delText>132</w:delText>
                </w:r>
              </w:del>
            </w:ins>
            <w:ins w:id="2453" w:author="Huawei" w:date="2024-04-24T15:26:00Z">
              <w:del w:id="2454" w:author="Huawei_112" w:date="2024-06-04T17:21:00Z">
                <w:r w:rsidRPr="002C70D5" w:rsidDel="00683DEF">
                  <w:rPr>
                    <w:rFonts w:ascii="Arial" w:hAnsi="Arial" w:cs="Arial"/>
                    <w:sz w:val="18"/>
                  </w:rPr>
                  <w:delText>]</w:delText>
                </w:r>
              </w:del>
            </w:ins>
          </w:p>
        </w:tc>
        <w:tc>
          <w:tcPr>
            <w:tcW w:w="845" w:type="dxa"/>
            <w:vMerge/>
            <w:tcBorders>
              <w:top w:val="single" w:sz="4" w:space="0" w:color="auto"/>
              <w:left w:val="single" w:sz="6" w:space="0" w:color="auto"/>
              <w:bottom w:val="single" w:sz="4" w:space="0" w:color="auto"/>
              <w:right w:val="single" w:sz="6" w:space="0" w:color="auto"/>
            </w:tcBorders>
            <w:vAlign w:val="center"/>
            <w:hideMark/>
            <w:tcPrChange w:id="2455" w:author="Huawei" w:date="2024-04-24T15:28:00Z">
              <w:tcPr>
                <w:tcW w:w="0" w:type="auto"/>
                <w:vMerge/>
                <w:tcBorders>
                  <w:top w:val="single" w:sz="4" w:space="0" w:color="auto"/>
                  <w:left w:val="single" w:sz="6" w:space="0" w:color="auto"/>
                  <w:bottom w:val="single" w:sz="4" w:space="0" w:color="auto"/>
                  <w:right w:val="single" w:sz="6" w:space="0" w:color="auto"/>
                </w:tcBorders>
                <w:vAlign w:val="center"/>
                <w:hideMark/>
              </w:tcPr>
            </w:tcPrChange>
          </w:tcPr>
          <w:p w14:paraId="313019C3" w14:textId="7AF015EE" w:rsidR="002C70D5" w:rsidRPr="002C70D5" w:rsidDel="00683DEF" w:rsidRDefault="002C70D5" w:rsidP="002C70D5">
            <w:pPr>
              <w:spacing w:after="0"/>
              <w:rPr>
                <w:ins w:id="2456" w:author="Huawei" w:date="2024-04-24T15:25:00Z"/>
                <w:del w:id="2457" w:author="Huawei_112" w:date="2024-06-04T17:21:00Z"/>
                <w:rFonts w:ascii="Arial" w:eastAsia="宋体" w:hAnsi="Arial"/>
                <w:sz w:val="18"/>
              </w:rPr>
            </w:pPr>
          </w:p>
        </w:tc>
        <w:tc>
          <w:tcPr>
            <w:tcW w:w="1422" w:type="dxa"/>
            <w:tcBorders>
              <w:top w:val="single" w:sz="6" w:space="0" w:color="auto"/>
              <w:left w:val="single" w:sz="6" w:space="0" w:color="auto"/>
              <w:bottom w:val="nil"/>
              <w:right w:val="single" w:sz="4" w:space="0" w:color="auto"/>
            </w:tcBorders>
            <w:hideMark/>
            <w:tcPrChange w:id="2458" w:author="Huawei" w:date="2024-04-24T15:28:00Z">
              <w:tcPr>
                <w:tcW w:w="1422" w:type="dxa"/>
                <w:tcBorders>
                  <w:top w:val="single" w:sz="6" w:space="0" w:color="auto"/>
                  <w:left w:val="single" w:sz="6" w:space="0" w:color="auto"/>
                  <w:bottom w:val="nil"/>
                  <w:right w:val="single" w:sz="4" w:space="0" w:color="auto"/>
                </w:tcBorders>
                <w:hideMark/>
              </w:tcPr>
            </w:tcPrChange>
          </w:tcPr>
          <w:p w14:paraId="1D592A9A" w14:textId="26A9E394" w:rsidR="002C70D5" w:rsidRPr="002C70D5" w:rsidDel="00683DEF" w:rsidRDefault="002C70D5" w:rsidP="002C70D5">
            <w:pPr>
              <w:keepNext/>
              <w:keepLines/>
              <w:spacing w:after="0"/>
              <w:jc w:val="center"/>
              <w:rPr>
                <w:ins w:id="2459" w:author="Huawei" w:date="2024-04-24T15:25:00Z"/>
                <w:del w:id="2460" w:author="Huawei_112" w:date="2024-06-04T17:21:00Z"/>
                <w:rFonts w:ascii="Arial" w:hAnsi="Arial" w:cs="Arial"/>
                <w:sz w:val="18"/>
                <w:lang w:eastAsia="zh-CN"/>
              </w:rPr>
            </w:pPr>
            <w:ins w:id="2461" w:author="Huawei" w:date="2024-04-24T15:25:00Z">
              <w:del w:id="2462"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463"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00C42AD8" w14:textId="4AD420AB" w:rsidR="002C70D5" w:rsidRPr="002C70D5" w:rsidDel="00683DEF" w:rsidRDefault="002C70D5" w:rsidP="002C70D5">
            <w:pPr>
              <w:keepNext/>
              <w:keepLines/>
              <w:spacing w:after="0"/>
              <w:jc w:val="center"/>
              <w:rPr>
                <w:ins w:id="2464" w:author="Huawei" w:date="2024-04-24T15:25:00Z"/>
                <w:del w:id="2465" w:author="Huawei_112" w:date="2024-06-04T17:21:00Z"/>
                <w:rFonts w:ascii="Arial" w:hAnsi="Arial" w:cs="Arial"/>
                <w:sz w:val="18"/>
              </w:rPr>
            </w:pPr>
            <w:ins w:id="2466" w:author="Huawei" w:date="2024-04-24T15:25:00Z">
              <w:del w:id="2467"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468"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00AC4C3B" w14:textId="68F8B36D" w:rsidR="002C70D5" w:rsidRPr="002C70D5" w:rsidDel="00683DEF" w:rsidRDefault="002C70D5" w:rsidP="002C70D5">
            <w:pPr>
              <w:keepNext/>
              <w:keepLines/>
              <w:spacing w:after="0"/>
              <w:jc w:val="center"/>
              <w:rPr>
                <w:ins w:id="2469" w:author="Huawei" w:date="2024-04-24T15:25:00Z"/>
                <w:del w:id="2470" w:author="Huawei_112" w:date="2024-06-04T17:21:00Z"/>
                <w:rFonts w:ascii="Arial" w:hAnsi="Arial" w:cs="Arial"/>
                <w:sz w:val="18"/>
              </w:rPr>
            </w:pPr>
            <w:ins w:id="2471" w:author="Huawei" w:date="2024-04-24T15:25:00Z">
              <w:del w:id="2472" w:author="Huawei_112" w:date="2024-06-04T17:21:00Z">
                <w:r w:rsidRPr="002C70D5" w:rsidDel="00683DEF">
                  <w:rPr>
                    <w:rFonts w:ascii="Arial" w:hAnsi="Arial" w:cs="Arial"/>
                    <w:sz w:val="18"/>
                  </w:rPr>
                  <w:delText>NOTE 6</w:delText>
                </w:r>
              </w:del>
            </w:ins>
          </w:p>
        </w:tc>
      </w:tr>
      <w:tr w:rsidR="002C70D5" w:rsidRPr="002C70D5" w:rsidDel="00683DEF" w14:paraId="3A377D41" w14:textId="167904C4" w:rsidTr="002C70D5">
        <w:tblPrEx>
          <w:tblW w:w="10200" w:type="dxa"/>
          <w:jc w:val="center"/>
          <w:tblLayout w:type="fixed"/>
          <w:tblLook w:val="01E0" w:firstRow="1" w:lastRow="1" w:firstColumn="1" w:lastColumn="1" w:noHBand="0" w:noVBand="0"/>
          <w:tblPrExChange w:id="2473" w:author="Huawei" w:date="2024-04-24T15:28:00Z">
            <w:tblPrEx>
              <w:tblW w:w="10200" w:type="dxa"/>
              <w:jc w:val="center"/>
              <w:tblLayout w:type="fixed"/>
              <w:tblLook w:val="01E0" w:firstRow="1" w:lastRow="1" w:firstColumn="1" w:lastColumn="1" w:noHBand="0" w:noVBand="0"/>
            </w:tblPrEx>
          </w:tblPrExChange>
        </w:tblPrEx>
        <w:trPr>
          <w:jc w:val="center"/>
          <w:ins w:id="2474" w:author="Huawei" w:date="2024-04-24T15:25:00Z"/>
          <w:del w:id="2475" w:author="Huawei_112" w:date="2024-06-04T17:21:00Z"/>
          <w:trPrChange w:id="2476"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477" w:author="Huawei" w:date="2024-04-24T15:28:00Z">
              <w:tcPr>
                <w:tcW w:w="1133" w:type="dxa"/>
                <w:gridSpan w:val="7"/>
                <w:tcBorders>
                  <w:top w:val="single" w:sz="6" w:space="0" w:color="auto"/>
                  <w:left w:val="single" w:sz="4" w:space="5" w:color="auto"/>
                  <w:bottom w:val="nil"/>
                  <w:right w:val="single" w:sz="6" w:space="5" w:color="auto"/>
                </w:tcBorders>
                <w:hideMark/>
              </w:tcPr>
            </w:tcPrChange>
          </w:tcPr>
          <w:p w14:paraId="145590A5" w14:textId="24990539" w:rsidR="002C70D5" w:rsidRPr="002C70D5" w:rsidDel="00683DEF" w:rsidRDefault="002C70D5" w:rsidP="002C70D5">
            <w:pPr>
              <w:keepNext/>
              <w:keepLines/>
              <w:spacing w:after="0"/>
              <w:jc w:val="center"/>
              <w:rPr>
                <w:ins w:id="2478" w:author="Huawei" w:date="2024-04-24T15:25:00Z"/>
                <w:del w:id="2479" w:author="Huawei_112" w:date="2024-06-04T17:21:00Z"/>
                <w:rFonts w:ascii="Arial" w:hAnsi="Arial" w:cs="Arial"/>
                <w:sz w:val="18"/>
                <w:lang w:eastAsia="zh-CN"/>
              </w:rPr>
            </w:pPr>
            <w:ins w:id="2480" w:author="Huawei" w:date="2024-04-24T15:25:00Z">
              <w:del w:id="2481" w:author="Huawei_112" w:date="2024-06-04T17:21:00Z">
                <w:r w:rsidRPr="002C70D5" w:rsidDel="00683DEF">
                  <w:rPr>
                    <w:rFonts w:ascii="Arial" w:hAnsi="Arial" w:cs="Arial"/>
                    <w:sz w:val="18"/>
                  </w:rPr>
                  <w:delText xml:space="preserve">± </w:delText>
                </w:r>
              </w:del>
            </w:ins>
            <w:ins w:id="2482" w:author="Huawei" w:date="2024-04-24T15:26:00Z">
              <w:del w:id="2483" w:author="Huawei_112" w:date="2024-06-04T17:21:00Z">
                <w:r w:rsidRPr="002C70D5" w:rsidDel="00683DEF">
                  <w:rPr>
                    <w:rFonts w:ascii="Arial" w:hAnsi="Arial" w:cs="Arial"/>
                    <w:sz w:val="18"/>
                  </w:rPr>
                  <w:delText>[</w:delText>
                </w:r>
              </w:del>
            </w:ins>
            <w:ins w:id="2484" w:author="Huawei" w:date="2024-04-24T15:25:00Z">
              <w:del w:id="2485" w:author="Huawei_112" w:date="2024-06-04T17:21:00Z">
                <w:r w:rsidRPr="002C70D5" w:rsidDel="00683DEF">
                  <w:rPr>
                    <w:rFonts w:ascii="Arial" w:hAnsi="Arial" w:cs="Arial"/>
                    <w:sz w:val="18"/>
                  </w:rPr>
                  <w:delText>7</w:delText>
                </w:r>
              </w:del>
            </w:ins>
            <w:ins w:id="2486" w:author="Huawei" w:date="2024-04-24T15:26:00Z">
              <w:del w:id="2487" w:author="Huawei_112" w:date="2024-06-04T17:21:00Z">
                <w:r w:rsidRPr="002C70D5" w:rsidDel="00683DEF">
                  <w:rPr>
                    <w:rFonts w:ascii="Arial" w:hAnsi="Arial" w:cs="Arial"/>
                    <w:sz w:val="18"/>
                  </w:rPr>
                  <w:delText>]</w:delText>
                </w:r>
              </w:del>
            </w:ins>
            <w:ins w:id="2488" w:author="Huawei" w:date="2024-04-24T15:25:00Z">
              <w:del w:id="2489"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7" w:type="dxa"/>
            <w:vMerge/>
            <w:tcBorders>
              <w:top w:val="single" w:sz="4" w:space="0" w:color="auto"/>
              <w:left w:val="single" w:sz="4" w:space="0" w:color="auto"/>
              <w:bottom w:val="single" w:sz="4" w:space="0" w:color="auto"/>
              <w:right w:val="single" w:sz="4" w:space="0" w:color="auto"/>
            </w:tcBorders>
            <w:vAlign w:val="center"/>
            <w:hideMark/>
            <w:tcPrChange w:id="2490" w:author="Huawei" w:date="2024-04-24T15: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9ACFB3" w14:textId="1D6A1302" w:rsidR="002C70D5" w:rsidRPr="002C70D5" w:rsidDel="00683DEF" w:rsidRDefault="002C70D5" w:rsidP="002C70D5">
            <w:pPr>
              <w:spacing w:after="0"/>
              <w:rPr>
                <w:ins w:id="2491" w:author="Huawei" w:date="2024-04-24T15:25:00Z"/>
                <w:del w:id="2492" w:author="Huawei_112" w:date="2024-06-04T17:21:00Z"/>
                <w:rFonts w:ascii="Arial" w:eastAsia="宋体" w:hAnsi="Arial"/>
                <w:sz w:val="18"/>
                <w:lang w:val="sv-SE"/>
              </w:rPr>
            </w:pPr>
          </w:p>
        </w:tc>
        <w:tc>
          <w:tcPr>
            <w:tcW w:w="1133" w:type="dxa"/>
            <w:tcBorders>
              <w:top w:val="single" w:sz="6" w:space="0" w:color="auto"/>
              <w:left w:val="single" w:sz="4" w:space="0" w:color="auto"/>
              <w:bottom w:val="nil"/>
              <w:right w:val="single" w:sz="6" w:space="0" w:color="auto"/>
            </w:tcBorders>
            <w:hideMark/>
            <w:tcPrChange w:id="2493" w:author="Huawei" w:date="2024-04-24T15:28:00Z">
              <w:tcPr>
                <w:tcW w:w="1133" w:type="dxa"/>
                <w:tcBorders>
                  <w:top w:val="single" w:sz="6" w:space="0" w:color="auto"/>
                  <w:left w:val="single" w:sz="6" w:space="5" w:color="auto"/>
                  <w:bottom w:val="nil"/>
                  <w:right w:val="single" w:sz="6" w:space="5" w:color="auto"/>
                </w:tcBorders>
                <w:hideMark/>
              </w:tcPr>
            </w:tcPrChange>
          </w:tcPr>
          <w:p w14:paraId="1B1EE3FD" w14:textId="077184F7" w:rsidR="002C70D5" w:rsidRPr="002C70D5" w:rsidDel="00683DEF" w:rsidRDefault="002C70D5" w:rsidP="002C70D5">
            <w:pPr>
              <w:keepNext/>
              <w:keepLines/>
              <w:spacing w:after="0"/>
              <w:jc w:val="center"/>
              <w:rPr>
                <w:ins w:id="2494" w:author="Huawei" w:date="2024-04-24T15:25:00Z"/>
                <w:del w:id="2495" w:author="Huawei_112" w:date="2024-06-04T17:21:00Z"/>
                <w:rFonts w:ascii="Arial" w:hAnsi="Arial" w:cs="Arial"/>
                <w:sz w:val="18"/>
                <w:lang w:eastAsia="zh-CN"/>
              </w:rPr>
            </w:pPr>
            <w:ins w:id="2496" w:author="Huawei" w:date="2024-04-24T15:26:00Z">
              <w:del w:id="2497" w:author="Huawei_112" w:date="2024-06-04T17:21:00Z">
                <w:r w:rsidRPr="002C70D5" w:rsidDel="00683DEF">
                  <w:rPr>
                    <w:rFonts w:ascii="Arial" w:hAnsi="Arial" w:cs="Calibri"/>
                    <w:sz w:val="18"/>
                  </w:rPr>
                  <w:delText>[</w:delText>
                </w:r>
              </w:del>
            </w:ins>
            <w:ins w:id="2498" w:author="Huawei" w:date="2024-04-24T15:25:00Z">
              <w:del w:id="2499" w:author="Huawei_112" w:date="2024-06-04T17:21:00Z">
                <w:r w:rsidRPr="002C70D5" w:rsidDel="00683DEF">
                  <w:rPr>
                    <w:rFonts w:ascii="Arial" w:hAnsi="Arial" w:cs="Arial"/>
                    <w:sz w:val="18"/>
                  </w:rPr>
                  <w:delText>64</w:delText>
                </w:r>
              </w:del>
            </w:ins>
            <w:ins w:id="2500" w:author="Huawei" w:date="2024-04-24T15:26:00Z">
              <w:del w:id="2501" w:author="Huawei_112" w:date="2024-06-04T17:21:00Z">
                <w:r w:rsidRPr="002C70D5" w:rsidDel="00683DEF">
                  <w:rPr>
                    <w:rFonts w:ascii="Arial" w:hAnsi="Arial" w:cs="Arial"/>
                    <w:sz w:val="18"/>
                  </w:rPr>
                  <w:delText>]</w:delText>
                </w:r>
              </w:del>
            </w:ins>
          </w:p>
        </w:tc>
        <w:tc>
          <w:tcPr>
            <w:tcW w:w="845" w:type="dxa"/>
            <w:tcBorders>
              <w:top w:val="nil"/>
              <w:left w:val="single" w:sz="6" w:space="0" w:color="auto"/>
              <w:bottom w:val="nil"/>
              <w:right w:val="single" w:sz="6" w:space="0" w:color="auto"/>
            </w:tcBorders>
            <w:vAlign w:val="center"/>
            <w:hideMark/>
            <w:tcPrChange w:id="2502" w:author="Huawei" w:date="2024-04-24T15:28:00Z">
              <w:tcPr>
                <w:tcW w:w="845" w:type="dxa"/>
                <w:tcBorders>
                  <w:top w:val="nil"/>
                  <w:left w:val="single" w:sz="6" w:space="5" w:color="auto"/>
                  <w:bottom w:val="nil"/>
                  <w:right w:val="single" w:sz="6" w:space="5" w:color="auto"/>
                </w:tcBorders>
                <w:vAlign w:val="center"/>
                <w:hideMark/>
              </w:tcPr>
            </w:tcPrChange>
          </w:tcPr>
          <w:p w14:paraId="0B1D3236" w14:textId="0258659C" w:rsidR="002C70D5" w:rsidRPr="002C70D5" w:rsidDel="00683DEF" w:rsidRDefault="002C70D5" w:rsidP="002C70D5">
            <w:pPr>
              <w:keepNext/>
              <w:keepLines/>
              <w:spacing w:after="0"/>
              <w:jc w:val="center"/>
              <w:rPr>
                <w:ins w:id="2503" w:author="Huawei" w:date="2024-04-24T15:25:00Z"/>
                <w:del w:id="2504" w:author="Huawei_112" w:date="2024-06-04T17:21:00Z"/>
                <w:rFonts w:ascii="Arial" w:hAnsi="Arial" w:cs="Arial"/>
                <w:sz w:val="18"/>
              </w:rPr>
            </w:pPr>
            <w:ins w:id="2505" w:author="Huawei" w:date="2024-04-24T15:25:00Z">
              <w:del w:id="2506" w:author="Huawei_112" w:date="2024-06-04T17:21:00Z">
                <w:r w:rsidRPr="002C70D5" w:rsidDel="00683DEF">
                  <w:rPr>
                    <w:rFonts w:ascii="Arial" w:hAnsi="Arial" w:cs="Arial"/>
                    <w:sz w:val="18"/>
                  </w:rPr>
                  <w:delText>120</w:delText>
                </w:r>
              </w:del>
            </w:ins>
          </w:p>
        </w:tc>
        <w:tc>
          <w:tcPr>
            <w:tcW w:w="1422" w:type="dxa"/>
            <w:tcBorders>
              <w:top w:val="single" w:sz="6" w:space="0" w:color="auto"/>
              <w:left w:val="single" w:sz="6" w:space="0" w:color="auto"/>
              <w:bottom w:val="nil"/>
              <w:right w:val="single" w:sz="4" w:space="0" w:color="auto"/>
            </w:tcBorders>
            <w:hideMark/>
            <w:tcPrChange w:id="2507" w:author="Huawei" w:date="2024-04-24T15:28:00Z">
              <w:tcPr>
                <w:tcW w:w="1422" w:type="dxa"/>
                <w:tcBorders>
                  <w:top w:val="single" w:sz="6" w:space="0" w:color="auto"/>
                  <w:left w:val="single" w:sz="6" w:space="5" w:color="auto"/>
                  <w:bottom w:val="nil"/>
                  <w:right w:val="single" w:sz="4" w:space="5" w:color="auto"/>
                </w:tcBorders>
                <w:hideMark/>
              </w:tcPr>
            </w:tcPrChange>
          </w:tcPr>
          <w:p w14:paraId="7A1BF829" w14:textId="4407980B" w:rsidR="002C70D5" w:rsidRPr="002C70D5" w:rsidDel="00683DEF" w:rsidRDefault="002C70D5" w:rsidP="002C70D5">
            <w:pPr>
              <w:keepNext/>
              <w:keepLines/>
              <w:spacing w:after="0"/>
              <w:jc w:val="center"/>
              <w:rPr>
                <w:ins w:id="2508" w:author="Huawei" w:date="2024-04-24T15:25:00Z"/>
                <w:del w:id="2509" w:author="Huawei_112" w:date="2024-06-04T17:21:00Z"/>
                <w:rFonts w:ascii="Arial" w:hAnsi="Arial" w:cs="Arial"/>
                <w:sz w:val="18"/>
                <w:lang w:eastAsia="zh-CN"/>
              </w:rPr>
            </w:pPr>
            <w:ins w:id="2510" w:author="Huawei" w:date="2024-04-24T15:25:00Z">
              <w:del w:id="2511"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512" w:author="Huawei" w:date="2024-04-24T15:28:00Z">
              <w:tcPr>
                <w:tcW w:w="3258" w:type="dxa"/>
                <w:tcBorders>
                  <w:top w:val="single" w:sz="4" w:space="0" w:color="auto"/>
                  <w:left w:val="single" w:sz="4" w:space="5" w:color="auto"/>
                  <w:bottom w:val="single" w:sz="4" w:space="0" w:color="auto"/>
                  <w:right w:val="single" w:sz="4" w:space="5" w:color="auto"/>
                </w:tcBorders>
                <w:hideMark/>
              </w:tcPr>
            </w:tcPrChange>
          </w:tcPr>
          <w:p w14:paraId="1E0C4617" w14:textId="043715E2" w:rsidR="002C70D5" w:rsidRPr="002C70D5" w:rsidDel="00683DEF" w:rsidRDefault="002C70D5" w:rsidP="002C70D5">
            <w:pPr>
              <w:keepNext/>
              <w:keepLines/>
              <w:spacing w:after="0"/>
              <w:jc w:val="center"/>
              <w:rPr>
                <w:ins w:id="2513" w:author="Huawei" w:date="2024-04-24T15:25:00Z"/>
                <w:del w:id="2514" w:author="Huawei_112" w:date="2024-06-04T17:21:00Z"/>
                <w:rFonts w:ascii="Arial" w:hAnsi="Arial" w:cs="Arial"/>
                <w:sz w:val="18"/>
              </w:rPr>
            </w:pPr>
            <w:ins w:id="2515" w:author="Huawei" w:date="2024-04-24T15:26:00Z">
              <w:del w:id="2516"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517" w:author="Huawei" w:date="2024-04-24T15:28:00Z">
              <w:tcPr>
                <w:tcW w:w="1558" w:type="dxa"/>
                <w:tcBorders>
                  <w:top w:val="single" w:sz="6" w:space="0" w:color="auto"/>
                  <w:left w:val="single" w:sz="4" w:space="5" w:color="auto"/>
                  <w:bottom w:val="single" w:sz="6" w:space="0" w:color="auto"/>
                  <w:right w:val="single" w:sz="4" w:space="5" w:color="auto"/>
                </w:tcBorders>
                <w:hideMark/>
              </w:tcPr>
            </w:tcPrChange>
          </w:tcPr>
          <w:p w14:paraId="57E9AA4F" w14:textId="08BEB02B" w:rsidR="002C70D5" w:rsidRPr="002C70D5" w:rsidDel="00683DEF" w:rsidRDefault="002C70D5" w:rsidP="002C70D5">
            <w:pPr>
              <w:keepNext/>
              <w:keepLines/>
              <w:spacing w:after="0"/>
              <w:jc w:val="center"/>
              <w:rPr>
                <w:ins w:id="2518" w:author="Huawei" w:date="2024-04-24T15:25:00Z"/>
                <w:del w:id="2519" w:author="Huawei_112" w:date="2024-06-04T17:21:00Z"/>
                <w:rFonts w:ascii="Arial" w:hAnsi="Arial" w:cs="Arial"/>
                <w:sz w:val="18"/>
              </w:rPr>
            </w:pPr>
            <w:ins w:id="2520" w:author="Huawei" w:date="2024-04-24T15:25:00Z">
              <w:del w:id="2521" w:author="Huawei_112" w:date="2024-06-04T17:21:00Z">
                <w:r w:rsidRPr="002C70D5" w:rsidDel="00683DEF">
                  <w:rPr>
                    <w:rFonts w:ascii="Arial" w:hAnsi="Arial" w:cs="Arial"/>
                    <w:sz w:val="18"/>
                  </w:rPr>
                  <w:delText>NOTE 6</w:delText>
                </w:r>
              </w:del>
            </w:ins>
          </w:p>
        </w:tc>
      </w:tr>
      <w:tr w:rsidR="002C70D5" w:rsidRPr="002C70D5" w:rsidDel="00683DEF" w14:paraId="35DD96BD" w14:textId="2A828C3D" w:rsidTr="002C70D5">
        <w:tblPrEx>
          <w:tblW w:w="10200" w:type="dxa"/>
          <w:jc w:val="center"/>
          <w:tblLayout w:type="fixed"/>
          <w:tblLook w:val="01E0" w:firstRow="1" w:lastRow="1" w:firstColumn="1" w:lastColumn="1" w:noHBand="0" w:noVBand="0"/>
          <w:tblPrExChange w:id="2522" w:author="Huawei" w:date="2024-04-24T15:28:00Z">
            <w:tblPrEx>
              <w:tblW w:w="10200" w:type="dxa"/>
              <w:jc w:val="center"/>
              <w:tblLayout w:type="fixed"/>
              <w:tblLook w:val="01E0" w:firstRow="1" w:lastRow="1" w:firstColumn="1" w:lastColumn="1" w:noHBand="0" w:noVBand="0"/>
            </w:tblPrEx>
          </w:tblPrExChange>
        </w:tblPrEx>
        <w:trPr>
          <w:jc w:val="center"/>
          <w:ins w:id="2523" w:author="Huawei" w:date="2024-04-24T15:25:00Z"/>
          <w:del w:id="2524" w:author="Huawei_112" w:date="2024-06-04T17:21:00Z"/>
          <w:trPrChange w:id="2525"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526" w:author="Huawei" w:date="2024-04-24T15:28:00Z">
              <w:tcPr>
                <w:tcW w:w="1133" w:type="dxa"/>
                <w:gridSpan w:val="7"/>
                <w:tcBorders>
                  <w:top w:val="single" w:sz="6" w:space="0" w:color="auto"/>
                  <w:left w:val="single" w:sz="4" w:space="5" w:color="auto"/>
                  <w:bottom w:val="nil"/>
                  <w:right w:val="single" w:sz="6" w:space="5" w:color="auto"/>
                </w:tcBorders>
                <w:hideMark/>
              </w:tcPr>
            </w:tcPrChange>
          </w:tcPr>
          <w:p w14:paraId="7DCCF74F" w14:textId="1FA4E0E3" w:rsidR="002C70D5" w:rsidRPr="002C70D5" w:rsidDel="00683DEF" w:rsidRDefault="002C70D5" w:rsidP="002C70D5">
            <w:pPr>
              <w:keepNext/>
              <w:keepLines/>
              <w:spacing w:after="0"/>
              <w:jc w:val="center"/>
              <w:rPr>
                <w:ins w:id="2527" w:author="Huawei" w:date="2024-04-24T15:25:00Z"/>
                <w:del w:id="2528" w:author="Huawei_112" w:date="2024-06-04T17:21:00Z"/>
                <w:rFonts w:ascii="Arial" w:hAnsi="Arial" w:cs="Arial"/>
                <w:sz w:val="18"/>
                <w:lang w:eastAsia="zh-CN"/>
              </w:rPr>
            </w:pPr>
            <w:ins w:id="2529" w:author="Huawei" w:date="2024-04-24T15:25:00Z">
              <w:del w:id="2530" w:author="Huawei_112" w:date="2024-06-04T17:21:00Z">
                <w:r w:rsidRPr="002C70D5" w:rsidDel="00683DEF">
                  <w:rPr>
                    <w:rFonts w:ascii="Arial" w:hAnsi="Arial" w:cs="Arial"/>
                    <w:sz w:val="18"/>
                  </w:rPr>
                  <w:delText>± 15+</w:delText>
                </w:r>
                <w:r w:rsidRPr="002C70D5" w:rsidDel="00683DEF">
                  <w:rPr>
                    <w:rFonts w:ascii="Arial" w:hAnsi="Arial" w:cs="Arial"/>
                    <w:sz w:val="18"/>
                    <w:lang w:eastAsia="ko-KR"/>
                  </w:rPr>
                  <w:sym w:font="Symbol" w:char="F064"/>
                </w:r>
              </w:del>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2531" w:author="Huawei" w:date="2024-04-24T15:28:00Z">
              <w:tcPr>
                <w:tcW w:w="851" w:type="dxa"/>
                <w:gridSpan w:val="2"/>
                <w:vMerge w:val="restart"/>
                <w:tcBorders>
                  <w:top w:val="nil"/>
                  <w:left w:val="single" w:sz="6" w:space="5" w:color="auto"/>
                  <w:bottom w:val="nil"/>
                  <w:right w:val="single" w:sz="6" w:space="5" w:color="auto"/>
                </w:tcBorders>
                <w:vAlign w:val="center"/>
                <w:hideMark/>
              </w:tcPr>
            </w:tcPrChange>
          </w:tcPr>
          <w:p w14:paraId="3B388397" w14:textId="1FDBDF8C" w:rsidR="002C70D5" w:rsidRPr="002C70D5" w:rsidDel="00683DEF" w:rsidRDefault="002C70D5" w:rsidP="002C70D5">
            <w:pPr>
              <w:keepNext/>
              <w:keepLines/>
              <w:spacing w:after="0"/>
              <w:jc w:val="center"/>
              <w:rPr>
                <w:ins w:id="2532" w:author="Huawei" w:date="2024-04-24T15:25:00Z"/>
                <w:del w:id="2533" w:author="Huawei_112" w:date="2024-06-04T17:21:00Z"/>
                <w:rFonts w:ascii="Arial" w:hAnsi="Arial" w:cs="Arial"/>
                <w:sz w:val="18"/>
                <w:lang w:val="sv-SE"/>
              </w:rPr>
            </w:pPr>
            <w:ins w:id="2534" w:author="Huawei" w:date="2024-04-24T15:25:00Z">
              <w:del w:id="2535" w:author="Huawei_112" w:date="2024-06-04T17:21:00Z">
                <w:r w:rsidRPr="002C70D5" w:rsidDel="00683DEF">
                  <w:rPr>
                    <w:rFonts w:ascii="Arial" w:hAnsi="Arial" w:cs="Arial"/>
                    <w:sz w:val="18"/>
                    <w:lang w:val="sv-SE"/>
                  </w:rPr>
                  <w:delText>-6</w:delText>
                </w:r>
              </w:del>
            </w:ins>
          </w:p>
        </w:tc>
        <w:tc>
          <w:tcPr>
            <w:tcW w:w="1133" w:type="dxa"/>
            <w:tcBorders>
              <w:top w:val="single" w:sz="6" w:space="0" w:color="auto"/>
              <w:left w:val="single" w:sz="4" w:space="0" w:color="auto"/>
              <w:bottom w:val="nil"/>
              <w:right w:val="single" w:sz="6" w:space="0" w:color="auto"/>
            </w:tcBorders>
            <w:hideMark/>
            <w:tcPrChange w:id="2536" w:author="Huawei" w:date="2024-04-24T15:28:00Z">
              <w:tcPr>
                <w:tcW w:w="1133" w:type="dxa"/>
                <w:tcBorders>
                  <w:top w:val="single" w:sz="6" w:space="0" w:color="auto"/>
                  <w:left w:val="single" w:sz="6" w:space="5" w:color="auto"/>
                  <w:bottom w:val="nil"/>
                  <w:right w:val="single" w:sz="6" w:space="5" w:color="auto"/>
                </w:tcBorders>
                <w:hideMark/>
              </w:tcPr>
            </w:tcPrChange>
          </w:tcPr>
          <w:p w14:paraId="021D154C" w14:textId="57937138" w:rsidR="002C70D5" w:rsidRPr="002C70D5" w:rsidDel="00683DEF" w:rsidRDefault="002C70D5" w:rsidP="002C70D5">
            <w:pPr>
              <w:keepNext/>
              <w:keepLines/>
              <w:spacing w:after="0"/>
              <w:jc w:val="center"/>
              <w:rPr>
                <w:ins w:id="2537" w:author="Huawei" w:date="2024-04-24T15:25:00Z"/>
                <w:del w:id="2538" w:author="Huawei_112" w:date="2024-06-04T17:21:00Z"/>
                <w:rFonts w:ascii="Arial" w:hAnsi="Arial" w:cs="Arial"/>
                <w:sz w:val="18"/>
                <w:lang w:eastAsia="zh-CN"/>
              </w:rPr>
            </w:pPr>
            <w:ins w:id="2539" w:author="Huawei" w:date="2024-04-24T15:25:00Z">
              <w:del w:id="2540" w:author="Huawei_112" w:date="2024-06-04T17:21:00Z">
                <w:r w:rsidRPr="002C70D5" w:rsidDel="00683DEF">
                  <w:rPr>
                    <w:rFonts w:ascii="Arial" w:hAnsi="Arial" w:cs="Calibri"/>
                    <w:sz w:val="18"/>
                  </w:rPr>
                  <w:delText>≥</w:delText>
                </w:r>
                <w:r w:rsidRPr="002C70D5" w:rsidDel="00683DEF">
                  <w:rPr>
                    <w:rFonts w:ascii="Arial" w:hAnsi="Arial" w:cs="Arial"/>
                    <w:sz w:val="18"/>
                  </w:rPr>
                  <w:delText>64</w:delText>
                </w:r>
              </w:del>
            </w:ins>
          </w:p>
        </w:tc>
        <w:tc>
          <w:tcPr>
            <w:tcW w:w="845" w:type="dxa"/>
            <w:vMerge w:val="restart"/>
            <w:tcBorders>
              <w:top w:val="single" w:sz="4" w:space="0" w:color="auto"/>
              <w:left w:val="single" w:sz="6" w:space="0" w:color="auto"/>
              <w:bottom w:val="single" w:sz="4" w:space="0" w:color="auto"/>
              <w:right w:val="single" w:sz="6" w:space="0" w:color="auto"/>
            </w:tcBorders>
            <w:vAlign w:val="center"/>
            <w:hideMark/>
            <w:tcPrChange w:id="2541" w:author="Huawei" w:date="2024-04-24T15:28:00Z">
              <w:tcPr>
                <w:tcW w:w="845" w:type="dxa"/>
                <w:vMerge w:val="restart"/>
                <w:tcBorders>
                  <w:top w:val="single" w:sz="4" w:space="0" w:color="auto"/>
                  <w:left w:val="single" w:sz="6" w:space="5" w:color="auto"/>
                  <w:bottom w:val="nil"/>
                  <w:right w:val="single" w:sz="6" w:space="5" w:color="auto"/>
                </w:tcBorders>
                <w:vAlign w:val="center"/>
                <w:hideMark/>
              </w:tcPr>
            </w:tcPrChange>
          </w:tcPr>
          <w:p w14:paraId="30C6A521" w14:textId="0771E1C1" w:rsidR="002C70D5" w:rsidRPr="002C70D5" w:rsidDel="00683DEF" w:rsidRDefault="002C70D5" w:rsidP="002C70D5">
            <w:pPr>
              <w:keepNext/>
              <w:keepLines/>
              <w:spacing w:after="0"/>
              <w:jc w:val="center"/>
              <w:rPr>
                <w:ins w:id="2542" w:author="Huawei" w:date="2024-04-24T15:25:00Z"/>
                <w:del w:id="2543" w:author="Huawei_112" w:date="2024-06-04T17:21:00Z"/>
                <w:rFonts w:ascii="Arial" w:hAnsi="Arial" w:cs="Arial"/>
                <w:sz w:val="18"/>
              </w:rPr>
            </w:pPr>
            <w:ins w:id="2544" w:author="Huawei" w:date="2024-04-24T15:25:00Z">
              <w:del w:id="2545" w:author="Huawei_112" w:date="2024-06-04T17:21:00Z">
                <w:r w:rsidRPr="002C70D5" w:rsidDel="00683DEF">
                  <w:rPr>
                    <w:rFonts w:ascii="Arial" w:hAnsi="Arial" w:cs="Arial"/>
                    <w:sz w:val="18"/>
                  </w:rPr>
                  <w:delText>60</w:delText>
                </w:r>
              </w:del>
            </w:ins>
          </w:p>
        </w:tc>
        <w:tc>
          <w:tcPr>
            <w:tcW w:w="1422" w:type="dxa"/>
            <w:tcBorders>
              <w:top w:val="single" w:sz="6" w:space="0" w:color="auto"/>
              <w:left w:val="single" w:sz="6" w:space="0" w:color="auto"/>
              <w:bottom w:val="nil"/>
              <w:right w:val="single" w:sz="4" w:space="0" w:color="auto"/>
            </w:tcBorders>
            <w:hideMark/>
            <w:tcPrChange w:id="2546" w:author="Huawei" w:date="2024-04-24T15:28:00Z">
              <w:tcPr>
                <w:tcW w:w="1422" w:type="dxa"/>
                <w:tcBorders>
                  <w:top w:val="single" w:sz="6" w:space="0" w:color="auto"/>
                  <w:left w:val="single" w:sz="6" w:space="5" w:color="auto"/>
                  <w:bottom w:val="nil"/>
                  <w:right w:val="single" w:sz="4" w:space="5" w:color="auto"/>
                </w:tcBorders>
                <w:hideMark/>
              </w:tcPr>
            </w:tcPrChange>
          </w:tcPr>
          <w:p w14:paraId="4FB9B663" w14:textId="73AA6445" w:rsidR="002C70D5" w:rsidRPr="002C70D5" w:rsidDel="00683DEF" w:rsidRDefault="002C70D5" w:rsidP="002C70D5">
            <w:pPr>
              <w:keepNext/>
              <w:keepLines/>
              <w:spacing w:after="0"/>
              <w:jc w:val="center"/>
              <w:rPr>
                <w:ins w:id="2547" w:author="Huawei" w:date="2024-04-24T15:25:00Z"/>
                <w:del w:id="2548" w:author="Huawei_112" w:date="2024-06-04T17:21:00Z"/>
                <w:rFonts w:ascii="Arial" w:hAnsi="Arial" w:cs="Arial"/>
                <w:sz w:val="18"/>
                <w:lang w:eastAsia="zh-CN"/>
              </w:rPr>
            </w:pPr>
            <w:ins w:id="2549" w:author="Huawei" w:date="2024-04-24T15:25:00Z">
              <w:del w:id="2550"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551" w:author="Huawei" w:date="2024-04-24T15:28:00Z">
              <w:tcPr>
                <w:tcW w:w="3258" w:type="dxa"/>
                <w:tcBorders>
                  <w:top w:val="single" w:sz="4" w:space="0" w:color="auto"/>
                  <w:left w:val="single" w:sz="4" w:space="5" w:color="auto"/>
                  <w:bottom w:val="single" w:sz="4" w:space="0" w:color="auto"/>
                  <w:right w:val="single" w:sz="4" w:space="5" w:color="auto"/>
                </w:tcBorders>
                <w:hideMark/>
              </w:tcPr>
            </w:tcPrChange>
          </w:tcPr>
          <w:p w14:paraId="2296C4D1" w14:textId="23239BB7" w:rsidR="002C70D5" w:rsidRPr="002C70D5" w:rsidDel="00683DEF" w:rsidRDefault="002C70D5" w:rsidP="002C70D5">
            <w:pPr>
              <w:keepNext/>
              <w:keepLines/>
              <w:spacing w:after="0"/>
              <w:jc w:val="center"/>
              <w:rPr>
                <w:ins w:id="2552" w:author="Huawei" w:date="2024-04-24T15:25:00Z"/>
                <w:del w:id="2553" w:author="Huawei_112" w:date="2024-06-04T17:21:00Z"/>
                <w:rFonts w:ascii="Arial" w:hAnsi="Arial" w:cs="Arial"/>
                <w:sz w:val="18"/>
              </w:rPr>
            </w:pPr>
            <w:ins w:id="2554" w:author="Huawei" w:date="2024-04-24T15:25:00Z">
              <w:del w:id="2555"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556" w:author="Huawei" w:date="2024-04-24T15:28:00Z">
              <w:tcPr>
                <w:tcW w:w="1558" w:type="dxa"/>
                <w:tcBorders>
                  <w:top w:val="single" w:sz="6" w:space="0" w:color="auto"/>
                  <w:left w:val="single" w:sz="4" w:space="5" w:color="auto"/>
                  <w:bottom w:val="single" w:sz="6" w:space="0" w:color="auto"/>
                  <w:right w:val="single" w:sz="4" w:space="5" w:color="auto"/>
                </w:tcBorders>
                <w:hideMark/>
              </w:tcPr>
            </w:tcPrChange>
          </w:tcPr>
          <w:p w14:paraId="0D093908" w14:textId="72C27EAC" w:rsidR="002C70D5" w:rsidRPr="002C70D5" w:rsidDel="00683DEF" w:rsidRDefault="002C70D5" w:rsidP="002C70D5">
            <w:pPr>
              <w:keepNext/>
              <w:keepLines/>
              <w:spacing w:after="0"/>
              <w:jc w:val="center"/>
              <w:rPr>
                <w:ins w:id="2557" w:author="Huawei" w:date="2024-04-24T15:25:00Z"/>
                <w:del w:id="2558" w:author="Huawei_112" w:date="2024-06-04T17:21:00Z"/>
                <w:rFonts w:ascii="Arial" w:hAnsi="Arial" w:cs="Arial"/>
                <w:sz w:val="18"/>
              </w:rPr>
            </w:pPr>
            <w:ins w:id="2559" w:author="Huawei" w:date="2024-04-24T15:25:00Z">
              <w:del w:id="2560" w:author="Huawei_112" w:date="2024-06-04T17:21:00Z">
                <w:r w:rsidRPr="002C70D5" w:rsidDel="00683DEF">
                  <w:rPr>
                    <w:rFonts w:ascii="Arial" w:hAnsi="Arial" w:cs="Arial"/>
                    <w:sz w:val="18"/>
                  </w:rPr>
                  <w:delText>NOTE 6</w:delText>
                </w:r>
              </w:del>
            </w:ins>
          </w:p>
        </w:tc>
      </w:tr>
      <w:tr w:rsidR="002C70D5" w:rsidRPr="002C70D5" w:rsidDel="00683DEF" w14:paraId="4619658A" w14:textId="4270215D" w:rsidTr="002C70D5">
        <w:tblPrEx>
          <w:tblW w:w="10200" w:type="dxa"/>
          <w:jc w:val="center"/>
          <w:tblLayout w:type="fixed"/>
          <w:tblLook w:val="01E0" w:firstRow="1" w:lastRow="1" w:firstColumn="1" w:lastColumn="1" w:noHBand="0" w:noVBand="0"/>
          <w:tblPrExChange w:id="2561" w:author="Huawei" w:date="2024-04-24T15:28:00Z">
            <w:tblPrEx>
              <w:tblW w:w="10200" w:type="dxa"/>
              <w:jc w:val="center"/>
              <w:tblLayout w:type="fixed"/>
              <w:tblLook w:val="01E0" w:firstRow="1" w:lastRow="1" w:firstColumn="1" w:lastColumn="1" w:noHBand="0" w:noVBand="0"/>
            </w:tblPrEx>
          </w:tblPrExChange>
        </w:tblPrEx>
        <w:trPr>
          <w:jc w:val="center"/>
          <w:ins w:id="2562" w:author="Huawei" w:date="2024-04-24T15:25:00Z"/>
          <w:del w:id="2563" w:author="Huawei_112" w:date="2024-06-04T17:21:00Z"/>
          <w:trPrChange w:id="2564"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565" w:author="Huawei" w:date="2024-04-24T15:28:00Z">
              <w:tcPr>
                <w:tcW w:w="1133" w:type="dxa"/>
                <w:gridSpan w:val="7"/>
                <w:tcBorders>
                  <w:top w:val="single" w:sz="6" w:space="0" w:color="auto"/>
                  <w:left w:val="single" w:sz="4" w:space="0" w:color="auto"/>
                  <w:bottom w:val="nil"/>
                  <w:right w:val="single" w:sz="4" w:space="0" w:color="auto"/>
                </w:tcBorders>
                <w:hideMark/>
              </w:tcPr>
            </w:tcPrChange>
          </w:tcPr>
          <w:p w14:paraId="10EC984B" w14:textId="383003B6" w:rsidR="002C70D5" w:rsidRPr="002C70D5" w:rsidDel="00683DEF" w:rsidRDefault="002C70D5" w:rsidP="002C70D5">
            <w:pPr>
              <w:keepNext/>
              <w:keepLines/>
              <w:spacing w:after="0"/>
              <w:jc w:val="center"/>
              <w:rPr>
                <w:ins w:id="2566" w:author="Huawei" w:date="2024-04-24T15:25:00Z"/>
                <w:del w:id="2567" w:author="Huawei_112" w:date="2024-06-04T17:21:00Z"/>
                <w:rFonts w:ascii="Arial" w:hAnsi="Arial" w:cs="Arial"/>
                <w:sz w:val="18"/>
                <w:lang w:eastAsia="zh-CN"/>
              </w:rPr>
            </w:pPr>
            <w:ins w:id="2568" w:author="Huawei" w:date="2024-04-24T15:25:00Z">
              <w:del w:id="2569" w:author="Huawei_112" w:date="2024-06-04T17:21:00Z">
                <w:r w:rsidRPr="002C70D5" w:rsidDel="00683DEF">
                  <w:rPr>
                    <w:rFonts w:ascii="Arial" w:hAnsi="Arial" w:cs="Arial"/>
                    <w:sz w:val="18"/>
                  </w:rPr>
                  <w:delText>± 7+</w:delText>
                </w:r>
                <w:r w:rsidRPr="002C70D5" w:rsidDel="00683DEF">
                  <w:rPr>
                    <w:rFonts w:ascii="Arial" w:hAnsi="Arial" w:cs="Arial"/>
                    <w:sz w:val="18"/>
                    <w:lang w:eastAsia="ko-KR"/>
                  </w:rPr>
                  <w:sym w:font="Symbol" w:char="F064"/>
                </w:r>
              </w:del>
            </w:ins>
          </w:p>
        </w:tc>
        <w:tc>
          <w:tcPr>
            <w:tcW w:w="9067" w:type="dxa"/>
            <w:vMerge/>
            <w:tcBorders>
              <w:top w:val="single" w:sz="4" w:space="0" w:color="auto"/>
              <w:left w:val="single" w:sz="4" w:space="0" w:color="auto"/>
              <w:bottom w:val="single" w:sz="4" w:space="0" w:color="auto"/>
              <w:right w:val="single" w:sz="4" w:space="0" w:color="auto"/>
            </w:tcBorders>
            <w:vAlign w:val="center"/>
            <w:hideMark/>
            <w:tcPrChange w:id="2570" w:author="Huawei" w:date="2024-04-24T15: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9B4199" w14:textId="250B3E60" w:rsidR="002C70D5" w:rsidRPr="002C70D5" w:rsidDel="00683DEF" w:rsidRDefault="002C70D5" w:rsidP="002C70D5">
            <w:pPr>
              <w:spacing w:after="0"/>
              <w:rPr>
                <w:ins w:id="2571" w:author="Huawei" w:date="2024-04-24T15:25:00Z"/>
                <w:del w:id="2572" w:author="Huawei_112" w:date="2024-06-04T17:21:00Z"/>
                <w:rFonts w:ascii="Arial" w:eastAsia="宋体" w:hAnsi="Arial"/>
                <w:sz w:val="18"/>
                <w:lang w:val="sv-SE"/>
              </w:rPr>
            </w:pPr>
          </w:p>
        </w:tc>
        <w:tc>
          <w:tcPr>
            <w:tcW w:w="1133" w:type="dxa"/>
            <w:tcBorders>
              <w:top w:val="single" w:sz="6" w:space="0" w:color="auto"/>
              <w:left w:val="single" w:sz="4" w:space="0" w:color="auto"/>
              <w:bottom w:val="nil"/>
              <w:right w:val="single" w:sz="6" w:space="0" w:color="auto"/>
            </w:tcBorders>
            <w:hideMark/>
            <w:tcPrChange w:id="2573" w:author="Huawei" w:date="2024-04-24T15:28:00Z">
              <w:tcPr>
                <w:tcW w:w="1133" w:type="dxa"/>
                <w:tcBorders>
                  <w:top w:val="single" w:sz="6" w:space="0" w:color="auto"/>
                  <w:left w:val="single" w:sz="4" w:space="0" w:color="auto"/>
                  <w:bottom w:val="nil"/>
                  <w:right w:val="single" w:sz="6" w:space="0" w:color="auto"/>
                </w:tcBorders>
                <w:hideMark/>
              </w:tcPr>
            </w:tcPrChange>
          </w:tcPr>
          <w:p w14:paraId="623067F1" w14:textId="42EC0940" w:rsidR="002C70D5" w:rsidRPr="002C70D5" w:rsidDel="00683DEF" w:rsidRDefault="002C70D5" w:rsidP="002C70D5">
            <w:pPr>
              <w:keepNext/>
              <w:keepLines/>
              <w:spacing w:after="0"/>
              <w:jc w:val="center"/>
              <w:rPr>
                <w:ins w:id="2574" w:author="Huawei" w:date="2024-04-24T15:25:00Z"/>
                <w:del w:id="2575" w:author="Huawei_112" w:date="2024-06-04T17:21:00Z"/>
                <w:rFonts w:ascii="Arial" w:hAnsi="Arial" w:cs="Arial"/>
                <w:sz w:val="18"/>
                <w:lang w:eastAsia="zh-CN"/>
              </w:rPr>
            </w:pPr>
            <w:ins w:id="2576" w:author="Huawei" w:date="2024-04-24T15:26:00Z">
              <w:del w:id="2577" w:author="Huawei_112" w:date="2024-06-04T17:21:00Z">
                <w:r w:rsidRPr="002C70D5" w:rsidDel="00683DEF">
                  <w:rPr>
                    <w:rFonts w:ascii="Arial" w:hAnsi="Arial" w:cs="Arial"/>
                    <w:sz w:val="18"/>
                  </w:rPr>
                  <w:delText>[</w:delText>
                </w:r>
              </w:del>
            </w:ins>
            <w:ins w:id="2578" w:author="Huawei" w:date="2024-04-24T15:25:00Z">
              <w:del w:id="2579" w:author="Huawei_112" w:date="2024-06-04T17:21:00Z">
                <w:r w:rsidRPr="002C70D5" w:rsidDel="00683DEF">
                  <w:rPr>
                    <w:rFonts w:ascii="Arial" w:hAnsi="Arial" w:cs="Arial"/>
                    <w:sz w:val="18"/>
                  </w:rPr>
                  <w:delText>132</w:delText>
                </w:r>
              </w:del>
            </w:ins>
            <w:ins w:id="2580" w:author="Huawei" w:date="2024-04-24T15:26:00Z">
              <w:del w:id="2581" w:author="Huawei_112" w:date="2024-06-04T17:21:00Z">
                <w:r w:rsidRPr="002C70D5" w:rsidDel="00683DEF">
                  <w:rPr>
                    <w:rFonts w:ascii="Arial" w:hAnsi="Arial" w:cs="Arial"/>
                    <w:sz w:val="18"/>
                  </w:rPr>
                  <w:delText>]</w:delText>
                </w:r>
              </w:del>
            </w:ins>
          </w:p>
        </w:tc>
        <w:tc>
          <w:tcPr>
            <w:tcW w:w="845" w:type="dxa"/>
            <w:vMerge/>
            <w:tcBorders>
              <w:top w:val="single" w:sz="4" w:space="0" w:color="auto"/>
              <w:left w:val="single" w:sz="6" w:space="0" w:color="auto"/>
              <w:bottom w:val="single" w:sz="4" w:space="0" w:color="auto"/>
              <w:right w:val="single" w:sz="6" w:space="0" w:color="auto"/>
            </w:tcBorders>
            <w:vAlign w:val="center"/>
            <w:hideMark/>
            <w:tcPrChange w:id="2582" w:author="Huawei" w:date="2024-04-24T15:28:00Z">
              <w:tcPr>
                <w:tcW w:w="0" w:type="auto"/>
                <w:vMerge/>
                <w:tcBorders>
                  <w:top w:val="single" w:sz="4" w:space="0" w:color="auto"/>
                  <w:left w:val="single" w:sz="6" w:space="0" w:color="auto"/>
                  <w:bottom w:val="single" w:sz="4" w:space="0" w:color="auto"/>
                  <w:right w:val="single" w:sz="6" w:space="0" w:color="auto"/>
                </w:tcBorders>
                <w:vAlign w:val="center"/>
                <w:hideMark/>
              </w:tcPr>
            </w:tcPrChange>
          </w:tcPr>
          <w:p w14:paraId="76106ED3" w14:textId="742BA18E" w:rsidR="002C70D5" w:rsidRPr="002C70D5" w:rsidDel="00683DEF" w:rsidRDefault="002C70D5" w:rsidP="002C70D5">
            <w:pPr>
              <w:spacing w:after="0"/>
              <w:rPr>
                <w:ins w:id="2583" w:author="Huawei" w:date="2024-04-24T15:25:00Z"/>
                <w:del w:id="2584" w:author="Huawei_112" w:date="2024-06-04T17:21:00Z"/>
                <w:rFonts w:ascii="Arial" w:eastAsia="宋体" w:hAnsi="Arial"/>
                <w:sz w:val="18"/>
              </w:rPr>
            </w:pPr>
          </w:p>
        </w:tc>
        <w:tc>
          <w:tcPr>
            <w:tcW w:w="1422" w:type="dxa"/>
            <w:tcBorders>
              <w:top w:val="single" w:sz="6" w:space="0" w:color="auto"/>
              <w:left w:val="single" w:sz="6" w:space="0" w:color="auto"/>
              <w:bottom w:val="nil"/>
              <w:right w:val="single" w:sz="4" w:space="0" w:color="auto"/>
            </w:tcBorders>
            <w:hideMark/>
            <w:tcPrChange w:id="2585" w:author="Huawei" w:date="2024-04-24T15:28:00Z">
              <w:tcPr>
                <w:tcW w:w="1422" w:type="dxa"/>
                <w:tcBorders>
                  <w:top w:val="single" w:sz="6" w:space="0" w:color="auto"/>
                  <w:left w:val="single" w:sz="6" w:space="0" w:color="auto"/>
                  <w:bottom w:val="nil"/>
                  <w:right w:val="single" w:sz="4" w:space="0" w:color="auto"/>
                </w:tcBorders>
                <w:hideMark/>
              </w:tcPr>
            </w:tcPrChange>
          </w:tcPr>
          <w:p w14:paraId="6F789288" w14:textId="186129E5" w:rsidR="002C70D5" w:rsidRPr="002C70D5" w:rsidDel="00683DEF" w:rsidRDefault="002C70D5" w:rsidP="002C70D5">
            <w:pPr>
              <w:keepNext/>
              <w:keepLines/>
              <w:spacing w:after="0"/>
              <w:jc w:val="center"/>
              <w:rPr>
                <w:ins w:id="2586" w:author="Huawei" w:date="2024-04-24T15:25:00Z"/>
                <w:del w:id="2587" w:author="Huawei_112" w:date="2024-06-04T17:21:00Z"/>
                <w:rFonts w:ascii="Arial" w:hAnsi="Arial" w:cs="Arial"/>
                <w:sz w:val="18"/>
                <w:lang w:eastAsia="zh-CN"/>
              </w:rPr>
            </w:pPr>
            <w:ins w:id="2588" w:author="Huawei" w:date="2024-04-24T15:25:00Z">
              <w:del w:id="2589"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590"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7F9A4B3C" w14:textId="6C80B55E" w:rsidR="002C70D5" w:rsidRPr="002C70D5" w:rsidDel="00683DEF" w:rsidRDefault="002C70D5" w:rsidP="002C70D5">
            <w:pPr>
              <w:keepNext/>
              <w:keepLines/>
              <w:spacing w:after="0"/>
              <w:jc w:val="center"/>
              <w:rPr>
                <w:ins w:id="2591" w:author="Huawei" w:date="2024-04-24T15:25:00Z"/>
                <w:del w:id="2592" w:author="Huawei_112" w:date="2024-06-04T17:21:00Z"/>
                <w:rFonts w:ascii="Arial" w:hAnsi="Arial" w:cs="Arial"/>
                <w:sz w:val="18"/>
              </w:rPr>
            </w:pPr>
            <w:ins w:id="2593" w:author="Huawei" w:date="2024-04-24T15:25:00Z">
              <w:del w:id="2594"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595"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5D454949" w14:textId="39C7D62C" w:rsidR="002C70D5" w:rsidRPr="002C70D5" w:rsidDel="00683DEF" w:rsidRDefault="002C70D5" w:rsidP="002C70D5">
            <w:pPr>
              <w:keepNext/>
              <w:keepLines/>
              <w:spacing w:after="0"/>
              <w:jc w:val="center"/>
              <w:rPr>
                <w:ins w:id="2596" w:author="Huawei" w:date="2024-04-24T15:25:00Z"/>
                <w:del w:id="2597" w:author="Huawei_112" w:date="2024-06-04T17:21:00Z"/>
                <w:rFonts w:ascii="Arial" w:hAnsi="Arial" w:cs="Arial"/>
                <w:sz w:val="18"/>
              </w:rPr>
            </w:pPr>
            <w:ins w:id="2598" w:author="Huawei" w:date="2024-04-24T15:25:00Z">
              <w:del w:id="2599" w:author="Huawei_112" w:date="2024-06-04T17:21:00Z">
                <w:r w:rsidRPr="002C70D5" w:rsidDel="00683DEF">
                  <w:rPr>
                    <w:rFonts w:ascii="Arial" w:hAnsi="Arial" w:cs="Arial"/>
                    <w:sz w:val="18"/>
                  </w:rPr>
                  <w:delText>NOTE 6</w:delText>
                </w:r>
              </w:del>
            </w:ins>
          </w:p>
        </w:tc>
      </w:tr>
      <w:tr w:rsidR="002C70D5" w:rsidRPr="002C70D5" w:rsidDel="00683DEF" w14:paraId="21DDD560" w14:textId="5C87F2D9" w:rsidTr="002C70D5">
        <w:tblPrEx>
          <w:tblW w:w="10200" w:type="dxa"/>
          <w:jc w:val="center"/>
          <w:tblLayout w:type="fixed"/>
          <w:tblLook w:val="01E0" w:firstRow="1" w:lastRow="1" w:firstColumn="1" w:lastColumn="1" w:noHBand="0" w:noVBand="0"/>
          <w:tblPrExChange w:id="2600" w:author="Huawei" w:date="2024-04-24T15:27:00Z">
            <w:tblPrEx>
              <w:tblW w:w="10200" w:type="dxa"/>
              <w:jc w:val="center"/>
              <w:tblLayout w:type="fixed"/>
              <w:tblLook w:val="01E0" w:firstRow="1" w:lastRow="1" w:firstColumn="1" w:lastColumn="1" w:noHBand="0" w:noVBand="0"/>
            </w:tblPrEx>
          </w:tblPrExChange>
        </w:tblPrEx>
        <w:trPr>
          <w:jc w:val="center"/>
          <w:ins w:id="2601" w:author="Huawei" w:date="2024-04-24T15:25:00Z"/>
          <w:del w:id="2602" w:author="Huawei_112" w:date="2024-06-04T17:21:00Z"/>
          <w:trPrChange w:id="2603" w:author="Huawei" w:date="2024-04-24T15:27: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604" w:author="Huawei" w:date="2024-04-24T15:27:00Z">
              <w:tcPr>
                <w:tcW w:w="1133" w:type="dxa"/>
                <w:gridSpan w:val="7"/>
                <w:tcBorders>
                  <w:top w:val="single" w:sz="6" w:space="0" w:color="auto"/>
                  <w:left w:val="single" w:sz="4" w:space="5" w:color="auto"/>
                  <w:bottom w:val="nil"/>
                  <w:right w:val="single" w:sz="6" w:space="5" w:color="auto"/>
                </w:tcBorders>
                <w:hideMark/>
              </w:tcPr>
            </w:tcPrChange>
          </w:tcPr>
          <w:p w14:paraId="575927D0" w14:textId="1A1B8B97" w:rsidR="002C70D5" w:rsidRPr="002C70D5" w:rsidDel="00683DEF" w:rsidRDefault="002C70D5" w:rsidP="002C70D5">
            <w:pPr>
              <w:keepNext/>
              <w:keepLines/>
              <w:spacing w:after="0"/>
              <w:jc w:val="center"/>
              <w:rPr>
                <w:ins w:id="2605" w:author="Huawei" w:date="2024-04-24T15:25:00Z"/>
                <w:del w:id="2606" w:author="Huawei_112" w:date="2024-06-04T17:21:00Z"/>
                <w:rFonts w:ascii="Arial" w:hAnsi="Arial" w:cs="Arial"/>
                <w:sz w:val="18"/>
                <w:lang w:eastAsia="zh-CN"/>
              </w:rPr>
            </w:pPr>
            <w:ins w:id="2607" w:author="Huawei" w:date="2024-04-24T15:25:00Z">
              <w:del w:id="2608" w:author="Huawei_112" w:date="2024-06-04T17:21:00Z">
                <w:r w:rsidRPr="002C70D5" w:rsidDel="00683DEF">
                  <w:rPr>
                    <w:rFonts w:ascii="Arial" w:hAnsi="Arial" w:cs="Arial"/>
                    <w:sz w:val="18"/>
                  </w:rPr>
                  <w:delText>± 9+</w:delText>
                </w:r>
                <w:r w:rsidRPr="002C70D5" w:rsidDel="00683DEF">
                  <w:rPr>
                    <w:rFonts w:ascii="Arial" w:hAnsi="Arial" w:cs="Arial"/>
                    <w:sz w:val="18"/>
                    <w:lang w:eastAsia="ko-KR"/>
                  </w:rPr>
                  <w:sym w:font="Symbol" w:char="F064"/>
                </w:r>
              </w:del>
            </w:ins>
          </w:p>
        </w:tc>
        <w:tc>
          <w:tcPr>
            <w:tcW w:w="9067" w:type="dxa"/>
            <w:vMerge/>
            <w:tcBorders>
              <w:top w:val="single" w:sz="4" w:space="0" w:color="auto"/>
              <w:left w:val="single" w:sz="4" w:space="0" w:color="auto"/>
              <w:bottom w:val="single" w:sz="4" w:space="0" w:color="auto"/>
              <w:right w:val="single" w:sz="4" w:space="0" w:color="auto"/>
            </w:tcBorders>
            <w:vAlign w:val="center"/>
            <w:hideMark/>
            <w:tcPrChange w:id="2609" w:author="Huawei" w:date="2024-04-24T15: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5937BF" w14:textId="2DC6E0D2" w:rsidR="002C70D5" w:rsidRPr="002C70D5" w:rsidDel="00683DEF" w:rsidRDefault="002C70D5" w:rsidP="002C70D5">
            <w:pPr>
              <w:spacing w:after="0"/>
              <w:rPr>
                <w:ins w:id="2610" w:author="Huawei" w:date="2024-04-24T15:25:00Z"/>
                <w:del w:id="2611" w:author="Huawei_112" w:date="2024-06-04T17:21:00Z"/>
                <w:rFonts w:ascii="Arial" w:eastAsia="宋体" w:hAnsi="Arial"/>
                <w:sz w:val="18"/>
                <w:lang w:val="sv-SE"/>
              </w:rPr>
            </w:pPr>
          </w:p>
        </w:tc>
        <w:tc>
          <w:tcPr>
            <w:tcW w:w="1133" w:type="dxa"/>
            <w:tcBorders>
              <w:top w:val="single" w:sz="6" w:space="0" w:color="auto"/>
              <w:left w:val="single" w:sz="4" w:space="0" w:color="auto"/>
              <w:bottom w:val="nil"/>
              <w:right w:val="single" w:sz="6" w:space="0" w:color="auto"/>
            </w:tcBorders>
            <w:hideMark/>
            <w:tcPrChange w:id="2612" w:author="Huawei" w:date="2024-04-24T15:27:00Z">
              <w:tcPr>
                <w:tcW w:w="1133" w:type="dxa"/>
                <w:tcBorders>
                  <w:top w:val="single" w:sz="6" w:space="0" w:color="auto"/>
                  <w:left w:val="single" w:sz="6" w:space="5" w:color="auto"/>
                  <w:bottom w:val="nil"/>
                  <w:right w:val="single" w:sz="6" w:space="5" w:color="auto"/>
                </w:tcBorders>
                <w:hideMark/>
              </w:tcPr>
            </w:tcPrChange>
          </w:tcPr>
          <w:p w14:paraId="03BC646B" w14:textId="34E57883" w:rsidR="002C70D5" w:rsidRPr="002C70D5" w:rsidDel="00683DEF" w:rsidRDefault="002C70D5" w:rsidP="002C70D5">
            <w:pPr>
              <w:keepNext/>
              <w:keepLines/>
              <w:spacing w:after="0"/>
              <w:jc w:val="center"/>
              <w:rPr>
                <w:ins w:id="2613" w:author="Huawei" w:date="2024-04-24T15:25:00Z"/>
                <w:del w:id="2614" w:author="Huawei_112" w:date="2024-06-04T17:21:00Z"/>
                <w:rFonts w:ascii="Arial" w:hAnsi="Arial" w:cs="Arial"/>
                <w:sz w:val="18"/>
                <w:lang w:eastAsia="zh-CN"/>
              </w:rPr>
            </w:pPr>
            <w:ins w:id="2615" w:author="Huawei" w:date="2024-04-24T15:26:00Z">
              <w:del w:id="2616" w:author="Huawei_112" w:date="2024-06-04T17:21:00Z">
                <w:r w:rsidRPr="002C70D5" w:rsidDel="00683DEF">
                  <w:rPr>
                    <w:rFonts w:ascii="Arial" w:hAnsi="Arial" w:cs="Arial"/>
                    <w:sz w:val="18"/>
                  </w:rPr>
                  <w:delText>[</w:delText>
                </w:r>
              </w:del>
            </w:ins>
            <w:ins w:id="2617" w:author="Huawei" w:date="2024-04-24T15:25:00Z">
              <w:del w:id="2618" w:author="Huawei_112" w:date="2024-06-04T17:21:00Z">
                <w:r w:rsidRPr="002C70D5" w:rsidDel="00683DEF">
                  <w:rPr>
                    <w:rFonts w:ascii="Arial" w:hAnsi="Arial" w:cs="Arial"/>
                    <w:sz w:val="18"/>
                  </w:rPr>
                  <w:delText>64</w:delText>
                </w:r>
              </w:del>
            </w:ins>
            <w:ins w:id="2619" w:author="Huawei" w:date="2024-04-24T15:26:00Z">
              <w:del w:id="2620" w:author="Huawei_112" w:date="2024-06-04T17:21:00Z">
                <w:r w:rsidRPr="002C70D5" w:rsidDel="00683DEF">
                  <w:rPr>
                    <w:rFonts w:ascii="Arial" w:hAnsi="Arial" w:cs="Arial"/>
                    <w:sz w:val="18"/>
                  </w:rPr>
                  <w:delText>]</w:delText>
                </w:r>
              </w:del>
            </w:ins>
          </w:p>
        </w:tc>
        <w:tc>
          <w:tcPr>
            <w:tcW w:w="845" w:type="dxa"/>
            <w:tcBorders>
              <w:top w:val="single" w:sz="4" w:space="0" w:color="auto"/>
              <w:left w:val="single" w:sz="6" w:space="0" w:color="auto"/>
              <w:bottom w:val="nil"/>
              <w:right w:val="single" w:sz="6" w:space="0" w:color="auto"/>
            </w:tcBorders>
            <w:vAlign w:val="center"/>
            <w:hideMark/>
            <w:tcPrChange w:id="2621" w:author="Huawei" w:date="2024-04-24T15:27:00Z">
              <w:tcPr>
                <w:tcW w:w="845" w:type="dxa"/>
                <w:tcBorders>
                  <w:top w:val="single" w:sz="4" w:space="0" w:color="auto"/>
                  <w:left w:val="single" w:sz="6" w:space="5" w:color="auto"/>
                  <w:bottom w:val="nil"/>
                  <w:right w:val="single" w:sz="6" w:space="5" w:color="auto"/>
                </w:tcBorders>
                <w:vAlign w:val="center"/>
                <w:hideMark/>
              </w:tcPr>
            </w:tcPrChange>
          </w:tcPr>
          <w:p w14:paraId="6D652207" w14:textId="41B2D759" w:rsidR="002C70D5" w:rsidRPr="002C70D5" w:rsidDel="00683DEF" w:rsidRDefault="002C70D5" w:rsidP="002C70D5">
            <w:pPr>
              <w:keepNext/>
              <w:keepLines/>
              <w:spacing w:after="0"/>
              <w:jc w:val="center"/>
              <w:rPr>
                <w:ins w:id="2622" w:author="Huawei" w:date="2024-04-24T15:25:00Z"/>
                <w:del w:id="2623" w:author="Huawei_112" w:date="2024-06-04T17:21:00Z"/>
                <w:rFonts w:ascii="Arial" w:hAnsi="Arial" w:cs="Arial"/>
                <w:sz w:val="18"/>
              </w:rPr>
            </w:pPr>
            <w:ins w:id="2624" w:author="Huawei" w:date="2024-04-24T15:25:00Z">
              <w:del w:id="2625" w:author="Huawei_112" w:date="2024-06-04T17:21:00Z">
                <w:r w:rsidRPr="002C70D5" w:rsidDel="00683DEF">
                  <w:rPr>
                    <w:rFonts w:ascii="Arial" w:hAnsi="Arial" w:cs="Arial"/>
                    <w:sz w:val="18"/>
                  </w:rPr>
                  <w:delText>120</w:delText>
                </w:r>
              </w:del>
            </w:ins>
          </w:p>
        </w:tc>
        <w:tc>
          <w:tcPr>
            <w:tcW w:w="1422" w:type="dxa"/>
            <w:tcBorders>
              <w:top w:val="single" w:sz="6" w:space="0" w:color="auto"/>
              <w:left w:val="single" w:sz="6" w:space="0" w:color="auto"/>
              <w:bottom w:val="nil"/>
              <w:right w:val="single" w:sz="4" w:space="0" w:color="auto"/>
            </w:tcBorders>
            <w:hideMark/>
            <w:tcPrChange w:id="2626" w:author="Huawei" w:date="2024-04-24T15:27:00Z">
              <w:tcPr>
                <w:tcW w:w="1422" w:type="dxa"/>
                <w:tcBorders>
                  <w:top w:val="single" w:sz="6" w:space="0" w:color="auto"/>
                  <w:left w:val="single" w:sz="6" w:space="5" w:color="auto"/>
                  <w:bottom w:val="nil"/>
                  <w:right w:val="single" w:sz="4" w:space="5" w:color="auto"/>
                </w:tcBorders>
                <w:hideMark/>
              </w:tcPr>
            </w:tcPrChange>
          </w:tcPr>
          <w:p w14:paraId="5BD7597B" w14:textId="5F43F87D" w:rsidR="002C70D5" w:rsidRPr="002C70D5" w:rsidDel="00683DEF" w:rsidRDefault="002C70D5" w:rsidP="002C70D5">
            <w:pPr>
              <w:keepNext/>
              <w:keepLines/>
              <w:spacing w:after="0"/>
              <w:jc w:val="center"/>
              <w:rPr>
                <w:ins w:id="2627" w:author="Huawei" w:date="2024-04-24T15:25:00Z"/>
                <w:del w:id="2628" w:author="Huawei_112" w:date="2024-06-04T17:21:00Z"/>
                <w:rFonts w:ascii="Arial" w:hAnsi="Arial" w:cs="Arial"/>
                <w:sz w:val="18"/>
                <w:lang w:eastAsia="zh-CN"/>
              </w:rPr>
            </w:pPr>
            <w:ins w:id="2629" w:author="Huawei" w:date="2024-04-24T15:25:00Z">
              <w:del w:id="2630"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631" w:author="Huawei" w:date="2024-04-24T15:27:00Z">
              <w:tcPr>
                <w:tcW w:w="3258" w:type="dxa"/>
                <w:tcBorders>
                  <w:top w:val="single" w:sz="4" w:space="0" w:color="auto"/>
                  <w:left w:val="single" w:sz="4" w:space="5" w:color="auto"/>
                  <w:bottom w:val="single" w:sz="4" w:space="0" w:color="auto"/>
                  <w:right w:val="single" w:sz="4" w:space="5" w:color="auto"/>
                </w:tcBorders>
                <w:hideMark/>
              </w:tcPr>
            </w:tcPrChange>
          </w:tcPr>
          <w:p w14:paraId="6F90B619" w14:textId="2B5C3CCF" w:rsidR="002C70D5" w:rsidRPr="002C70D5" w:rsidDel="00683DEF" w:rsidRDefault="002C70D5" w:rsidP="002C70D5">
            <w:pPr>
              <w:keepNext/>
              <w:keepLines/>
              <w:spacing w:after="0"/>
              <w:jc w:val="center"/>
              <w:rPr>
                <w:ins w:id="2632" w:author="Huawei" w:date="2024-04-24T15:25:00Z"/>
                <w:del w:id="2633" w:author="Huawei_112" w:date="2024-06-04T17:21:00Z"/>
                <w:rFonts w:ascii="Arial" w:hAnsi="Arial" w:cs="Arial"/>
                <w:sz w:val="18"/>
              </w:rPr>
            </w:pPr>
            <w:ins w:id="2634" w:author="Huawei" w:date="2024-04-24T15:25:00Z">
              <w:del w:id="2635"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636" w:author="Huawei" w:date="2024-04-24T15:27:00Z">
              <w:tcPr>
                <w:tcW w:w="1558" w:type="dxa"/>
                <w:tcBorders>
                  <w:top w:val="single" w:sz="6" w:space="0" w:color="auto"/>
                  <w:left w:val="single" w:sz="4" w:space="5" w:color="auto"/>
                  <w:bottom w:val="single" w:sz="6" w:space="0" w:color="auto"/>
                  <w:right w:val="single" w:sz="4" w:space="5" w:color="auto"/>
                </w:tcBorders>
                <w:hideMark/>
              </w:tcPr>
            </w:tcPrChange>
          </w:tcPr>
          <w:p w14:paraId="1DA6C4EF" w14:textId="5FF8880B" w:rsidR="002C70D5" w:rsidRPr="002C70D5" w:rsidDel="00683DEF" w:rsidRDefault="002C70D5" w:rsidP="002C70D5">
            <w:pPr>
              <w:keepNext/>
              <w:keepLines/>
              <w:spacing w:after="0"/>
              <w:jc w:val="center"/>
              <w:rPr>
                <w:ins w:id="2637" w:author="Huawei" w:date="2024-04-24T15:25:00Z"/>
                <w:del w:id="2638" w:author="Huawei_112" w:date="2024-06-04T17:21:00Z"/>
                <w:rFonts w:ascii="Arial" w:hAnsi="Arial" w:cs="Arial"/>
                <w:sz w:val="18"/>
              </w:rPr>
            </w:pPr>
            <w:ins w:id="2639" w:author="Huawei" w:date="2024-04-24T15:25:00Z">
              <w:del w:id="2640" w:author="Huawei_112" w:date="2024-06-04T17:21:00Z">
                <w:r w:rsidRPr="002C70D5" w:rsidDel="00683DEF">
                  <w:rPr>
                    <w:rFonts w:ascii="Arial" w:hAnsi="Arial" w:cs="Arial"/>
                    <w:sz w:val="18"/>
                  </w:rPr>
                  <w:delText>NOTE 6</w:delText>
                </w:r>
              </w:del>
            </w:ins>
          </w:p>
        </w:tc>
      </w:tr>
      <w:tr w:rsidR="002C70D5" w:rsidRPr="002C70D5" w:rsidDel="00683DEF" w14:paraId="7D1AC22F" w14:textId="6A35E12A" w:rsidTr="002C70D5">
        <w:trPr>
          <w:jc w:val="center"/>
          <w:ins w:id="2641" w:author="Huawei" w:date="2024-04-24T15:25:00Z"/>
          <w:del w:id="2642" w:author="Huawei_112" w:date="2024-06-04T17:21:00Z"/>
        </w:trPr>
        <w:tc>
          <w:tcPr>
            <w:tcW w:w="10200" w:type="dxa"/>
            <w:gridSpan w:val="7"/>
            <w:tcBorders>
              <w:top w:val="single" w:sz="6" w:space="0" w:color="auto"/>
              <w:left w:val="single" w:sz="4" w:space="0" w:color="auto"/>
              <w:bottom w:val="single" w:sz="4" w:space="0" w:color="auto"/>
              <w:right w:val="single" w:sz="4" w:space="0" w:color="auto"/>
            </w:tcBorders>
            <w:hideMark/>
          </w:tcPr>
          <w:p w14:paraId="564F8177" w14:textId="4BCB5FD3" w:rsidR="002C70D5" w:rsidRPr="002C70D5" w:rsidDel="00683DEF" w:rsidRDefault="002C70D5" w:rsidP="002C70D5">
            <w:pPr>
              <w:keepNext/>
              <w:keepLines/>
              <w:spacing w:after="0"/>
              <w:ind w:left="851" w:hanging="851"/>
              <w:rPr>
                <w:ins w:id="2643" w:author="Huawei" w:date="2024-04-24T15:25:00Z"/>
                <w:del w:id="2644" w:author="Huawei_112" w:date="2024-06-04T17:21:00Z"/>
                <w:rFonts w:ascii="Arial" w:hAnsi="Arial" w:cs="Arial"/>
                <w:sz w:val="18"/>
              </w:rPr>
            </w:pPr>
            <w:ins w:id="2645" w:author="Huawei" w:date="2024-04-24T15:25:00Z">
              <w:del w:id="2646" w:author="Huawei_112" w:date="2024-06-04T17:21:00Z">
                <w:r w:rsidRPr="002C70D5" w:rsidDel="00683DEF">
                  <w:rPr>
                    <w:rFonts w:ascii="Arial" w:hAnsi="Arial" w:cs="Arial"/>
                    <w:sz w:val="18"/>
                  </w:rPr>
                  <w:delText>NOTE 1:</w:delText>
                </w:r>
                <w:r w:rsidRPr="002C70D5" w:rsidDel="00683DEF">
                  <w:rPr>
                    <w:rFonts w:ascii="Arial" w:hAnsi="Arial" w:cs="Arial"/>
                    <w:sz w:val="18"/>
                  </w:rPr>
                  <w:tab/>
                  <w:delText>This minimum Io condition is expressed as the average Io per RE over all REs in an OFDM symbol.</w:delText>
                </w:r>
              </w:del>
            </w:ins>
          </w:p>
          <w:p w14:paraId="432697E9" w14:textId="1DAB59A7" w:rsidR="002C70D5" w:rsidRPr="002C70D5" w:rsidDel="00683DEF" w:rsidRDefault="002C70D5" w:rsidP="002C70D5">
            <w:pPr>
              <w:keepNext/>
              <w:keepLines/>
              <w:spacing w:after="0"/>
              <w:ind w:left="851" w:hanging="851"/>
              <w:rPr>
                <w:ins w:id="2647" w:author="Huawei" w:date="2024-04-24T15:25:00Z"/>
                <w:del w:id="2648" w:author="Huawei_112" w:date="2024-06-04T17:21:00Z"/>
                <w:rFonts w:ascii="Arial" w:hAnsi="Arial" w:cs="Arial"/>
                <w:sz w:val="18"/>
              </w:rPr>
            </w:pPr>
            <w:ins w:id="2649" w:author="Huawei" w:date="2024-04-24T15:25:00Z">
              <w:del w:id="2650" w:author="Huawei_112" w:date="2024-06-04T17:21:00Z">
                <w:r w:rsidRPr="002C70D5" w:rsidDel="00683DEF">
                  <w:rPr>
                    <w:rFonts w:ascii="Arial" w:hAnsi="Arial" w:cs="Arial"/>
                    <w:sz w:val="18"/>
                  </w:rPr>
                  <w:delText>NOTE 2:</w:delText>
                </w:r>
                <w:r w:rsidRPr="002C70D5" w:rsidDel="00683DEF">
                  <w:rPr>
                    <w:rFonts w:ascii="Arial" w:hAnsi="Arial" w:cs="Arial"/>
                    <w:sz w:val="18"/>
                  </w:rPr>
                  <w:tab/>
                  <w:delText>NR operating band groups are as defined in Section 3.5.</w:delText>
                </w:r>
              </w:del>
            </w:ins>
          </w:p>
          <w:p w14:paraId="3A9E8BC7" w14:textId="0591FD97" w:rsidR="002C70D5" w:rsidRPr="002C70D5" w:rsidDel="00683DEF" w:rsidRDefault="002C70D5" w:rsidP="002C70D5">
            <w:pPr>
              <w:keepNext/>
              <w:keepLines/>
              <w:spacing w:after="0"/>
              <w:ind w:left="851" w:hanging="851"/>
              <w:rPr>
                <w:ins w:id="2651" w:author="Huawei" w:date="2024-04-24T15:25:00Z"/>
                <w:del w:id="2652" w:author="Huawei_112" w:date="2024-06-04T17:21:00Z"/>
                <w:rFonts w:ascii="Arial" w:hAnsi="Arial" w:cs="Arial"/>
                <w:sz w:val="18"/>
              </w:rPr>
            </w:pPr>
            <w:ins w:id="2653" w:author="Huawei" w:date="2024-04-24T15:25:00Z">
              <w:del w:id="2654" w:author="Huawei_112" w:date="2024-06-04T17:21:00Z">
                <w:r w:rsidRPr="002C70D5" w:rsidDel="00683DEF">
                  <w:rPr>
                    <w:rFonts w:ascii="Arial" w:hAnsi="Arial" w:cs="Arial"/>
                    <w:sz w:val="18"/>
                  </w:rPr>
                  <w:delText>NOTE 3:</w:delText>
                </w:r>
                <w:r w:rsidRPr="002C70D5" w:rsidDel="00683DEF">
                  <w:rPr>
                    <w:rFonts w:ascii="Arial" w:hAnsi="Arial" w:cs="Arial"/>
                    <w:sz w:val="18"/>
                  </w:rPr>
                  <w:tab/>
                </w:r>
              </w:del>
            </w:ins>
            <m:oMath>
              <m:sSubSup>
                <m:sSubSupPr>
                  <m:ctrlPr>
                    <w:ins w:id="2655" w:author="Huawei" w:date="2024-04-24T15:25:00Z">
                      <w:del w:id="2656" w:author="Huawei_112" w:date="2024-06-04T17:21:00Z">
                        <w:rPr>
                          <w:rFonts w:ascii="Cambria Math" w:eastAsia="宋体" w:hAnsi="Cambria Math" w:cs="Arial"/>
                          <w:sz w:val="18"/>
                        </w:rPr>
                      </w:del>
                    </w:ins>
                  </m:ctrlPr>
                </m:sSubSupPr>
                <m:e>
                  <m:r>
                    <w:ins w:id="2657" w:author="Huawei" w:date="2024-04-24T15:25:00Z">
                      <w:del w:id="2658" w:author="Huawei_112" w:date="2024-06-04T17:21:00Z">
                        <w:rPr>
                          <w:rFonts w:ascii="Cambria Math" w:hAnsi="Cambria Math" w:cs="Arial"/>
                          <w:sz w:val="18"/>
                        </w:rPr>
                        <m:t>T</m:t>
                      </w:del>
                    </w:ins>
                  </m:r>
                </m:e>
                <m:sub>
                  <m:r>
                    <w:ins w:id="2659" w:author="Huawei" w:date="2024-04-24T15:25:00Z">
                      <w:del w:id="2660" w:author="Huawei_112" w:date="2024-06-04T17:21:00Z">
                        <m:rPr>
                          <m:sty m:val="p"/>
                        </m:rPr>
                        <w:rPr>
                          <w:rFonts w:ascii="Cambria Math" w:hAnsi="Cambria Math" w:cs="Arial"/>
                          <w:sz w:val="18"/>
                        </w:rPr>
                        <m:t>rep</m:t>
                      </w:del>
                    </w:ins>
                  </m:r>
                </m:sub>
                <m:sup>
                  <m:r>
                    <w:ins w:id="2661" w:author="Huawei" w:date="2024-04-24T15:25:00Z">
                      <w:del w:id="2662" w:author="Huawei_112" w:date="2024-06-04T17:21:00Z">
                        <m:rPr>
                          <m:sty m:val="p"/>
                        </m:rPr>
                        <w:rPr>
                          <w:rFonts w:ascii="Cambria Math" w:hAnsi="Cambria Math" w:cs="Arial"/>
                          <w:sz w:val="18"/>
                        </w:rPr>
                        <m:t>PRS</m:t>
                      </w:del>
                    </w:ins>
                  </m:r>
                </m:sup>
              </m:sSubSup>
              <m:r>
                <w:ins w:id="2663" w:author="Huawei" w:date="2024-04-24T15:25:00Z">
                  <w:del w:id="2664" w:author="Huawei_112" w:date="2024-06-04T17:21:00Z">
                    <m:rPr>
                      <m:sty m:val="p"/>
                    </m:rPr>
                    <w:rPr>
                      <w:rFonts w:ascii="Cambria Math" w:hAnsi="Cambria Math" w:cs="Arial"/>
                      <w:sz w:val="18"/>
                    </w:rPr>
                    <m:t xml:space="preserve">, </m:t>
                  </w:del>
                </w:ins>
              </m:r>
              <m:sSub>
                <m:sSubPr>
                  <m:ctrlPr>
                    <w:ins w:id="2665" w:author="Huawei" w:date="2024-04-24T15:25:00Z">
                      <w:del w:id="2666" w:author="Huawei_112" w:date="2024-06-04T17:21:00Z">
                        <w:rPr>
                          <w:rFonts w:ascii="Cambria Math" w:eastAsia="宋体" w:hAnsi="Cambria Math" w:cs="Arial"/>
                          <w:sz w:val="18"/>
                        </w:rPr>
                      </w:del>
                    </w:ins>
                  </m:ctrlPr>
                </m:sSubPr>
                <m:e>
                  <m:r>
                    <w:ins w:id="2667" w:author="Huawei" w:date="2024-04-24T15:25:00Z">
                      <w:del w:id="2668" w:author="Huawei_112" w:date="2024-06-04T17:21:00Z">
                        <w:rPr>
                          <w:rFonts w:ascii="Cambria Math" w:hAnsi="Cambria Math" w:cs="Arial"/>
                          <w:sz w:val="18"/>
                        </w:rPr>
                        <m:t>L</m:t>
                      </w:del>
                    </w:ins>
                  </m:r>
                </m:e>
                <m:sub>
                  <m:r>
                    <w:ins w:id="2669" w:author="Huawei" w:date="2024-04-24T15:25:00Z">
                      <w:del w:id="2670" w:author="Huawei_112" w:date="2024-06-04T17:21:00Z">
                        <m:rPr>
                          <m:sty m:val="p"/>
                        </m:rPr>
                        <w:rPr>
                          <w:rFonts w:ascii="Cambria Math" w:hAnsi="Cambria Math" w:cs="Arial"/>
                          <w:sz w:val="18"/>
                        </w:rPr>
                        <m:t>PRS</m:t>
                      </w:del>
                    </w:ins>
                  </m:r>
                </m:sub>
              </m:sSub>
              <m:r>
                <w:ins w:id="2671" w:author="Huawei" w:date="2024-04-24T15:25:00Z">
                  <w:del w:id="2672" w:author="Huawei_112" w:date="2024-06-04T17:21:00Z">
                    <m:rPr>
                      <m:sty m:val="p"/>
                    </m:rPr>
                    <w:rPr>
                      <w:rFonts w:ascii="Cambria Math" w:hAnsi="Cambria Math" w:cs="Arial"/>
                      <w:sz w:val="18"/>
                    </w:rPr>
                    <m:t xml:space="preserve"> ,</m:t>
                  </w:del>
                </w:ins>
              </m:r>
              <m:sSubSup>
                <m:sSubSupPr>
                  <m:ctrlPr>
                    <w:ins w:id="2673" w:author="Huawei" w:date="2024-04-24T15:25:00Z">
                      <w:del w:id="2674" w:author="Huawei_112" w:date="2024-06-04T17:21:00Z">
                        <w:rPr>
                          <w:rFonts w:ascii="Cambria Math" w:eastAsia="宋体" w:hAnsi="Cambria Math" w:cs="Arial"/>
                          <w:sz w:val="18"/>
                        </w:rPr>
                      </w:del>
                    </w:ins>
                  </m:ctrlPr>
                </m:sSubSupPr>
                <m:e>
                  <m:r>
                    <w:ins w:id="2675" w:author="Huawei" w:date="2024-04-24T15:25:00Z">
                      <w:del w:id="2676" w:author="Huawei_112" w:date="2024-06-04T17:21:00Z">
                        <w:rPr>
                          <w:rFonts w:ascii="Cambria Math" w:hAnsi="Cambria Math" w:cs="Arial"/>
                          <w:sz w:val="18"/>
                        </w:rPr>
                        <m:t>K</m:t>
                      </w:del>
                    </w:ins>
                  </m:r>
                </m:e>
                <m:sub>
                  <m:r>
                    <w:ins w:id="2677" w:author="Huawei" w:date="2024-04-24T15:25:00Z">
                      <w:del w:id="2678" w:author="Huawei_112" w:date="2024-06-04T17:21:00Z">
                        <m:rPr>
                          <m:sty m:val="p"/>
                        </m:rPr>
                        <w:rPr>
                          <w:rFonts w:ascii="Cambria Math" w:hAnsi="Cambria Math" w:cs="Arial"/>
                          <w:sz w:val="18"/>
                        </w:rPr>
                        <m:t>comb</m:t>
                      </w:del>
                    </w:ins>
                  </m:r>
                </m:sub>
                <m:sup>
                  <m:r>
                    <w:ins w:id="2679" w:author="Huawei" w:date="2024-04-24T15:25:00Z">
                      <w:del w:id="2680" w:author="Huawei_112" w:date="2024-06-04T17:21:00Z">
                        <m:rPr>
                          <m:sty m:val="p"/>
                        </m:rPr>
                        <w:rPr>
                          <w:rFonts w:ascii="Cambria Math" w:hAnsi="Cambria Math" w:cs="Arial"/>
                          <w:sz w:val="18"/>
                        </w:rPr>
                        <m:t>PRS</m:t>
                      </w:del>
                    </w:ins>
                  </m:r>
                </m:sup>
              </m:sSubSup>
            </m:oMath>
            <w:ins w:id="2681" w:author="Huawei" w:date="2024-04-24T15:25:00Z">
              <w:del w:id="2682" w:author="Huawei_112" w:date="2024-06-04T17:21:00Z">
                <w:r w:rsidRPr="002C70D5" w:rsidDel="00683DEF">
                  <w:rPr>
                    <w:rFonts w:ascii="Arial" w:hAnsi="Arial" w:cs="Arial"/>
                    <w:sz w:val="18"/>
                  </w:rPr>
                  <w:delText xml:space="preserve"> are configured by higher layer parameter dl-PRS-ResourceRepetitionFactor, dl-PRS-NumSymbols and  dl-PRS-CombSizeNdefined in TS 37.355 [34].</w:delText>
                </w:r>
              </w:del>
            </w:ins>
          </w:p>
          <w:p w14:paraId="6F652BBB" w14:textId="3390E09F" w:rsidR="002C70D5" w:rsidRPr="002C70D5" w:rsidDel="00683DEF" w:rsidRDefault="002C70D5" w:rsidP="002C70D5">
            <w:pPr>
              <w:keepNext/>
              <w:keepLines/>
              <w:spacing w:after="0"/>
              <w:ind w:left="851" w:hanging="851"/>
              <w:rPr>
                <w:ins w:id="2683" w:author="Huawei" w:date="2024-04-24T15:25:00Z"/>
                <w:del w:id="2684" w:author="Huawei_112" w:date="2024-06-04T17:21:00Z"/>
                <w:rFonts w:ascii="Arial" w:hAnsi="Arial" w:cs="Arial"/>
                <w:sz w:val="18"/>
              </w:rPr>
            </w:pPr>
            <w:ins w:id="2685" w:author="Huawei" w:date="2024-04-24T15:25:00Z">
              <w:del w:id="2686" w:author="Huawei_112" w:date="2024-06-04T17:21:00Z">
                <w:r w:rsidRPr="002C70D5" w:rsidDel="00683DEF">
                  <w:rPr>
                    <w:rFonts w:ascii="Arial" w:hAnsi="Arial" w:cs="Arial"/>
                    <w:sz w:val="18"/>
                  </w:rPr>
                  <w:delText>NOTE 4:</w:delText>
                </w:r>
                <w:r w:rsidRPr="002C70D5" w:rsidDel="00683DEF">
                  <w:rPr>
                    <w:rFonts w:ascii="Arial" w:hAnsi="Arial" w:cs="Arial"/>
                    <w:sz w:val="18"/>
                  </w:rPr>
                  <w:tab/>
                  <w:delText>The Io is defined in PRS slots. The same Io range applies to PRS and non-PRS symbols. Io levels are different in PRS and non-PRS symbols within the same slot.</w:delText>
                </w:r>
              </w:del>
            </w:ins>
          </w:p>
          <w:p w14:paraId="174B87FE" w14:textId="78CF1AF0" w:rsidR="002C70D5" w:rsidRPr="002C70D5" w:rsidDel="00683DEF" w:rsidRDefault="002C70D5" w:rsidP="002C70D5">
            <w:pPr>
              <w:keepNext/>
              <w:keepLines/>
              <w:spacing w:after="0"/>
              <w:ind w:left="851" w:hanging="851"/>
              <w:rPr>
                <w:ins w:id="2687" w:author="Huawei" w:date="2024-04-24T15:25:00Z"/>
                <w:del w:id="2688" w:author="Huawei_112" w:date="2024-06-04T17:21:00Z"/>
                <w:rFonts w:ascii="Arial" w:hAnsi="Arial" w:cs="Arial"/>
                <w:sz w:val="18"/>
              </w:rPr>
            </w:pPr>
            <w:ins w:id="2689" w:author="Huawei" w:date="2024-04-24T15:25:00Z">
              <w:del w:id="2690" w:author="Huawei_112" w:date="2024-06-04T17:21:00Z">
                <w:r w:rsidRPr="002C70D5" w:rsidDel="00683DEF">
                  <w:rPr>
                    <w:rFonts w:ascii="Arial" w:hAnsi="Arial" w:cs="Arial"/>
                    <w:sz w:val="18"/>
                  </w:rPr>
                  <w:delText>NOTE 5:</w:delText>
                </w:r>
                <w:r w:rsidRPr="002C70D5" w:rsidDel="00683DEF">
                  <w:rPr>
                    <w:rFonts w:ascii="Arial" w:hAnsi="Arial" w:cs="Arial"/>
                    <w:sz w:val="18"/>
                  </w:rPr>
                  <w:tab/>
                  <w:delText>Tc is the basic timing unit defined in TS 38.211 [6].</w:delText>
                </w:r>
              </w:del>
            </w:ins>
          </w:p>
          <w:p w14:paraId="47ACD3D8" w14:textId="3E7A919E" w:rsidR="002C70D5" w:rsidRPr="002C70D5" w:rsidDel="00683DEF" w:rsidRDefault="002C70D5" w:rsidP="002C70D5">
            <w:pPr>
              <w:keepNext/>
              <w:keepLines/>
              <w:spacing w:after="0"/>
              <w:ind w:left="851" w:hanging="851"/>
              <w:rPr>
                <w:ins w:id="2691" w:author="Huawei" w:date="2024-04-24T15:25:00Z"/>
                <w:del w:id="2692" w:author="Huawei_112" w:date="2024-06-04T17:21:00Z"/>
                <w:rFonts w:ascii="Arial" w:hAnsi="Arial" w:cs="Arial"/>
                <w:sz w:val="18"/>
              </w:rPr>
            </w:pPr>
            <w:ins w:id="2693" w:author="Huawei" w:date="2024-04-24T15:25:00Z">
              <w:del w:id="2694" w:author="Huawei_112" w:date="2024-06-04T17:21:00Z">
                <w:r w:rsidRPr="002C70D5" w:rsidDel="00683DEF">
                  <w:rPr>
                    <w:rFonts w:ascii="Arial" w:hAnsi="Arial" w:cs="Arial"/>
                    <w:sz w:val="18"/>
                  </w:rPr>
                  <w:delText>NOTE 6:</w:delText>
                </w:r>
                <w:r w:rsidRPr="002C70D5" w:rsidDel="00683DEF">
                  <w:rPr>
                    <w:rFonts w:ascii="Arial" w:hAnsi="Arial" w:cs="Arial"/>
                    <w:sz w:val="18"/>
                  </w:rPr>
                  <w:tab/>
                  <w:delText>The same bands and the same Io conditions for each band apply for this requirement as for the corresponding requirement with the PRS bandwidth of the smallest RB number for the corresponding SCS</w:delText>
                </w:r>
              </w:del>
            </w:ins>
            <w:ins w:id="2695" w:author="Huawei" w:date="2024-04-24T15:29:00Z">
              <w:del w:id="2696" w:author="Huawei_112" w:date="2024-06-04T17:21:00Z">
                <w:r w:rsidRPr="002C70D5" w:rsidDel="00683DEF">
                  <w:rPr>
                    <w:rFonts w:ascii="Arial" w:hAnsi="Arial" w:cs="Arial"/>
                    <w:sz w:val="18"/>
                  </w:rPr>
                  <w:delText xml:space="preserve"> as defined in </w:delText>
                </w:r>
                <w:r w:rsidRPr="002C70D5" w:rsidDel="00683DEF">
                  <w:rPr>
                    <w:rFonts w:ascii="Arial" w:hAnsi="Arial" w:cs="Arial"/>
                    <w:sz w:val="18"/>
                    <w:lang w:val="en-US"/>
                  </w:rPr>
                  <w:delText>Table 10.1A.Z.2.1-3</w:delText>
                </w:r>
              </w:del>
            </w:ins>
            <w:ins w:id="2697" w:author="Huawei" w:date="2024-04-24T15:25:00Z">
              <w:del w:id="2698" w:author="Huawei_112" w:date="2024-06-04T17:21:00Z">
                <w:r w:rsidRPr="002C70D5" w:rsidDel="00683DEF">
                  <w:rPr>
                    <w:rFonts w:ascii="Arial" w:hAnsi="Arial" w:cs="Arial"/>
                    <w:sz w:val="18"/>
                  </w:rPr>
                  <w:delText>.</w:delText>
                </w:r>
              </w:del>
            </w:ins>
          </w:p>
          <w:p w14:paraId="4C47E4A1" w14:textId="5AC8F397" w:rsidR="002C70D5" w:rsidRPr="002C70D5" w:rsidDel="00683DEF" w:rsidRDefault="002C70D5" w:rsidP="002C70D5">
            <w:pPr>
              <w:keepNext/>
              <w:keepLines/>
              <w:spacing w:after="0"/>
              <w:ind w:left="851" w:hanging="851"/>
              <w:rPr>
                <w:ins w:id="2699" w:author="Huawei" w:date="2024-04-24T15:25:00Z"/>
                <w:del w:id="2700" w:author="Huawei_112" w:date="2024-06-04T17:21:00Z"/>
                <w:rFonts w:ascii="Arial" w:hAnsi="Arial" w:cs="Arial"/>
                <w:sz w:val="18"/>
              </w:rPr>
            </w:pPr>
            <w:ins w:id="2701" w:author="Huawei" w:date="2024-04-24T15:25:00Z">
              <w:del w:id="2702" w:author="Huawei_112" w:date="2024-06-04T17:21:00Z">
                <w:r w:rsidRPr="002C70D5" w:rsidDel="00683DEF">
                  <w:rPr>
                    <w:rFonts w:ascii="Arial" w:hAnsi="Arial" w:cs="Arial"/>
                    <w:sz w:val="18"/>
                  </w:rPr>
                  <w:delText xml:space="preserve">NOTE 7: </w:delText>
                </w:r>
                <w:r w:rsidRPr="002C70D5" w:rsidDel="00683DEF">
                  <w:rPr>
                    <w:rFonts w:ascii="Arial" w:hAnsi="Arial" w:cs="Arial"/>
                    <w:sz w:val="18"/>
                  </w:rPr>
                  <w:tab/>
                </w:r>
                <w:r w:rsidRPr="002C70D5" w:rsidDel="00683DEF">
                  <w:rPr>
                    <w:rFonts w:ascii="Arial" w:hAnsi="Arial" w:cs="Arial"/>
                    <w:sz w:val="18"/>
                  </w:rPr>
                  <w:sym w:font="Symbol" w:char="F064"/>
                </w:r>
                <w:r w:rsidRPr="002C70D5" w:rsidDel="00683DEF">
                  <w:rPr>
                    <w:rFonts w:ascii="Arial" w:hAnsi="Arial" w:cs="Arial"/>
                    <w:sz w:val="18"/>
                  </w:rPr>
                  <w:delText xml:space="preserve"> is the margin determined from Table 10.1.25.2-6.</w:delText>
                </w:r>
              </w:del>
            </w:ins>
          </w:p>
        </w:tc>
      </w:tr>
    </w:tbl>
    <w:p w14:paraId="06989324" w14:textId="300BE505" w:rsidR="002C70D5" w:rsidRPr="002C70D5" w:rsidDel="00683DEF" w:rsidRDefault="002C70D5" w:rsidP="002C70D5">
      <w:pPr>
        <w:spacing w:before="180"/>
        <w:rPr>
          <w:ins w:id="2703" w:author="Huawei" w:date="2024-04-24T14:37:00Z"/>
          <w:del w:id="2704" w:author="Huawei_112" w:date="2024-06-04T17:21:00Z"/>
          <w:rFonts w:eastAsia="宋体"/>
        </w:rPr>
      </w:pPr>
    </w:p>
    <w:p w14:paraId="26518E8B" w14:textId="16476600" w:rsidR="002C70D5" w:rsidRPr="002C70D5" w:rsidDel="00683DEF" w:rsidRDefault="002C70D5" w:rsidP="002C70D5">
      <w:pPr>
        <w:spacing w:before="180"/>
        <w:rPr>
          <w:ins w:id="2705" w:author="Huawei" w:date="2024-04-24T14:37:00Z"/>
          <w:del w:id="2706" w:author="Huawei_112" w:date="2024-06-04T17:21:00Z"/>
          <w:rFonts w:eastAsia="宋体"/>
        </w:rPr>
      </w:pPr>
      <w:ins w:id="2707" w:author="Huawei" w:date="2024-04-24T14:37:00Z">
        <w:del w:id="2708" w:author="Huawei_112" w:date="2024-06-04T17:21:00Z">
          <w:r w:rsidRPr="002C70D5" w:rsidDel="00683DEF">
            <w:rPr>
              <w:rFonts w:eastAsia="宋体"/>
            </w:rPr>
            <w:delText>The relative accuracy requirements in Table 10.1A.Z.2.1-3b for FR2 are valid under the following conditions:</w:delText>
          </w:r>
        </w:del>
      </w:ins>
    </w:p>
    <w:p w14:paraId="21D62265" w14:textId="1FF8D381" w:rsidR="002C70D5" w:rsidRPr="002C70D5" w:rsidDel="00683DEF" w:rsidRDefault="002C70D5" w:rsidP="002C70D5">
      <w:pPr>
        <w:ind w:left="568" w:hanging="284"/>
        <w:rPr>
          <w:ins w:id="2709" w:author="Huawei" w:date="2024-04-24T14:37:00Z"/>
          <w:del w:id="2710" w:author="Huawei_112" w:date="2024-06-04T17:21:00Z"/>
          <w:rFonts w:eastAsia="MS Mincho"/>
          <w:bCs/>
          <w:lang w:eastAsia="zh-CN"/>
        </w:rPr>
      </w:pPr>
      <w:ins w:id="2711" w:author="Huawei" w:date="2024-04-24T14:37:00Z">
        <w:del w:id="2712"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38.101-2 [19] for reference sensitivity are fulfilled.</w:delText>
          </w:r>
        </w:del>
      </w:ins>
    </w:p>
    <w:p w14:paraId="2EF24380" w14:textId="6FD11112" w:rsidR="002C70D5" w:rsidRPr="002C70D5" w:rsidDel="00683DEF" w:rsidRDefault="002C70D5" w:rsidP="002C70D5">
      <w:pPr>
        <w:ind w:left="568" w:hanging="284"/>
        <w:rPr>
          <w:ins w:id="2713" w:author="Huawei" w:date="2024-04-24T14:37:00Z"/>
          <w:del w:id="2714" w:author="Huawei_112" w:date="2024-06-04T17:21:00Z"/>
          <w:rFonts w:eastAsia="宋体"/>
        </w:rPr>
      </w:pPr>
      <w:ins w:id="2715" w:author="Huawei" w:date="2024-04-24T14:37:00Z">
        <w:del w:id="2716"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1F1451EE" w14:textId="382E5CB1" w:rsidR="002C70D5" w:rsidRPr="002C70D5" w:rsidDel="00683DEF" w:rsidRDefault="002C70D5" w:rsidP="002C70D5">
      <w:pPr>
        <w:ind w:left="568" w:hanging="284"/>
        <w:rPr>
          <w:ins w:id="2717" w:author="Huawei" w:date="2024-04-24T14:37:00Z"/>
          <w:del w:id="2718" w:author="Huawei_112" w:date="2024-06-04T17:21:00Z"/>
          <w:rFonts w:eastAsia="宋体"/>
        </w:rPr>
      </w:pPr>
      <w:ins w:id="2719" w:author="Huawei" w:date="2024-04-24T14:37:00Z">
        <w:del w:id="2720"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AWGN propagation condition.</w:delText>
          </w:r>
        </w:del>
      </w:ins>
    </w:p>
    <w:p w14:paraId="6997D56D" w14:textId="498FA103" w:rsidR="002C70D5" w:rsidRPr="002C70D5" w:rsidDel="00683DEF" w:rsidRDefault="002C70D5" w:rsidP="002C70D5">
      <w:pPr>
        <w:ind w:left="568" w:hanging="284"/>
        <w:rPr>
          <w:ins w:id="2721" w:author="Huawei" w:date="2024-04-24T14:37:00Z"/>
          <w:del w:id="2722" w:author="Huawei_112" w:date="2024-06-04T17:21:00Z"/>
          <w:rFonts w:eastAsia="宋体"/>
        </w:rPr>
      </w:pPr>
      <w:ins w:id="2723" w:author="Huawei" w:date="2024-04-24T14:37:00Z">
        <w:del w:id="2724"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等线"/>
              <w:lang w:val="en-US" w:eastAsia="zh-CN"/>
            </w:rPr>
            <w:delText>the two UE Rx-Tx time difference measurements are associated with the same RxTx TEG</w:delText>
          </w:r>
        </w:del>
      </w:ins>
    </w:p>
    <w:p w14:paraId="00E398C2" w14:textId="7E669111" w:rsidR="002C70D5" w:rsidRPr="002C70D5" w:rsidDel="00683DEF" w:rsidRDefault="002C70D5" w:rsidP="002C70D5">
      <w:pPr>
        <w:keepNext/>
        <w:keepLines/>
        <w:spacing w:before="60"/>
        <w:jc w:val="center"/>
        <w:rPr>
          <w:ins w:id="2725" w:author="Huawei" w:date="2024-04-24T14:37:00Z"/>
          <w:del w:id="2726" w:author="Huawei_112" w:date="2024-06-04T17:21:00Z"/>
          <w:rFonts w:ascii="Arial" w:hAnsi="Arial" w:cs="Arial"/>
          <w:b/>
        </w:rPr>
      </w:pPr>
      <w:ins w:id="2727" w:author="Huawei" w:date="2024-04-24T14:37:00Z">
        <w:del w:id="2728" w:author="Huawei_112" w:date="2024-06-04T17:21:00Z">
          <w:r w:rsidRPr="002C70D5" w:rsidDel="00683DEF">
            <w:rPr>
              <w:rFonts w:ascii="Arial" w:hAnsi="Arial" w:cs="Arial"/>
              <w:b/>
            </w:rPr>
            <w:delText>Table 10.1A.Z.2.1-3b: UE Rx-Tx time difference relative measurement accuracy in FR2 in AWGN with TEG reporting</w:delText>
          </w:r>
        </w:del>
      </w:ins>
    </w:p>
    <w:p w14:paraId="3667FC01" w14:textId="633565F8" w:rsidR="002C70D5" w:rsidRPr="002C70D5" w:rsidDel="00683DEF" w:rsidRDefault="002C70D5" w:rsidP="002C70D5">
      <w:pPr>
        <w:keepNext/>
        <w:keepLines/>
        <w:spacing w:before="60"/>
        <w:jc w:val="center"/>
        <w:rPr>
          <w:ins w:id="2729" w:author="Huawei" w:date="2024-04-24T14:37:00Z"/>
          <w:del w:id="2730" w:author="Huawei_112" w:date="2024-06-04T17:21:00Z"/>
          <w:rFonts w:ascii="Arial" w:hAnsi="Arial" w:cs="Arial"/>
          <w:b/>
        </w:rPr>
      </w:pPr>
      <w:ins w:id="2731" w:author="Huawei" w:date="2024-04-24T14:37:00Z">
        <w:del w:id="2732" w:author="Huawei_112" w:date="2024-06-04T17:21:00Z">
          <w:r w:rsidRPr="002C70D5" w:rsidDel="00683DEF">
            <w:rPr>
              <w:rFonts w:ascii="Arial" w:hAnsi="Arial" w:cs="Arial"/>
              <w:b/>
              <w:lang w:eastAsia="zh-CN"/>
            </w:rPr>
            <w:delText>TBA</w:delText>
          </w:r>
        </w:del>
      </w:ins>
    </w:p>
    <w:p w14:paraId="4E3B8EAD" w14:textId="1295C57F" w:rsidR="002C70D5" w:rsidRPr="002C70D5" w:rsidDel="00683DEF" w:rsidRDefault="002C70D5" w:rsidP="002C70D5">
      <w:pPr>
        <w:rPr>
          <w:ins w:id="2733" w:author="Huawei" w:date="2024-04-24T14:37:00Z"/>
          <w:del w:id="2734" w:author="Huawei_112" w:date="2024-06-04T17:21:00Z"/>
          <w:rFonts w:eastAsia="宋体"/>
        </w:rPr>
      </w:pPr>
    </w:p>
    <w:p w14:paraId="5DDD5FC2" w14:textId="500E795D" w:rsidR="002C70D5" w:rsidRPr="002C70D5" w:rsidDel="00683DEF" w:rsidRDefault="002C70D5" w:rsidP="002C70D5">
      <w:pPr>
        <w:rPr>
          <w:ins w:id="2735" w:author="Huawei" w:date="2024-04-24T14:37:00Z"/>
          <w:del w:id="2736" w:author="Huawei_112" w:date="2024-06-04T17:21:00Z"/>
          <w:rFonts w:eastAsia="宋体"/>
        </w:rPr>
      </w:pPr>
      <w:ins w:id="2737" w:author="Huawei" w:date="2024-04-24T14:37:00Z">
        <w:del w:id="2738" w:author="Huawei_112" w:date="2024-06-04T17:21:00Z">
          <w:r w:rsidRPr="002C70D5" w:rsidDel="00683DEF">
            <w:rPr>
              <w:rFonts w:eastAsia="宋体"/>
            </w:rPr>
            <w:delText>The accuracy requirements in Table 10.1A.Z.2.1-4 for FR2 are valid under the following conditions:</w:delText>
          </w:r>
        </w:del>
      </w:ins>
    </w:p>
    <w:p w14:paraId="10AF784F" w14:textId="2C8DBC97" w:rsidR="002C70D5" w:rsidRPr="002C70D5" w:rsidDel="00683DEF" w:rsidRDefault="002C70D5" w:rsidP="002C70D5">
      <w:pPr>
        <w:ind w:left="568" w:hanging="284"/>
        <w:rPr>
          <w:ins w:id="2739" w:author="Huawei" w:date="2024-04-24T14:37:00Z"/>
          <w:del w:id="2740" w:author="Huawei_112" w:date="2024-06-04T17:21:00Z"/>
          <w:rFonts w:eastAsia="MS Mincho"/>
          <w:bCs/>
          <w:lang w:eastAsia="zh-CN"/>
        </w:rPr>
      </w:pPr>
      <w:ins w:id="2741" w:author="Huawei" w:date="2024-04-24T14:37:00Z">
        <w:del w:id="2742"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38.101-2 [19] for reference sensitivity are fulfilled.</w:delText>
          </w:r>
        </w:del>
      </w:ins>
    </w:p>
    <w:p w14:paraId="36A73894" w14:textId="35053439" w:rsidR="002C70D5" w:rsidRPr="002C70D5" w:rsidDel="00683DEF" w:rsidRDefault="002C70D5" w:rsidP="002C70D5">
      <w:pPr>
        <w:ind w:left="568" w:hanging="284"/>
        <w:rPr>
          <w:ins w:id="2743" w:author="Huawei" w:date="2024-04-24T14:37:00Z"/>
          <w:del w:id="2744" w:author="Huawei_112" w:date="2024-06-04T17:21:00Z"/>
          <w:rFonts w:eastAsia="宋体"/>
        </w:rPr>
      </w:pPr>
      <w:ins w:id="2745" w:author="Huawei" w:date="2024-04-24T14:37:00Z">
        <w:del w:id="2746"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4832635A" w14:textId="09ADA003" w:rsidR="002C70D5" w:rsidRPr="002C70D5" w:rsidDel="00683DEF" w:rsidRDefault="002C70D5" w:rsidP="002C70D5">
      <w:pPr>
        <w:ind w:left="568" w:hanging="284"/>
        <w:rPr>
          <w:ins w:id="2747" w:author="Huawei" w:date="2024-04-24T14:37:00Z"/>
          <w:del w:id="2748" w:author="Huawei_112" w:date="2024-06-04T17:21:00Z"/>
        </w:rPr>
      </w:pPr>
      <w:ins w:id="2749" w:author="Huawei" w:date="2024-04-24T14:37:00Z">
        <w:del w:id="2750"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Fading propagation condition.</w:delText>
          </w:r>
        </w:del>
      </w:ins>
    </w:p>
    <w:p w14:paraId="501A4883" w14:textId="09DDA76A" w:rsidR="002C70D5" w:rsidRPr="002C70D5" w:rsidDel="00683DEF" w:rsidRDefault="002C70D5" w:rsidP="002C70D5">
      <w:pPr>
        <w:keepNext/>
        <w:keepLines/>
        <w:spacing w:before="60"/>
        <w:jc w:val="center"/>
        <w:rPr>
          <w:ins w:id="2751" w:author="Huawei" w:date="2024-04-24T14:37:00Z"/>
          <w:del w:id="2752" w:author="Huawei_112" w:date="2024-06-04T17:21:00Z"/>
          <w:rFonts w:ascii="Arial" w:hAnsi="Arial" w:cs="Arial"/>
          <w:b/>
          <w:lang w:val="en-US"/>
        </w:rPr>
      </w:pPr>
      <w:ins w:id="2753" w:author="Huawei" w:date="2024-04-24T14:37:00Z">
        <w:del w:id="2754" w:author="Huawei_112" w:date="2024-06-04T17:21:00Z">
          <w:r w:rsidRPr="002C70D5" w:rsidDel="00683DEF">
            <w:rPr>
              <w:rFonts w:ascii="Arial" w:hAnsi="Arial" w:cs="Arial"/>
              <w:b/>
              <w:lang w:val="en-US"/>
            </w:rPr>
            <w:lastRenderedPageBreak/>
            <w:delText>Table 10.1A.Z.2.1-4: UE Rx-Tx time difference measurement accuracy in FR2 in fading</w:delText>
          </w:r>
        </w:del>
      </w:ins>
    </w:p>
    <w:p w14:paraId="1B5CBB1C" w14:textId="2E173FF4" w:rsidR="002C70D5" w:rsidRPr="002C70D5" w:rsidDel="00683DEF" w:rsidRDefault="002C70D5" w:rsidP="002C70D5">
      <w:pPr>
        <w:keepNext/>
        <w:keepLines/>
        <w:spacing w:before="60"/>
        <w:jc w:val="center"/>
        <w:rPr>
          <w:ins w:id="2755" w:author="Huawei" w:date="2024-04-24T14:37:00Z"/>
          <w:del w:id="2756" w:author="Huawei_112" w:date="2024-06-04T17:21:00Z"/>
          <w:rFonts w:ascii="Arial" w:hAnsi="Arial" w:cs="Arial"/>
          <w:b/>
          <w:lang w:eastAsia="zh-CN"/>
        </w:rPr>
      </w:pPr>
      <w:ins w:id="2757" w:author="Huawei" w:date="2024-04-24T14:37:00Z">
        <w:del w:id="2758" w:author="Huawei_112" w:date="2024-06-04T17:21:00Z">
          <w:r w:rsidRPr="002C70D5" w:rsidDel="00683DEF">
            <w:rPr>
              <w:rFonts w:ascii="Arial" w:hAnsi="Arial" w:cs="Arial"/>
              <w:b/>
              <w:lang w:val="en-US" w:eastAsia="zh-CN"/>
            </w:rPr>
            <w:delText>TBA</w:delText>
          </w:r>
        </w:del>
      </w:ins>
    </w:p>
    <w:p w14:paraId="4F82DBC4" w14:textId="4CFD49CF" w:rsidR="002C70D5" w:rsidRPr="002C70D5" w:rsidDel="00683DEF" w:rsidRDefault="002C70D5" w:rsidP="002C70D5">
      <w:pPr>
        <w:rPr>
          <w:ins w:id="2759" w:author="Huawei" w:date="2024-04-24T14:37:00Z"/>
          <w:del w:id="2760" w:author="Huawei_112" w:date="2024-06-04T17:21:00Z"/>
          <w:rFonts w:eastAsia="宋体"/>
          <w:lang w:val="en-US"/>
        </w:rPr>
      </w:pPr>
    </w:p>
    <w:p w14:paraId="6A35C9B0" w14:textId="3A6D7D11" w:rsidR="002C70D5" w:rsidRPr="002C70D5" w:rsidDel="00683DEF" w:rsidRDefault="002C70D5" w:rsidP="002C70D5">
      <w:pPr>
        <w:keepNext/>
        <w:keepLines/>
        <w:spacing w:before="60"/>
        <w:jc w:val="center"/>
        <w:rPr>
          <w:ins w:id="2761" w:author="Huawei" w:date="2024-04-24T14:37:00Z"/>
          <w:del w:id="2762" w:author="Huawei_112" w:date="2024-06-04T17:21:00Z"/>
          <w:rFonts w:ascii="Arial" w:hAnsi="Arial" w:cs="Arial"/>
          <w:b/>
          <w:lang w:eastAsia="sv-SE"/>
        </w:rPr>
      </w:pPr>
      <w:ins w:id="2763" w:author="Huawei" w:date="2024-04-24T14:37:00Z">
        <w:del w:id="2764" w:author="Huawei_112" w:date="2024-06-04T17:21:00Z">
          <w:r w:rsidRPr="002C70D5" w:rsidDel="00683DEF">
            <w:rPr>
              <w:rFonts w:ascii="Arial" w:hAnsi="Arial" w:cs="Arial"/>
              <w:b/>
              <w:lang w:val="en-US"/>
            </w:rPr>
            <w:delText>Table 10.1A.Z.2.1-5: Margin for UE Rx-Tx time difference measurement accuracy in FR1</w:delText>
          </w:r>
        </w:del>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2C70D5" w:rsidRPr="002C70D5" w:rsidDel="00683DEF" w14:paraId="1B22A047" w14:textId="4E47C9FC" w:rsidTr="002C70D5">
        <w:trPr>
          <w:trHeight w:val="263"/>
          <w:jc w:val="center"/>
          <w:ins w:id="2765" w:author="Huawei" w:date="2024-04-24T14:37:00Z"/>
          <w:del w:id="2766" w:author="Huawei_112" w:date="2024-06-04T17:21: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C875CD3" w14:textId="31CA3576" w:rsidR="002C70D5" w:rsidRPr="002C70D5" w:rsidDel="00683DEF" w:rsidRDefault="002C70D5" w:rsidP="002C70D5">
            <w:pPr>
              <w:keepNext/>
              <w:keepLines/>
              <w:spacing w:after="0"/>
              <w:jc w:val="center"/>
              <w:rPr>
                <w:ins w:id="2767" w:author="Huawei" w:date="2024-04-24T14:37:00Z"/>
                <w:del w:id="2768" w:author="Huawei_112" w:date="2024-06-04T17:21:00Z"/>
                <w:rFonts w:ascii="Arial" w:hAnsi="Arial" w:cs="Arial"/>
                <w:sz w:val="18"/>
                <w:lang w:val="sv-SE"/>
              </w:rPr>
            </w:pPr>
            <w:ins w:id="2769" w:author="Huawei" w:date="2024-04-24T14:37:00Z">
              <w:del w:id="2770" w:author="Huawei_112" w:date="2024-06-04T17:21:00Z">
                <w:r w:rsidRPr="002C70D5" w:rsidDel="00683DEF">
                  <w:rPr>
                    <w:rFonts w:ascii="Arial" w:hAnsi="Arial" w:cs="Arial"/>
                    <w:b/>
                    <w:sz w:val="18"/>
                    <w:lang w:val="sv-SE"/>
                  </w:rPr>
                  <w:delText>Min(PRS BW, SRS BW) (RB)</w:delText>
                </w:r>
              </w:del>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000D61A" w14:textId="22450E71" w:rsidR="002C70D5" w:rsidRPr="002C70D5" w:rsidDel="00683DEF" w:rsidRDefault="002C70D5" w:rsidP="002C70D5">
            <w:pPr>
              <w:keepNext/>
              <w:keepLines/>
              <w:spacing w:after="0"/>
              <w:jc w:val="center"/>
              <w:rPr>
                <w:ins w:id="2771" w:author="Huawei" w:date="2024-04-24T14:37:00Z"/>
                <w:del w:id="2772" w:author="Huawei_112" w:date="2024-06-04T17:21:00Z"/>
                <w:rFonts w:ascii="Arial" w:eastAsia="Yu Mincho" w:hAnsi="Arial" w:cs="Arial"/>
                <w:b/>
                <w:sz w:val="18"/>
              </w:rPr>
            </w:pPr>
            <w:ins w:id="2773" w:author="Huawei" w:date="2024-04-24T14:37:00Z">
              <w:del w:id="2774" w:author="Huawei_112" w:date="2024-06-04T17:21:00Z">
                <w:r w:rsidRPr="002C70D5" w:rsidDel="00683DEF">
                  <w:rPr>
                    <w:rFonts w:ascii="Arial" w:eastAsia="Yu Mincho" w:hAnsi="Arial" w:cs="Arial"/>
                    <w:b/>
                    <w:kern w:val="24"/>
                    <w:sz w:val="18"/>
                  </w:rPr>
                  <w:delText>Margin (Tc</w:delText>
                </w:r>
                <w:r w:rsidRPr="002C70D5" w:rsidDel="00683DEF">
                  <w:rPr>
                    <w:rFonts w:ascii="Arial" w:hAnsi="Arial" w:cs="Arial"/>
                    <w:b/>
                    <w:sz w:val="18"/>
                    <w:vertAlign w:val="superscript"/>
                  </w:rPr>
                  <w:delText xml:space="preserve"> Note 1</w:delText>
                </w:r>
                <w:r w:rsidRPr="002C70D5" w:rsidDel="00683DEF">
                  <w:rPr>
                    <w:rFonts w:ascii="Arial" w:eastAsia="Yu Mincho" w:hAnsi="Arial" w:cs="Arial"/>
                    <w:b/>
                    <w:kern w:val="24"/>
                    <w:sz w:val="18"/>
                  </w:rPr>
                  <w:delText>)</w:delText>
                </w:r>
              </w:del>
            </w:ins>
          </w:p>
        </w:tc>
      </w:tr>
      <w:tr w:rsidR="002C70D5" w:rsidRPr="002C70D5" w:rsidDel="00683DEF" w14:paraId="13759AE6" w14:textId="5FF4B7BD" w:rsidTr="002C70D5">
        <w:trPr>
          <w:trHeight w:val="262"/>
          <w:jc w:val="center"/>
          <w:ins w:id="2775" w:author="Huawei" w:date="2024-04-24T14:37:00Z"/>
          <w:del w:id="2776" w:author="Huawei_112" w:date="2024-06-04T17:21:00Z"/>
        </w:trPr>
        <w:tc>
          <w:tcPr>
            <w:tcW w:w="1470" w:type="dxa"/>
            <w:tcBorders>
              <w:top w:val="single" w:sz="4" w:space="0" w:color="auto"/>
              <w:left w:val="single" w:sz="4" w:space="0" w:color="auto"/>
              <w:bottom w:val="single" w:sz="4" w:space="0" w:color="auto"/>
              <w:right w:val="single" w:sz="4" w:space="0" w:color="auto"/>
            </w:tcBorders>
            <w:vAlign w:val="center"/>
            <w:hideMark/>
          </w:tcPr>
          <w:p w14:paraId="1A6B8ECC" w14:textId="6D2F7A64" w:rsidR="002C70D5" w:rsidRPr="002C70D5" w:rsidDel="00683DEF" w:rsidRDefault="002C70D5" w:rsidP="002C70D5">
            <w:pPr>
              <w:keepNext/>
              <w:keepLines/>
              <w:spacing w:after="0"/>
              <w:jc w:val="center"/>
              <w:rPr>
                <w:ins w:id="2777" w:author="Huawei" w:date="2024-04-24T14:37:00Z"/>
                <w:del w:id="2778" w:author="Huawei_112" w:date="2024-06-04T17:21:00Z"/>
                <w:rFonts w:ascii="Arial" w:hAnsi="Arial" w:cs="Arial"/>
                <w:b/>
                <w:sz w:val="18"/>
              </w:rPr>
            </w:pPr>
            <w:ins w:id="2779" w:author="Huawei" w:date="2024-04-24T14:37:00Z">
              <w:del w:id="2780" w:author="Huawei_112" w:date="2024-06-04T17:21:00Z">
                <w:r w:rsidRPr="002C70D5" w:rsidDel="00683DEF">
                  <w:rPr>
                    <w:rFonts w:ascii="Arial" w:hAnsi="Arial" w:cs="Arial"/>
                    <w:b/>
                    <w:sz w:val="18"/>
                  </w:rPr>
                  <w:delText>SCS = 15 kHz</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B51FB22" w14:textId="68E44AF6" w:rsidR="002C70D5" w:rsidRPr="002C70D5" w:rsidDel="00683DEF" w:rsidRDefault="002C70D5" w:rsidP="002C70D5">
            <w:pPr>
              <w:keepNext/>
              <w:keepLines/>
              <w:spacing w:after="0"/>
              <w:jc w:val="center"/>
              <w:rPr>
                <w:ins w:id="2781" w:author="Huawei" w:date="2024-04-24T14:37:00Z"/>
                <w:del w:id="2782" w:author="Huawei_112" w:date="2024-06-04T17:21:00Z"/>
                <w:rFonts w:ascii="Arial" w:hAnsi="Arial" w:cs="Arial"/>
                <w:b/>
                <w:sz w:val="18"/>
              </w:rPr>
            </w:pPr>
            <w:ins w:id="2783" w:author="Huawei" w:date="2024-04-24T14:37:00Z">
              <w:del w:id="2784" w:author="Huawei_112" w:date="2024-06-04T17:21:00Z">
                <w:r w:rsidRPr="002C70D5" w:rsidDel="00683DEF">
                  <w:rPr>
                    <w:rFonts w:ascii="Arial" w:hAnsi="Arial" w:cs="Arial"/>
                    <w:b/>
                    <w:sz w:val="18"/>
                  </w:rPr>
                  <w:delText>SCS = 30 kHz</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31C04B9" w14:textId="7D0E0B4E" w:rsidR="002C70D5" w:rsidRPr="002C70D5" w:rsidDel="00683DEF" w:rsidRDefault="002C70D5" w:rsidP="002C70D5">
            <w:pPr>
              <w:keepNext/>
              <w:keepLines/>
              <w:spacing w:after="0"/>
              <w:jc w:val="center"/>
              <w:rPr>
                <w:ins w:id="2785" w:author="Huawei" w:date="2024-04-24T14:37:00Z"/>
                <w:del w:id="2786" w:author="Huawei_112" w:date="2024-06-04T17:21:00Z"/>
                <w:rFonts w:ascii="Arial" w:hAnsi="Arial" w:cs="Arial"/>
                <w:b/>
                <w:sz w:val="18"/>
              </w:rPr>
            </w:pPr>
            <w:ins w:id="2787" w:author="Huawei" w:date="2024-04-24T14:37:00Z">
              <w:del w:id="2788" w:author="Huawei_112" w:date="2024-06-04T17:21:00Z">
                <w:r w:rsidRPr="002C70D5" w:rsidDel="00683DEF">
                  <w:rPr>
                    <w:rFonts w:ascii="Arial" w:hAnsi="Arial" w:cs="Arial"/>
                    <w:b/>
                    <w:sz w:val="18"/>
                  </w:rPr>
                  <w:delText>SCS = 60 kHz</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D79D" w14:textId="1ED4ACC5" w:rsidR="002C70D5" w:rsidRPr="002C70D5" w:rsidDel="00683DEF" w:rsidRDefault="002C70D5" w:rsidP="002C70D5">
            <w:pPr>
              <w:spacing w:after="0"/>
              <w:rPr>
                <w:ins w:id="2789" w:author="Huawei" w:date="2024-04-24T14:37:00Z"/>
                <w:del w:id="2790" w:author="Huawei_112" w:date="2024-06-04T17:21:00Z"/>
                <w:rFonts w:ascii="Arial" w:eastAsia="Yu Mincho" w:hAnsi="Arial"/>
                <w:b/>
                <w:sz w:val="18"/>
              </w:rPr>
            </w:pPr>
          </w:p>
        </w:tc>
      </w:tr>
      <w:tr w:rsidR="002C70D5" w:rsidRPr="002C70D5" w:rsidDel="00683DEF" w14:paraId="429D7CCC" w14:textId="50044DEC" w:rsidTr="002C70D5">
        <w:trPr>
          <w:trHeight w:val="46"/>
          <w:jc w:val="center"/>
          <w:ins w:id="2791" w:author="Huawei" w:date="2024-04-24T14:37:00Z"/>
          <w:del w:id="2792" w:author="Huawei_112" w:date="2024-06-04T17:21:00Z"/>
        </w:trPr>
        <w:tc>
          <w:tcPr>
            <w:tcW w:w="1470" w:type="dxa"/>
            <w:tcBorders>
              <w:top w:val="single" w:sz="4" w:space="0" w:color="auto"/>
              <w:left w:val="single" w:sz="4" w:space="0" w:color="auto"/>
              <w:bottom w:val="single" w:sz="4" w:space="0" w:color="auto"/>
              <w:right w:val="single" w:sz="4" w:space="0" w:color="auto"/>
            </w:tcBorders>
            <w:vAlign w:val="center"/>
            <w:hideMark/>
          </w:tcPr>
          <w:p w14:paraId="21C43383" w14:textId="22BBB594" w:rsidR="002C70D5" w:rsidRPr="002C70D5" w:rsidDel="00683DEF" w:rsidRDefault="002C70D5" w:rsidP="002C70D5">
            <w:pPr>
              <w:keepNext/>
              <w:keepLines/>
              <w:spacing w:after="0"/>
              <w:jc w:val="center"/>
              <w:rPr>
                <w:ins w:id="2793" w:author="Huawei" w:date="2024-04-24T14:37:00Z"/>
                <w:del w:id="2794" w:author="Huawei_112" w:date="2024-06-04T17:21:00Z"/>
                <w:rFonts w:ascii="Arial" w:eastAsia="Yu Mincho" w:hAnsi="Arial" w:cs="Arial"/>
                <w:b/>
                <w:bCs/>
                <w:sz w:val="18"/>
              </w:rPr>
            </w:pPr>
            <w:ins w:id="2795" w:author="Huawei" w:date="2024-04-24T14:37:00Z">
              <w:del w:id="2796" w:author="Huawei_112" w:date="2024-06-04T17:21:00Z">
                <w:r w:rsidRPr="002C70D5" w:rsidDel="00683DEF">
                  <w:rPr>
                    <w:rFonts w:ascii="Arial" w:eastAsia="Microsoft Sans Serif" w:hAnsi="Arial" w:cs="Arial"/>
                    <w:sz w:val="18"/>
                  </w:rPr>
                  <w:delText>≥ 24</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EF8E6C7" w14:textId="0971D2F7" w:rsidR="002C70D5" w:rsidRPr="002C70D5" w:rsidDel="00683DEF" w:rsidRDefault="002C70D5" w:rsidP="002C70D5">
            <w:pPr>
              <w:keepNext/>
              <w:keepLines/>
              <w:spacing w:after="0"/>
              <w:jc w:val="center"/>
              <w:rPr>
                <w:ins w:id="2797" w:author="Huawei" w:date="2024-04-24T14:37:00Z"/>
                <w:del w:id="2798" w:author="Huawei_112" w:date="2024-06-04T17:21:00Z"/>
                <w:rFonts w:ascii="Arial" w:eastAsia="Yu Mincho" w:hAnsi="Arial" w:cs="Arial"/>
                <w:sz w:val="18"/>
              </w:rPr>
            </w:pPr>
            <w:ins w:id="2799" w:author="Huawei" w:date="2024-04-24T14:37:00Z">
              <w:del w:id="2800" w:author="Huawei_112" w:date="2024-06-04T17:21:00Z">
                <w:r w:rsidRPr="002C70D5" w:rsidDel="00683DEF">
                  <w:rPr>
                    <w:rFonts w:ascii="Arial" w:eastAsia="Yu Mincho" w:hAnsi="Arial" w:cs="Arial"/>
                    <w:sz w:val="18"/>
                  </w:rPr>
                  <w:delText>N/A</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DBA575B" w14:textId="7F73ABE0" w:rsidR="002C70D5" w:rsidRPr="002C70D5" w:rsidDel="00683DEF" w:rsidRDefault="002C70D5" w:rsidP="002C70D5">
            <w:pPr>
              <w:keepNext/>
              <w:keepLines/>
              <w:spacing w:after="0"/>
              <w:jc w:val="center"/>
              <w:rPr>
                <w:ins w:id="2801" w:author="Huawei" w:date="2024-04-24T14:37:00Z"/>
                <w:del w:id="2802" w:author="Huawei_112" w:date="2024-06-04T17:21:00Z"/>
                <w:rFonts w:ascii="Arial" w:eastAsia="Yu Mincho" w:hAnsi="Arial" w:cs="Arial"/>
                <w:sz w:val="18"/>
              </w:rPr>
            </w:pPr>
            <w:ins w:id="2803" w:author="Huawei" w:date="2024-04-24T14:37:00Z">
              <w:del w:id="2804" w:author="Huawei_112" w:date="2024-06-04T17:21:00Z">
                <w:r w:rsidRPr="002C70D5" w:rsidDel="00683DEF">
                  <w:rPr>
                    <w:rFonts w:ascii="Arial" w:eastAsia="Yu Mincho" w:hAnsi="Arial" w:cs="Arial"/>
                    <w:sz w:val="18"/>
                  </w:rPr>
                  <w:delText>N/A</w:delText>
                </w:r>
              </w:del>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0B609A9" w14:textId="72981902" w:rsidR="002C70D5" w:rsidRPr="002C70D5" w:rsidDel="00683DEF" w:rsidRDefault="002C70D5" w:rsidP="002C70D5">
            <w:pPr>
              <w:keepNext/>
              <w:keepLines/>
              <w:spacing w:after="0"/>
              <w:jc w:val="center"/>
              <w:rPr>
                <w:ins w:id="2805" w:author="Huawei" w:date="2024-04-24T14:37:00Z"/>
                <w:del w:id="2806" w:author="Huawei_112" w:date="2024-06-04T17:21:00Z"/>
                <w:rFonts w:ascii="Arial" w:eastAsia="Yu Mincho" w:hAnsi="Arial" w:cs="Arial"/>
                <w:b/>
                <w:bCs/>
                <w:sz w:val="18"/>
              </w:rPr>
            </w:pPr>
            <w:ins w:id="2807" w:author="Huawei" w:date="2024-04-24T14:37:00Z">
              <w:del w:id="2808" w:author="Huawei_112" w:date="2024-06-04T17:21:00Z">
                <w:r w:rsidRPr="002C70D5" w:rsidDel="00683DEF">
                  <w:rPr>
                    <w:rFonts w:ascii="Arial" w:eastAsia="Yu Mincho" w:hAnsi="Arial" w:cs="Arial"/>
                    <w:sz w:val="18"/>
                  </w:rPr>
                  <w:delText>[160]</w:delText>
                </w:r>
              </w:del>
            </w:ins>
          </w:p>
        </w:tc>
      </w:tr>
      <w:tr w:rsidR="002C70D5" w:rsidRPr="002C70D5" w:rsidDel="00683DEF" w14:paraId="6A1DA05B" w14:textId="3C268AD1" w:rsidTr="002C70D5">
        <w:trPr>
          <w:trHeight w:val="46"/>
          <w:jc w:val="center"/>
          <w:ins w:id="2809" w:author="Huawei" w:date="2024-04-24T14:37:00Z"/>
          <w:del w:id="2810" w:author="Huawei_112" w:date="2024-06-04T17:21:00Z"/>
        </w:trPr>
        <w:tc>
          <w:tcPr>
            <w:tcW w:w="1470" w:type="dxa"/>
            <w:tcBorders>
              <w:top w:val="single" w:sz="4" w:space="0" w:color="auto"/>
              <w:left w:val="single" w:sz="4" w:space="0" w:color="auto"/>
              <w:bottom w:val="single" w:sz="4" w:space="0" w:color="auto"/>
              <w:right w:val="single" w:sz="4" w:space="0" w:color="auto"/>
            </w:tcBorders>
            <w:vAlign w:val="center"/>
            <w:hideMark/>
          </w:tcPr>
          <w:p w14:paraId="2EC9873C" w14:textId="41576F1C" w:rsidR="002C70D5" w:rsidRPr="002C70D5" w:rsidDel="00683DEF" w:rsidRDefault="002C70D5" w:rsidP="002C70D5">
            <w:pPr>
              <w:keepNext/>
              <w:keepLines/>
              <w:spacing w:after="0"/>
              <w:jc w:val="center"/>
              <w:rPr>
                <w:ins w:id="2811" w:author="Huawei" w:date="2024-04-24T14:37:00Z"/>
                <w:del w:id="2812" w:author="Huawei_112" w:date="2024-06-04T17:21:00Z"/>
                <w:rFonts w:ascii="Arial" w:eastAsia="Yu Mincho" w:hAnsi="Arial" w:cs="Arial"/>
                <w:b/>
                <w:bCs/>
                <w:sz w:val="18"/>
              </w:rPr>
            </w:pPr>
            <w:ins w:id="2813" w:author="Huawei" w:date="2024-04-24T14:37:00Z">
              <w:del w:id="2814" w:author="Huawei_112" w:date="2024-06-04T17:21:00Z">
                <w:r w:rsidRPr="002C70D5" w:rsidDel="00683DEF">
                  <w:rPr>
                    <w:rFonts w:ascii="Arial" w:eastAsia="Microsoft Sans Serif" w:hAnsi="Arial" w:cs="Arial"/>
                    <w:sz w:val="18"/>
                  </w:rPr>
                  <w:delText xml:space="preserve">≥ </w:delText>
                </w:r>
                <w:r w:rsidRPr="002C70D5" w:rsidDel="00683DEF">
                  <w:rPr>
                    <w:rFonts w:ascii="Arial" w:eastAsia="Yu Mincho" w:hAnsi="Arial" w:cs="Arial"/>
                    <w:sz w:val="18"/>
                  </w:rPr>
                  <w:delText>52</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455DC92" w14:textId="24719E53" w:rsidR="002C70D5" w:rsidRPr="002C70D5" w:rsidDel="00683DEF" w:rsidRDefault="002C70D5" w:rsidP="002C70D5">
            <w:pPr>
              <w:keepNext/>
              <w:keepLines/>
              <w:spacing w:after="0"/>
              <w:jc w:val="center"/>
              <w:rPr>
                <w:ins w:id="2815" w:author="Huawei" w:date="2024-04-24T14:37:00Z"/>
                <w:del w:id="2816" w:author="Huawei_112" w:date="2024-06-04T17:21:00Z"/>
                <w:rFonts w:ascii="Arial" w:eastAsia="Yu Mincho" w:hAnsi="Arial" w:cs="Arial"/>
                <w:b/>
                <w:bCs/>
                <w:sz w:val="18"/>
              </w:rPr>
            </w:pPr>
            <w:ins w:id="2817" w:author="Huawei" w:date="2024-04-24T14:37:00Z">
              <w:del w:id="2818" w:author="Huawei_112" w:date="2024-06-04T17:21:00Z">
                <w:r w:rsidRPr="002C70D5" w:rsidDel="00683DEF">
                  <w:rPr>
                    <w:rFonts w:ascii="Arial" w:eastAsia="Microsoft Sans Serif" w:hAnsi="Arial" w:cs="Arial"/>
                    <w:sz w:val="18"/>
                  </w:rPr>
                  <w:delText>≥ 24</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CFB835C" w14:textId="102B4D77" w:rsidR="002C70D5" w:rsidRPr="002C70D5" w:rsidDel="00683DEF" w:rsidRDefault="002C70D5" w:rsidP="002C70D5">
            <w:pPr>
              <w:keepNext/>
              <w:keepLines/>
              <w:spacing w:after="0"/>
              <w:jc w:val="center"/>
              <w:rPr>
                <w:ins w:id="2819" w:author="Huawei" w:date="2024-04-24T14:37:00Z"/>
                <w:del w:id="2820" w:author="Huawei_112" w:date="2024-06-04T17:21:00Z"/>
                <w:rFonts w:ascii="Arial" w:eastAsia="Yu Mincho" w:hAnsi="Arial" w:cs="Arial"/>
                <w:sz w:val="18"/>
              </w:rPr>
            </w:pPr>
            <w:ins w:id="2821" w:author="Huawei" w:date="2024-04-24T14:37:00Z">
              <w:del w:id="2822" w:author="Huawei_112" w:date="2024-06-04T17:21:00Z">
                <w:r w:rsidRPr="002C70D5" w:rsidDel="00683DEF">
                  <w:rPr>
                    <w:rFonts w:ascii="Arial" w:eastAsia="Yu Mincho" w:hAnsi="Arial" w:cs="Arial"/>
                    <w:sz w:val="18"/>
                  </w:rPr>
                  <w:delText>N/A</w:delText>
                </w:r>
              </w:del>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7EB54B7" w14:textId="19E332F4" w:rsidR="002C70D5" w:rsidRPr="002C70D5" w:rsidDel="00683DEF" w:rsidRDefault="002C70D5" w:rsidP="002C70D5">
            <w:pPr>
              <w:keepNext/>
              <w:keepLines/>
              <w:spacing w:after="0"/>
              <w:jc w:val="center"/>
              <w:rPr>
                <w:ins w:id="2823" w:author="Huawei" w:date="2024-04-24T14:37:00Z"/>
                <w:del w:id="2824" w:author="Huawei_112" w:date="2024-06-04T17:21:00Z"/>
                <w:rFonts w:ascii="Arial" w:eastAsia="Yu Mincho" w:hAnsi="Arial" w:cs="Arial"/>
                <w:b/>
                <w:bCs/>
                <w:sz w:val="18"/>
              </w:rPr>
            </w:pPr>
            <w:ins w:id="2825" w:author="Huawei" w:date="2024-04-24T14:37:00Z">
              <w:del w:id="2826" w:author="Huawei_112" w:date="2024-06-04T17:21:00Z">
                <w:r w:rsidRPr="002C70D5" w:rsidDel="00683DEF">
                  <w:rPr>
                    <w:rFonts w:ascii="Arial" w:eastAsia="Yu Mincho" w:hAnsi="Arial" w:cs="Arial"/>
                    <w:sz w:val="18"/>
                  </w:rPr>
                  <w:delText>[80]</w:delText>
                </w:r>
              </w:del>
            </w:ins>
          </w:p>
        </w:tc>
      </w:tr>
      <w:tr w:rsidR="002C70D5" w:rsidRPr="002C70D5" w:rsidDel="00683DEF" w14:paraId="718E1F4F" w14:textId="16CB8325" w:rsidTr="002C70D5">
        <w:trPr>
          <w:trHeight w:val="46"/>
          <w:jc w:val="center"/>
          <w:ins w:id="2827" w:author="Huawei" w:date="2024-04-24T14:37:00Z"/>
          <w:del w:id="2828" w:author="Huawei_112" w:date="2024-06-04T17:21:00Z"/>
        </w:trPr>
        <w:tc>
          <w:tcPr>
            <w:tcW w:w="1470" w:type="dxa"/>
            <w:tcBorders>
              <w:top w:val="single" w:sz="4" w:space="0" w:color="auto"/>
              <w:left w:val="single" w:sz="4" w:space="0" w:color="auto"/>
              <w:bottom w:val="single" w:sz="4" w:space="0" w:color="auto"/>
              <w:right w:val="single" w:sz="4" w:space="0" w:color="auto"/>
            </w:tcBorders>
            <w:vAlign w:val="center"/>
            <w:hideMark/>
          </w:tcPr>
          <w:p w14:paraId="0D9DC5E3" w14:textId="3F647D84" w:rsidR="002C70D5" w:rsidRPr="002C70D5" w:rsidDel="00683DEF" w:rsidRDefault="002C70D5" w:rsidP="002C70D5">
            <w:pPr>
              <w:keepNext/>
              <w:keepLines/>
              <w:spacing w:after="0"/>
              <w:jc w:val="center"/>
              <w:rPr>
                <w:ins w:id="2829" w:author="Huawei" w:date="2024-04-24T14:37:00Z"/>
                <w:del w:id="2830" w:author="Huawei_112" w:date="2024-06-04T17:21:00Z"/>
                <w:rFonts w:ascii="Arial" w:eastAsia="Yu Mincho" w:hAnsi="Arial" w:cs="Arial"/>
                <w:b/>
                <w:bCs/>
                <w:sz w:val="18"/>
              </w:rPr>
            </w:pPr>
            <w:ins w:id="2831" w:author="Huawei" w:date="2024-04-24T15:30:00Z">
              <w:del w:id="2832" w:author="Huawei_112" w:date="2024-06-04T17:21:00Z">
                <w:r w:rsidRPr="002C70D5" w:rsidDel="00683DEF">
                  <w:rPr>
                    <w:rFonts w:ascii="Arial" w:eastAsia="Yu Mincho" w:hAnsi="Arial" w:cs="Arial"/>
                    <w:sz w:val="18"/>
                  </w:rPr>
                  <w:delText>[</w:delText>
                </w:r>
              </w:del>
            </w:ins>
            <w:ins w:id="2833" w:author="Huawei" w:date="2024-04-24T14:37:00Z">
              <w:del w:id="2834" w:author="Huawei_112" w:date="2024-06-04T17:21:00Z">
                <w:r w:rsidRPr="002C70D5" w:rsidDel="00683DEF">
                  <w:rPr>
                    <w:rFonts w:ascii="Arial" w:eastAsia="Yu Mincho" w:hAnsi="Arial" w:cs="Arial"/>
                    <w:sz w:val="18"/>
                  </w:rPr>
                  <w:delText>104</w:delText>
                </w:r>
              </w:del>
            </w:ins>
            <w:ins w:id="2835" w:author="Huawei" w:date="2024-04-24T15:30:00Z">
              <w:del w:id="2836" w:author="Huawei_112" w:date="2024-06-04T17:21:00Z">
                <w:r w:rsidRPr="002C70D5" w:rsidDel="00683DEF">
                  <w:rPr>
                    <w:rFonts w:ascii="Arial" w:eastAsia="Yu Mincho" w:hAnsi="Arial" w:cs="Arial"/>
                    <w:sz w:val="18"/>
                  </w:rPr>
                  <w:delText>]</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8BD4E7B" w14:textId="0C8921DD" w:rsidR="002C70D5" w:rsidRPr="002C70D5" w:rsidDel="00683DEF" w:rsidRDefault="002C70D5" w:rsidP="002C70D5">
            <w:pPr>
              <w:keepNext/>
              <w:keepLines/>
              <w:spacing w:after="0"/>
              <w:jc w:val="center"/>
              <w:rPr>
                <w:ins w:id="2837" w:author="Huawei" w:date="2024-04-24T14:37:00Z"/>
                <w:del w:id="2838" w:author="Huawei_112" w:date="2024-06-04T17:21:00Z"/>
                <w:rFonts w:ascii="Arial" w:eastAsia="Yu Mincho" w:hAnsi="Arial" w:cs="Arial"/>
                <w:b/>
                <w:bCs/>
                <w:sz w:val="18"/>
              </w:rPr>
            </w:pPr>
            <w:ins w:id="2839" w:author="Huawei" w:date="2024-04-24T15:30:00Z">
              <w:del w:id="2840" w:author="Huawei_112" w:date="2024-06-04T17:21:00Z">
                <w:r w:rsidRPr="002C70D5" w:rsidDel="00683DEF">
                  <w:rPr>
                    <w:rFonts w:ascii="Arial" w:eastAsia="Yu Mincho" w:hAnsi="Arial" w:cs="Arial"/>
                    <w:sz w:val="18"/>
                  </w:rPr>
                  <w:delText>[</w:delText>
                </w:r>
              </w:del>
            </w:ins>
            <w:ins w:id="2841" w:author="Huawei" w:date="2024-04-24T14:37:00Z">
              <w:del w:id="2842" w:author="Huawei_112" w:date="2024-06-04T17:21:00Z">
                <w:r w:rsidRPr="002C70D5" w:rsidDel="00683DEF">
                  <w:rPr>
                    <w:rFonts w:ascii="Arial" w:eastAsia="Yu Mincho" w:hAnsi="Arial" w:cs="Arial"/>
                    <w:sz w:val="18"/>
                  </w:rPr>
                  <w:delText>48</w:delText>
                </w:r>
              </w:del>
            </w:ins>
            <w:ins w:id="2843" w:author="Huawei" w:date="2024-04-24T15:30:00Z">
              <w:del w:id="2844" w:author="Huawei_112" w:date="2024-06-04T17:21:00Z">
                <w:r w:rsidRPr="002C70D5" w:rsidDel="00683DEF">
                  <w:rPr>
                    <w:rFonts w:ascii="Arial" w:eastAsia="Yu Mincho" w:hAnsi="Arial" w:cs="Arial"/>
                    <w:sz w:val="18"/>
                  </w:rPr>
                  <w:delText>]</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178CDA8" w14:textId="06620A0F" w:rsidR="002C70D5" w:rsidRPr="002C70D5" w:rsidDel="00683DEF" w:rsidRDefault="002C70D5" w:rsidP="002C70D5">
            <w:pPr>
              <w:keepNext/>
              <w:keepLines/>
              <w:spacing w:after="0"/>
              <w:jc w:val="center"/>
              <w:rPr>
                <w:ins w:id="2845" w:author="Huawei" w:date="2024-04-24T14:37:00Z"/>
                <w:del w:id="2846" w:author="Huawei_112" w:date="2024-06-04T17:21:00Z"/>
                <w:rFonts w:ascii="Arial" w:eastAsia="Yu Mincho" w:hAnsi="Arial" w:cs="Arial"/>
                <w:b/>
                <w:bCs/>
                <w:sz w:val="18"/>
              </w:rPr>
            </w:pPr>
            <w:ins w:id="2847" w:author="Huawei" w:date="2024-04-24T15:30:00Z">
              <w:del w:id="2848" w:author="Huawei_112" w:date="2024-06-04T17:21:00Z">
                <w:r w:rsidRPr="002C70D5" w:rsidDel="00683DEF">
                  <w:rPr>
                    <w:rFonts w:ascii="Arial" w:eastAsia="Microsoft Sans Serif" w:hAnsi="Arial" w:cs="Arial"/>
                    <w:sz w:val="18"/>
                  </w:rPr>
                  <w:delText>[</w:delText>
                </w:r>
              </w:del>
            </w:ins>
            <w:ins w:id="2849" w:author="Huawei" w:date="2024-04-24T14:37:00Z">
              <w:del w:id="2850" w:author="Huawei_112" w:date="2024-06-04T17:21:00Z">
                <w:r w:rsidRPr="002C70D5" w:rsidDel="00683DEF">
                  <w:rPr>
                    <w:rFonts w:ascii="Arial" w:eastAsia="Microsoft Sans Serif" w:hAnsi="Arial" w:cs="Arial"/>
                    <w:sz w:val="18"/>
                  </w:rPr>
                  <w:delText>24</w:delText>
                </w:r>
              </w:del>
            </w:ins>
            <w:ins w:id="2851" w:author="Huawei" w:date="2024-04-24T15:30:00Z">
              <w:del w:id="2852" w:author="Huawei_112" w:date="2024-06-04T17:21:00Z">
                <w:r w:rsidRPr="002C70D5" w:rsidDel="00683DEF">
                  <w:rPr>
                    <w:rFonts w:ascii="Arial" w:eastAsia="Microsoft Sans Serif" w:hAnsi="Arial" w:cs="Arial"/>
                    <w:sz w:val="18"/>
                  </w:rPr>
                  <w:delText>]</w:delText>
                </w:r>
              </w:del>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2765B01" w14:textId="029B31A0" w:rsidR="002C70D5" w:rsidRPr="002C70D5" w:rsidDel="00683DEF" w:rsidRDefault="002C70D5" w:rsidP="002C70D5">
            <w:pPr>
              <w:keepNext/>
              <w:keepLines/>
              <w:spacing w:after="0"/>
              <w:jc w:val="center"/>
              <w:rPr>
                <w:ins w:id="2853" w:author="Huawei" w:date="2024-04-24T14:37:00Z"/>
                <w:del w:id="2854" w:author="Huawei_112" w:date="2024-06-04T17:21:00Z"/>
                <w:rFonts w:ascii="Arial" w:eastAsia="Yu Mincho" w:hAnsi="Arial" w:cs="Arial"/>
                <w:b/>
                <w:bCs/>
                <w:sz w:val="18"/>
              </w:rPr>
            </w:pPr>
            <w:ins w:id="2855" w:author="Huawei" w:date="2024-04-24T14:37:00Z">
              <w:del w:id="2856" w:author="Huawei_112" w:date="2024-06-04T17:21:00Z">
                <w:r w:rsidRPr="002C70D5" w:rsidDel="00683DEF">
                  <w:rPr>
                    <w:rFonts w:ascii="Arial" w:eastAsia="Yu Mincho" w:hAnsi="Arial" w:cs="Arial"/>
                    <w:sz w:val="18"/>
                  </w:rPr>
                  <w:delText>[56]</w:delText>
                </w:r>
              </w:del>
            </w:ins>
          </w:p>
        </w:tc>
      </w:tr>
      <w:tr w:rsidR="002C70D5" w:rsidRPr="002C70D5" w:rsidDel="00683DEF" w14:paraId="46CA6328" w14:textId="61CF7F7B" w:rsidTr="002C70D5">
        <w:trPr>
          <w:trHeight w:val="46"/>
          <w:jc w:val="center"/>
          <w:ins w:id="2857" w:author="Huawei" w:date="2024-04-24T14:37:00Z"/>
          <w:del w:id="2858" w:author="Huawei_112" w:date="2024-06-04T17:21:00Z"/>
        </w:trPr>
        <w:tc>
          <w:tcPr>
            <w:tcW w:w="6210" w:type="dxa"/>
            <w:gridSpan w:val="4"/>
            <w:tcBorders>
              <w:top w:val="single" w:sz="4" w:space="0" w:color="auto"/>
              <w:left w:val="single" w:sz="4" w:space="0" w:color="auto"/>
              <w:bottom w:val="single" w:sz="4" w:space="0" w:color="auto"/>
              <w:right w:val="single" w:sz="4" w:space="0" w:color="auto"/>
            </w:tcBorders>
            <w:hideMark/>
          </w:tcPr>
          <w:p w14:paraId="745413C1" w14:textId="067F872A" w:rsidR="002C70D5" w:rsidRPr="002C70D5" w:rsidDel="00683DEF" w:rsidRDefault="002C70D5" w:rsidP="002C70D5">
            <w:pPr>
              <w:keepNext/>
              <w:keepLines/>
              <w:spacing w:after="0"/>
              <w:ind w:left="851" w:hanging="851"/>
              <w:rPr>
                <w:ins w:id="2859" w:author="Huawei" w:date="2024-04-24T14:37:00Z"/>
                <w:del w:id="2860" w:author="Huawei_112" w:date="2024-06-04T17:21:00Z"/>
                <w:rFonts w:ascii="Arial" w:eastAsia="宋体" w:hAnsi="Arial" w:cs="Arial"/>
                <w:sz w:val="18"/>
                <w:lang w:eastAsia="ko-KR"/>
              </w:rPr>
            </w:pPr>
            <w:ins w:id="2861" w:author="Huawei" w:date="2024-04-24T14:37:00Z">
              <w:del w:id="2862"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1:</w:delText>
                </w:r>
                <w:r w:rsidRPr="002C70D5" w:rsidDel="00683DEF">
                  <w:rPr>
                    <w:rFonts w:ascii="Arial" w:hAnsi="Arial" w:cs="Arial"/>
                    <w:sz w:val="18"/>
                    <w:lang w:eastAsia="ko-KR"/>
                  </w:rPr>
                  <w:tab/>
                  <w:delText>Tc is the basic timing unit defined in TS 38.211 [6].</w:delText>
                </w:r>
              </w:del>
            </w:ins>
          </w:p>
          <w:p w14:paraId="5886CF45" w14:textId="174C3665" w:rsidR="002C70D5" w:rsidRPr="002C70D5" w:rsidDel="00683DEF" w:rsidRDefault="002C70D5" w:rsidP="002C70D5">
            <w:pPr>
              <w:keepNext/>
              <w:keepLines/>
              <w:spacing w:after="0"/>
              <w:ind w:left="851" w:hanging="851"/>
              <w:rPr>
                <w:ins w:id="2863" w:author="Huawei" w:date="2024-04-24T14:37:00Z"/>
                <w:del w:id="2864" w:author="Huawei_112" w:date="2024-06-04T17:21:00Z"/>
                <w:rFonts w:ascii="Arial" w:eastAsia="Yu Mincho" w:hAnsi="Arial" w:cs="Arial"/>
                <w:kern w:val="24"/>
                <w:sz w:val="18"/>
              </w:rPr>
            </w:pPr>
            <w:ins w:id="2865" w:author="Huawei" w:date="2024-04-24T14:37:00Z">
              <w:del w:id="2866" w:author="Huawei_112" w:date="2024-06-04T17:21:00Z">
                <w:r w:rsidRPr="002C70D5" w:rsidDel="00683DEF">
                  <w:rPr>
                    <w:rFonts w:ascii="Arial" w:hAnsi="Arial" w:cs="Arial"/>
                    <w:sz w:val="18"/>
                  </w:rPr>
                  <w:delText>NOTE 2:</w:delText>
                </w:r>
                <w:r w:rsidRPr="002C70D5" w:rsidDel="00683DEF">
                  <w:rPr>
                    <w:rFonts w:ascii="Arial" w:hAnsi="Arial" w:cs="Arial"/>
                    <w:sz w:val="18"/>
                    <w:lang w:eastAsia="ko-KR"/>
                  </w:rPr>
                  <w:tab/>
                </w:r>
                <w:r w:rsidRPr="002C70D5" w:rsidDel="00683DEF">
                  <w:rPr>
                    <w:rFonts w:ascii="Arial" w:hAnsi="Arial" w:cs="Arial"/>
                    <w:sz w:val="18"/>
                  </w:rPr>
                  <w:delText>If SRS and PRS have different SCS, the margin corresponding to the smallest RS BW in MHz applies.</w:delText>
                </w:r>
              </w:del>
            </w:ins>
          </w:p>
        </w:tc>
      </w:tr>
    </w:tbl>
    <w:p w14:paraId="5D4ACE3F" w14:textId="705A73C3" w:rsidR="002C70D5" w:rsidRPr="002C70D5" w:rsidDel="00683DEF" w:rsidRDefault="002C70D5" w:rsidP="002C70D5">
      <w:pPr>
        <w:rPr>
          <w:ins w:id="2867" w:author="Huawei" w:date="2024-04-24T14:37:00Z"/>
          <w:del w:id="2868" w:author="Huawei_112" w:date="2024-06-04T17:21:00Z"/>
          <w:rFonts w:eastAsia="宋体"/>
        </w:rPr>
      </w:pPr>
    </w:p>
    <w:p w14:paraId="19D72320" w14:textId="7E2E7B85" w:rsidR="002C70D5" w:rsidRPr="002C70D5" w:rsidDel="00683DEF" w:rsidRDefault="002C70D5" w:rsidP="002C70D5">
      <w:pPr>
        <w:keepNext/>
        <w:keepLines/>
        <w:spacing w:before="60"/>
        <w:jc w:val="center"/>
        <w:rPr>
          <w:ins w:id="2869" w:author="Huawei" w:date="2024-04-24T14:37:00Z"/>
          <w:del w:id="2870" w:author="Huawei_112" w:date="2024-06-04T17:21:00Z"/>
          <w:rFonts w:ascii="Arial" w:hAnsi="Arial" w:cs="Arial"/>
          <w:b/>
          <w:lang w:eastAsia="sv-SE"/>
        </w:rPr>
      </w:pPr>
      <w:ins w:id="2871" w:author="Huawei" w:date="2024-04-24T14:37:00Z">
        <w:del w:id="2872" w:author="Huawei_112" w:date="2024-06-04T17:21:00Z">
          <w:r w:rsidRPr="002C70D5" w:rsidDel="00683DEF">
            <w:rPr>
              <w:rFonts w:ascii="Arial" w:hAnsi="Arial" w:cs="Arial"/>
              <w:b/>
              <w:lang w:val="en-US"/>
            </w:rPr>
            <w:delText>Table 10.1A.Z.2.1-6: Margin for UE Rx-Tx time difference measurement accuracy in FR2</w:delText>
          </w:r>
        </w:del>
      </w:ins>
    </w:p>
    <w:tbl>
      <w:tblPr>
        <w:tblStyle w:val="TableGrid71"/>
        <w:tblW w:w="0" w:type="auto"/>
        <w:jc w:val="center"/>
        <w:tblInd w:w="0" w:type="dxa"/>
        <w:tblLook w:val="04A0" w:firstRow="1" w:lastRow="0" w:firstColumn="1" w:lastColumn="0" w:noHBand="0" w:noVBand="1"/>
      </w:tblPr>
      <w:tblGrid>
        <w:gridCol w:w="1861"/>
        <w:gridCol w:w="1862"/>
        <w:gridCol w:w="1848"/>
      </w:tblGrid>
      <w:tr w:rsidR="002C70D5" w:rsidRPr="002C70D5" w:rsidDel="00683DEF" w14:paraId="03CA35CD" w14:textId="07D01875" w:rsidTr="002C70D5">
        <w:trPr>
          <w:trHeight w:val="323"/>
          <w:jc w:val="center"/>
          <w:ins w:id="2873" w:author="Huawei" w:date="2024-04-24T14:37:00Z"/>
          <w:del w:id="2874" w:author="Huawei_112" w:date="2024-06-04T17:2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D6B4D1A" w14:textId="7F0CA7D7" w:rsidR="002C70D5" w:rsidRPr="002C70D5" w:rsidDel="00683DEF" w:rsidRDefault="002C70D5" w:rsidP="002C70D5">
            <w:pPr>
              <w:keepNext/>
              <w:keepLines/>
              <w:spacing w:after="0"/>
              <w:jc w:val="center"/>
              <w:rPr>
                <w:ins w:id="2875" w:author="Huawei" w:date="2024-04-24T14:37:00Z"/>
                <w:del w:id="2876" w:author="Huawei_112" w:date="2024-06-04T17:21:00Z"/>
                <w:rFonts w:ascii="Arial" w:hAnsi="Arial" w:cs="Arial"/>
                <w:sz w:val="18"/>
                <w:lang w:val="sv-SE"/>
              </w:rPr>
            </w:pPr>
            <w:ins w:id="2877" w:author="Huawei" w:date="2024-04-24T14:37:00Z">
              <w:del w:id="2878" w:author="Huawei_112" w:date="2024-06-04T17:21:00Z">
                <w:r w:rsidRPr="002C70D5" w:rsidDel="00683DEF">
                  <w:rPr>
                    <w:rFonts w:ascii="Arial" w:hAnsi="Arial" w:cs="Arial"/>
                    <w:b/>
                    <w:sz w:val="18"/>
                    <w:lang w:val="sv-SE"/>
                  </w:rPr>
                  <w:delText>Min(PRS BW, SRS BW) (MHz)</w:delText>
                </w:r>
              </w:del>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879CD6A" w14:textId="427118C5" w:rsidR="002C70D5" w:rsidRPr="002C70D5" w:rsidDel="00683DEF" w:rsidRDefault="002C70D5" w:rsidP="002C70D5">
            <w:pPr>
              <w:keepNext/>
              <w:keepLines/>
              <w:spacing w:after="0"/>
              <w:jc w:val="center"/>
              <w:rPr>
                <w:ins w:id="2879" w:author="Huawei" w:date="2024-04-24T14:37:00Z"/>
                <w:del w:id="2880" w:author="Huawei_112" w:date="2024-06-04T17:21:00Z"/>
                <w:rFonts w:ascii="Arial" w:eastAsia="Yu Mincho" w:hAnsi="Arial" w:cs="Arial"/>
                <w:b/>
                <w:sz w:val="18"/>
              </w:rPr>
            </w:pPr>
            <w:ins w:id="2881" w:author="Huawei" w:date="2024-04-24T14:37:00Z">
              <w:del w:id="2882" w:author="Huawei_112" w:date="2024-06-04T17:21:00Z">
                <w:r w:rsidRPr="002C70D5" w:rsidDel="00683DEF">
                  <w:rPr>
                    <w:rFonts w:ascii="Arial" w:eastAsia="Yu Mincho" w:hAnsi="Arial" w:cs="Arial"/>
                    <w:b/>
                    <w:sz w:val="18"/>
                  </w:rPr>
                  <w:delText>Margin (Tc</w:delText>
                </w:r>
                <w:r w:rsidRPr="002C70D5" w:rsidDel="00683DEF">
                  <w:rPr>
                    <w:rFonts w:ascii="Arial" w:hAnsi="Arial" w:cs="Arial"/>
                    <w:b/>
                    <w:sz w:val="18"/>
                    <w:vertAlign w:val="superscript"/>
                  </w:rPr>
                  <w:delText xml:space="preserve"> Note 1</w:delText>
                </w:r>
                <w:r w:rsidRPr="002C70D5" w:rsidDel="00683DEF">
                  <w:rPr>
                    <w:rFonts w:ascii="Arial" w:eastAsia="Yu Mincho" w:hAnsi="Arial" w:cs="Arial"/>
                    <w:b/>
                    <w:sz w:val="18"/>
                  </w:rPr>
                  <w:delText>)</w:delText>
                </w:r>
              </w:del>
            </w:ins>
          </w:p>
        </w:tc>
      </w:tr>
      <w:tr w:rsidR="002C70D5" w:rsidRPr="002C70D5" w:rsidDel="00683DEF" w14:paraId="6B489771" w14:textId="46545390" w:rsidTr="002C70D5">
        <w:trPr>
          <w:trHeight w:val="322"/>
          <w:jc w:val="center"/>
          <w:ins w:id="2883" w:author="Huawei" w:date="2024-04-24T14:37:00Z"/>
          <w:del w:id="2884" w:author="Huawei_112" w:date="2024-06-04T17:21:00Z"/>
        </w:trPr>
        <w:tc>
          <w:tcPr>
            <w:tcW w:w="1861" w:type="dxa"/>
            <w:tcBorders>
              <w:top w:val="single" w:sz="4" w:space="0" w:color="auto"/>
              <w:left w:val="single" w:sz="4" w:space="0" w:color="auto"/>
              <w:bottom w:val="single" w:sz="4" w:space="0" w:color="auto"/>
              <w:right w:val="single" w:sz="4" w:space="0" w:color="auto"/>
            </w:tcBorders>
            <w:vAlign w:val="center"/>
            <w:hideMark/>
          </w:tcPr>
          <w:p w14:paraId="7F7EA839" w14:textId="1FF08000" w:rsidR="002C70D5" w:rsidRPr="002C70D5" w:rsidDel="00683DEF" w:rsidRDefault="002C70D5" w:rsidP="002C70D5">
            <w:pPr>
              <w:keepNext/>
              <w:keepLines/>
              <w:spacing w:after="0"/>
              <w:jc w:val="center"/>
              <w:rPr>
                <w:ins w:id="2885" w:author="Huawei" w:date="2024-04-24T14:37:00Z"/>
                <w:del w:id="2886" w:author="Huawei_112" w:date="2024-06-04T17:21:00Z"/>
                <w:rFonts w:ascii="Arial" w:hAnsi="Arial" w:cs="Arial"/>
                <w:b/>
                <w:sz w:val="18"/>
              </w:rPr>
            </w:pPr>
            <w:ins w:id="2887" w:author="Huawei" w:date="2024-04-24T14:37:00Z">
              <w:del w:id="2888" w:author="Huawei_112" w:date="2024-06-04T17:21:00Z">
                <w:r w:rsidRPr="002C70D5" w:rsidDel="00683DEF">
                  <w:rPr>
                    <w:rFonts w:ascii="Arial" w:hAnsi="Arial" w:cs="Arial"/>
                    <w:b/>
                    <w:sz w:val="18"/>
                  </w:rPr>
                  <w:delText>SCS = 60 kHz</w:delText>
                </w:r>
              </w:del>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908A019" w14:textId="786E09C4" w:rsidR="002C70D5" w:rsidRPr="002C70D5" w:rsidDel="00683DEF" w:rsidRDefault="002C70D5" w:rsidP="002C70D5">
            <w:pPr>
              <w:keepNext/>
              <w:keepLines/>
              <w:spacing w:after="0"/>
              <w:jc w:val="center"/>
              <w:rPr>
                <w:ins w:id="2889" w:author="Huawei" w:date="2024-04-24T14:37:00Z"/>
                <w:del w:id="2890" w:author="Huawei_112" w:date="2024-06-04T17:21:00Z"/>
                <w:rFonts w:ascii="Arial" w:hAnsi="Arial" w:cs="Arial"/>
                <w:b/>
                <w:sz w:val="18"/>
              </w:rPr>
            </w:pPr>
            <w:ins w:id="2891" w:author="Huawei" w:date="2024-04-24T14:37:00Z">
              <w:del w:id="2892" w:author="Huawei_112" w:date="2024-06-04T17:21:00Z">
                <w:r w:rsidRPr="002C70D5" w:rsidDel="00683DEF">
                  <w:rPr>
                    <w:rFonts w:ascii="Arial" w:hAnsi="Arial" w:cs="Arial"/>
                    <w:b/>
                    <w:sz w:val="18"/>
                  </w:rPr>
                  <w:delText>SCS = 120 kHz</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AFA2" w14:textId="3079A8FA" w:rsidR="002C70D5" w:rsidRPr="002C70D5" w:rsidDel="00683DEF" w:rsidRDefault="002C70D5" w:rsidP="002C70D5">
            <w:pPr>
              <w:spacing w:after="0"/>
              <w:rPr>
                <w:ins w:id="2893" w:author="Huawei" w:date="2024-04-24T14:37:00Z"/>
                <w:del w:id="2894" w:author="Huawei_112" w:date="2024-06-04T17:21:00Z"/>
                <w:rFonts w:ascii="Arial" w:eastAsia="Yu Mincho" w:hAnsi="Arial"/>
                <w:b/>
                <w:sz w:val="18"/>
              </w:rPr>
            </w:pPr>
          </w:p>
        </w:tc>
      </w:tr>
      <w:tr w:rsidR="002C70D5" w:rsidRPr="002C70D5" w:rsidDel="00683DEF" w14:paraId="090478FC" w14:textId="1B936B3E" w:rsidTr="002C70D5">
        <w:trPr>
          <w:trHeight w:val="46"/>
          <w:jc w:val="center"/>
          <w:ins w:id="2895" w:author="Huawei" w:date="2024-04-24T14:37:00Z"/>
          <w:del w:id="2896" w:author="Huawei_112" w:date="2024-06-04T17:21:00Z"/>
        </w:trPr>
        <w:tc>
          <w:tcPr>
            <w:tcW w:w="1861" w:type="dxa"/>
            <w:tcBorders>
              <w:top w:val="single" w:sz="4" w:space="0" w:color="auto"/>
              <w:left w:val="single" w:sz="4" w:space="0" w:color="auto"/>
              <w:bottom w:val="single" w:sz="4" w:space="0" w:color="auto"/>
              <w:right w:val="single" w:sz="4" w:space="0" w:color="auto"/>
            </w:tcBorders>
            <w:vAlign w:val="center"/>
            <w:hideMark/>
          </w:tcPr>
          <w:p w14:paraId="5AE6AFBA" w14:textId="7BE5CDFF" w:rsidR="002C70D5" w:rsidRPr="002C70D5" w:rsidDel="00683DEF" w:rsidRDefault="002C70D5" w:rsidP="002C70D5">
            <w:pPr>
              <w:keepNext/>
              <w:keepLines/>
              <w:spacing w:after="0"/>
              <w:jc w:val="center"/>
              <w:rPr>
                <w:ins w:id="2897" w:author="Huawei" w:date="2024-04-24T14:37:00Z"/>
                <w:del w:id="2898" w:author="Huawei_112" w:date="2024-06-04T17:21:00Z"/>
                <w:rFonts w:ascii="Arial" w:eastAsia="Yu Mincho" w:hAnsi="Arial" w:cs="Arial"/>
                <w:b/>
                <w:bCs/>
                <w:sz w:val="18"/>
              </w:rPr>
            </w:pPr>
            <w:ins w:id="2899" w:author="Huawei" w:date="2024-04-24T14:37:00Z">
              <w:del w:id="2900" w:author="Huawei_112" w:date="2024-06-04T17:21:00Z">
                <w:r w:rsidRPr="002C70D5" w:rsidDel="00683DEF">
                  <w:rPr>
                    <w:rFonts w:ascii="Arial" w:eastAsia="Microsoft Sans Serif" w:hAnsi="Arial" w:cs="Arial"/>
                    <w:sz w:val="18"/>
                  </w:rPr>
                  <w:delText>≥ 24</w:delText>
                </w:r>
              </w:del>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EF05F24" w14:textId="79C37A93" w:rsidR="002C70D5" w:rsidRPr="002C70D5" w:rsidDel="00683DEF" w:rsidRDefault="002C70D5" w:rsidP="002C70D5">
            <w:pPr>
              <w:keepNext/>
              <w:keepLines/>
              <w:spacing w:after="0"/>
              <w:jc w:val="center"/>
              <w:rPr>
                <w:ins w:id="2901" w:author="Huawei" w:date="2024-04-24T14:37:00Z"/>
                <w:del w:id="2902" w:author="Huawei_112" w:date="2024-06-04T17:21:00Z"/>
                <w:rFonts w:ascii="Arial" w:eastAsia="Yu Mincho" w:hAnsi="Arial" w:cs="Arial"/>
                <w:sz w:val="18"/>
              </w:rPr>
            </w:pPr>
            <w:ins w:id="2903" w:author="Huawei" w:date="2024-04-24T14:37:00Z">
              <w:del w:id="2904" w:author="Huawei_112" w:date="2024-06-04T17:21:00Z">
                <w:r w:rsidRPr="002C70D5" w:rsidDel="00683DEF">
                  <w:rPr>
                    <w:rFonts w:ascii="Arial" w:eastAsia="Yu Mincho" w:hAnsi="Arial" w:cs="Arial"/>
                    <w:sz w:val="18"/>
                  </w:rPr>
                  <w:delText>N/A</w:delText>
                </w:r>
              </w:del>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67EC97C" w14:textId="1C62F666" w:rsidR="002C70D5" w:rsidRPr="002C70D5" w:rsidDel="00683DEF" w:rsidRDefault="002C70D5" w:rsidP="002C70D5">
            <w:pPr>
              <w:keepNext/>
              <w:keepLines/>
              <w:spacing w:after="0"/>
              <w:jc w:val="center"/>
              <w:rPr>
                <w:ins w:id="2905" w:author="Huawei" w:date="2024-04-24T14:37:00Z"/>
                <w:del w:id="2906" w:author="Huawei_112" w:date="2024-06-04T17:21:00Z"/>
                <w:rFonts w:ascii="Arial" w:eastAsia="Yu Mincho" w:hAnsi="Arial" w:cs="Arial"/>
                <w:b/>
                <w:bCs/>
                <w:sz w:val="18"/>
              </w:rPr>
            </w:pPr>
            <w:ins w:id="2907" w:author="Huawei" w:date="2024-04-24T14:37:00Z">
              <w:del w:id="2908" w:author="Huawei_112" w:date="2024-06-04T17:21:00Z">
                <w:r w:rsidRPr="002C70D5" w:rsidDel="00683DEF">
                  <w:rPr>
                    <w:rFonts w:ascii="Arial" w:eastAsia="Yu Mincho" w:hAnsi="Arial" w:cs="Arial"/>
                    <w:sz w:val="18"/>
                  </w:rPr>
                  <w:delText>[76]</w:delText>
                </w:r>
              </w:del>
            </w:ins>
          </w:p>
        </w:tc>
      </w:tr>
      <w:tr w:rsidR="002C70D5" w:rsidRPr="002C70D5" w:rsidDel="00683DEF" w14:paraId="4030751D" w14:textId="7C189BE8" w:rsidTr="002C70D5">
        <w:trPr>
          <w:trHeight w:val="46"/>
          <w:jc w:val="center"/>
          <w:ins w:id="2909" w:author="Huawei" w:date="2024-04-24T14:37:00Z"/>
          <w:del w:id="2910" w:author="Huawei_112" w:date="2024-06-04T17:21:00Z"/>
        </w:trPr>
        <w:tc>
          <w:tcPr>
            <w:tcW w:w="1861" w:type="dxa"/>
            <w:tcBorders>
              <w:top w:val="single" w:sz="4" w:space="0" w:color="auto"/>
              <w:left w:val="single" w:sz="4" w:space="0" w:color="auto"/>
              <w:bottom w:val="single" w:sz="4" w:space="0" w:color="auto"/>
              <w:right w:val="single" w:sz="4" w:space="0" w:color="auto"/>
            </w:tcBorders>
            <w:vAlign w:val="center"/>
            <w:hideMark/>
          </w:tcPr>
          <w:p w14:paraId="0BA21459" w14:textId="5C5A1D79" w:rsidR="002C70D5" w:rsidRPr="002C70D5" w:rsidDel="00683DEF" w:rsidRDefault="002C70D5" w:rsidP="002C70D5">
            <w:pPr>
              <w:keepNext/>
              <w:keepLines/>
              <w:spacing w:after="0"/>
              <w:jc w:val="center"/>
              <w:rPr>
                <w:ins w:id="2911" w:author="Huawei" w:date="2024-04-24T14:37:00Z"/>
                <w:del w:id="2912" w:author="Huawei_112" w:date="2024-06-04T17:21:00Z"/>
                <w:rFonts w:ascii="Arial" w:eastAsia="Yu Mincho" w:hAnsi="Arial" w:cs="Arial"/>
                <w:b/>
                <w:bCs/>
                <w:sz w:val="18"/>
              </w:rPr>
            </w:pPr>
            <w:ins w:id="2913" w:author="Huawei" w:date="2024-04-24T14:37:00Z">
              <w:del w:id="2914" w:author="Huawei_112" w:date="2024-06-04T17:21:00Z">
                <w:r w:rsidRPr="002C70D5" w:rsidDel="00683DEF">
                  <w:rPr>
                    <w:rFonts w:ascii="Arial" w:eastAsia="Microsoft Sans Serif" w:hAnsi="Arial" w:cs="Arial"/>
                    <w:sz w:val="18"/>
                  </w:rPr>
                  <w:delText>≥ 6</w:delText>
                </w:r>
                <w:r w:rsidRPr="002C70D5" w:rsidDel="00683DEF">
                  <w:rPr>
                    <w:rFonts w:ascii="Arial" w:eastAsia="Yu Mincho" w:hAnsi="Arial" w:cs="Arial"/>
                    <w:sz w:val="18"/>
                  </w:rPr>
                  <w:delText>4</w:delText>
                </w:r>
              </w:del>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3F341AB" w14:textId="3E802929" w:rsidR="002C70D5" w:rsidRPr="002C70D5" w:rsidDel="00683DEF" w:rsidRDefault="002C70D5" w:rsidP="002C70D5">
            <w:pPr>
              <w:keepNext/>
              <w:keepLines/>
              <w:spacing w:after="0"/>
              <w:jc w:val="center"/>
              <w:rPr>
                <w:ins w:id="2915" w:author="Huawei" w:date="2024-04-24T14:37:00Z"/>
                <w:del w:id="2916" w:author="Huawei_112" w:date="2024-06-04T17:21:00Z"/>
                <w:rFonts w:ascii="Arial" w:eastAsia="Yu Mincho" w:hAnsi="Arial" w:cs="Arial"/>
                <w:b/>
                <w:bCs/>
                <w:sz w:val="18"/>
              </w:rPr>
            </w:pPr>
            <w:ins w:id="2917" w:author="Huawei" w:date="2024-04-24T14:37:00Z">
              <w:del w:id="2918" w:author="Huawei_112" w:date="2024-06-04T17:21:00Z">
                <w:r w:rsidRPr="002C70D5" w:rsidDel="00683DEF">
                  <w:rPr>
                    <w:rFonts w:ascii="Arial" w:eastAsia="Microsoft Sans Serif" w:hAnsi="Arial" w:cs="Arial"/>
                    <w:sz w:val="18"/>
                  </w:rPr>
                  <w:delText>≥ 32</w:delText>
                </w:r>
              </w:del>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62B24D3" w14:textId="07BD1699" w:rsidR="002C70D5" w:rsidRPr="002C70D5" w:rsidDel="00683DEF" w:rsidRDefault="002C70D5" w:rsidP="002C70D5">
            <w:pPr>
              <w:keepNext/>
              <w:keepLines/>
              <w:spacing w:after="0"/>
              <w:jc w:val="center"/>
              <w:rPr>
                <w:ins w:id="2919" w:author="Huawei" w:date="2024-04-24T14:37:00Z"/>
                <w:del w:id="2920" w:author="Huawei_112" w:date="2024-06-04T17:21:00Z"/>
                <w:rFonts w:ascii="Arial" w:eastAsia="Yu Mincho" w:hAnsi="Arial" w:cs="Arial"/>
                <w:b/>
                <w:bCs/>
                <w:sz w:val="18"/>
              </w:rPr>
            </w:pPr>
            <w:ins w:id="2921" w:author="Huawei" w:date="2024-04-24T14:37:00Z">
              <w:del w:id="2922" w:author="Huawei_112" w:date="2024-06-04T17:21:00Z">
                <w:r w:rsidRPr="002C70D5" w:rsidDel="00683DEF">
                  <w:rPr>
                    <w:rFonts w:ascii="Arial" w:eastAsia="Yu Mincho" w:hAnsi="Arial" w:cs="Arial"/>
                    <w:sz w:val="18"/>
                  </w:rPr>
                  <w:delText>[32]</w:delText>
                </w:r>
              </w:del>
            </w:ins>
          </w:p>
        </w:tc>
      </w:tr>
      <w:tr w:rsidR="002C70D5" w:rsidRPr="002C70D5" w:rsidDel="00683DEF" w14:paraId="1B373871" w14:textId="53F7F2D7" w:rsidTr="002C70D5">
        <w:trPr>
          <w:trHeight w:val="46"/>
          <w:jc w:val="center"/>
          <w:ins w:id="2923" w:author="Huawei" w:date="2024-04-24T14:37:00Z"/>
          <w:del w:id="2924" w:author="Huawei_112" w:date="2024-06-04T17:21:00Z"/>
        </w:trPr>
        <w:tc>
          <w:tcPr>
            <w:tcW w:w="1861" w:type="dxa"/>
            <w:tcBorders>
              <w:top w:val="single" w:sz="4" w:space="0" w:color="auto"/>
              <w:left w:val="single" w:sz="4" w:space="0" w:color="auto"/>
              <w:bottom w:val="single" w:sz="4" w:space="0" w:color="auto"/>
              <w:right w:val="single" w:sz="4" w:space="0" w:color="auto"/>
            </w:tcBorders>
            <w:vAlign w:val="center"/>
            <w:hideMark/>
          </w:tcPr>
          <w:p w14:paraId="1E09B7CC" w14:textId="1369DD73" w:rsidR="002C70D5" w:rsidRPr="002C70D5" w:rsidDel="00683DEF" w:rsidRDefault="002C70D5" w:rsidP="002C70D5">
            <w:pPr>
              <w:keepNext/>
              <w:keepLines/>
              <w:spacing w:after="0"/>
              <w:jc w:val="center"/>
              <w:rPr>
                <w:ins w:id="2925" w:author="Huawei" w:date="2024-04-24T14:37:00Z"/>
                <w:del w:id="2926" w:author="Huawei_112" w:date="2024-06-04T17:21:00Z"/>
                <w:rFonts w:ascii="Arial" w:eastAsia="Yu Mincho" w:hAnsi="Arial" w:cs="Arial"/>
                <w:b/>
                <w:bCs/>
                <w:sz w:val="18"/>
              </w:rPr>
            </w:pPr>
            <w:ins w:id="2927" w:author="Huawei" w:date="2024-04-24T15:30:00Z">
              <w:del w:id="2928" w:author="Huawei_112" w:date="2024-06-04T17:21:00Z">
                <w:r w:rsidRPr="002C70D5" w:rsidDel="00683DEF">
                  <w:rPr>
                    <w:rFonts w:ascii="Arial" w:eastAsia="Yu Mincho" w:hAnsi="Arial" w:cs="Arial"/>
                    <w:sz w:val="18"/>
                  </w:rPr>
                  <w:delText>[</w:delText>
                </w:r>
              </w:del>
            </w:ins>
            <w:ins w:id="2929" w:author="Huawei" w:date="2024-04-24T14:37:00Z">
              <w:del w:id="2930" w:author="Huawei_112" w:date="2024-06-04T17:21:00Z">
                <w:r w:rsidRPr="002C70D5" w:rsidDel="00683DEF">
                  <w:rPr>
                    <w:rFonts w:ascii="Arial" w:eastAsia="Yu Mincho" w:hAnsi="Arial" w:cs="Arial"/>
                    <w:sz w:val="18"/>
                  </w:rPr>
                  <w:delText>132</w:delText>
                </w:r>
              </w:del>
            </w:ins>
            <w:ins w:id="2931" w:author="Huawei" w:date="2024-04-24T15:30:00Z">
              <w:del w:id="2932" w:author="Huawei_112" w:date="2024-06-04T17:21:00Z">
                <w:r w:rsidRPr="002C70D5" w:rsidDel="00683DEF">
                  <w:rPr>
                    <w:rFonts w:ascii="Arial" w:eastAsia="Yu Mincho" w:hAnsi="Arial" w:cs="Arial"/>
                    <w:sz w:val="18"/>
                  </w:rPr>
                  <w:delText>]</w:delText>
                </w:r>
              </w:del>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5DCD3EA" w14:textId="7A6A5B08" w:rsidR="002C70D5" w:rsidRPr="002C70D5" w:rsidDel="00683DEF" w:rsidRDefault="002C70D5" w:rsidP="002C70D5">
            <w:pPr>
              <w:keepNext/>
              <w:keepLines/>
              <w:spacing w:after="0"/>
              <w:jc w:val="center"/>
              <w:rPr>
                <w:ins w:id="2933" w:author="Huawei" w:date="2024-04-24T14:37:00Z"/>
                <w:del w:id="2934" w:author="Huawei_112" w:date="2024-06-04T17:21:00Z"/>
                <w:rFonts w:ascii="Arial" w:eastAsia="Yu Mincho" w:hAnsi="Arial" w:cs="Arial"/>
                <w:b/>
                <w:bCs/>
                <w:sz w:val="18"/>
              </w:rPr>
            </w:pPr>
            <w:ins w:id="2935" w:author="Huawei" w:date="2024-04-24T15:30:00Z">
              <w:del w:id="2936" w:author="Huawei_112" w:date="2024-06-04T17:21:00Z">
                <w:r w:rsidRPr="002C70D5" w:rsidDel="00683DEF">
                  <w:rPr>
                    <w:rFonts w:ascii="Arial" w:eastAsia="Microsoft Sans Serif" w:hAnsi="Arial" w:cs="Arial"/>
                    <w:sz w:val="18"/>
                  </w:rPr>
                  <w:delText>[</w:delText>
                </w:r>
              </w:del>
            </w:ins>
            <w:ins w:id="2937" w:author="Huawei" w:date="2024-04-24T14:37:00Z">
              <w:del w:id="2938" w:author="Huawei_112" w:date="2024-06-04T17:21:00Z">
                <w:r w:rsidRPr="002C70D5" w:rsidDel="00683DEF">
                  <w:rPr>
                    <w:rFonts w:ascii="Arial" w:eastAsia="Microsoft Sans Serif" w:hAnsi="Arial" w:cs="Arial"/>
                    <w:sz w:val="18"/>
                  </w:rPr>
                  <w:delText>6</w:delText>
                </w:r>
                <w:r w:rsidRPr="002C70D5" w:rsidDel="00683DEF">
                  <w:rPr>
                    <w:rFonts w:ascii="Arial" w:eastAsia="Yu Mincho" w:hAnsi="Arial" w:cs="Arial"/>
                    <w:sz w:val="18"/>
                  </w:rPr>
                  <w:delText>4</w:delText>
                </w:r>
              </w:del>
            </w:ins>
            <w:ins w:id="2939" w:author="Huawei" w:date="2024-04-24T15:30:00Z">
              <w:del w:id="2940" w:author="Huawei_112" w:date="2024-06-04T17:21:00Z">
                <w:r w:rsidRPr="002C70D5" w:rsidDel="00683DEF">
                  <w:rPr>
                    <w:rFonts w:ascii="Arial" w:eastAsia="Yu Mincho" w:hAnsi="Arial" w:cs="Arial"/>
                    <w:sz w:val="18"/>
                  </w:rPr>
                  <w:delText>]</w:delText>
                </w:r>
              </w:del>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3BAAACD" w14:textId="0EFB2646" w:rsidR="002C70D5" w:rsidRPr="002C70D5" w:rsidDel="00683DEF" w:rsidRDefault="002C70D5" w:rsidP="002C70D5">
            <w:pPr>
              <w:keepNext/>
              <w:keepLines/>
              <w:spacing w:after="0"/>
              <w:jc w:val="center"/>
              <w:rPr>
                <w:ins w:id="2941" w:author="Huawei" w:date="2024-04-24T14:37:00Z"/>
                <w:del w:id="2942" w:author="Huawei_112" w:date="2024-06-04T17:21:00Z"/>
                <w:rFonts w:ascii="Arial" w:eastAsia="Yu Mincho" w:hAnsi="Arial" w:cs="Arial"/>
                <w:b/>
                <w:bCs/>
                <w:sz w:val="18"/>
              </w:rPr>
            </w:pPr>
            <w:ins w:id="2943" w:author="Huawei" w:date="2024-04-24T14:37:00Z">
              <w:del w:id="2944" w:author="Huawei_112" w:date="2024-06-04T17:21:00Z">
                <w:r w:rsidRPr="002C70D5" w:rsidDel="00683DEF">
                  <w:rPr>
                    <w:rFonts w:ascii="Arial" w:eastAsia="Yu Mincho" w:hAnsi="Arial" w:cs="Arial"/>
                    <w:sz w:val="18"/>
                  </w:rPr>
                  <w:delText>[24]</w:delText>
                </w:r>
              </w:del>
            </w:ins>
          </w:p>
        </w:tc>
      </w:tr>
      <w:tr w:rsidR="002C70D5" w:rsidRPr="002C70D5" w:rsidDel="00683DEF" w14:paraId="0B2BD5BD" w14:textId="3EC61601" w:rsidTr="002C70D5">
        <w:trPr>
          <w:trHeight w:val="46"/>
          <w:jc w:val="center"/>
          <w:ins w:id="2945" w:author="Huawei" w:date="2024-04-24T14:37:00Z"/>
          <w:del w:id="2946" w:author="Huawei_112" w:date="2024-06-04T17:21:00Z"/>
        </w:trPr>
        <w:tc>
          <w:tcPr>
            <w:tcW w:w="5571" w:type="dxa"/>
            <w:gridSpan w:val="3"/>
            <w:tcBorders>
              <w:top w:val="single" w:sz="4" w:space="0" w:color="auto"/>
              <w:left w:val="single" w:sz="4" w:space="0" w:color="auto"/>
              <w:bottom w:val="single" w:sz="4" w:space="0" w:color="auto"/>
              <w:right w:val="single" w:sz="4" w:space="0" w:color="auto"/>
            </w:tcBorders>
            <w:hideMark/>
          </w:tcPr>
          <w:p w14:paraId="307D02D8" w14:textId="5A853DD9" w:rsidR="002C70D5" w:rsidRPr="002C70D5" w:rsidDel="00683DEF" w:rsidRDefault="002C70D5" w:rsidP="002C70D5">
            <w:pPr>
              <w:keepNext/>
              <w:keepLines/>
              <w:spacing w:after="0"/>
              <w:ind w:left="851" w:hanging="851"/>
              <w:rPr>
                <w:ins w:id="2947" w:author="Huawei" w:date="2024-04-24T14:37:00Z"/>
                <w:del w:id="2948" w:author="Huawei_112" w:date="2024-06-04T17:21:00Z"/>
                <w:rFonts w:ascii="Arial" w:eastAsia="宋体" w:hAnsi="Arial" w:cs="Arial"/>
                <w:sz w:val="18"/>
                <w:lang w:eastAsia="ko-KR"/>
              </w:rPr>
            </w:pPr>
            <w:ins w:id="2949" w:author="Huawei" w:date="2024-04-24T14:37:00Z">
              <w:del w:id="2950"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1:</w:delText>
                </w:r>
                <w:r w:rsidRPr="002C70D5" w:rsidDel="00683DEF">
                  <w:rPr>
                    <w:rFonts w:ascii="Arial" w:hAnsi="Arial" w:cs="Arial"/>
                    <w:sz w:val="18"/>
                    <w:lang w:eastAsia="ko-KR"/>
                  </w:rPr>
                  <w:tab/>
                  <w:delText>Tc is the basic timing unit defined in TS 38.211 [6].</w:delText>
                </w:r>
              </w:del>
            </w:ins>
          </w:p>
          <w:p w14:paraId="46E2F05C" w14:textId="2A4BF36B" w:rsidR="002C70D5" w:rsidRPr="002C70D5" w:rsidDel="00683DEF" w:rsidRDefault="002C70D5" w:rsidP="002C70D5">
            <w:pPr>
              <w:keepNext/>
              <w:keepLines/>
              <w:spacing w:after="0"/>
              <w:ind w:left="851" w:hanging="851"/>
              <w:rPr>
                <w:ins w:id="2951" w:author="Huawei" w:date="2024-04-24T14:37:00Z"/>
                <w:del w:id="2952" w:author="Huawei_112" w:date="2024-06-04T17:21:00Z"/>
                <w:rFonts w:ascii="Arial" w:eastAsia="Yu Mincho" w:hAnsi="Arial" w:cs="Arial"/>
                <w:kern w:val="24"/>
                <w:sz w:val="18"/>
              </w:rPr>
            </w:pPr>
            <w:ins w:id="2953" w:author="Huawei" w:date="2024-04-24T14:37:00Z">
              <w:del w:id="2954" w:author="Huawei_112" w:date="2024-06-04T17:21:00Z">
                <w:r w:rsidRPr="002C70D5" w:rsidDel="00683DEF">
                  <w:rPr>
                    <w:rFonts w:ascii="Arial" w:hAnsi="Arial" w:cs="Arial"/>
                    <w:sz w:val="18"/>
                  </w:rPr>
                  <w:delText>NOTE 2:</w:delText>
                </w:r>
                <w:r w:rsidRPr="002C70D5" w:rsidDel="00683DEF">
                  <w:rPr>
                    <w:rFonts w:ascii="Arial" w:hAnsi="Arial" w:cs="Arial"/>
                    <w:sz w:val="18"/>
                    <w:lang w:eastAsia="ko-KR"/>
                  </w:rPr>
                  <w:tab/>
                </w:r>
                <w:r w:rsidRPr="002C70D5" w:rsidDel="00683DEF">
                  <w:rPr>
                    <w:rFonts w:ascii="Arial" w:hAnsi="Arial" w:cs="Arial"/>
                    <w:sz w:val="18"/>
                  </w:rPr>
                  <w:delText>If SRS and PRS have different SCS, the margin corresponding to the smallest RS BW in MHz applies.</w:delText>
                </w:r>
              </w:del>
            </w:ins>
          </w:p>
        </w:tc>
      </w:tr>
    </w:tbl>
    <w:p w14:paraId="2BB35EBF" w14:textId="77777777" w:rsidR="002C70D5" w:rsidRPr="002C70D5" w:rsidRDefault="002C70D5" w:rsidP="002C70D5">
      <w:pPr>
        <w:rPr>
          <w:ins w:id="2955" w:author="Deep [Ericsson]" w:date="2024-04-06T18:31:00Z"/>
          <w:rFonts w:eastAsia="宋体"/>
        </w:rPr>
      </w:pPr>
    </w:p>
    <w:p w14:paraId="1B4689E0" w14:textId="77777777" w:rsidR="002C70D5" w:rsidRPr="002C70D5" w:rsidRDefault="002C70D5" w:rsidP="002C70D5">
      <w:pPr>
        <w:keepNext/>
        <w:keepLines/>
        <w:spacing w:before="120"/>
        <w:ind w:left="1701" w:hanging="1701"/>
        <w:outlineLvl w:val="4"/>
        <w:rPr>
          <w:ins w:id="2956" w:author="Huawei" w:date="2024-04-24T11:55:00Z"/>
          <w:rFonts w:ascii="Arial" w:eastAsia="宋体" w:hAnsi="Arial"/>
          <w:noProof/>
          <w:sz w:val="22"/>
        </w:rPr>
      </w:pPr>
      <w:ins w:id="2957" w:author="Deep [Ericsson]" w:date="2024-04-06T18:31:00Z">
        <w:r w:rsidRPr="002C70D5">
          <w:rPr>
            <w:rFonts w:ascii="Arial" w:eastAsia="宋体" w:hAnsi="Arial"/>
            <w:noProof/>
            <w:sz w:val="22"/>
          </w:rPr>
          <w:t xml:space="preserve">10.1A.Z.2.2 </w:t>
        </w:r>
        <w:r w:rsidRPr="002C70D5">
          <w:rPr>
            <w:rFonts w:ascii="Arial" w:eastAsia="宋体" w:hAnsi="Arial"/>
            <w:noProof/>
            <w:sz w:val="22"/>
          </w:rPr>
          <w:tab/>
        </w:r>
        <w:del w:id="2958" w:author="Huawei" w:date="2024-04-24T11:54:00Z">
          <w:r w:rsidRPr="002C70D5">
            <w:rPr>
              <w:rFonts w:ascii="Arial" w:eastAsia="宋体" w:hAnsi="Arial"/>
              <w:noProof/>
              <w:sz w:val="22"/>
            </w:rPr>
            <w:delText xml:space="preserve">Relative </w:delText>
          </w:r>
        </w:del>
        <w:r w:rsidRPr="002C70D5">
          <w:rPr>
            <w:rFonts w:ascii="Arial" w:eastAsia="宋体" w:hAnsi="Arial"/>
            <w:noProof/>
            <w:sz w:val="22"/>
          </w:rPr>
          <w:t>UE Rx-Tx Accuracy Requirement</w:t>
        </w:r>
        <w:del w:id="2959" w:author="Huawei" w:date="2024-04-24T11:59:00Z">
          <w:r w:rsidRPr="002C70D5">
            <w:rPr>
              <w:rFonts w:ascii="Arial" w:eastAsia="宋体" w:hAnsi="Arial"/>
              <w:noProof/>
              <w:sz w:val="22"/>
            </w:rPr>
            <w:tab/>
          </w:r>
        </w:del>
      </w:ins>
      <w:ins w:id="2960" w:author="Huawei" w:date="2024-04-24T11:59:00Z">
        <w:r w:rsidRPr="002C70D5">
          <w:rPr>
            <w:rFonts w:ascii="Arial" w:eastAsia="宋体" w:hAnsi="Arial"/>
            <w:noProof/>
            <w:sz w:val="22"/>
          </w:rPr>
          <w:t xml:space="preserve"> </w:t>
        </w:r>
      </w:ins>
      <w:ins w:id="2961" w:author="Huawei" w:date="2024-04-24T11:54:00Z">
        <w:r w:rsidRPr="002C70D5">
          <w:rPr>
            <w:rFonts w:ascii="Arial" w:eastAsia="宋体" w:hAnsi="Arial"/>
            <w:noProof/>
            <w:sz w:val="22"/>
          </w:rPr>
          <w:t>for 1RX RedCap UE without FH</w:t>
        </w:r>
      </w:ins>
    </w:p>
    <w:p w14:paraId="7C240A99" w14:textId="77777777" w:rsidR="002C70D5" w:rsidRPr="002C70D5" w:rsidRDefault="002C70D5" w:rsidP="002C70D5">
      <w:pPr>
        <w:rPr>
          <w:ins w:id="2962" w:author="Huawei" w:date="2024-04-24T14:39:00Z"/>
          <w:rFonts w:eastAsia="宋体"/>
        </w:rPr>
      </w:pPr>
      <w:bookmarkStart w:id="2963" w:name="_Hlk164861951"/>
      <w:ins w:id="2964" w:author="Huawei" w:date="2024-04-24T14:39:00Z">
        <w:r w:rsidRPr="002C70D5">
          <w:rPr>
            <w:rFonts w:eastAsia="宋体"/>
          </w:rPr>
          <w:t>The accuracy requirements in Table 10.1A.Z.2.2</w:t>
        </w:r>
        <w:del w:id="2965" w:author="Huawei_112" w:date="2024-06-04T17:51:00Z">
          <w:r w:rsidRPr="002C70D5" w:rsidDel="00ED2584">
            <w:rPr>
              <w:rFonts w:eastAsia="宋体"/>
            </w:rPr>
            <w:delText>.2.2</w:delText>
          </w:r>
        </w:del>
        <w:r w:rsidRPr="002C70D5">
          <w:rPr>
            <w:rFonts w:eastAsia="宋体"/>
          </w:rPr>
          <w:t xml:space="preserve">-1 for FR1 </w:t>
        </w:r>
        <w:proofErr w:type="gramStart"/>
        <w:r w:rsidRPr="002C70D5">
          <w:rPr>
            <w:rFonts w:eastAsia="宋体"/>
          </w:rPr>
          <w:t>are</w:t>
        </w:r>
        <w:proofErr w:type="gramEnd"/>
        <w:r w:rsidRPr="002C70D5">
          <w:rPr>
            <w:rFonts w:eastAsia="宋体"/>
          </w:rPr>
          <w:t xml:space="preserve"> valid under the following conditions:</w:t>
        </w:r>
      </w:ins>
    </w:p>
    <w:p w14:paraId="0DB78094" w14:textId="77777777" w:rsidR="002C70D5" w:rsidRPr="002C70D5" w:rsidRDefault="002C70D5" w:rsidP="002C70D5">
      <w:pPr>
        <w:ind w:left="568" w:hanging="284"/>
        <w:rPr>
          <w:ins w:id="2966" w:author="Huawei" w:date="2024-04-24T14:39:00Z"/>
          <w:rFonts w:eastAsia="MS Mincho"/>
          <w:lang w:eastAsia="zh-CN"/>
        </w:rPr>
      </w:pPr>
      <w:ins w:id="2967" w:author="Huawei" w:date="2024-04-24T14:39:00Z">
        <w:r w:rsidRPr="002C70D5">
          <w:rPr>
            <w:rFonts w:eastAsia="MS Mincho"/>
            <w:lang w:eastAsia="zh-CN"/>
          </w:rPr>
          <w:t>-</w:t>
        </w:r>
        <w:r w:rsidRPr="002C70D5">
          <w:rPr>
            <w:rFonts w:eastAsia="MS Mincho"/>
            <w:lang w:eastAsia="zh-CN"/>
          </w:rPr>
          <w:tab/>
          <w:t>Conditions defined in clause 7.3 of TS 38.101-1 [18] for reference sensitivity are fulfilled.</w:t>
        </w:r>
      </w:ins>
    </w:p>
    <w:p w14:paraId="53CC5DF2" w14:textId="77777777" w:rsidR="002C70D5" w:rsidRPr="002C70D5" w:rsidRDefault="002C70D5" w:rsidP="002C70D5">
      <w:pPr>
        <w:ind w:left="568" w:hanging="284"/>
        <w:rPr>
          <w:ins w:id="2968" w:author="Huawei" w:date="2024-04-24T14:39:00Z"/>
          <w:rFonts w:eastAsia="宋体"/>
        </w:rPr>
      </w:pPr>
      <w:ins w:id="2969" w:author="Huawei" w:date="2024-04-24T14:39:00Z">
        <w:r w:rsidRPr="002C70D5">
          <w:rPr>
            <w:rFonts w:eastAsia="MS Mincho"/>
            <w:lang w:eastAsia="zh-CN"/>
          </w:rPr>
          <w:t>-</w:t>
        </w:r>
        <w:r w:rsidRPr="002C70D5">
          <w:rPr>
            <w:rFonts w:eastAsia="MS Mincho"/>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623CDEE2" w14:textId="77777777" w:rsidR="002C70D5" w:rsidRPr="002C70D5" w:rsidRDefault="002C70D5" w:rsidP="002C70D5">
      <w:pPr>
        <w:ind w:left="568" w:hanging="284"/>
        <w:rPr>
          <w:ins w:id="2970" w:author="Huawei" w:date="2024-04-24T14:39:00Z"/>
          <w:rFonts w:eastAsia="宋体"/>
        </w:rPr>
      </w:pPr>
      <w:ins w:id="2971" w:author="Huawei" w:date="2024-04-24T14:39:00Z">
        <w:r w:rsidRPr="002C70D5">
          <w:rPr>
            <w:rFonts w:eastAsia="MS Mincho"/>
            <w:lang w:eastAsia="zh-CN"/>
          </w:rPr>
          <w:t>-</w:t>
        </w:r>
        <w:r w:rsidRPr="002C70D5">
          <w:rPr>
            <w:rFonts w:eastAsia="MS Mincho"/>
            <w:lang w:eastAsia="zh-CN"/>
          </w:rPr>
          <w:tab/>
        </w:r>
        <w:r w:rsidRPr="002C70D5">
          <w:rPr>
            <w:rFonts w:eastAsia="宋体"/>
          </w:rPr>
          <w:t>AWGN propagation condition.</w:t>
        </w:r>
      </w:ins>
    </w:p>
    <w:p w14:paraId="543F795D" w14:textId="48631BCD" w:rsidR="002C70D5" w:rsidRPr="002C70D5" w:rsidDel="00683DEF" w:rsidRDefault="002C70D5" w:rsidP="002C70D5">
      <w:pPr>
        <w:keepNext/>
        <w:keepLines/>
        <w:spacing w:before="60"/>
        <w:jc w:val="center"/>
        <w:rPr>
          <w:ins w:id="2972" w:author="Huawei" w:date="2024-04-24T14:39:00Z"/>
          <w:del w:id="2973" w:author="Huawei_112" w:date="2024-06-04T17:26:00Z"/>
          <w:rFonts w:ascii="Arial" w:eastAsia="宋体" w:hAnsi="Arial"/>
          <w:b/>
          <w:lang w:val="en-US"/>
        </w:rPr>
      </w:pPr>
      <w:ins w:id="2974" w:author="Huawei" w:date="2024-04-24T14:39:00Z">
        <w:r w:rsidRPr="002C70D5">
          <w:rPr>
            <w:rFonts w:ascii="Arial" w:eastAsia="宋体" w:hAnsi="Arial"/>
            <w:b/>
            <w:lang w:val="en-US"/>
          </w:rPr>
          <w:t>Table 10.1A.Z.2.2</w:t>
        </w:r>
        <w:del w:id="2975" w:author="Huawei_112" w:date="2024-06-04T17:51:00Z">
          <w:r w:rsidRPr="002C70D5" w:rsidDel="00ED2584">
            <w:rPr>
              <w:rFonts w:ascii="Arial" w:eastAsia="宋体" w:hAnsi="Arial"/>
              <w:b/>
              <w:lang w:val="en-US"/>
            </w:rPr>
            <w:delText>.2</w:delText>
          </w:r>
        </w:del>
        <w:del w:id="2976" w:author="Huawei_112" w:date="2024-06-04T17:50:00Z">
          <w:r w:rsidRPr="002C70D5" w:rsidDel="00ED2584">
            <w:rPr>
              <w:rFonts w:ascii="Arial" w:eastAsia="宋体" w:hAnsi="Arial"/>
              <w:b/>
              <w:lang w:val="en-US"/>
            </w:rPr>
            <w:delText>.2</w:delText>
          </w:r>
        </w:del>
        <w:r w:rsidRPr="002C70D5">
          <w:rPr>
            <w:rFonts w:ascii="Arial" w:eastAsia="宋体" w:hAnsi="Arial"/>
            <w:b/>
            <w:lang w:val="en-US"/>
          </w:rPr>
          <w:t>-1: UE Rx-Tx time difference measurement accuracy in FR1 in AWGN</w:t>
        </w:r>
      </w:ins>
    </w:p>
    <w:p w14:paraId="28FFD682" w14:textId="5EC2DF4A" w:rsidR="00683DEF" w:rsidRDefault="002C70D5" w:rsidP="00683DEF">
      <w:pPr>
        <w:keepNext/>
        <w:keepLines/>
        <w:spacing w:before="60"/>
        <w:jc w:val="center"/>
        <w:rPr>
          <w:ins w:id="2977" w:author="Huawei_112" w:date="2024-06-04T17:24:00Z"/>
          <w:rFonts w:ascii="Arial" w:eastAsia="宋体" w:hAnsi="Arial"/>
          <w:b/>
          <w:lang w:val="en-US" w:eastAsia="zh-CN"/>
        </w:rPr>
      </w:pPr>
      <w:ins w:id="2978" w:author="Huawei" w:date="2024-04-24T14:39:00Z">
        <w:del w:id="2979" w:author="Huawei_112" w:date="2024-06-04T17:24:00Z">
          <w:r w:rsidRPr="002C70D5" w:rsidDel="00683DEF">
            <w:rPr>
              <w:rFonts w:ascii="Arial" w:eastAsia="宋体" w:hAnsi="Arial"/>
              <w:b/>
              <w:lang w:val="en-US" w:eastAsia="zh-CN"/>
            </w:rPr>
            <w:delText>TBA</w:delText>
          </w:r>
        </w:del>
      </w:ins>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683DEF" w14:paraId="443C9F21" w14:textId="77777777" w:rsidTr="00683DEF">
        <w:trPr>
          <w:jc w:val="center"/>
          <w:ins w:id="2980" w:author="Huawei_112" w:date="2024-06-04T17:2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465C305" w14:textId="77777777" w:rsidR="00683DEF" w:rsidRDefault="00683DEF">
            <w:pPr>
              <w:keepNext/>
              <w:keepLines/>
              <w:spacing w:after="0"/>
              <w:jc w:val="center"/>
              <w:rPr>
                <w:ins w:id="2981" w:author="Huawei_112" w:date="2024-06-04T17:24:00Z"/>
                <w:rFonts w:ascii="Arial" w:hAnsi="Arial"/>
                <w:b/>
                <w:sz w:val="18"/>
                <w:lang w:eastAsia="ko-KR"/>
              </w:rPr>
            </w:pPr>
            <w:ins w:id="2982" w:author="Huawei_112" w:date="2024-06-04T17:24:00Z">
              <w:r>
                <w:rPr>
                  <w:rFonts w:ascii="Arial"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0EF76725" w14:textId="77777777" w:rsidR="00683DEF" w:rsidRDefault="00683DEF">
            <w:pPr>
              <w:keepNext/>
              <w:keepLines/>
              <w:spacing w:after="0"/>
              <w:jc w:val="center"/>
              <w:rPr>
                <w:ins w:id="2983" w:author="Huawei_112" w:date="2024-06-04T17:24:00Z"/>
                <w:rFonts w:ascii="Arial" w:hAnsi="Arial"/>
                <w:b/>
                <w:sz w:val="18"/>
                <w:lang w:eastAsia="ko-KR"/>
              </w:rPr>
            </w:pPr>
            <w:ins w:id="2984" w:author="Huawei_112" w:date="2024-06-04T17:24:00Z">
              <w:r>
                <w:rPr>
                  <w:rFonts w:ascii="Arial" w:hAnsi="Arial"/>
                  <w:b/>
                  <w:sz w:val="18"/>
                  <w:lang w:eastAsia="ko-KR"/>
                </w:rPr>
                <w:t>Conditions</w:t>
              </w:r>
            </w:ins>
          </w:p>
        </w:tc>
      </w:tr>
      <w:tr w:rsidR="00683DEF" w14:paraId="6956CFF6" w14:textId="77777777" w:rsidTr="00683DEF">
        <w:trPr>
          <w:jc w:val="center"/>
          <w:ins w:id="2985" w:author="Huawei_112" w:date="2024-06-04T17:2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4B180AA" w14:textId="77777777" w:rsidR="00683DEF" w:rsidRDefault="00683DEF">
            <w:pPr>
              <w:spacing w:after="0"/>
              <w:rPr>
                <w:ins w:id="2986" w:author="Huawei_112" w:date="2024-06-04T17:24: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A1E522" w14:textId="77777777" w:rsidR="00683DEF" w:rsidRDefault="00683DEF">
            <w:pPr>
              <w:keepNext/>
              <w:keepLines/>
              <w:spacing w:after="0"/>
              <w:jc w:val="center"/>
              <w:rPr>
                <w:ins w:id="2987" w:author="Huawei_112" w:date="2024-06-04T17:24:00Z"/>
                <w:rFonts w:ascii="Arial" w:hAnsi="Arial"/>
                <w:b/>
                <w:sz w:val="18"/>
                <w:lang w:eastAsia="ko-KR"/>
              </w:rPr>
            </w:pPr>
            <w:ins w:id="2988" w:author="Huawei_112" w:date="2024-06-04T17:24:00Z">
              <w:r>
                <w:rPr>
                  <w:rFonts w:ascii="Arial" w:hAnsi="Arial"/>
                  <w:b/>
                  <w:sz w:val="18"/>
                  <w:lang w:eastAsia="ko-KR"/>
                </w:rPr>
                <w:t xml:space="preserve">PRS </w:t>
              </w:r>
              <w:proofErr w:type="spellStart"/>
              <w:r>
                <w:rPr>
                  <w:rFonts w:ascii="Arial" w:hAnsi="Arial"/>
                  <w:b/>
                  <w:sz w:val="18"/>
                  <w:lang w:eastAsia="ko-KR"/>
                </w:rPr>
                <w:t>Ês</w:t>
              </w:r>
              <w:proofErr w:type="spellEnd"/>
              <w:r>
                <w:rPr>
                  <w:rFonts w:ascii="Arial" w:hAnsi="Arial"/>
                  <w:b/>
                  <w:sz w:val="18"/>
                  <w:lang w:eastAsia="ko-KR"/>
                </w:rPr>
                <w:t>/</w:t>
              </w:r>
              <w:proofErr w:type="spellStart"/>
              <w:r>
                <w:rPr>
                  <w:rFonts w:ascii="Arial"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5E007FE" w14:textId="77777777" w:rsidR="00683DEF" w:rsidRDefault="00683DEF">
            <w:pPr>
              <w:keepNext/>
              <w:keepLines/>
              <w:spacing w:after="0"/>
              <w:jc w:val="center"/>
              <w:rPr>
                <w:ins w:id="2989" w:author="Huawei_112" w:date="2024-06-04T17:24:00Z"/>
                <w:rFonts w:ascii="Arial" w:hAnsi="Arial"/>
                <w:b/>
                <w:sz w:val="18"/>
                <w:lang w:eastAsia="ko-KR"/>
              </w:rPr>
            </w:pPr>
            <w:ins w:id="2990" w:author="Huawei_112" w:date="2024-06-04T17:24:00Z">
              <w:r>
                <w:rPr>
                  <w:rFonts w:ascii="Arial"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3E9F6F6B" w14:textId="77777777" w:rsidR="00683DEF" w:rsidRDefault="00683DEF">
            <w:pPr>
              <w:keepNext/>
              <w:keepLines/>
              <w:spacing w:after="0"/>
              <w:jc w:val="center"/>
              <w:rPr>
                <w:ins w:id="2991" w:author="Huawei_112" w:date="2024-06-04T17:24:00Z"/>
                <w:rFonts w:ascii="Arial" w:hAnsi="Arial"/>
                <w:b/>
                <w:sz w:val="18"/>
                <w:lang w:eastAsia="ko-KR"/>
              </w:rPr>
            </w:pPr>
          </w:p>
          <w:p w14:paraId="0582350A" w14:textId="77777777" w:rsidR="00683DEF" w:rsidRDefault="00683DEF">
            <w:pPr>
              <w:keepNext/>
              <w:keepLines/>
              <w:spacing w:after="0"/>
              <w:jc w:val="center"/>
              <w:rPr>
                <w:ins w:id="2992" w:author="Huawei_112" w:date="2024-06-04T17:24:00Z"/>
                <w:rFonts w:ascii="Arial" w:hAnsi="Arial"/>
                <w:b/>
                <w:sz w:val="18"/>
                <w:lang w:eastAsia="ko-KR"/>
              </w:rPr>
            </w:pPr>
            <w:ins w:id="2993" w:author="Huawei_112" w:date="2024-06-04T17:24:00Z">
              <w:r>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3979F3" w14:textId="77777777" w:rsidR="00683DEF" w:rsidRDefault="00683DEF">
            <w:pPr>
              <w:keepNext/>
              <w:keepLines/>
              <w:spacing w:after="0"/>
              <w:jc w:val="center"/>
              <w:rPr>
                <w:ins w:id="2994" w:author="Huawei_112" w:date="2024-06-04T17:24:00Z"/>
                <w:rFonts w:ascii="Arial" w:hAnsi="Arial"/>
                <w:b/>
                <w:sz w:val="18"/>
              </w:rPr>
            </w:pPr>
            <w:ins w:id="2995" w:author="Huawei_112" w:date="2024-06-04T17:24:00Z">
              <w:r>
                <w:rPr>
                  <w:rFonts w:ascii="Arial" w:hAnsi="Arial"/>
                  <w:b/>
                  <w:sz w:val="18"/>
                </w:rPr>
                <w:t xml:space="preserve">PRS resource repetition </w:t>
              </w:r>
            </w:ins>
            <m:oMath>
              <m:sSubSup>
                <m:sSubSupPr>
                  <m:ctrlPr>
                    <w:ins w:id="2996" w:author="Huawei_112" w:date="2024-06-04T17:24:00Z">
                      <w:rPr>
                        <w:rFonts w:ascii="Cambria Math" w:hAnsi="Cambria Math"/>
                        <w:b/>
                        <w:i/>
                        <w:sz w:val="18"/>
                        <w:szCs w:val="18"/>
                        <w:lang w:eastAsia="ko-KR"/>
                      </w:rPr>
                    </w:ins>
                  </m:ctrlPr>
                </m:sSubSupPr>
                <m:e>
                  <m:r>
                    <w:ins w:id="2997" w:author="Huawei_112" w:date="2024-06-04T17:24:00Z">
                      <m:rPr>
                        <m:sty m:val="bi"/>
                      </m:rPr>
                      <w:rPr>
                        <w:rFonts w:ascii="Cambria Math" w:hAnsi="Cambria Math"/>
                        <w:sz w:val="18"/>
                        <w:lang w:eastAsia="ko-KR"/>
                      </w:rPr>
                      <m:t>(T</m:t>
                    </w:ins>
                  </m:r>
                </m:e>
                <m:sub>
                  <m:r>
                    <w:ins w:id="2998" w:author="Huawei_112" w:date="2024-06-04T17:24:00Z">
                      <m:rPr>
                        <m:sty m:val="b"/>
                      </m:rPr>
                      <w:rPr>
                        <w:rFonts w:ascii="Cambria Math" w:hAnsi="Cambria Math"/>
                        <w:sz w:val="18"/>
                        <w:lang w:eastAsia="ko-KR"/>
                      </w:rPr>
                      <m:t>rep</m:t>
                    </w:ins>
                  </m:r>
                </m:sub>
                <m:sup>
                  <m:r>
                    <w:ins w:id="2999" w:author="Huawei_112" w:date="2024-06-04T17:24:00Z">
                      <m:rPr>
                        <m:sty m:val="b"/>
                      </m:rPr>
                      <w:rPr>
                        <w:rFonts w:ascii="Cambria Math" w:hAnsi="Cambria Math"/>
                        <w:sz w:val="18"/>
                        <w:lang w:eastAsia="ko-KR"/>
                      </w:rPr>
                      <m:t>PRS</m:t>
                    </w:ins>
                  </m:r>
                </m:sup>
              </m:sSubSup>
              <m:r>
                <w:ins w:id="3000" w:author="Huawei_112" w:date="2024-06-04T17:24:00Z">
                  <m:rPr>
                    <m:sty m:val="bi"/>
                  </m:rPr>
                  <w:rPr>
                    <w:rFonts w:ascii="Cambria Math" w:hAnsi="Cambria Math"/>
                    <w:sz w:val="18"/>
                    <w:lang w:eastAsia="ko-KR"/>
                  </w:rPr>
                  <m:t>*</m:t>
                </w:ins>
              </m:r>
              <m:sSub>
                <m:sSubPr>
                  <m:ctrlPr>
                    <w:ins w:id="3001" w:author="Huawei_112" w:date="2024-06-04T17:24:00Z">
                      <w:rPr>
                        <w:rFonts w:ascii="Cambria Math" w:hAnsi="Cambria Math"/>
                        <w:b/>
                        <w:sz w:val="18"/>
                        <w:szCs w:val="18"/>
                        <w:lang w:eastAsia="ko-KR"/>
                      </w:rPr>
                    </w:ins>
                  </m:ctrlPr>
                </m:sSubPr>
                <m:e>
                  <m:r>
                    <w:ins w:id="3002" w:author="Huawei_112" w:date="2024-06-04T17:24:00Z">
                      <m:rPr>
                        <m:sty m:val="bi"/>
                      </m:rPr>
                      <w:rPr>
                        <w:rFonts w:ascii="Cambria Math" w:hAnsi="Cambria Math"/>
                        <w:sz w:val="18"/>
                        <w:lang w:eastAsia="ko-KR"/>
                      </w:rPr>
                      <m:t>L</m:t>
                    </w:ins>
                  </m:r>
                </m:e>
                <m:sub>
                  <m:r>
                    <w:ins w:id="3003" w:author="Huawei_112" w:date="2024-06-04T17:24:00Z">
                      <m:rPr>
                        <m:sty m:val="b"/>
                      </m:rPr>
                      <w:rPr>
                        <w:rFonts w:ascii="Cambria Math" w:hAnsi="Cambria Math"/>
                        <w:sz w:val="18"/>
                        <w:lang w:eastAsia="ko-KR"/>
                      </w:rPr>
                      <m:t>PRS</m:t>
                    </w:ins>
                  </m:r>
                </m:sub>
              </m:sSub>
              <m:r>
                <w:ins w:id="3004" w:author="Huawei_112" w:date="2024-06-04T17:24:00Z">
                  <m:rPr>
                    <m:sty m:val="bi"/>
                  </m:rPr>
                  <w:rPr>
                    <w:rFonts w:ascii="Cambria Math" w:hAnsi="Cambria Math"/>
                    <w:sz w:val="18"/>
                    <w:lang w:eastAsia="ko-KR"/>
                  </w:rPr>
                  <m:t>/</m:t>
                </w:ins>
              </m:r>
              <m:sSubSup>
                <m:sSubSupPr>
                  <m:ctrlPr>
                    <w:ins w:id="3005" w:author="Huawei_112" w:date="2024-06-04T17:24:00Z">
                      <w:rPr>
                        <w:rFonts w:ascii="Cambria Math" w:hAnsi="Cambria Math"/>
                        <w:b/>
                        <w:i/>
                        <w:sz w:val="18"/>
                        <w:szCs w:val="18"/>
                        <w:lang w:eastAsia="ko-KR"/>
                      </w:rPr>
                    </w:ins>
                  </m:ctrlPr>
                </m:sSubSupPr>
                <m:e>
                  <m:r>
                    <w:ins w:id="3006" w:author="Huawei_112" w:date="2024-06-04T17:24:00Z">
                      <m:rPr>
                        <m:sty m:val="bi"/>
                      </m:rPr>
                      <w:rPr>
                        <w:rFonts w:ascii="Cambria Math" w:hAnsi="Cambria Math"/>
                        <w:sz w:val="18"/>
                        <w:lang w:eastAsia="ko-KR"/>
                      </w:rPr>
                      <m:t>K</m:t>
                    </w:ins>
                  </m:r>
                </m:e>
                <m:sub>
                  <m:r>
                    <w:ins w:id="3007" w:author="Huawei_112" w:date="2024-06-04T17:24:00Z">
                      <m:rPr>
                        <m:sty m:val="b"/>
                      </m:rPr>
                      <w:rPr>
                        <w:rFonts w:ascii="Cambria Math" w:hAnsi="Cambria Math"/>
                        <w:sz w:val="18"/>
                        <w:lang w:eastAsia="ko-KR"/>
                      </w:rPr>
                      <m:t>comb</m:t>
                    </w:ins>
                  </m:r>
                </m:sub>
                <m:sup>
                  <m:r>
                    <w:ins w:id="3008" w:author="Huawei_112" w:date="2024-06-04T17:24:00Z">
                      <m:rPr>
                        <m:sty m:val="b"/>
                      </m:rPr>
                      <w:rPr>
                        <w:rFonts w:ascii="Cambria Math" w:hAnsi="Cambria Math"/>
                        <w:sz w:val="18"/>
                        <w:lang w:eastAsia="ko-KR"/>
                      </w:rPr>
                      <m:t>PRS</m:t>
                    </w:ins>
                  </m:r>
                </m:sup>
              </m:sSubSup>
            </m:oMath>
            <w:ins w:id="3009" w:author="Huawei_112" w:date="2024-06-04T17:24:00Z">
              <w:r>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0B085DC3" w14:textId="77777777" w:rsidR="00683DEF" w:rsidRDefault="00683DEF">
            <w:pPr>
              <w:keepNext/>
              <w:keepLines/>
              <w:spacing w:after="0"/>
              <w:jc w:val="center"/>
              <w:rPr>
                <w:ins w:id="3010" w:author="Huawei_112" w:date="2024-06-04T17:24:00Z"/>
                <w:rFonts w:ascii="Arial" w:hAnsi="Arial"/>
                <w:b/>
                <w:sz w:val="18"/>
                <w:lang w:eastAsia="ko-KR"/>
              </w:rPr>
            </w:pPr>
            <w:ins w:id="3011" w:author="Huawei_112" w:date="2024-06-04T17:24:00Z">
              <w:r>
                <w:rPr>
                  <w:rFonts w:ascii="Arial" w:hAnsi="Arial"/>
                  <w:b/>
                  <w:sz w:val="18"/>
                  <w:lang w:eastAsia="ko-KR"/>
                </w:rPr>
                <w:t xml:space="preserve">NR operating band </w:t>
              </w:r>
              <w:proofErr w:type="spellStart"/>
              <w:r>
                <w:rPr>
                  <w:rFonts w:ascii="Arial" w:hAnsi="Arial"/>
                  <w:b/>
                  <w:sz w:val="18"/>
                  <w:lang w:eastAsia="ko-KR"/>
                </w:rPr>
                <w:t>groups</w:t>
              </w:r>
              <w:r>
                <w:rPr>
                  <w:rFonts w:ascii="Arial" w:hAnsi="Arial"/>
                  <w:b/>
                  <w:sz w:val="18"/>
                  <w:vertAlign w:val="superscript"/>
                  <w:lang w:eastAsia="ko-KR"/>
                </w:rPr>
                <w:t>Note</w:t>
              </w:r>
              <w:proofErr w:type="spellEnd"/>
              <w:r>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B01A654" w14:textId="77777777" w:rsidR="00683DEF" w:rsidRDefault="00683DEF">
            <w:pPr>
              <w:keepNext/>
              <w:keepLines/>
              <w:spacing w:after="0"/>
              <w:jc w:val="center"/>
              <w:rPr>
                <w:ins w:id="3012" w:author="Huawei_112" w:date="2024-06-04T17:24:00Z"/>
                <w:rFonts w:ascii="Arial" w:hAnsi="Arial"/>
                <w:b/>
                <w:sz w:val="18"/>
                <w:lang w:eastAsia="ko-KR"/>
              </w:rPr>
            </w:pPr>
            <w:proofErr w:type="spellStart"/>
            <w:ins w:id="3013" w:author="Huawei_112" w:date="2024-06-04T17:24:00Z">
              <w:r>
                <w:rPr>
                  <w:rFonts w:ascii="Arial" w:hAnsi="Arial"/>
                  <w:b/>
                  <w:sz w:val="18"/>
                  <w:lang w:eastAsia="ko-KR"/>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lang w:eastAsia="ko-KR"/>
                </w:rPr>
                <w:t xml:space="preserve"> range</w:t>
              </w:r>
            </w:ins>
          </w:p>
        </w:tc>
      </w:tr>
      <w:tr w:rsidR="00683DEF" w14:paraId="3E6D02D5" w14:textId="77777777" w:rsidTr="00683DEF">
        <w:trPr>
          <w:jc w:val="center"/>
          <w:ins w:id="3014" w:author="Huawei_112" w:date="2024-06-04T17:2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274FC57" w14:textId="77777777" w:rsidR="00683DEF" w:rsidRDefault="00683DEF">
            <w:pPr>
              <w:spacing w:after="0"/>
              <w:rPr>
                <w:ins w:id="3015" w:author="Huawei_112" w:date="2024-06-04T17:2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0165A2" w14:textId="77777777" w:rsidR="00683DEF" w:rsidRDefault="00683DEF">
            <w:pPr>
              <w:spacing w:after="0"/>
              <w:rPr>
                <w:ins w:id="3016" w:author="Huawei_112" w:date="2024-06-04T17:2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A4AB07" w14:textId="77777777" w:rsidR="00683DEF" w:rsidRDefault="00683DEF">
            <w:pPr>
              <w:spacing w:after="0"/>
              <w:rPr>
                <w:ins w:id="3017" w:author="Huawei_112" w:date="2024-06-04T17:2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4207B5" w14:textId="77777777" w:rsidR="00683DEF" w:rsidRDefault="00683DEF">
            <w:pPr>
              <w:spacing w:after="0"/>
              <w:rPr>
                <w:ins w:id="3018" w:author="Huawei_112" w:date="2024-06-04T17:2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2E6E45" w14:textId="77777777" w:rsidR="00683DEF" w:rsidRDefault="00683DEF">
            <w:pPr>
              <w:spacing w:after="0"/>
              <w:rPr>
                <w:ins w:id="3019" w:author="Huawei_112" w:date="2024-06-04T17:24: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48F36E" w14:textId="77777777" w:rsidR="00683DEF" w:rsidRDefault="00683DEF">
            <w:pPr>
              <w:spacing w:after="0"/>
              <w:rPr>
                <w:ins w:id="3020" w:author="Huawei_112" w:date="2024-06-04T17:24: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6AAF9CCC" w14:textId="77777777" w:rsidR="00683DEF" w:rsidRDefault="00683DEF">
            <w:pPr>
              <w:keepNext/>
              <w:keepLines/>
              <w:spacing w:after="0"/>
              <w:jc w:val="center"/>
              <w:rPr>
                <w:ins w:id="3021" w:author="Huawei_112" w:date="2024-06-04T17:24:00Z"/>
                <w:rFonts w:ascii="Arial" w:hAnsi="Arial"/>
                <w:b/>
                <w:sz w:val="18"/>
                <w:lang w:eastAsia="ko-KR"/>
              </w:rPr>
            </w:pPr>
            <w:ins w:id="3022" w:author="Huawei_112" w:date="2024-06-04T17:24:00Z">
              <w:r>
                <w:rPr>
                  <w:rFonts w:ascii="Arial" w:hAnsi="Arial"/>
                  <w:b/>
                  <w:sz w:val="18"/>
                  <w:lang w:eastAsia="ko-KR"/>
                </w:rPr>
                <w:t>Minimum</w:t>
              </w:r>
              <w:r>
                <w:rPr>
                  <w:rFonts w:ascii="Arial" w:hAnsi="Arial"/>
                  <w:b/>
                  <w:sz w:val="18"/>
                  <w:lang w:eastAsia="ko-KR"/>
                </w:rPr>
                <w:br/>
              </w:r>
              <w:proofErr w:type="spellStart"/>
              <w:r>
                <w:rPr>
                  <w:rFonts w:ascii="Arial" w:hAnsi="Arial"/>
                  <w:b/>
                  <w:sz w:val="18"/>
                  <w:lang w:eastAsia="ko-KR"/>
                </w:rPr>
                <w:t>Io</w:t>
              </w:r>
              <w:r>
                <w:rPr>
                  <w:rFonts w:ascii="Arial" w:hAnsi="Arial"/>
                  <w:b/>
                  <w:sz w:val="18"/>
                  <w:vertAlign w:val="superscript"/>
                  <w:lang w:eastAsia="ko-KR"/>
                </w:rPr>
                <w:t>Note</w:t>
              </w:r>
              <w:proofErr w:type="spellEnd"/>
              <w:r>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1F3624" w14:textId="77777777" w:rsidR="00683DEF" w:rsidRDefault="00683DEF">
            <w:pPr>
              <w:keepNext/>
              <w:keepLines/>
              <w:spacing w:after="0"/>
              <w:jc w:val="center"/>
              <w:rPr>
                <w:ins w:id="3023" w:author="Huawei_112" w:date="2024-06-04T17:24:00Z"/>
                <w:rFonts w:ascii="Arial" w:hAnsi="Arial"/>
                <w:b/>
                <w:sz w:val="18"/>
                <w:lang w:eastAsia="ko-KR"/>
              </w:rPr>
            </w:pPr>
            <w:ins w:id="3024" w:author="Huawei_112" w:date="2024-06-04T17:24:00Z">
              <w:r>
                <w:rPr>
                  <w:rFonts w:ascii="Arial" w:hAnsi="Arial"/>
                  <w:b/>
                  <w:sz w:val="18"/>
                  <w:lang w:eastAsia="ko-KR"/>
                </w:rPr>
                <w:t>Maximum</w:t>
              </w:r>
              <w:r>
                <w:rPr>
                  <w:rFonts w:ascii="Arial" w:hAnsi="Arial"/>
                  <w:b/>
                  <w:sz w:val="18"/>
                  <w:lang w:eastAsia="ko-KR"/>
                </w:rPr>
                <w:br/>
                <w:t>Io</w:t>
              </w:r>
            </w:ins>
          </w:p>
        </w:tc>
      </w:tr>
      <w:tr w:rsidR="00683DEF" w14:paraId="14DEBD46" w14:textId="77777777" w:rsidTr="00683DEF">
        <w:trPr>
          <w:trHeight w:val="429"/>
          <w:jc w:val="center"/>
          <w:ins w:id="3025" w:author="Huawei_112" w:date="2024-06-04T17:24:00Z"/>
        </w:trPr>
        <w:tc>
          <w:tcPr>
            <w:tcW w:w="0" w:type="auto"/>
            <w:tcBorders>
              <w:top w:val="single" w:sz="6" w:space="0" w:color="auto"/>
              <w:left w:val="single" w:sz="4" w:space="0" w:color="auto"/>
              <w:bottom w:val="nil"/>
              <w:right w:val="single" w:sz="6" w:space="0" w:color="auto"/>
            </w:tcBorders>
            <w:vAlign w:val="center"/>
            <w:hideMark/>
          </w:tcPr>
          <w:p w14:paraId="771273AD" w14:textId="77777777" w:rsidR="00683DEF" w:rsidRDefault="00683DEF">
            <w:pPr>
              <w:keepNext/>
              <w:keepLines/>
              <w:spacing w:after="0"/>
              <w:jc w:val="center"/>
              <w:rPr>
                <w:ins w:id="3026" w:author="Huawei_112" w:date="2024-06-04T17:24:00Z"/>
                <w:rFonts w:ascii="Arial" w:hAnsi="Arial"/>
                <w:b/>
                <w:sz w:val="18"/>
                <w:lang w:eastAsia="ko-KR"/>
              </w:rPr>
            </w:pPr>
            <w:proofErr w:type="spellStart"/>
            <w:ins w:id="3027" w:author="Huawei_112" w:date="2024-06-04T17:24:00Z">
              <w:r>
                <w:rPr>
                  <w:rFonts w:ascii="Arial" w:hAnsi="Arial"/>
                  <w:b/>
                  <w:sz w:val="18"/>
                  <w:lang w:eastAsia="ko-KR"/>
                </w:rPr>
                <w:t>Tc</w:t>
              </w:r>
              <w:r>
                <w:rPr>
                  <w:rFonts w:ascii="Arial" w:hAnsi="Arial"/>
                  <w:b/>
                  <w:sz w:val="18"/>
                  <w:vertAlign w:val="superscript"/>
                </w:rPr>
                <w:t>Note</w:t>
              </w:r>
              <w:proofErr w:type="spellEnd"/>
              <w:r>
                <w:rPr>
                  <w:rFonts w:ascii="Arial" w:hAnsi="Arial"/>
                  <w:b/>
                  <w:sz w:val="18"/>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hideMark/>
          </w:tcPr>
          <w:p w14:paraId="19ECACEF" w14:textId="77777777" w:rsidR="00683DEF" w:rsidRDefault="00683DEF">
            <w:pPr>
              <w:keepNext/>
              <w:keepLines/>
              <w:spacing w:after="0"/>
              <w:jc w:val="center"/>
              <w:rPr>
                <w:ins w:id="3028" w:author="Huawei_112" w:date="2024-06-04T17:24:00Z"/>
                <w:rFonts w:ascii="Arial" w:hAnsi="Arial"/>
                <w:b/>
                <w:sz w:val="18"/>
                <w:lang w:eastAsia="ko-KR"/>
              </w:rPr>
            </w:pPr>
            <w:ins w:id="3029" w:author="Huawei_112" w:date="2024-06-04T17:24:00Z">
              <w:r>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27B314AF" w14:textId="77777777" w:rsidR="00683DEF" w:rsidRDefault="00683DEF">
            <w:pPr>
              <w:keepNext/>
              <w:keepLines/>
              <w:spacing w:after="0"/>
              <w:jc w:val="center"/>
              <w:rPr>
                <w:ins w:id="3030" w:author="Huawei_112" w:date="2024-06-04T17:24:00Z"/>
                <w:rFonts w:ascii="Arial" w:hAnsi="Arial"/>
                <w:b/>
                <w:sz w:val="18"/>
                <w:lang w:eastAsia="ko-KR"/>
              </w:rPr>
            </w:pPr>
            <w:ins w:id="3031" w:author="Huawei_112" w:date="2024-06-04T17:24:00Z">
              <w:r>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0DDC2498" w14:textId="77777777" w:rsidR="00683DEF" w:rsidRDefault="00683DEF">
            <w:pPr>
              <w:keepNext/>
              <w:keepLines/>
              <w:spacing w:after="0"/>
              <w:jc w:val="center"/>
              <w:rPr>
                <w:ins w:id="3032" w:author="Huawei_112" w:date="2024-06-04T17:24:00Z"/>
                <w:rFonts w:ascii="Arial" w:hAnsi="Arial"/>
                <w:b/>
                <w:sz w:val="18"/>
                <w:lang w:eastAsia="ko-KR"/>
              </w:rPr>
            </w:pPr>
            <w:ins w:id="3033" w:author="Huawei_112" w:date="2024-06-04T17:24:00Z">
              <w:r>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1749C41" w14:textId="77777777" w:rsidR="00683DEF" w:rsidRDefault="00683DEF">
            <w:pPr>
              <w:keepNext/>
              <w:keepLines/>
              <w:spacing w:after="0"/>
              <w:jc w:val="center"/>
              <w:rPr>
                <w:ins w:id="3034" w:author="Huawei_112" w:date="2024-06-04T17:24: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019B5CEF" w14:textId="77777777" w:rsidR="00683DEF" w:rsidRDefault="00683DEF">
            <w:pPr>
              <w:keepNext/>
              <w:keepLines/>
              <w:spacing w:after="0"/>
              <w:jc w:val="center"/>
              <w:rPr>
                <w:ins w:id="3035" w:author="Huawei_112" w:date="2024-06-04T17:24: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048DED8" w14:textId="77777777" w:rsidR="00683DEF" w:rsidRDefault="00683DEF">
            <w:pPr>
              <w:keepNext/>
              <w:keepLines/>
              <w:spacing w:after="0"/>
              <w:jc w:val="center"/>
              <w:rPr>
                <w:ins w:id="3036" w:author="Huawei_112" w:date="2024-06-04T17:24:00Z"/>
                <w:rFonts w:ascii="Arial" w:hAnsi="Arial"/>
                <w:b/>
                <w:sz w:val="18"/>
                <w:lang w:eastAsia="ko-KR"/>
              </w:rPr>
            </w:pPr>
            <w:ins w:id="3037" w:author="Huawei_112" w:date="2024-06-04T17:24:00Z">
              <w:r>
                <w:rPr>
                  <w:rFonts w:ascii="Arial" w:hAnsi="Arial"/>
                  <w:b/>
                  <w:sz w:val="18"/>
                  <w:lang w:eastAsia="ko-KR"/>
                </w:rPr>
                <w:t>dBm / SCS</w:t>
              </w:r>
              <w:r>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699C9C7" w14:textId="77777777" w:rsidR="00683DEF" w:rsidRDefault="00683DEF">
            <w:pPr>
              <w:keepNext/>
              <w:keepLines/>
              <w:spacing w:after="0"/>
              <w:jc w:val="center"/>
              <w:rPr>
                <w:ins w:id="3038" w:author="Huawei_112" w:date="2024-06-04T17:24:00Z"/>
                <w:rFonts w:ascii="Arial" w:hAnsi="Arial"/>
                <w:b/>
                <w:sz w:val="18"/>
                <w:lang w:eastAsia="ko-KR"/>
              </w:rPr>
            </w:pPr>
            <w:ins w:id="3039" w:author="Huawei_112" w:date="2024-06-04T17:24:00Z">
              <w:r>
                <w:rPr>
                  <w:rFonts w:ascii="Arial" w:hAnsi="Arial"/>
                  <w:b/>
                  <w:sz w:val="18"/>
                  <w:lang w:eastAsia="ko-KR"/>
                </w:rPr>
                <w:t>dBm/BW</w:t>
              </w:r>
            </w:ins>
          </w:p>
        </w:tc>
      </w:tr>
      <w:tr w:rsidR="00683DEF" w14:paraId="16CB8AC8" w14:textId="77777777" w:rsidTr="00683DEF">
        <w:trPr>
          <w:trHeight w:val="21"/>
          <w:jc w:val="center"/>
          <w:ins w:id="3040" w:author="Huawei_112" w:date="2024-06-04T17:2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0FE213" w14:textId="04A8A211" w:rsidR="00683DEF" w:rsidRDefault="00683DEF">
            <w:pPr>
              <w:keepNext/>
              <w:keepLines/>
              <w:spacing w:after="0"/>
              <w:jc w:val="center"/>
              <w:rPr>
                <w:ins w:id="3041" w:author="Huawei_112" w:date="2024-06-04T17:24:00Z"/>
                <w:rFonts w:ascii="Arial" w:hAnsi="Arial"/>
                <w:sz w:val="18"/>
                <w:lang w:eastAsia="ko-KR"/>
              </w:rPr>
            </w:pPr>
            <w:ins w:id="3042" w:author="Huawei_112" w:date="2024-06-04T17:24:00Z">
              <w:r>
                <w:rPr>
                  <w:rFonts w:ascii="Arial" w:hAnsi="Arial"/>
                  <w:sz w:val="18"/>
                  <w:lang w:eastAsia="ko-KR"/>
                </w:rPr>
                <w:t>±</w:t>
              </w:r>
            </w:ins>
            <w:ins w:id="3043" w:author="Huawei_112" w:date="2024-06-04T17:27:00Z">
              <w:r>
                <w:rPr>
                  <w:rFonts w:ascii="Arial" w:hAnsi="Arial"/>
                  <w:sz w:val="18"/>
                  <w:lang w:eastAsia="ko-KR"/>
                </w:rPr>
                <w:t>TBD</w:t>
              </w:r>
            </w:ins>
            <w:ins w:id="3044" w:author="Huawei_112" w:date="2024-06-04T17:24:00Z">
              <w:r>
                <w:rPr>
                  <w:rFonts w:ascii="Arial" w:hAnsi="Arial"/>
                  <w:sz w:val="18"/>
                  <w:lang w:eastAsia="ko-KR"/>
                </w:rPr>
                <w:t>+</w:t>
              </w:r>
              <w:r>
                <w:rPr>
                  <w:rFonts w:ascii="Arial"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3C60BCDB" w14:textId="77777777" w:rsidR="00683DEF" w:rsidRDefault="00683DEF">
            <w:pPr>
              <w:keepNext/>
              <w:keepLines/>
              <w:spacing w:after="0"/>
              <w:jc w:val="center"/>
              <w:rPr>
                <w:ins w:id="3045" w:author="Huawei_112" w:date="2024-06-04T17:24:00Z"/>
                <w:rFonts w:ascii="Arial" w:hAnsi="Arial"/>
                <w:sz w:val="18"/>
                <w:lang w:val="sv-SE" w:eastAsia="ko-KR"/>
              </w:rPr>
            </w:pPr>
            <w:ins w:id="3046" w:author="Huawei_112" w:date="2024-06-04T17:24:00Z">
              <w:r>
                <w:rPr>
                  <w:rFonts w:ascii="Arial"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3A021C" w14:textId="77777777" w:rsidR="00683DEF" w:rsidRDefault="00683DEF">
            <w:pPr>
              <w:keepNext/>
              <w:keepLines/>
              <w:spacing w:after="0"/>
              <w:jc w:val="center"/>
              <w:rPr>
                <w:ins w:id="3047" w:author="Huawei_112" w:date="2024-06-04T17:24:00Z"/>
                <w:rFonts w:ascii="Arial" w:hAnsi="Arial"/>
                <w:sz w:val="18"/>
                <w:lang w:eastAsia="ko-KR"/>
              </w:rPr>
            </w:pPr>
            <w:ins w:id="3048" w:author="Huawei_112" w:date="2024-06-04T17:2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6" w:space="0" w:color="auto"/>
            </w:tcBorders>
            <w:vAlign w:val="center"/>
            <w:hideMark/>
          </w:tcPr>
          <w:p w14:paraId="5A6FE33B" w14:textId="77777777" w:rsidR="00683DEF" w:rsidRDefault="00683DEF">
            <w:pPr>
              <w:keepNext/>
              <w:keepLines/>
              <w:spacing w:after="0"/>
              <w:jc w:val="center"/>
              <w:rPr>
                <w:ins w:id="3049" w:author="Huawei_112" w:date="2024-06-04T17:24:00Z"/>
                <w:rFonts w:ascii="Arial" w:hAnsi="Arial"/>
                <w:sz w:val="18"/>
                <w:lang w:eastAsia="ko-KR"/>
              </w:rPr>
            </w:pPr>
            <w:ins w:id="3050" w:author="Huawei_112" w:date="2024-06-04T17:24:00Z">
              <w:r>
                <w:rPr>
                  <w:rFonts w:ascii="Arial"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116D4054" w14:textId="77777777" w:rsidR="00683DEF" w:rsidRDefault="00683DEF">
            <w:pPr>
              <w:keepNext/>
              <w:keepLines/>
              <w:spacing w:after="0"/>
              <w:jc w:val="center"/>
              <w:rPr>
                <w:ins w:id="3051" w:author="Huawei_112" w:date="2024-06-04T17:24:00Z"/>
                <w:rFonts w:ascii="Arial" w:hAnsi="Arial"/>
                <w:sz w:val="18"/>
                <w:lang w:eastAsia="ko-KR"/>
              </w:rPr>
            </w:pPr>
            <w:ins w:id="3052" w:author="Huawei_112" w:date="2024-06-04T17:24:00Z">
              <w:r>
                <w:rPr>
                  <w:rFonts w:ascii="Arial"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7498D97" w14:textId="77777777" w:rsidR="00683DEF" w:rsidRDefault="00683DEF">
            <w:pPr>
              <w:keepNext/>
              <w:keepLines/>
              <w:spacing w:after="0"/>
              <w:jc w:val="center"/>
              <w:rPr>
                <w:ins w:id="3053" w:author="Huawei_112" w:date="2024-06-04T17:24:00Z"/>
                <w:rFonts w:ascii="Arial" w:hAnsi="Arial"/>
                <w:sz w:val="18"/>
                <w:lang w:eastAsia="ko-KR"/>
              </w:rPr>
            </w:pPr>
            <w:ins w:id="3054" w:author="Huawei_112" w:date="2024-06-04T17:24:00Z">
              <w:r>
                <w:rPr>
                  <w:rFonts w:ascii="Arial" w:hAnsi="Arial"/>
                  <w:sz w:val="18"/>
                  <w:lang w:eastAsia="ko-KR"/>
                </w:rPr>
                <w:t>NR_FDD_FR1_A, NR_TDD_FR1_A,</w:t>
              </w:r>
            </w:ins>
          </w:p>
          <w:p w14:paraId="4BC9A0BD" w14:textId="77777777" w:rsidR="00683DEF" w:rsidRDefault="00683DEF">
            <w:pPr>
              <w:keepNext/>
              <w:keepLines/>
              <w:spacing w:after="0"/>
              <w:jc w:val="center"/>
              <w:rPr>
                <w:ins w:id="3055" w:author="Huawei_112" w:date="2024-06-04T17:24:00Z"/>
                <w:rFonts w:ascii="Arial" w:hAnsi="Arial"/>
                <w:sz w:val="18"/>
                <w:lang w:eastAsia="ko-KR"/>
              </w:rPr>
            </w:pPr>
            <w:ins w:id="3056" w:author="Huawei_112" w:date="2024-06-04T17:24:00Z">
              <w:r>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8460F" w14:textId="77777777" w:rsidR="00683DEF" w:rsidRDefault="00683DEF">
            <w:pPr>
              <w:keepNext/>
              <w:keepLines/>
              <w:spacing w:after="0"/>
              <w:jc w:val="center"/>
              <w:rPr>
                <w:ins w:id="3057" w:author="Huawei_112" w:date="2024-06-04T17:24:00Z"/>
                <w:rFonts w:ascii="Arial" w:hAnsi="Arial"/>
                <w:sz w:val="18"/>
                <w:lang w:eastAsia="ko-KR"/>
              </w:rPr>
            </w:pPr>
            <w:ins w:id="3058" w:author="Huawei_112" w:date="2024-06-04T17:24:00Z">
              <w:r>
                <w:rPr>
                  <w:rFonts w:ascii="Arial"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114674B" w14:textId="77777777" w:rsidR="00683DEF" w:rsidRDefault="00683DEF">
            <w:pPr>
              <w:keepNext/>
              <w:keepLines/>
              <w:spacing w:after="0"/>
              <w:jc w:val="center"/>
              <w:rPr>
                <w:ins w:id="3059" w:author="Huawei_112" w:date="2024-06-04T17:24:00Z"/>
                <w:rFonts w:ascii="Arial" w:hAnsi="Arial"/>
                <w:sz w:val="18"/>
                <w:lang w:eastAsia="ko-KR"/>
              </w:rPr>
            </w:pPr>
            <w:ins w:id="3060" w:author="Huawei_112" w:date="2024-06-04T17:24:00Z">
              <w:r>
                <w:rPr>
                  <w:rFonts w:ascii="Arial" w:hAnsi="Arial"/>
                  <w:sz w:val="18"/>
                  <w:lang w:eastAsia="ko-KR"/>
                </w:rPr>
                <w:t>-50</w:t>
              </w:r>
            </w:ins>
          </w:p>
        </w:tc>
      </w:tr>
      <w:tr w:rsidR="00683DEF" w14:paraId="785D30F8" w14:textId="77777777" w:rsidTr="00683DEF">
        <w:trPr>
          <w:trHeight w:val="20"/>
          <w:jc w:val="center"/>
          <w:ins w:id="3061"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97C8AA" w14:textId="77777777" w:rsidR="00683DEF" w:rsidRDefault="00683DEF">
            <w:pPr>
              <w:spacing w:after="0"/>
              <w:rPr>
                <w:ins w:id="3062"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EF9E976" w14:textId="77777777" w:rsidR="00683DEF" w:rsidRDefault="00683DEF">
            <w:pPr>
              <w:spacing w:after="0"/>
              <w:rPr>
                <w:ins w:id="3063"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E4D8E" w14:textId="77777777" w:rsidR="00683DEF" w:rsidRDefault="00683DEF">
            <w:pPr>
              <w:spacing w:after="0"/>
              <w:rPr>
                <w:ins w:id="3064"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71F375" w14:textId="77777777" w:rsidR="00683DEF" w:rsidRDefault="00683DEF">
            <w:pPr>
              <w:spacing w:after="0"/>
              <w:rPr>
                <w:ins w:id="3065"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A95DC85" w14:textId="77777777" w:rsidR="00683DEF" w:rsidRDefault="00683DEF">
            <w:pPr>
              <w:spacing w:after="0"/>
              <w:rPr>
                <w:ins w:id="3066"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239AE77" w14:textId="77777777" w:rsidR="00683DEF" w:rsidRDefault="00683DEF">
            <w:pPr>
              <w:keepNext/>
              <w:keepLines/>
              <w:spacing w:after="0"/>
              <w:jc w:val="center"/>
              <w:rPr>
                <w:ins w:id="3067" w:author="Huawei_112" w:date="2024-06-04T17:24:00Z"/>
                <w:rFonts w:ascii="Arial" w:hAnsi="Arial"/>
                <w:sz w:val="18"/>
                <w:lang w:eastAsia="ko-KR"/>
              </w:rPr>
            </w:pPr>
            <w:ins w:id="3068" w:author="Huawei_112" w:date="2024-06-04T17:24:00Z">
              <w:r>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19E6BE09" w14:textId="77777777" w:rsidR="00683DEF" w:rsidRDefault="00683DEF">
            <w:pPr>
              <w:keepNext/>
              <w:keepLines/>
              <w:spacing w:after="0"/>
              <w:jc w:val="center"/>
              <w:rPr>
                <w:ins w:id="3069" w:author="Huawei_112" w:date="2024-06-04T17:24:00Z"/>
                <w:rFonts w:ascii="Arial" w:hAnsi="Arial"/>
                <w:sz w:val="18"/>
                <w:lang w:eastAsia="ko-KR"/>
              </w:rPr>
            </w:pPr>
            <w:ins w:id="3070" w:author="Huawei_112" w:date="2024-06-04T17:24:00Z">
              <w:r>
                <w:rPr>
                  <w:rFonts w:ascii="Arial"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4151897" w14:textId="77777777" w:rsidR="00683DEF" w:rsidRDefault="00683DEF">
            <w:pPr>
              <w:spacing w:after="0"/>
              <w:rPr>
                <w:ins w:id="3071" w:author="Huawei_112" w:date="2024-06-04T17:24:00Z"/>
                <w:rFonts w:ascii="Arial" w:hAnsi="Arial"/>
                <w:sz w:val="18"/>
                <w:lang w:eastAsia="ko-KR"/>
              </w:rPr>
            </w:pPr>
          </w:p>
        </w:tc>
      </w:tr>
      <w:tr w:rsidR="00683DEF" w14:paraId="31301394" w14:textId="77777777" w:rsidTr="00683DEF">
        <w:trPr>
          <w:trHeight w:val="20"/>
          <w:jc w:val="center"/>
          <w:ins w:id="3072"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2C8B50" w14:textId="77777777" w:rsidR="00683DEF" w:rsidRDefault="00683DEF">
            <w:pPr>
              <w:spacing w:after="0"/>
              <w:rPr>
                <w:ins w:id="3073"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9E9413A" w14:textId="77777777" w:rsidR="00683DEF" w:rsidRDefault="00683DEF">
            <w:pPr>
              <w:spacing w:after="0"/>
              <w:rPr>
                <w:ins w:id="3074"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77F448" w14:textId="77777777" w:rsidR="00683DEF" w:rsidRDefault="00683DEF">
            <w:pPr>
              <w:spacing w:after="0"/>
              <w:rPr>
                <w:ins w:id="3075"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8E3606D" w14:textId="77777777" w:rsidR="00683DEF" w:rsidRDefault="00683DEF">
            <w:pPr>
              <w:spacing w:after="0"/>
              <w:rPr>
                <w:ins w:id="3076"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5F6E925" w14:textId="77777777" w:rsidR="00683DEF" w:rsidRDefault="00683DEF">
            <w:pPr>
              <w:spacing w:after="0"/>
              <w:rPr>
                <w:ins w:id="3077"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5B2F72" w14:textId="77777777" w:rsidR="00683DEF" w:rsidRDefault="00683DEF">
            <w:pPr>
              <w:keepNext/>
              <w:keepLines/>
              <w:spacing w:after="0"/>
              <w:jc w:val="center"/>
              <w:rPr>
                <w:ins w:id="3078" w:author="Huawei_112" w:date="2024-06-04T17:24:00Z"/>
                <w:rFonts w:ascii="Arial" w:hAnsi="Arial"/>
                <w:sz w:val="18"/>
                <w:lang w:eastAsia="ko-KR"/>
              </w:rPr>
            </w:pPr>
            <w:ins w:id="3079" w:author="Huawei_112" w:date="2024-06-04T17:24:00Z">
              <w:r>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37FDAE" w14:textId="77777777" w:rsidR="00683DEF" w:rsidRDefault="00683DEF">
            <w:pPr>
              <w:keepNext/>
              <w:keepLines/>
              <w:spacing w:after="0"/>
              <w:jc w:val="center"/>
              <w:rPr>
                <w:ins w:id="3080" w:author="Huawei_112" w:date="2024-06-04T17:24:00Z"/>
                <w:rFonts w:ascii="Arial" w:hAnsi="Arial"/>
                <w:sz w:val="18"/>
                <w:lang w:eastAsia="ko-KR"/>
              </w:rPr>
            </w:pPr>
            <w:ins w:id="3081" w:author="Huawei_112" w:date="2024-06-04T17:24:00Z">
              <w:r>
                <w:rPr>
                  <w:rFonts w:ascii="Arial"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C0BF12D" w14:textId="77777777" w:rsidR="00683DEF" w:rsidRDefault="00683DEF">
            <w:pPr>
              <w:spacing w:after="0"/>
              <w:rPr>
                <w:ins w:id="3082" w:author="Huawei_112" w:date="2024-06-04T17:24:00Z"/>
                <w:rFonts w:ascii="Arial" w:hAnsi="Arial"/>
                <w:sz w:val="18"/>
                <w:lang w:eastAsia="ko-KR"/>
              </w:rPr>
            </w:pPr>
          </w:p>
        </w:tc>
      </w:tr>
      <w:tr w:rsidR="00683DEF" w14:paraId="53668C4C" w14:textId="77777777" w:rsidTr="00683DEF">
        <w:trPr>
          <w:trHeight w:val="20"/>
          <w:jc w:val="center"/>
          <w:ins w:id="3083"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6BF281" w14:textId="77777777" w:rsidR="00683DEF" w:rsidRDefault="00683DEF">
            <w:pPr>
              <w:spacing w:after="0"/>
              <w:rPr>
                <w:ins w:id="3084"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42FB41" w14:textId="77777777" w:rsidR="00683DEF" w:rsidRDefault="00683DEF">
            <w:pPr>
              <w:spacing w:after="0"/>
              <w:rPr>
                <w:ins w:id="3085"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ADD5E3" w14:textId="77777777" w:rsidR="00683DEF" w:rsidRDefault="00683DEF">
            <w:pPr>
              <w:spacing w:after="0"/>
              <w:rPr>
                <w:ins w:id="3086"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FF3473F" w14:textId="77777777" w:rsidR="00683DEF" w:rsidRDefault="00683DEF">
            <w:pPr>
              <w:spacing w:after="0"/>
              <w:rPr>
                <w:ins w:id="3087"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301174D" w14:textId="77777777" w:rsidR="00683DEF" w:rsidRDefault="00683DEF">
            <w:pPr>
              <w:spacing w:after="0"/>
              <w:rPr>
                <w:ins w:id="3088"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BE7AF87" w14:textId="77777777" w:rsidR="00683DEF" w:rsidRDefault="00683DEF">
            <w:pPr>
              <w:keepNext/>
              <w:keepLines/>
              <w:spacing w:after="0"/>
              <w:jc w:val="center"/>
              <w:rPr>
                <w:ins w:id="3089" w:author="Huawei_112" w:date="2024-06-04T17:24:00Z"/>
                <w:rFonts w:ascii="Arial" w:hAnsi="Arial"/>
                <w:sz w:val="18"/>
                <w:lang w:val="sv-SE" w:eastAsia="ko-KR"/>
              </w:rPr>
            </w:pPr>
            <w:ins w:id="3090" w:author="Huawei_112" w:date="2024-06-04T17:24:00Z">
              <w:r>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59D9E" w14:textId="77777777" w:rsidR="00683DEF" w:rsidRDefault="00683DEF">
            <w:pPr>
              <w:keepNext/>
              <w:keepLines/>
              <w:spacing w:after="0"/>
              <w:jc w:val="center"/>
              <w:rPr>
                <w:ins w:id="3091" w:author="Huawei_112" w:date="2024-06-04T17:24:00Z"/>
                <w:rFonts w:ascii="Arial" w:hAnsi="Arial"/>
                <w:sz w:val="18"/>
                <w:lang w:eastAsia="ko-KR"/>
              </w:rPr>
            </w:pPr>
            <w:ins w:id="3092" w:author="Huawei_112" w:date="2024-06-04T17:24:00Z">
              <w:r>
                <w:rPr>
                  <w:rFonts w:ascii="Arial"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BC8C7D" w14:textId="77777777" w:rsidR="00683DEF" w:rsidRDefault="00683DEF">
            <w:pPr>
              <w:spacing w:after="0"/>
              <w:rPr>
                <w:ins w:id="3093" w:author="Huawei_112" w:date="2024-06-04T17:24:00Z"/>
                <w:rFonts w:ascii="Arial" w:hAnsi="Arial"/>
                <w:sz w:val="18"/>
                <w:lang w:eastAsia="ko-KR"/>
              </w:rPr>
            </w:pPr>
          </w:p>
        </w:tc>
      </w:tr>
      <w:tr w:rsidR="00683DEF" w14:paraId="5917D86B" w14:textId="77777777" w:rsidTr="00683DEF">
        <w:trPr>
          <w:trHeight w:val="20"/>
          <w:jc w:val="center"/>
          <w:ins w:id="3094"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21273D" w14:textId="77777777" w:rsidR="00683DEF" w:rsidRDefault="00683DEF">
            <w:pPr>
              <w:spacing w:after="0"/>
              <w:rPr>
                <w:ins w:id="3095"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2EB0AA8" w14:textId="77777777" w:rsidR="00683DEF" w:rsidRDefault="00683DEF">
            <w:pPr>
              <w:spacing w:after="0"/>
              <w:rPr>
                <w:ins w:id="3096"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048B0C" w14:textId="77777777" w:rsidR="00683DEF" w:rsidRDefault="00683DEF">
            <w:pPr>
              <w:spacing w:after="0"/>
              <w:rPr>
                <w:ins w:id="3097"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573829" w14:textId="77777777" w:rsidR="00683DEF" w:rsidRDefault="00683DEF">
            <w:pPr>
              <w:spacing w:after="0"/>
              <w:rPr>
                <w:ins w:id="3098"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12267B" w14:textId="77777777" w:rsidR="00683DEF" w:rsidRDefault="00683DEF">
            <w:pPr>
              <w:spacing w:after="0"/>
              <w:rPr>
                <w:ins w:id="3099"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5B0F40" w14:textId="77777777" w:rsidR="00683DEF" w:rsidRDefault="00683DEF">
            <w:pPr>
              <w:keepNext/>
              <w:keepLines/>
              <w:spacing w:after="0"/>
              <w:jc w:val="center"/>
              <w:rPr>
                <w:ins w:id="3100" w:author="Huawei_112" w:date="2024-06-04T17:24:00Z"/>
                <w:rFonts w:ascii="Arial" w:hAnsi="Arial"/>
                <w:sz w:val="18"/>
                <w:lang w:val="sv-SE" w:eastAsia="ko-KR"/>
              </w:rPr>
            </w:pPr>
            <w:ins w:id="3101" w:author="Huawei_112" w:date="2024-06-04T17:24:00Z">
              <w:r>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6510E6" w14:textId="77777777" w:rsidR="00683DEF" w:rsidRDefault="00683DEF">
            <w:pPr>
              <w:keepNext/>
              <w:keepLines/>
              <w:spacing w:after="0"/>
              <w:jc w:val="center"/>
              <w:rPr>
                <w:ins w:id="3102" w:author="Huawei_112" w:date="2024-06-04T17:24:00Z"/>
                <w:rFonts w:ascii="Arial" w:hAnsi="Arial"/>
                <w:sz w:val="18"/>
                <w:lang w:eastAsia="ko-KR"/>
              </w:rPr>
            </w:pPr>
            <w:ins w:id="3103" w:author="Huawei_112" w:date="2024-06-04T17:24:00Z">
              <w:r>
                <w:rPr>
                  <w:rFonts w:ascii="Arial"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460AC4" w14:textId="77777777" w:rsidR="00683DEF" w:rsidRDefault="00683DEF">
            <w:pPr>
              <w:spacing w:after="0"/>
              <w:rPr>
                <w:ins w:id="3104" w:author="Huawei_112" w:date="2024-06-04T17:24:00Z"/>
                <w:rFonts w:ascii="Arial" w:hAnsi="Arial"/>
                <w:sz w:val="18"/>
                <w:lang w:eastAsia="ko-KR"/>
              </w:rPr>
            </w:pPr>
          </w:p>
        </w:tc>
      </w:tr>
      <w:tr w:rsidR="00683DEF" w14:paraId="6FB9B92A" w14:textId="77777777" w:rsidTr="00683DEF">
        <w:trPr>
          <w:trHeight w:val="20"/>
          <w:jc w:val="center"/>
          <w:ins w:id="3105"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D66B33" w14:textId="77777777" w:rsidR="00683DEF" w:rsidRDefault="00683DEF">
            <w:pPr>
              <w:spacing w:after="0"/>
              <w:rPr>
                <w:ins w:id="3106"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DB2D56" w14:textId="77777777" w:rsidR="00683DEF" w:rsidRDefault="00683DEF">
            <w:pPr>
              <w:spacing w:after="0"/>
              <w:rPr>
                <w:ins w:id="3107"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6723B8" w14:textId="77777777" w:rsidR="00683DEF" w:rsidRDefault="00683DEF">
            <w:pPr>
              <w:spacing w:after="0"/>
              <w:rPr>
                <w:ins w:id="3108"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D234C3" w14:textId="77777777" w:rsidR="00683DEF" w:rsidRDefault="00683DEF">
            <w:pPr>
              <w:spacing w:after="0"/>
              <w:rPr>
                <w:ins w:id="3109"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73F24C3" w14:textId="77777777" w:rsidR="00683DEF" w:rsidRDefault="00683DEF">
            <w:pPr>
              <w:spacing w:after="0"/>
              <w:rPr>
                <w:ins w:id="3110"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C72137F" w14:textId="77777777" w:rsidR="00683DEF" w:rsidRDefault="00683DEF">
            <w:pPr>
              <w:keepNext/>
              <w:keepLines/>
              <w:spacing w:after="0"/>
              <w:jc w:val="center"/>
              <w:rPr>
                <w:ins w:id="3111" w:author="Huawei_112" w:date="2024-06-04T17:24:00Z"/>
                <w:rFonts w:ascii="Arial" w:hAnsi="Arial"/>
                <w:sz w:val="18"/>
                <w:lang w:eastAsia="ko-KR"/>
              </w:rPr>
            </w:pPr>
            <w:ins w:id="3112" w:author="Huawei_112" w:date="2024-06-04T17:24:00Z">
              <w:r>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2D3FD" w14:textId="77777777" w:rsidR="00683DEF" w:rsidRDefault="00683DEF">
            <w:pPr>
              <w:keepNext/>
              <w:keepLines/>
              <w:spacing w:after="0"/>
              <w:jc w:val="center"/>
              <w:rPr>
                <w:ins w:id="3113" w:author="Huawei_112" w:date="2024-06-04T17:24:00Z"/>
                <w:rFonts w:ascii="Arial" w:hAnsi="Arial"/>
                <w:sz w:val="18"/>
                <w:lang w:eastAsia="ko-KR"/>
              </w:rPr>
            </w:pPr>
            <w:ins w:id="3114" w:author="Huawei_112" w:date="2024-06-04T17:24:00Z">
              <w:r>
                <w:rPr>
                  <w:rFonts w:ascii="Arial"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6B7D7C" w14:textId="77777777" w:rsidR="00683DEF" w:rsidRDefault="00683DEF">
            <w:pPr>
              <w:spacing w:after="0"/>
              <w:rPr>
                <w:ins w:id="3115" w:author="Huawei_112" w:date="2024-06-04T17:24:00Z"/>
                <w:rFonts w:ascii="Arial" w:hAnsi="Arial"/>
                <w:sz w:val="18"/>
                <w:lang w:eastAsia="ko-KR"/>
              </w:rPr>
            </w:pPr>
          </w:p>
        </w:tc>
      </w:tr>
      <w:tr w:rsidR="00683DEF" w14:paraId="1C4939C4" w14:textId="77777777" w:rsidTr="00683DEF">
        <w:trPr>
          <w:trHeight w:val="20"/>
          <w:jc w:val="center"/>
          <w:ins w:id="3116"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016629" w14:textId="77777777" w:rsidR="00683DEF" w:rsidRDefault="00683DEF">
            <w:pPr>
              <w:spacing w:after="0"/>
              <w:rPr>
                <w:ins w:id="3117"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7B90DEF" w14:textId="77777777" w:rsidR="00683DEF" w:rsidRDefault="00683DEF">
            <w:pPr>
              <w:spacing w:after="0"/>
              <w:rPr>
                <w:ins w:id="3118"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5857E7" w14:textId="77777777" w:rsidR="00683DEF" w:rsidRDefault="00683DEF">
            <w:pPr>
              <w:spacing w:after="0"/>
              <w:rPr>
                <w:ins w:id="3119"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530F6BC" w14:textId="77777777" w:rsidR="00683DEF" w:rsidRDefault="00683DEF">
            <w:pPr>
              <w:spacing w:after="0"/>
              <w:rPr>
                <w:ins w:id="3120"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2765E85" w14:textId="77777777" w:rsidR="00683DEF" w:rsidRDefault="00683DEF">
            <w:pPr>
              <w:spacing w:after="0"/>
              <w:rPr>
                <w:ins w:id="3121"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214D997" w14:textId="77777777" w:rsidR="00683DEF" w:rsidRDefault="00683DEF">
            <w:pPr>
              <w:keepNext/>
              <w:keepLines/>
              <w:spacing w:after="0"/>
              <w:jc w:val="center"/>
              <w:rPr>
                <w:ins w:id="3122" w:author="Huawei_112" w:date="2024-06-04T17:24:00Z"/>
                <w:rFonts w:ascii="Arial" w:hAnsi="Arial"/>
                <w:sz w:val="18"/>
                <w:lang w:val="sv-SE" w:eastAsia="ko-KR"/>
              </w:rPr>
            </w:pPr>
            <w:ins w:id="3123" w:author="Huawei_112" w:date="2024-06-04T17:24:00Z">
              <w:r>
                <w:rPr>
                  <w:rFonts w:ascii="Arial" w:hAnsi="Arial"/>
                  <w:sz w:val="18"/>
                  <w:lang w:val="sv-SE"/>
                </w:rPr>
                <w:t>NR</w:t>
              </w:r>
              <w:r>
                <w:rPr>
                  <w:rFonts w:ascii="Arial" w:hAnsi="Arial"/>
                  <w:sz w:val="18"/>
                  <w:lang w:val="sv-SE" w:eastAsia="ko-KR"/>
                </w:rPr>
                <w:t>_</w:t>
              </w:r>
              <w:r>
                <w:rPr>
                  <w:rFonts w:ascii="Arial" w:hAnsi="Arial"/>
                  <w:sz w:val="18"/>
                  <w:lang w:val="sv-SE"/>
                </w:rPr>
                <w:t>FDD_FR1_G</w:t>
              </w:r>
              <w:r>
                <w:rPr>
                  <w:rFonts w:ascii="Arial" w:hAnsi="Arial"/>
                  <w:sz w:val="18"/>
                  <w:lang w:val="sv-SE" w:eastAsia="zh-CN"/>
                </w:rPr>
                <w:t>, NR</w:t>
              </w:r>
              <w:r>
                <w:rPr>
                  <w:rFonts w:ascii="Arial" w:hAnsi="Arial"/>
                  <w:sz w:val="18"/>
                  <w:lang w:val="sv-SE"/>
                </w:rPr>
                <w:t>_</w:t>
              </w:r>
              <w:r>
                <w:rPr>
                  <w:rFonts w:ascii="Arial"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EC39B3" w14:textId="77777777" w:rsidR="00683DEF" w:rsidRDefault="00683DEF">
            <w:pPr>
              <w:keepNext/>
              <w:keepLines/>
              <w:spacing w:after="0"/>
              <w:jc w:val="center"/>
              <w:rPr>
                <w:ins w:id="3124" w:author="Huawei_112" w:date="2024-06-04T17:24:00Z"/>
                <w:rFonts w:ascii="Arial" w:hAnsi="Arial"/>
                <w:sz w:val="18"/>
                <w:lang w:eastAsia="ko-KR"/>
              </w:rPr>
            </w:pPr>
            <w:ins w:id="3125" w:author="Huawei_112" w:date="2024-06-04T17:24:00Z">
              <w:r>
                <w:rPr>
                  <w:rFonts w:ascii="Arial"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56E874C" w14:textId="77777777" w:rsidR="00683DEF" w:rsidRDefault="00683DEF">
            <w:pPr>
              <w:spacing w:after="0"/>
              <w:rPr>
                <w:ins w:id="3126" w:author="Huawei_112" w:date="2024-06-04T17:24:00Z"/>
                <w:rFonts w:ascii="Arial" w:hAnsi="Arial"/>
                <w:sz w:val="18"/>
                <w:lang w:eastAsia="ko-KR"/>
              </w:rPr>
            </w:pPr>
          </w:p>
        </w:tc>
      </w:tr>
      <w:tr w:rsidR="00683DEF" w14:paraId="1AD36FBA" w14:textId="77777777" w:rsidTr="00683DEF">
        <w:trPr>
          <w:trHeight w:val="20"/>
          <w:jc w:val="center"/>
          <w:ins w:id="3127"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39CECC" w14:textId="77777777" w:rsidR="00683DEF" w:rsidRDefault="00683DEF">
            <w:pPr>
              <w:spacing w:after="0"/>
              <w:rPr>
                <w:ins w:id="3128"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BF439A" w14:textId="77777777" w:rsidR="00683DEF" w:rsidRDefault="00683DEF">
            <w:pPr>
              <w:spacing w:after="0"/>
              <w:rPr>
                <w:ins w:id="3129"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91161B" w14:textId="77777777" w:rsidR="00683DEF" w:rsidRDefault="00683DEF">
            <w:pPr>
              <w:spacing w:after="0"/>
              <w:rPr>
                <w:ins w:id="3130"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09D543" w14:textId="77777777" w:rsidR="00683DEF" w:rsidRDefault="00683DEF">
            <w:pPr>
              <w:spacing w:after="0"/>
              <w:rPr>
                <w:ins w:id="3131"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14741CE" w14:textId="77777777" w:rsidR="00683DEF" w:rsidRDefault="00683DEF">
            <w:pPr>
              <w:spacing w:after="0"/>
              <w:rPr>
                <w:ins w:id="3132"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5B46D35" w14:textId="77777777" w:rsidR="00683DEF" w:rsidRDefault="00683DEF">
            <w:pPr>
              <w:keepNext/>
              <w:keepLines/>
              <w:spacing w:after="0"/>
              <w:jc w:val="center"/>
              <w:rPr>
                <w:ins w:id="3133" w:author="Huawei_112" w:date="2024-06-04T17:24:00Z"/>
                <w:rFonts w:ascii="Arial" w:hAnsi="Arial"/>
                <w:sz w:val="18"/>
                <w:lang w:eastAsia="ko-KR"/>
              </w:rPr>
            </w:pPr>
            <w:ins w:id="3134" w:author="Huawei_112" w:date="2024-06-04T17:24:00Z">
              <w:r>
                <w:rPr>
                  <w:rFonts w:ascii="Arial" w:hAnsi="Arial"/>
                  <w:sz w:val="18"/>
                </w:rPr>
                <w:t>NR</w:t>
              </w:r>
              <w:r>
                <w:rPr>
                  <w:rFonts w:ascii="Arial" w:hAnsi="Arial"/>
                  <w:sz w:val="18"/>
                  <w:lang w:eastAsia="ko-KR"/>
                </w:rPr>
                <w:t>_</w:t>
              </w:r>
              <w:r>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E36E9" w14:textId="77777777" w:rsidR="00683DEF" w:rsidRDefault="00683DEF">
            <w:pPr>
              <w:keepNext/>
              <w:keepLines/>
              <w:spacing w:after="0"/>
              <w:jc w:val="center"/>
              <w:rPr>
                <w:ins w:id="3135" w:author="Huawei_112" w:date="2024-06-04T17:24:00Z"/>
                <w:rFonts w:ascii="Arial" w:hAnsi="Arial"/>
                <w:sz w:val="18"/>
                <w:lang w:eastAsia="ko-KR"/>
              </w:rPr>
            </w:pPr>
            <w:ins w:id="3136" w:author="Huawei_112" w:date="2024-06-04T17:24:00Z">
              <w:r>
                <w:rPr>
                  <w:rFonts w:ascii="Arial"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31D6C61" w14:textId="77777777" w:rsidR="00683DEF" w:rsidRDefault="00683DEF">
            <w:pPr>
              <w:spacing w:after="0"/>
              <w:rPr>
                <w:ins w:id="3137" w:author="Huawei_112" w:date="2024-06-04T17:24:00Z"/>
                <w:rFonts w:ascii="Arial" w:hAnsi="Arial"/>
                <w:sz w:val="18"/>
                <w:lang w:eastAsia="ko-KR"/>
              </w:rPr>
            </w:pPr>
          </w:p>
        </w:tc>
      </w:tr>
      <w:tr w:rsidR="00683DEF" w14:paraId="4C54B748" w14:textId="77777777" w:rsidTr="00683DEF">
        <w:trPr>
          <w:trHeight w:val="20"/>
          <w:jc w:val="center"/>
          <w:ins w:id="3138"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71E5AD" w14:textId="77777777" w:rsidR="00683DEF" w:rsidRDefault="00683DEF">
            <w:pPr>
              <w:spacing w:after="0"/>
              <w:rPr>
                <w:ins w:id="3139"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884E3AD" w14:textId="77777777" w:rsidR="00683DEF" w:rsidRDefault="00683DEF">
            <w:pPr>
              <w:spacing w:after="0"/>
              <w:rPr>
                <w:ins w:id="3140"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1F6F24" w14:textId="77777777" w:rsidR="00683DEF" w:rsidRDefault="00683DEF">
            <w:pPr>
              <w:spacing w:after="0"/>
              <w:rPr>
                <w:ins w:id="3141"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78554" w14:textId="77777777" w:rsidR="00683DEF" w:rsidRDefault="00683DEF">
            <w:pPr>
              <w:spacing w:after="0"/>
              <w:rPr>
                <w:ins w:id="3142"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7C2CBC6" w14:textId="77777777" w:rsidR="00683DEF" w:rsidRDefault="00683DEF">
            <w:pPr>
              <w:spacing w:after="0"/>
              <w:rPr>
                <w:ins w:id="3143"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7101FC1" w14:textId="77777777" w:rsidR="00683DEF" w:rsidRDefault="00683DEF">
            <w:pPr>
              <w:keepNext/>
              <w:keepLines/>
              <w:spacing w:after="0"/>
              <w:jc w:val="center"/>
              <w:rPr>
                <w:ins w:id="3144" w:author="Huawei_112" w:date="2024-06-04T17:24:00Z"/>
                <w:rFonts w:ascii="Arial" w:hAnsi="Arial"/>
                <w:sz w:val="18"/>
              </w:rPr>
            </w:pPr>
            <w:ins w:id="3145" w:author="Huawei_112" w:date="2024-06-04T17:24:00Z">
              <w:r>
                <w:rPr>
                  <w:rFonts w:ascii="Arial" w:hAnsi="Arial"/>
                  <w:sz w:val="18"/>
                  <w:lang w:eastAsia="zh-CN"/>
                </w:rPr>
                <w:t>NR</w:t>
              </w:r>
              <w:r>
                <w:rPr>
                  <w:rFonts w:ascii="Arial" w:hAnsi="Arial"/>
                  <w:sz w:val="18"/>
                </w:rPr>
                <w:t>_</w:t>
              </w:r>
              <w:r>
                <w:rPr>
                  <w:rFonts w:ascii="Arial" w:hAnsi="Arial"/>
                  <w:sz w:val="18"/>
                  <w:lang w:eastAsia="zh-CN"/>
                </w:rPr>
                <w:t>FDD_FR1_</w:t>
              </w:r>
              <w:r>
                <w:rPr>
                  <w:rFonts w:ascii="Arial"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F0B21" w14:textId="77777777" w:rsidR="00683DEF" w:rsidRDefault="00683DEF">
            <w:pPr>
              <w:keepNext/>
              <w:keepLines/>
              <w:spacing w:after="0"/>
              <w:jc w:val="center"/>
              <w:rPr>
                <w:ins w:id="3146" w:author="Huawei_112" w:date="2024-06-04T17:24:00Z"/>
                <w:rFonts w:ascii="Arial" w:hAnsi="Arial"/>
                <w:sz w:val="18"/>
              </w:rPr>
            </w:pPr>
            <w:ins w:id="3147" w:author="Huawei_112" w:date="2024-06-04T17:24:00Z">
              <w:r>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7AA691" w14:textId="77777777" w:rsidR="00683DEF" w:rsidRDefault="00683DEF">
            <w:pPr>
              <w:spacing w:after="0"/>
              <w:rPr>
                <w:ins w:id="3148" w:author="Huawei_112" w:date="2024-06-04T17:24:00Z"/>
                <w:rFonts w:ascii="Arial" w:hAnsi="Arial"/>
                <w:sz w:val="18"/>
                <w:lang w:eastAsia="ko-KR"/>
              </w:rPr>
            </w:pPr>
          </w:p>
        </w:tc>
      </w:tr>
      <w:tr w:rsidR="00683DEF" w14:paraId="52B9B3B9" w14:textId="77777777" w:rsidTr="00683DEF">
        <w:trPr>
          <w:jc w:val="center"/>
          <w:ins w:id="3149" w:author="Huawei_112" w:date="2024-06-04T17:24:00Z"/>
        </w:trPr>
        <w:tc>
          <w:tcPr>
            <w:tcW w:w="0" w:type="auto"/>
            <w:tcBorders>
              <w:top w:val="single" w:sz="6" w:space="0" w:color="auto"/>
              <w:left w:val="single" w:sz="4" w:space="0" w:color="auto"/>
              <w:bottom w:val="nil"/>
              <w:right w:val="single" w:sz="6" w:space="0" w:color="auto"/>
            </w:tcBorders>
            <w:vAlign w:val="center"/>
            <w:hideMark/>
          </w:tcPr>
          <w:p w14:paraId="69081E3E" w14:textId="439A9CFA" w:rsidR="00683DEF" w:rsidRDefault="00683DEF">
            <w:pPr>
              <w:keepNext/>
              <w:keepLines/>
              <w:spacing w:after="0"/>
              <w:jc w:val="center"/>
              <w:rPr>
                <w:ins w:id="3150" w:author="Huawei_112" w:date="2024-06-04T17:24:00Z"/>
                <w:rFonts w:ascii="Arial" w:hAnsi="Arial"/>
                <w:sz w:val="18"/>
                <w:lang w:eastAsia="ko-KR"/>
              </w:rPr>
            </w:pPr>
            <w:ins w:id="3151" w:author="Huawei_112" w:date="2024-06-04T17:24:00Z">
              <w:r>
                <w:rPr>
                  <w:rFonts w:ascii="Arial" w:hAnsi="Arial"/>
                  <w:sz w:val="18"/>
                  <w:lang w:eastAsia="ko-KR"/>
                </w:rPr>
                <w:lastRenderedPageBreak/>
                <w:t>±</w:t>
              </w:r>
            </w:ins>
            <w:ins w:id="3152" w:author="Huawei_112" w:date="2024-06-04T17:27:00Z">
              <w:r>
                <w:rPr>
                  <w:rFonts w:ascii="Arial" w:hAnsi="Arial"/>
                  <w:sz w:val="18"/>
                  <w:lang w:eastAsia="ko-KR"/>
                </w:rPr>
                <w:t>TBD</w:t>
              </w:r>
            </w:ins>
            <w:ins w:id="3153" w:author="Huawei_112" w:date="2024-06-04T17:24:00Z">
              <w:r>
                <w:rPr>
                  <w:rFonts w:ascii="Arial" w:hAnsi="Arial"/>
                  <w:sz w:val="18"/>
                  <w:lang w:eastAsia="ko-KR"/>
                </w:rPr>
                <w:t>+</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77D2F99" w14:textId="77777777" w:rsidR="00683DEF" w:rsidRDefault="00683DEF">
            <w:pPr>
              <w:spacing w:after="0"/>
              <w:rPr>
                <w:ins w:id="3154"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898032F" w14:textId="143B423C" w:rsidR="00683DEF" w:rsidRDefault="00683DEF">
            <w:pPr>
              <w:keepNext/>
              <w:keepLines/>
              <w:spacing w:after="0"/>
              <w:jc w:val="center"/>
              <w:rPr>
                <w:ins w:id="3155" w:author="Huawei_112" w:date="2024-06-04T17:24:00Z"/>
                <w:rFonts w:ascii="Arial" w:hAnsi="Arial"/>
                <w:sz w:val="18"/>
                <w:lang w:eastAsia="ko-KR"/>
              </w:rPr>
            </w:pPr>
            <w:ins w:id="3156" w:author="Huawei_112" w:date="2024-06-04T17:24:00Z">
              <w:r>
                <w:rPr>
                  <w:rFonts w:ascii="Arial" w:hAnsi="Arial" w:cs="Calibri"/>
                  <w:sz w:val="18"/>
                </w:rPr>
                <w:t>≥</w:t>
              </w:r>
              <w:r>
                <w:rPr>
                  <w:rFonts w:ascii="Arial" w:hAnsi="Arial"/>
                  <w:sz w:val="18"/>
                </w:rPr>
                <w:t>52</w:t>
              </w:r>
            </w:ins>
          </w:p>
        </w:tc>
        <w:tc>
          <w:tcPr>
            <w:tcW w:w="0" w:type="auto"/>
            <w:vMerge/>
            <w:tcBorders>
              <w:top w:val="single" w:sz="6" w:space="0" w:color="auto"/>
              <w:left w:val="single" w:sz="6" w:space="0" w:color="auto"/>
              <w:bottom w:val="nil"/>
              <w:right w:val="single" w:sz="6" w:space="0" w:color="auto"/>
            </w:tcBorders>
            <w:vAlign w:val="center"/>
            <w:hideMark/>
          </w:tcPr>
          <w:p w14:paraId="1ABEECA1" w14:textId="77777777" w:rsidR="00683DEF" w:rsidRDefault="00683DEF">
            <w:pPr>
              <w:spacing w:after="0"/>
              <w:rPr>
                <w:ins w:id="3157" w:author="Huawei_112" w:date="2024-06-04T17:24: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2988AC10" w14:textId="77777777" w:rsidR="00683DEF" w:rsidRDefault="00683DEF">
            <w:pPr>
              <w:keepNext/>
              <w:keepLines/>
              <w:spacing w:after="0"/>
              <w:jc w:val="center"/>
              <w:rPr>
                <w:ins w:id="3158" w:author="Huawei_112" w:date="2024-06-04T17:24:00Z"/>
                <w:rFonts w:ascii="Arial" w:hAnsi="Arial"/>
                <w:sz w:val="18"/>
                <w:lang w:eastAsia="ko-KR"/>
              </w:rPr>
            </w:pPr>
            <w:ins w:id="3159"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7B3DB7E7" w14:textId="77777777" w:rsidR="00683DEF" w:rsidRDefault="00683DEF">
            <w:pPr>
              <w:keepNext/>
              <w:keepLines/>
              <w:spacing w:after="0"/>
              <w:jc w:val="center"/>
              <w:rPr>
                <w:ins w:id="3160" w:author="Huawei_112" w:date="2024-06-04T17:24:00Z"/>
                <w:rFonts w:ascii="Arial" w:hAnsi="Arial"/>
                <w:sz w:val="18"/>
                <w:lang w:eastAsia="ko-KR"/>
              </w:rPr>
            </w:pPr>
            <w:ins w:id="3161"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9C50DCF" w14:textId="77777777" w:rsidR="00683DEF" w:rsidRDefault="00683DEF">
            <w:pPr>
              <w:keepNext/>
              <w:keepLines/>
              <w:spacing w:after="0"/>
              <w:jc w:val="center"/>
              <w:rPr>
                <w:ins w:id="3162" w:author="Huawei_112" w:date="2024-06-04T17:24:00Z"/>
                <w:rFonts w:ascii="Arial" w:hAnsi="Arial"/>
                <w:sz w:val="18"/>
                <w:lang w:eastAsia="ko-KR"/>
              </w:rPr>
            </w:pPr>
            <w:ins w:id="3163"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67AF7F76" w14:textId="77777777" w:rsidR="00683DEF" w:rsidRDefault="00683DEF">
            <w:pPr>
              <w:keepNext/>
              <w:keepLines/>
              <w:spacing w:after="0"/>
              <w:jc w:val="center"/>
              <w:rPr>
                <w:ins w:id="3164" w:author="Huawei_112" w:date="2024-06-04T17:24:00Z"/>
                <w:rFonts w:ascii="Arial" w:hAnsi="Arial"/>
                <w:sz w:val="18"/>
                <w:lang w:eastAsia="ko-KR"/>
              </w:rPr>
            </w:pPr>
            <w:ins w:id="3165" w:author="Huawei_112" w:date="2024-06-04T17:24:00Z">
              <w:r>
                <w:rPr>
                  <w:rFonts w:ascii="Arial" w:hAnsi="Arial" w:cs="Arial"/>
                  <w:sz w:val="18"/>
                  <w:szCs w:val="18"/>
                  <w:lang w:eastAsia="ko-KR"/>
                </w:rPr>
                <w:t>NOTE 6</w:t>
              </w:r>
            </w:ins>
          </w:p>
        </w:tc>
      </w:tr>
      <w:tr w:rsidR="00683DEF" w14:paraId="466C6B20" w14:textId="77777777" w:rsidTr="00683DEF">
        <w:trPr>
          <w:jc w:val="center"/>
          <w:ins w:id="3166" w:author="Huawei_112" w:date="2024-06-04T17:24:00Z"/>
        </w:trPr>
        <w:tc>
          <w:tcPr>
            <w:tcW w:w="0" w:type="auto"/>
            <w:tcBorders>
              <w:top w:val="single" w:sz="6" w:space="0" w:color="auto"/>
              <w:left w:val="single" w:sz="4" w:space="0" w:color="auto"/>
              <w:bottom w:val="nil"/>
              <w:right w:val="single" w:sz="6" w:space="0" w:color="auto"/>
            </w:tcBorders>
            <w:vAlign w:val="center"/>
            <w:hideMark/>
          </w:tcPr>
          <w:p w14:paraId="3930A297" w14:textId="3C177F99" w:rsidR="00683DEF" w:rsidRDefault="00683DEF">
            <w:pPr>
              <w:keepNext/>
              <w:keepLines/>
              <w:spacing w:after="0"/>
              <w:jc w:val="center"/>
              <w:rPr>
                <w:ins w:id="3167" w:author="Huawei_112" w:date="2024-06-04T17:24:00Z"/>
                <w:rFonts w:ascii="Arial" w:hAnsi="Arial"/>
                <w:sz w:val="18"/>
                <w:lang w:eastAsia="ko-KR"/>
              </w:rPr>
            </w:pPr>
            <w:ins w:id="3168" w:author="Huawei_112" w:date="2024-06-04T17:24:00Z">
              <w:r>
                <w:rPr>
                  <w:rFonts w:ascii="Arial" w:hAnsi="Arial"/>
                  <w:sz w:val="18"/>
                  <w:lang w:eastAsia="ko-KR"/>
                </w:rPr>
                <w:t>±</w:t>
              </w:r>
            </w:ins>
            <w:ins w:id="3169" w:author="Huawei_112" w:date="2024-06-04T17:27:00Z">
              <w:r>
                <w:rPr>
                  <w:rFonts w:ascii="Arial" w:hAnsi="Arial"/>
                  <w:sz w:val="18"/>
                  <w:lang w:eastAsia="ko-KR"/>
                </w:rPr>
                <w:t>TBD</w:t>
              </w:r>
            </w:ins>
            <w:ins w:id="3170" w:author="Huawei_112" w:date="2024-06-04T17:24:00Z">
              <w:r>
                <w:rPr>
                  <w:rFonts w:ascii="Arial" w:hAnsi="Arial"/>
                  <w:sz w:val="18"/>
                  <w:lang w:eastAsia="ko-KR"/>
                </w:rPr>
                <w:t>+</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9DA414A" w14:textId="77777777" w:rsidR="00683DEF" w:rsidRDefault="00683DEF">
            <w:pPr>
              <w:spacing w:after="0"/>
              <w:rPr>
                <w:ins w:id="3171"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50783D4" w14:textId="774227A2" w:rsidR="00683DEF" w:rsidRDefault="00683DEF">
            <w:pPr>
              <w:keepNext/>
              <w:keepLines/>
              <w:spacing w:after="0"/>
              <w:jc w:val="center"/>
              <w:rPr>
                <w:ins w:id="3172" w:author="Huawei_112" w:date="2024-06-04T17:24:00Z"/>
                <w:rFonts w:ascii="Arial" w:hAnsi="Arial" w:cs="Calibri"/>
                <w:sz w:val="18"/>
              </w:rPr>
            </w:pPr>
            <w:ins w:id="3173" w:author="Huawei_112" w:date="2024-06-04T17:24:00Z">
              <w:r>
                <w:rPr>
                  <w:rFonts w:ascii="Arial" w:hAnsi="Arial"/>
                  <w:sz w:val="18"/>
                </w:rPr>
                <w:t>104</w:t>
              </w:r>
            </w:ins>
          </w:p>
        </w:tc>
        <w:tc>
          <w:tcPr>
            <w:tcW w:w="0" w:type="auto"/>
            <w:vMerge/>
            <w:tcBorders>
              <w:top w:val="single" w:sz="6" w:space="0" w:color="auto"/>
              <w:left w:val="single" w:sz="6" w:space="0" w:color="auto"/>
              <w:bottom w:val="nil"/>
              <w:right w:val="single" w:sz="6" w:space="0" w:color="auto"/>
            </w:tcBorders>
            <w:vAlign w:val="center"/>
            <w:hideMark/>
          </w:tcPr>
          <w:p w14:paraId="6C5954F3" w14:textId="77777777" w:rsidR="00683DEF" w:rsidRDefault="00683DEF">
            <w:pPr>
              <w:spacing w:after="0"/>
              <w:rPr>
                <w:ins w:id="3174" w:author="Huawei_112" w:date="2024-06-04T17:24: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3A1CCE90" w14:textId="77777777" w:rsidR="00683DEF" w:rsidRDefault="00683DEF">
            <w:pPr>
              <w:keepNext/>
              <w:keepLines/>
              <w:spacing w:after="0"/>
              <w:jc w:val="center"/>
              <w:rPr>
                <w:ins w:id="3175" w:author="Huawei_112" w:date="2024-06-04T17:24:00Z"/>
                <w:rFonts w:ascii="Arial" w:hAnsi="Arial" w:cs="Arial"/>
                <w:sz w:val="18"/>
                <w:szCs w:val="18"/>
              </w:rPr>
            </w:pPr>
            <w:ins w:id="3176"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7E2D2D85" w14:textId="77777777" w:rsidR="00683DEF" w:rsidRDefault="00683DEF">
            <w:pPr>
              <w:keepNext/>
              <w:keepLines/>
              <w:spacing w:after="0"/>
              <w:jc w:val="center"/>
              <w:rPr>
                <w:ins w:id="3177" w:author="Huawei_112" w:date="2024-06-04T17:24:00Z"/>
                <w:rFonts w:ascii="Arial" w:hAnsi="Arial"/>
                <w:sz w:val="18"/>
                <w:lang w:eastAsia="ko-KR"/>
              </w:rPr>
            </w:pPr>
            <w:ins w:id="3178"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63844E6" w14:textId="77777777" w:rsidR="00683DEF" w:rsidRDefault="00683DEF">
            <w:pPr>
              <w:keepNext/>
              <w:keepLines/>
              <w:spacing w:after="0"/>
              <w:jc w:val="center"/>
              <w:rPr>
                <w:ins w:id="3179" w:author="Huawei_112" w:date="2024-06-04T17:24:00Z"/>
                <w:rFonts w:ascii="Arial" w:hAnsi="Arial"/>
                <w:sz w:val="18"/>
                <w:lang w:eastAsia="ko-KR"/>
              </w:rPr>
            </w:pPr>
            <w:ins w:id="3180"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7B7EF83" w14:textId="77777777" w:rsidR="00683DEF" w:rsidRDefault="00683DEF">
            <w:pPr>
              <w:keepNext/>
              <w:keepLines/>
              <w:spacing w:after="0"/>
              <w:jc w:val="center"/>
              <w:rPr>
                <w:ins w:id="3181" w:author="Huawei_112" w:date="2024-06-04T17:24:00Z"/>
                <w:rFonts w:ascii="Arial" w:hAnsi="Arial"/>
                <w:sz w:val="18"/>
                <w:lang w:eastAsia="ko-KR"/>
              </w:rPr>
            </w:pPr>
            <w:ins w:id="3182" w:author="Huawei_112" w:date="2024-06-04T17:24:00Z">
              <w:r>
                <w:rPr>
                  <w:rFonts w:ascii="Arial" w:hAnsi="Arial" w:cs="Arial"/>
                  <w:sz w:val="18"/>
                  <w:szCs w:val="18"/>
                  <w:lang w:eastAsia="ko-KR"/>
                </w:rPr>
                <w:t>NOTE 6</w:t>
              </w:r>
            </w:ins>
          </w:p>
        </w:tc>
      </w:tr>
      <w:tr w:rsidR="00683DEF" w14:paraId="6D44E0AC" w14:textId="77777777" w:rsidTr="00683DEF">
        <w:trPr>
          <w:trHeight w:val="24"/>
          <w:jc w:val="center"/>
          <w:ins w:id="3183" w:author="Huawei_112" w:date="2024-06-04T17:2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856921A" w14:textId="46FBD2E9" w:rsidR="00683DEF" w:rsidRDefault="00683DEF">
            <w:pPr>
              <w:keepNext/>
              <w:keepLines/>
              <w:spacing w:after="0"/>
              <w:jc w:val="center"/>
              <w:rPr>
                <w:ins w:id="3184" w:author="Huawei_112" w:date="2024-06-04T17:24:00Z"/>
                <w:rFonts w:ascii="Arial" w:hAnsi="Arial"/>
                <w:sz w:val="18"/>
                <w:lang w:eastAsia="ko-KR"/>
              </w:rPr>
            </w:pPr>
            <w:ins w:id="3185" w:author="Huawei_112" w:date="2024-06-04T17:24:00Z">
              <w:r>
                <w:rPr>
                  <w:rFonts w:ascii="Arial" w:hAnsi="Arial"/>
                  <w:sz w:val="18"/>
                  <w:lang w:eastAsia="ko-KR"/>
                </w:rPr>
                <w:t>±</w:t>
              </w:r>
            </w:ins>
            <w:ins w:id="3186" w:author="Huawei_112" w:date="2024-06-04T17:27:00Z">
              <w:r>
                <w:rPr>
                  <w:rFonts w:ascii="Arial" w:hAnsi="Arial"/>
                  <w:sz w:val="18"/>
                  <w:lang w:eastAsia="ko-KR"/>
                </w:rPr>
                <w:t>TBD</w:t>
              </w:r>
            </w:ins>
            <w:ins w:id="3187" w:author="Huawei_112" w:date="2024-06-04T17:24:00Z">
              <w:r>
                <w:rPr>
                  <w:rFonts w:ascii="Arial" w:hAnsi="Arial"/>
                  <w:sz w:val="18"/>
                  <w:lang w:eastAsia="ko-KR"/>
                </w:rPr>
                <w:t>+</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C2FC35E" w14:textId="77777777" w:rsidR="00683DEF" w:rsidRDefault="00683DEF">
            <w:pPr>
              <w:spacing w:after="0"/>
              <w:rPr>
                <w:ins w:id="3188" w:author="Huawei_112" w:date="2024-06-04T17:24:00Z"/>
                <w:rFonts w:ascii="Arial"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F66B169" w14:textId="77777777" w:rsidR="00683DEF" w:rsidRDefault="00683DEF">
            <w:pPr>
              <w:keepNext/>
              <w:keepLines/>
              <w:spacing w:after="0"/>
              <w:jc w:val="center"/>
              <w:rPr>
                <w:ins w:id="3189" w:author="Huawei_112" w:date="2024-06-04T17:24:00Z"/>
                <w:rFonts w:ascii="Arial" w:hAnsi="Arial"/>
                <w:sz w:val="18"/>
                <w:lang w:eastAsia="ko-KR"/>
              </w:rPr>
            </w:pPr>
            <w:ins w:id="3190" w:author="Huawei_112" w:date="2024-06-04T17:2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71B0CED3" w14:textId="77777777" w:rsidR="00683DEF" w:rsidRDefault="00683DEF">
            <w:pPr>
              <w:keepNext/>
              <w:keepLines/>
              <w:spacing w:after="0"/>
              <w:jc w:val="center"/>
              <w:rPr>
                <w:ins w:id="3191" w:author="Huawei_112" w:date="2024-06-04T17:24:00Z"/>
                <w:rFonts w:ascii="Arial" w:hAnsi="Arial"/>
                <w:sz w:val="18"/>
                <w:lang w:eastAsia="ko-KR"/>
              </w:rPr>
            </w:pPr>
            <w:ins w:id="3192" w:author="Huawei_112" w:date="2024-06-04T17:24:00Z">
              <w:r>
                <w:rPr>
                  <w:rFonts w:ascii="Arial"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B7202" w14:textId="77777777" w:rsidR="00683DEF" w:rsidRDefault="00683DEF">
            <w:pPr>
              <w:keepNext/>
              <w:keepLines/>
              <w:spacing w:after="0"/>
              <w:jc w:val="center"/>
              <w:rPr>
                <w:ins w:id="3193" w:author="Huawei_112" w:date="2024-06-04T17:24:00Z"/>
                <w:rFonts w:ascii="Arial" w:hAnsi="Arial"/>
                <w:sz w:val="18"/>
                <w:lang w:eastAsia="ko-KR"/>
              </w:rPr>
            </w:pPr>
            <w:ins w:id="3194"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7518C39" w14:textId="77777777" w:rsidR="00683DEF" w:rsidRDefault="00683DEF">
            <w:pPr>
              <w:keepNext/>
              <w:keepLines/>
              <w:spacing w:after="0"/>
              <w:jc w:val="center"/>
              <w:rPr>
                <w:ins w:id="3195" w:author="Huawei_112" w:date="2024-06-04T17:24:00Z"/>
                <w:rFonts w:ascii="Arial" w:hAnsi="Arial"/>
                <w:sz w:val="18"/>
                <w:lang w:eastAsia="ko-KR"/>
              </w:rPr>
            </w:pPr>
            <w:ins w:id="3196" w:author="Huawei_112" w:date="2024-06-04T17:24:00Z">
              <w:r>
                <w:rPr>
                  <w:rFonts w:ascii="Arial" w:hAnsi="Arial"/>
                  <w:sz w:val="18"/>
                  <w:lang w:eastAsia="ko-KR"/>
                </w:rPr>
                <w:t>NR_FDD_FR1_A, NR_TDD_FR1_A,</w:t>
              </w:r>
            </w:ins>
          </w:p>
          <w:p w14:paraId="2E7D23DA" w14:textId="77777777" w:rsidR="00683DEF" w:rsidRDefault="00683DEF">
            <w:pPr>
              <w:keepNext/>
              <w:keepLines/>
              <w:spacing w:after="0"/>
              <w:jc w:val="center"/>
              <w:rPr>
                <w:ins w:id="3197" w:author="Huawei_112" w:date="2024-06-04T17:24:00Z"/>
                <w:rFonts w:ascii="Arial" w:hAnsi="Arial"/>
                <w:sz w:val="18"/>
                <w:lang w:eastAsia="ko-KR"/>
              </w:rPr>
            </w:pPr>
            <w:ins w:id="3198" w:author="Huawei_112" w:date="2024-06-04T17:24:00Z">
              <w:r>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51E11" w14:textId="77777777" w:rsidR="00683DEF" w:rsidRDefault="00683DEF">
            <w:pPr>
              <w:keepNext/>
              <w:keepLines/>
              <w:spacing w:after="0"/>
              <w:jc w:val="center"/>
              <w:rPr>
                <w:ins w:id="3199" w:author="Huawei_112" w:date="2024-06-04T17:24:00Z"/>
                <w:rFonts w:ascii="Arial" w:hAnsi="Arial"/>
                <w:sz w:val="18"/>
                <w:lang w:eastAsia="ko-KR"/>
              </w:rPr>
            </w:pPr>
            <w:ins w:id="3200" w:author="Huawei_112" w:date="2024-06-04T17:24:00Z">
              <w:r>
                <w:rPr>
                  <w:rFonts w:ascii="Arial"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7EF2AAC" w14:textId="77777777" w:rsidR="00683DEF" w:rsidRDefault="00683DEF">
            <w:pPr>
              <w:keepNext/>
              <w:keepLines/>
              <w:spacing w:after="0"/>
              <w:jc w:val="center"/>
              <w:rPr>
                <w:ins w:id="3201" w:author="Huawei_112" w:date="2024-06-04T17:24:00Z"/>
                <w:rFonts w:ascii="Arial" w:hAnsi="Arial"/>
                <w:sz w:val="18"/>
                <w:lang w:eastAsia="ko-KR"/>
              </w:rPr>
            </w:pPr>
            <w:ins w:id="3202" w:author="Huawei_112" w:date="2024-06-04T17:24:00Z">
              <w:r>
                <w:rPr>
                  <w:rFonts w:ascii="Arial" w:hAnsi="Arial"/>
                  <w:sz w:val="18"/>
                  <w:lang w:eastAsia="ko-KR"/>
                </w:rPr>
                <w:t>-50</w:t>
              </w:r>
            </w:ins>
          </w:p>
        </w:tc>
      </w:tr>
      <w:tr w:rsidR="00683DEF" w14:paraId="647CE9ED" w14:textId="77777777" w:rsidTr="00683DEF">
        <w:trPr>
          <w:trHeight w:val="21"/>
          <w:jc w:val="center"/>
          <w:ins w:id="3203"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6C1EAC" w14:textId="77777777" w:rsidR="00683DEF" w:rsidRDefault="00683DEF">
            <w:pPr>
              <w:spacing w:after="0"/>
              <w:rPr>
                <w:ins w:id="3204"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E16D72" w14:textId="77777777" w:rsidR="00683DEF" w:rsidRDefault="00683DEF">
            <w:pPr>
              <w:spacing w:after="0"/>
              <w:rPr>
                <w:ins w:id="3205"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309AC2" w14:textId="77777777" w:rsidR="00683DEF" w:rsidRDefault="00683DEF">
            <w:pPr>
              <w:spacing w:after="0"/>
              <w:rPr>
                <w:ins w:id="3206"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6ADF77E" w14:textId="77777777" w:rsidR="00683DEF" w:rsidRDefault="00683DEF">
            <w:pPr>
              <w:spacing w:after="0"/>
              <w:rPr>
                <w:ins w:id="3207"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6FB8" w14:textId="77777777" w:rsidR="00683DEF" w:rsidRDefault="00683DEF">
            <w:pPr>
              <w:spacing w:after="0"/>
              <w:rPr>
                <w:ins w:id="3208"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156C29B" w14:textId="77777777" w:rsidR="00683DEF" w:rsidRDefault="00683DEF">
            <w:pPr>
              <w:keepNext/>
              <w:keepLines/>
              <w:spacing w:after="0"/>
              <w:jc w:val="center"/>
              <w:rPr>
                <w:ins w:id="3209" w:author="Huawei_112" w:date="2024-06-04T17:24:00Z"/>
                <w:rFonts w:ascii="Arial" w:hAnsi="Arial"/>
                <w:sz w:val="18"/>
                <w:lang w:eastAsia="ko-KR"/>
              </w:rPr>
            </w:pPr>
            <w:ins w:id="3210" w:author="Huawei_112" w:date="2024-06-04T17:24:00Z">
              <w:r>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08748935" w14:textId="77777777" w:rsidR="00683DEF" w:rsidRDefault="00683DEF">
            <w:pPr>
              <w:keepNext/>
              <w:keepLines/>
              <w:spacing w:after="0"/>
              <w:jc w:val="center"/>
              <w:rPr>
                <w:ins w:id="3211" w:author="Huawei_112" w:date="2024-06-04T17:24:00Z"/>
                <w:rFonts w:ascii="Arial" w:hAnsi="Arial"/>
                <w:sz w:val="18"/>
                <w:lang w:eastAsia="ko-KR"/>
              </w:rPr>
            </w:pPr>
            <w:ins w:id="3212" w:author="Huawei_112" w:date="2024-06-04T17:24:00Z">
              <w:r>
                <w:rPr>
                  <w:rFonts w:ascii="Arial"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9C06202" w14:textId="77777777" w:rsidR="00683DEF" w:rsidRDefault="00683DEF">
            <w:pPr>
              <w:spacing w:after="0"/>
              <w:rPr>
                <w:ins w:id="3213" w:author="Huawei_112" w:date="2024-06-04T17:24:00Z"/>
                <w:rFonts w:ascii="Arial" w:hAnsi="Arial"/>
                <w:sz w:val="18"/>
                <w:lang w:eastAsia="ko-KR"/>
              </w:rPr>
            </w:pPr>
          </w:p>
        </w:tc>
      </w:tr>
      <w:tr w:rsidR="00683DEF" w14:paraId="37A73FB4" w14:textId="77777777" w:rsidTr="00683DEF">
        <w:trPr>
          <w:trHeight w:val="21"/>
          <w:jc w:val="center"/>
          <w:ins w:id="3214"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270509" w14:textId="77777777" w:rsidR="00683DEF" w:rsidRDefault="00683DEF">
            <w:pPr>
              <w:spacing w:after="0"/>
              <w:rPr>
                <w:ins w:id="3215"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EF8FF3E" w14:textId="77777777" w:rsidR="00683DEF" w:rsidRDefault="00683DEF">
            <w:pPr>
              <w:spacing w:after="0"/>
              <w:rPr>
                <w:ins w:id="3216"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64A040" w14:textId="77777777" w:rsidR="00683DEF" w:rsidRDefault="00683DEF">
            <w:pPr>
              <w:spacing w:after="0"/>
              <w:rPr>
                <w:ins w:id="3217"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C648FF8" w14:textId="77777777" w:rsidR="00683DEF" w:rsidRDefault="00683DEF">
            <w:pPr>
              <w:spacing w:after="0"/>
              <w:rPr>
                <w:ins w:id="3218"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D2F7" w14:textId="77777777" w:rsidR="00683DEF" w:rsidRDefault="00683DEF">
            <w:pPr>
              <w:spacing w:after="0"/>
              <w:rPr>
                <w:ins w:id="3219"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CF13E93" w14:textId="77777777" w:rsidR="00683DEF" w:rsidRDefault="00683DEF">
            <w:pPr>
              <w:keepNext/>
              <w:keepLines/>
              <w:spacing w:after="0"/>
              <w:jc w:val="center"/>
              <w:rPr>
                <w:ins w:id="3220" w:author="Huawei_112" w:date="2024-06-04T17:24:00Z"/>
                <w:rFonts w:ascii="Arial" w:hAnsi="Arial"/>
                <w:sz w:val="18"/>
                <w:lang w:eastAsia="ko-KR"/>
              </w:rPr>
            </w:pPr>
            <w:ins w:id="3221" w:author="Huawei_112" w:date="2024-06-04T17:24:00Z">
              <w:r>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FA5601" w14:textId="77777777" w:rsidR="00683DEF" w:rsidRDefault="00683DEF">
            <w:pPr>
              <w:keepNext/>
              <w:keepLines/>
              <w:spacing w:after="0"/>
              <w:jc w:val="center"/>
              <w:rPr>
                <w:ins w:id="3222" w:author="Huawei_112" w:date="2024-06-04T17:24:00Z"/>
                <w:rFonts w:ascii="Arial" w:hAnsi="Arial"/>
                <w:sz w:val="18"/>
                <w:lang w:eastAsia="ko-KR"/>
              </w:rPr>
            </w:pPr>
            <w:ins w:id="3223" w:author="Huawei_112" w:date="2024-06-04T17:24:00Z">
              <w:r>
                <w:rPr>
                  <w:rFonts w:ascii="Arial"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7C264F1" w14:textId="77777777" w:rsidR="00683DEF" w:rsidRDefault="00683DEF">
            <w:pPr>
              <w:spacing w:after="0"/>
              <w:rPr>
                <w:ins w:id="3224" w:author="Huawei_112" w:date="2024-06-04T17:24:00Z"/>
                <w:rFonts w:ascii="Arial" w:hAnsi="Arial"/>
                <w:sz w:val="18"/>
                <w:lang w:eastAsia="ko-KR"/>
              </w:rPr>
            </w:pPr>
          </w:p>
        </w:tc>
      </w:tr>
      <w:tr w:rsidR="00683DEF" w14:paraId="688DC1B5" w14:textId="77777777" w:rsidTr="00683DEF">
        <w:trPr>
          <w:trHeight w:val="21"/>
          <w:jc w:val="center"/>
          <w:ins w:id="3225"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43A12D" w14:textId="77777777" w:rsidR="00683DEF" w:rsidRDefault="00683DEF">
            <w:pPr>
              <w:spacing w:after="0"/>
              <w:rPr>
                <w:ins w:id="3226"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B8B0B73" w14:textId="77777777" w:rsidR="00683DEF" w:rsidRDefault="00683DEF">
            <w:pPr>
              <w:spacing w:after="0"/>
              <w:rPr>
                <w:ins w:id="3227"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42F4EB" w14:textId="77777777" w:rsidR="00683DEF" w:rsidRDefault="00683DEF">
            <w:pPr>
              <w:spacing w:after="0"/>
              <w:rPr>
                <w:ins w:id="3228"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BAD9C6" w14:textId="77777777" w:rsidR="00683DEF" w:rsidRDefault="00683DEF">
            <w:pPr>
              <w:spacing w:after="0"/>
              <w:rPr>
                <w:ins w:id="3229"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6B41" w14:textId="77777777" w:rsidR="00683DEF" w:rsidRDefault="00683DEF">
            <w:pPr>
              <w:spacing w:after="0"/>
              <w:rPr>
                <w:ins w:id="3230"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2BC6CC9" w14:textId="77777777" w:rsidR="00683DEF" w:rsidRDefault="00683DEF">
            <w:pPr>
              <w:keepNext/>
              <w:keepLines/>
              <w:spacing w:after="0"/>
              <w:jc w:val="center"/>
              <w:rPr>
                <w:ins w:id="3231" w:author="Huawei_112" w:date="2024-06-04T17:24:00Z"/>
                <w:rFonts w:ascii="Arial" w:hAnsi="Arial"/>
                <w:sz w:val="18"/>
                <w:lang w:val="sv-SE" w:eastAsia="ko-KR"/>
              </w:rPr>
            </w:pPr>
            <w:ins w:id="3232" w:author="Huawei_112" w:date="2024-06-04T17:24:00Z">
              <w:r>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6427E" w14:textId="77777777" w:rsidR="00683DEF" w:rsidRDefault="00683DEF">
            <w:pPr>
              <w:keepNext/>
              <w:keepLines/>
              <w:spacing w:after="0"/>
              <w:jc w:val="center"/>
              <w:rPr>
                <w:ins w:id="3233" w:author="Huawei_112" w:date="2024-06-04T17:24:00Z"/>
                <w:rFonts w:ascii="Arial" w:hAnsi="Arial"/>
                <w:sz w:val="18"/>
                <w:lang w:val="sv-SE" w:eastAsia="ko-KR"/>
              </w:rPr>
            </w:pPr>
            <w:ins w:id="3234" w:author="Huawei_112" w:date="2024-06-04T17:24:00Z">
              <w:r>
                <w:rPr>
                  <w:rFonts w:ascii="Arial"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251D60F" w14:textId="77777777" w:rsidR="00683DEF" w:rsidRDefault="00683DEF">
            <w:pPr>
              <w:spacing w:after="0"/>
              <w:rPr>
                <w:ins w:id="3235" w:author="Huawei_112" w:date="2024-06-04T17:24:00Z"/>
                <w:rFonts w:ascii="Arial" w:hAnsi="Arial"/>
                <w:sz w:val="18"/>
                <w:lang w:eastAsia="ko-KR"/>
              </w:rPr>
            </w:pPr>
          </w:p>
        </w:tc>
      </w:tr>
      <w:tr w:rsidR="00683DEF" w14:paraId="3BE5A4A7" w14:textId="77777777" w:rsidTr="00683DEF">
        <w:trPr>
          <w:trHeight w:val="21"/>
          <w:jc w:val="center"/>
          <w:ins w:id="3236"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4D28CD" w14:textId="77777777" w:rsidR="00683DEF" w:rsidRDefault="00683DEF">
            <w:pPr>
              <w:spacing w:after="0"/>
              <w:rPr>
                <w:ins w:id="3237"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8231777" w14:textId="77777777" w:rsidR="00683DEF" w:rsidRDefault="00683DEF">
            <w:pPr>
              <w:spacing w:after="0"/>
              <w:rPr>
                <w:ins w:id="3238"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4805A6" w14:textId="77777777" w:rsidR="00683DEF" w:rsidRDefault="00683DEF">
            <w:pPr>
              <w:spacing w:after="0"/>
              <w:rPr>
                <w:ins w:id="3239"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0D8DD8" w14:textId="77777777" w:rsidR="00683DEF" w:rsidRDefault="00683DEF">
            <w:pPr>
              <w:spacing w:after="0"/>
              <w:rPr>
                <w:ins w:id="3240"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75774" w14:textId="77777777" w:rsidR="00683DEF" w:rsidRDefault="00683DEF">
            <w:pPr>
              <w:spacing w:after="0"/>
              <w:rPr>
                <w:ins w:id="3241"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B301FC" w14:textId="77777777" w:rsidR="00683DEF" w:rsidRDefault="00683DEF">
            <w:pPr>
              <w:keepNext/>
              <w:keepLines/>
              <w:spacing w:after="0"/>
              <w:jc w:val="center"/>
              <w:rPr>
                <w:ins w:id="3242" w:author="Huawei_112" w:date="2024-06-04T17:24:00Z"/>
                <w:rFonts w:ascii="Arial" w:hAnsi="Arial"/>
                <w:sz w:val="18"/>
                <w:lang w:val="sv-SE" w:eastAsia="ko-KR"/>
              </w:rPr>
            </w:pPr>
            <w:ins w:id="3243" w:author="Huawei_112" w:date="2024-06-04T17:24:00Z">
              <w:r>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6022B3" w14:textId="77777777" w:rsidR="00683DEF" w:rsidRDefault="00683DEF">
            <w:pPr>
              <w:keepNext/>
              <w:keepLines/>
              <w:spacing w:after="0"/>
              <w:jc w:val="center"/>
              <w:rPr>
                <w:ins w:id="3244" w:author="Huawei_112" w:date="2024-06-04T17:24:00Z"/>
                <w:rFonts w:ascii="Arial" w:hAnsi="Arial"/>
                <w:sz w:val="18"/>
                <w:lang w:val="sv-SE" w:eastAsia="ko-KR"/>
              </w:rPr>
            </w:pPr>
            <w:ins w:id="3245" w:author="Huawei_112" w:date="2024-06-04T17:24:00Z">
              <w:r>
                <w:rPr>
                  <w:rFonts w:ascii="Arial"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1FF422" w14:textId="77777777" w:rsidR="00683DEF" w:rsidRDefault="00683DEF">
            <w:pPr>
              <w:spacing w:after="0"/>
              <w:rPr>
                <w:ins w:id="3246" w:author="Huawei_112" w:date="2024-06-04T17:24:00Z"/>
                <w:rFonts w:ascii="Arial" w:hAnsi="Arial"/>
                <w:sz w:val="18"/>
                <w:lang w:eastAsia="ko-KR"/>
              </w:rPr>
            </w:pPr>
          </w:p>
        </w:tc>
      </w:tr>
      <w:tr w:rsidR="00683DEF" w14:paraId="4C63F946" w14:textId="77777777" w:rsidTr="00683DEF">
        <w:trPr>
          <w:trHeight w:val="21"/>
          <w:jc w:val="center"/>
          <w:ins w:id="3247"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EA6E83" w14:textId="77777777" w:rsidR="00683DEF" w:rsidRDefault="00683DEF">
            <w:pPr>
              <w:spacing w:after="0"/>
              <w:rPr>
                <w:ins w:id="3248"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39E7B40" w14:textId="77777777" w:rsidR="00683DEF" w:rsidRDefault="00683DEF">
            <w:pPr>
              <w:spacing w:after="0"/>
              <w:rPr>
                <w:ins w:id="3249"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EAE9D7" w14:textId="77777777" w:rsidR="00683DEF" w:rsidRDefault="00683DEF">
            <w:pPr>
              <w:spacing w:after="0"/>
              <w:rPr>
                <w:ins w:id="3250"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C19C1A8" w14:textId="77777777" w:rsidR="00683DEF" w:rsidRDefault="00683DEF">
            <w:pPr>
              <w:spacing w:after="0"/>
              <w:rPr>
                <w:ins w:id="3251"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413E" w14:textId="77777777" w:rsidR="00683DEF" w:rsidRDefault="00683DEF">
            <w:pPr>
              <w:spacing w:after="0"/>
              <w:rPr>
                <w:ins w:id="3252"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3FEC0FC" w14:textId="77777777" w:rsidR="00683DEF" w:rsidRDefault="00683DEF">
            <w:pPr>
              <w:keepNext/>
              <w:keepLines/>
              <w:spacing w:after="0"/>
              <w:jc w:val="center"/>
              <w:rPr>
                <w:ins w:id="3253" w:author="Huawei_112" w:date="2024-06-04T17:24:00Z"/>
                <w:rFonts w:ascii="Arial" w:hAnsi="Arial"/>
                <w:sz w:val="18"/>
                <w:lang w:eastAsia="ko-KR"/>
              </w:rPr>
            </w:pPr>
            <w:ins w:id="3254" w:author="Huawei_112" w:date="2024-06-04T17:24:00Z">
              <w:r>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E7F1B" w14:textId="77777777" w:rsidR="00683DEF" w:rsidRDefault="00683DEF">
            <w:pPr>
              <w:keepNext/>
              <w:keepLines/>
              <w:spacing w:after="0"/>
              <w:jc w:val="center"/>
              <w:rPr>
                <w:ins w:id="3255" w:author="Huawei_112" w:date="2024-06-04T17:24:00Z"/>
                <w:rFonts w:ascii="Arial" w:hAnsi="Arial"/>
                <w:sz w:val="18"/>
                <w:lang w:eastAsia="ko-KR"/>
              </w:rPr>
            </w:pPr>
            <w:ins w:id="3256" w:author="Huawei_112" w:date="2024-06-04T17:24:00Z">
              <w:r>
                <w:rPr>
                  <w:rFonts w:ascii="Arial"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9EF683" w14:textId="77777777" w:rsidR="00683DEF" w:rsidRDefault="00683DEF">
            <w:pPr>
              <w:spacing w:after="0"/>
              <w:rPr>
                <w:ins w:id="3257" w:author="Huawei_112" w:date="2024-06-04T17:24:00Z"/>
                <w:rFonts w:ascii="Arial" w:hAnsi="Arial"/>
                <w:sz w:val="18"/>
                <w:lang w:eastAsia="ko-KR"/>
              </w:rPr>
            </w:pPr>
          </w:p>
        </w:tc>
      </w:tr>
      <w:tr w:rsidR="00683DEF" w14:paraId="7C7F8857" w14:textId="77777777" w:rsidTr="00683DEF">
        <w:trPr>
          <w:trHeight w:val="21"/>
          <w:jc w:val="center"/>
          <w:ins w:id="3258"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5ECBAC" w14:textId="77777777" w:rsidR="00683DEF" w:rsidRDefault="00683DEF">
            <w:pPr>
              <w:spacing w:after="0"/>
              <w:rPr>
                <w:ins w:id="3259"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9B845C5" w14:textId="77777777" w:rsidR="00683DEF" w:rsidRDefault="00683DEF">
            <w:pPr>
              <w:spacing w:after="0"/>
              <w:rPr>
                <w:ins w:id="3260"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5990ED" w14:textId="77777777" w:rsidR="00683DEF" w:rsidRDefault="00683DEF">
            <w:pPr>
              <w:spacing w:after="0"/>
              <w:rPr>
                <w:ins w:id="3261"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199F66" w14:textId="77777777" w:rsidR="00683DEF" w:rsidRDefault="00683DEF">
            <w:pPr>
              <w:spacing w:after="0"/>
              <w:rPr>
                <w:ins w:id="3262"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FAF3" w14:textId="77777777" w:rsidR="00683DEF" w:rsidRDefault="00683DEF">
            <w:pPr>
              <w:spacing w:after="0"/>
              <w:rPr>
                <w:ins w:id="3263"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41C0F86" w14:textId="77777777" w:rsidR="00683DEF" w:rsidRDefault="00683DEF">
            <w:pPr>
              <w:keepNext/>
              <w:keepLines/>
              <w:spacing w:after="0"/>
              <w:jc w:val="center"/>
              <w:rPr>
                <w:ins w:id="3264" w:author="Huawei_112" w:date="2024-06-04T17:24:00Z"/>
                <w:rFonts w:ascii="Arial" w:hAnsi="Arial"/>
                <w:sz w:val="18"/>
                <w:lang w:val="sv-SE" w:eastAsia="ko-KR"/>
              </w:rPr>
            </w:pPr>
            <w:ins w:id="3265" w:author="Huawei_112" w:date="2024-06-04T17:24:00Z">
              <w:r>
                <w:rPr>
                  <w:rFonts w:ascii="Arial" w:hAnsi="Arial"/>
                  <w:sz w:val="18"/>
                  <w:lang w:val="sv-SE"/>
                </w:rPr>
                <w:t>NR</w:t>
              </w:r>
              <w:r>
                <w:rPr>
                  <w:rFonts w:ascii="Arial" w:hAnsi="Arial"/>
                  <w:sz w:val="18"/>
                  <w:lang w:val="sv-SE" w:eastAsia="ko-KR"/>
                </w:rPr>
                <w:t>_</w:t>
              </w:r>
              <w:r>
                <w:rPr>
                  <w:rFonts w:ascii="Arial" w:hAnsi="Arial"/>
                  <w:sz w:val="18"/>
                  <w:lang w:val="sv-SE"/>
                </w:rPr>
                <w:t>FDD_FR1_G</w:t>
              </w:r>
              <w:r>
                <w:rPr>
                  <w:rFonts w:ascii="Arial" w:hAnsi="Arial"/>
                  <w:sz w:val="18"/>
                  <w:lang w:val="sv-SE" w:eastAsia="zh-CN"/>
                </w:rPr>
                <w:t>, NR</w:t>
              </w:r>
              <w:r>
                <w:rPr>
                  <w:rFonts w:ascii="Arial" w:hAnsi="Arial"/>
                  <w:sz w:val="18"/>
                  <w:lang w:val="sv-SE"/>
                </w:rPr>
                <w:t>_</w:t>
              </w:r>
              <w:r>
                <w:rPr>
                  <w:rFonts w:ascii="Arial"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C59F3" w14:textId="77777777" w:rsidR="00683DEF" w:rsidRDefault="00683DEF">
            <w:pPr>
              <w:keepNext/>
              <w:keepLines/>
              <w:spacing w:after="0"/>
              <w:jc w:val="center"/>
              <w:rPr>
                <w:ins w:id="3266" w:author="Huawei_112" w:date="2024-06-04T17:24:00Z"/>
                <w:rFonts w:ascii="Arial" w:hAnsi="Arial"/>
                <w:sz w:val="18"/>
                <w:lang w:eastAsia="ko-KR"/>
              </w:rPr>
            </w:pPr>
            <w:ins w:id="3267" w:author="Huawei_112" w:date="2024-06-04T17:24:00Z">
              <w:r>
                <w:rPr>
                  <w:rFonts w:ascii="Arial"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63AA0E" w14:textId="77777777" w:rsidR="00683DEF" w:rsidRDefault="00683DEF">
            <w:pPr>
              <w:spacing w:after="0"/>
              <w:rPr>
                <w:ins w:id="3268" w:author="Huawei_112" w:date="2024-06-04T17:24:00Z"/>
                <w:rFonts w:ascii="Arial" w:hAnsi="Arial"/>
                <w:sz w:val="18"/>
                <w:lang w:eastAsia="ko-KR"/>
              </w:rPr>
            </w:pPr>
          </w:p>
        </w:tc>
      </w:tr>
      <w:tr w:rsidR="00683DEF" w14:paraId="7C08D273" w14:textId="77777777" w:rsidTr="00683DEF">
        <w:trPr>
          <w:trHeight w:val="258"/>
          <w:jc w:val="center"/>
          <w:ins w:id="3269"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9E66B8" w14:textId="77777777" w:rsidR="00683DEF" w:rsidRDefault="00683DEF">
            <w:pPr>
              <w:spacing w:after="0"/>
              <w:rPr>
                <w:ins w:id="3270"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D77716" w14:textId="77777777" w:rsidR="00683DEF" w:rsidRDefault="00683DEF">
            <w:pPr>
              <w:spacing w:after="0"/>
              <w:rPr>
                <w:ins w:id="3271"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006375" w14:textId="77777777" w:rsidR="00683DEF" w:rsidRDefault="00683DEF">
            <w:pPr>
              <w:spacing w:after="0"/>
              <w:rPr>
                <w:ins w:id="3272"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8F43885" w14:textId="77777777" w:rsidR="00683DEF" w:rsidRDefault="00683DEF">
            <w:pPr>
              <w:spacing w:after="0"/>
              <w:rPr>
                <w:ins w:id="3273"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4F49" w14:textId="77777777" w:rsidR="00683DEF" w:rsidRDefault="00683DEF">
            <w:pPr>
              <w:spacing w:after="0"/>
              <w:rPr>
                <w:ins w:id="3274"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7D37EDB" w14:textId="77777777" w:rsidR="00683DEF" w:rsidRDefault="00683DEF">
            <w:pPr>
              <w:keepNext/>
              <w:keepLines/>
              <w:spacing w:after="0"/>
              <w:jc w:val="center"/>
              <w:rPr>
                <w:ins w:id="3275" w:author="Huawei_112" w:date="2024-06-04T17:24:00Z"/>
                <w:rFonts w:ascii="Arial" w:hAnsi="Arial"/>
                <w:sz w:val="18"/>
                <w:lang w:eastAsia="ko-KR"/>
              </w:rPr>
            </w:pPr>
            <w:ins w:id="3276" w:author="Huawei_112" w:date="2024-06-04T17:24:00Z">
              <w:r>
                <w:rPr>
                  <w:rFonts w:ascii="Arial" w:hAnsi="Arial"/>
                  <w:sz w:val="18"/>
                </w:rPr>
                <w:t>NR</w:t>
              </w:r>
              <w:r>
                <w:rPr>
                  <w:rFonts w:ascii="Arial" w:hAnsi="Arial"/>
                  <w:sz w:val="18"/>
                  <w:lang w:eastAsia="ko-KR"/>
                </w:rPr>
                <w:t>_</w:t>
              </w:r>
              <w:r>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B68182" w14:textId="77777777" w:rsidR="00683DEF" w:rsidRDefault="00683DEF">
            <w:pPr>
              <w:keepNext/>
              <w:keepLines/>
              <w:spacing w:after="0"/>
              <w:jc w:val="center"/>
              <w:rPr>
                <w:ins w:id="3277" w:author="Huawei_112" w:date="2024-06-04T17:24:00Z"/>
                <w:rFonts w:ascii="Arial" w:hAnsi="Arial"/>
                <w:sz w:val="18"/>
                <w:lang w:eastAsia="ko-KR"/>
              </w:rPr>
            </w:pPr>
            <w:ins w:id="3278" w:author="Huawei_112" w:date="2024-06-04T17:24:00Z">
              <w:r>
                <w:rPr>
                  <w:rFonts w:ascii="Arial"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F932BEB" w14:textId="77777777" w:rsidR="00683DEF" w:rsidRDefault="00683DEF">
            <w:pPr>
              <w:spacing w:after="0"/>
              <w:rPr>
                <w:ins w:id="3279" w:author="Huawei_112" w:date="2024-06-04T17:24:00Z"/>
                <w:rFonts w:ascii="Arial" w:hAnsi="Arial"/>
                <w:sz w:val="18"/>
                <w:lang w:eastAsia="ko-KR"/>
              </w:rPr>
            </w:pPr>
          </w:p>
        </w:tc>
      </w:tr>
      <w:tr w:rsidR="00683DEF" w14:paraId="7152E161" w14:textId="77777777" w:rsidTr="00683DEF">
        <w:trPr>
          <w:jc w:val="center"/>
          <w:ins w:id="3280"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7E7E2F" w14:textId="77777777" w:rsidR="00683DEF" w:rsidRDefault="00683DEF">
            <w:pPr>
              <w:spacing w:after="0"/>
              <w:rPr>
                <w:ins w:id="3281"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BBCD62" w14:textId="77777777" w:rsidR="00683DEF" w:rsidRDefault="00683DEF">
            <w:pPr>
              <w:spacing w:after="0"/>
              <w:rPr>
                <w:ins w:id="3282"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C2E944" w14:textId="77777777" w:rsidR="00683DEF" w:rsidRDefault="00683DEF">
            <w:pPr>
              <w:spacing w:after="0"/>
              <w:rPr>
                <w:ins w:id="3283"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7BA62D" w14:textId="77777777" w:rsidR="00683DEF" w:rsidRDefault="00683DEF">
            <w:pPr>
              <w:spacing w:after="0"/>
              <w:rPr>
                <w:ins w:id="3284"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E956" w14:textId="77777777" w:rsidR="00683DEF" w:rsidRDefault="00683DEF">
            <w:pPr>
              <w:spacing w:after="0"/>
              <w:rPr>
                <w:ins w:id="3285"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DE4BAE" w14:textId="77777777" w:rsidR="00683DEF" w:rsidRDefault="00683DEF">
            <w:pPr>
              <w:keepNext/>
              <w:keepLines/>
              <w:spacing w:after="0"/>
              <w:jc w:val="center"/>
              <w:rPr>
                <w:ins w:id="3286" w:author="Huawei_112" w:date="2024-06-04T17:24:00Z"/>
                <w:rFonts w:ascii="Arial" w:hAnsi="Arial"/>
                <w:sz w:val="18"/>
              </w:rPr>
            </w:pPr>
            <w:ins w:id="3287" w:author="Huawei_112" w:date="2024-06-04T17:24:00Z">
              <w:r>
                <w:rPr>
                  <w:rFonts w:ascii="Arial" w:hAnsi="Arial"/>
                  <w:sz w:val="18"/>
                  <w:lang w:eastAsia="zh-CN"/>
                </w:rPr>
                <w:t>NR</w:t>
              </w:r>
              <w:r>
                <w:rPr>
                  <w:rFonts w:ascii="Arial" w:hAnsi="Arial"/>
                  <w:sz w:val="18"/>
                </w:rPr>
                <w:t>_</w:t>
              </w:r>
              <w:r>
                <w:rPr>
                  <w:rFonts w:ascii="Arial" w:hAnsi="Arial"/>
                  <w:sz w:val="18"/>
                  <w:lang w:eastAsia="zh-CN"/>
                </w:rPr>
                <w:t>FDD_FR1_</w:t>
              </w:r>
              <w:r>
                <w:rPr>
                  <w:rFonts w:ascii="Arial"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A17F8" w14:textId="77777777" w:rsidR="00683DEF" w:rsidRDefault="00683DEF">
            <w:pPr>
              <w:keepNext/>
              <w:keepLines/>
              <w:spacing w:after="0"/>
              <w:jc w:val="center"/>
              <w:rPr>
                <w:ins w:id="3288" w:author="Huawei_112" w:date="2024-06-04T17:24:00Z"/>
                <w:rFonts w:ascii="Arial" w:hAnsi="Arial"/>
                <w:sz w:val="18"/>
              </w:rPr>
            </w:pPr>
            <w:ins w:id="3289" w:author="Huawei_112" w:date="2024-06-04T17:24:00Z">
              <w:r>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46630E" w14:textId="77777777" w:rsidR="00683DEF" w:rsidRDefault="00683DEF">
            <w:pPr>
              <w:spacing w:after="0"/>
              <w:rPr>
                <w:ins w:id="3290" w:author="Huawei_112" w:date="2024-06-04T17:24:00Z"/>
                <w:rFonts w:ascii="Arial" w:hAnsi="Arial"/>
                <w:sz w:val="18"/>
                <w:lang w:eastAsia="ko-KR"/>
              </w:rPr>
            </w:pPr>
          </w:p>
        </w:tc>
      </w:tr>
      <w:tr w:rsidR="00683DEF" w14:paraId="0A8D3735" w14:textId="77777777" w:rsidTr="00683DEF">
        <w:trPr>
          <w:jc w:val="center"/>
          <w:ins w:id="3291" w:author="Huawei_112" w:date="2024-06-04T17:24:00Z"/>
        </w:trPr>
        <w:tc>
          <w:tcPr>
            <w:tcW w:w="0" w:type="auto"/>
            <w:tcBorders>
              <w:top w:val="single" w:sz="6" w:space="0" w:color="auto"/>
              <w:left w:val="single" w:sz="4" w:space="0" w:color="auto"/>
              <w:bottom w:val="nil"/>
              <w:right w:val="single" w:sz="6" w:space="0" w:color="auto"/>
            </w:tcBorders>
            <w:hideMark/>
          </w:tcPr>
          <w:p w14:paraId="139D4984" w14:textId="7DBF19EA" w:rsidR="00683DEF" w:rsidRDefault="00683DEF">
            <w:pPr>
              <w:keepNext/>
              <w:keepLines/>
              <w:spacing w:after="0"/>
              <w:jc w:val="center"/>
              <w:rPr>
                <w:ins w:id="3292" w:author="Huawei_112" w:date="2024-06-04T17:24:00Z"/>
                <w:rFonts w:ascii="Arial" w:hAnsi="Arial"/>
                <w:sz w:val="18"/>
                <w:lang w:eastAsia="ko-KR"/>
              </w:rPr>
            </w:pPr>
            <w:ins w:id="3293" w:author="Huawei_112" w:date="2024-06-04T17:27: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41A096C" w14:textId="77777777" w:rsidR="00683DEF" w:rsidRDefault="00683DEF">
            <w:pPr>
              <w:spacing w:after="0"/>
              <w:rPr>
                <w:ins w:id="3294"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5E83E1D" w14:textId="4F07F13C" w:rsidR="00683DEF" w:rsidRDefault="00683DEF">
            <w:pPr>
              <w:keepNext/>
              <w:keepLines/>
              <w:spacing w:after="0"/>
              <w:jc w:val="center"/>
              <w:rPr>
                <w:ins w:id="3295" w:author="Huawei_112" w:date="2024-06-04T17:24:00Z"/>
                <w:rFonts w:ascii="Arial" w:hAnsi="Arial"/>
                <w:sz w:val="18"/>
                <w:lang w:eastAsia="ko-KR"/>
              </w:rPr>
            </w:pPr>
            <w:ins w:id="3296" w:author="Huawei_112" w:date="2024-06-04T17:24:00Z">
              <w:r>
                <w:rPr>
                  <w:rFonts w:ascii="Arial"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hideMark/>
          </w:tcPr>
          <w:p w14:paraId="79A3BC1E" w14:textId="77777777" w:rsidR="00683DEF" w:rsidRDefault="00683DEF">
            <w:pPr>
              <w:spacing w:after="0"/>
              <w:rPr>
                <w:ins w:id="3297" w:author="Huawei_112" w:date="2024-06-04T17:2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74C615" w14:textId="77777777" w:rsidR="00683DEF" w:rsidRDefault="00683DEF">
            <w:pPr>
              <w:keepNext/>
              <w:keepLines/>
              <w:spacing w:after="0"/>
              <w:jc w:val="center"/>
              <w:rPr>
                <w:ins w:id="3298" w:author="Huawei_112" w:date="2024-06-04T17:24:00Z"/>
                <w:rFonts w:ascii="Arial" w:hAnsi="Arial"/>
                <w:sz w:val="18"/>
                <w:lang w:eastAsia="ko-KR"/>
              </w:rPr>
            </w:pPr>
            <w:ins w:id="3299"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2FDFDEC9" w14:textId="77777777" w:rsidR="00683DEF" w:rsidRDefault="00683DEF">
            <w:pPr>
              <w:keepNext/>
              <w:keepLines/>
              <w:spacing w:after="0"/>
              <w:jc w:val="center"/>
              <w:rPr>
                <w:ins w:id="3300" w:author="Huawei_112" w:date="2024-06-04T17:24:00Z"/>
                <w:rFonts w:ascii="Arial" w:hAnsi="Arial"/>
                <w:sz w:val="18"/>
                <w:lang w:eastAsia="ko-KR"/>
              </w:rPr>
            </w:pPr>
            <w:ins w:id="3301" w:author="Huawei_112" w:date="2024-06-04T17:24:00Z">
              <w:r>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A727F9D" w14:textId="77777777" w:rsidR="00683DEF" w:rsidRDefault="00683DEF">
            <w:pPr>
              <w:keepNext/>
              <w:keepLines/>
              <w:spacing w:after="0"/>
              <w:jc w:val="center"/>
              <w:rPr>
                <w:ins w:id="3302" w:author="Huawei_112" w:date="2024-06-04T17:24:00Z"/>
                <w:rFonts w:ascii="Arial" w:hAnsi="Arial"/>
                <w:sz w:val="18"/>
                <w:lang w:eastAsia="ko-KR"/>
              </w:rPr>
            </w:pPr>
            <w:ins w:id="3303" w:author="Huawei_112" w:date="2024-06-04T17:24:00Z">
              <w:r>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5968586" w14:textId="77777777" w:rsidR="00683DEF" w:rsidRDefault="00683DEF">
            <w:pPr>
              <w:keepNext/>
              <w:keepLines/>
              <w:spacing w:after="0"/>
              <w:jc w:val="center"/>
              <w:rPr>
                <w:ins w:id="3304" w:author="Huawei_112" w:date="2024-06-04T17:24:00Z"/>
                <w:rFonts w:ascii="Arial" w:hAnsi="Arial"/>
                <w:sz w:val="18"/>
                <w:lang w:eastAsia="ko-KR"/>
              </w:rPr>
            </w:pPr>
            <w:ins w:id="3305" w:author="Huawei_112" w:date="2024-06-04T17:24:00Z">
              <w:r>
                <w:rPr>
                  <w:rFonts w:ascii="Arial" w:hAnsi="Arial"/>
                  <w:sz w:val="18"/>
                  <w:lang w:eastAsia="ko-KR"/>
                </w:rPr>
                <w:t>NOTE 6</w:t>
              </w:r>
            </w:ins>
          </w:p>
        </w:tc>
      </w:tr>
      <w:tr w:rsidR="00683DEF" w14:paraId="0E91FFB5" w14:textId="77777777" w:rsidTr="00683DEF">
        <w:trPr>
          <w:trHeight w:val="21"/>
          <w:jc w:val="center"/>
          <w:ins w:id="3306" w:author="Huawei_112" w:date="2024-06-04T17:2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68B9157" w14:textId="01091173" w:rsidR="00683DEF" w:rsidRDefault="00683DEF">
            <w:pPr>
              <w:keepNext/>
              <w:keepLines/>
              <w:spacing w:after="0"/>
              <w:jc w:val="center"/>
              <w:rPr>
                <w:ins w:id="3307" w:author="Huawei_112" w:date="2024-06-04T17:24:00Z"/>
                <w:rFonts w:ascii="Arial" w:hAnsi="Arial" w:cs="Arial"/>
                <w:sz w:val="18"/>
                <w:szCs w:val="18"/>
                <w:lang w:eastAsia="ko-KR"/>
              </w:rPr>
            </w:pPr>
            <w:ins w:id="3308" w:author="Huawei_112" w:date="2024-06-04T17:27: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353B370" w14:textId="77777777" w:rsidR="00683DEF" w:rsidRDefault="00683DEF">
            <w:pPr>
              <w:spacing w:after="0"/>
              <w:rPr>
                <w:ins w:id="3309" w:author="Huawei_112" w:date="2024-06-04T17:24:00Z"/>
                <w:rFonts w:ascii="Arial"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0D179AB2" w14:textId="65E48D1B" w:rsidR="00683DEF" w:rsidRDefault="00683DEF">
            <w:pPr>
              <w:keepNext/>
              <w:keepLines/>
              <w:spacing w:after="0"/>
              <w:jc w:val="center"/>
              <w:rPr>
                <w:ins w:id="3310" w:author="Huawei_112" w:date="2024-06-04T17:24:00Z"/>
                <w:rFonts w:ascii="Arial" w:hAnsi="Arial" w:cs="Arial"/>
                <w:sz w:val="18"/>
                <w:szCs w:val="18"/>
                <w:lang w:eastAsia="ko-KR"/>
              </w:rPr>
            </w:pPr>
            <w:ins w:id="3311" w:author="Huawei_112" w:date="2024-06-04T17:24:00Z">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5D964B52" w14:textId="77777777" w:rsidR="00683DEF" w:rsidRDefault="00683DEF">
            <w:pPr>
              <w:keepNext/>
              <w:keepLines/>
              <w:spacing w:after="0"/>
              <w:jc w:val="center"/>
              <w:rPr>
                <w:ins w:id="3312" w:author="Huawei_112" w:date="2024-06-04T17:24:00Z"/>
                <w:rFonts w:ascii="Arial" w:hAnsi="Arial" w:cs="Arial"/>
                <w:sz w:val="18"/>
                <w:szCs w:val="18"/>
                <w:lang w:eastAsia="ko-KR"/>
              </w:rPr>
            </w:pPr>
            <w:ins w:id="3313" w:author="Huawei_112" w:date="2024-06-04T17:24:00Z">
              <w:r>
                <w:rPr>
                  <w:rFonts w:ascii="Arial"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46C84" w14:textId="77777777" w:rsidR="00683DEF" w:rsidRDefault="00683DEF">
            <w:pPr>
              <w:keepNext/>
              <w:keepLines/>
              <w:spacing w:after="0"/>
              <w:jc w:val="center"/>
              <w:rPr>
                <w:ins w:id="3314" w:author="Huawei_112" w:date="2024-06-04T17:24:00Z"/>
                <w:rFonts w:ascii="Arial" w:hAnsi="Arial" w:cs="Arial"/>
                <w:sz w:val="18"/>
                <w:szCs w:val="18"/>
                <w:lang w:eastAsia="ko-KR"/>
              </w:rPr>
            </w:pPr>
            <w:ins w:id="3315"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553FB18" w14:textId="77777777" w:rsidR="00683DEF" w:rsidRDefault="00683DEF">
            <w:pPr>
              <w:keepNext/>
              <w:keepLines/>
              <w:spacing w:after="0"/>
              <w:jc w:val="center"/>
              <w:rPr>
                <w:ins w:id="3316" w:author="Huawei_112" w:date="2024-06-04T17:24:00Z"/>
                <w:rFonts w:ascii="Arial" w:hAnsi="Arial" w:cs="Arial"/>
                <w:sz w:val="18"/>
                <w:szCs w:val="18"/>
                <w:lang w:eastAsia="ko-KR"/>
              </w:rPr>
            </w:pPr>
            <w:ins w:id="3317" w:author="Huawei_112" w:date="2024-06-04T17:24:00Z">
              <w:r>
                <w:rPr>
                  <w:rFonts w:ascii="Arial" w:hAnsi="Arial" w:cs="Arial"/>
                  <w:sz w:val="18"/>
                  <w:szCs w:val="18"/>
                  <w:lang w:eastAsia="ko-KR"/>
                </w:rPr>
                <w:t>NR_FDD_FR1_A, NR_TDD_FR1_A,</w:t>
              </w:r>
            </w:ins>
          </w:p>
          <w:p w14:paraId="51D473DA" w14:textId="77777777" w:rsidR="00683DEF" w:rsidRDefault="00683DEF">
            <w:pPr>
              <w:keepNext/>
              <w:keepLines/>
              <w:spacing w:after="0"/>
              <w:jc w:val="center"/>
              <w:rPr>
                <w:ins w:id="3318" w:author="Huawei_112" w:date="2024-06-04T17:24:00Z"/>
                <w:rFonts w:ascii="Arial" w:hAnsi="Arial" w:cs="Arial"/>
                <w:sz w:val="18"/>
                <w:szCs w:val="18"/>
                <w:lang w:eastAsia="ko-KR"/>
              </w:rPr>
            </w:pPr>
            <w:ins w:id="3319" w:author="Huawei_112" w:date="2024-06-04T17:24:00Z">
              <w:r>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6D4B82" w14:textId="77777777" w:rsidR="00683DEF" w:rsidRDefault="00683DEF">
            <w:pPr>
              <w:keepNext/>
              <w:keepLines/>
              <w:spacing w:after="0"/>
              <w:jc w:val="center"/>
              <w:rPr>
                <w:ins w:id="3320" w:author="Huawei_112" w:date="2024-06-04T17:24:00Z"/>
                <w:rFonts w:ascii="Arial" w:hAnsi="Arial" w:cs="Arial"/>
                <w:sz w:val="18"/>
                <w:szCs w:val="18"/>
                <w:lang w:eastAsia="ko-KR"/>
              </w:rPr>
            </w:pPr>
            <w:ins w:id="3321" w:author="Huawei_112" w:date="2024-06-04T17:24:00Z">
              <w:r>
                <w:rPr>
                  <w:rFonts w:ascii="Arial"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F6A7D9" w14:textId="77777777" w:rsidR="00683DEF" w:rsidRDefault="00683DEF">
            <w:pPr>
              <w:keepNext/>
              <w:keepLines/>
              <w:spacing w:after="0"/>
              <w:jc w:val="center"/>
              <w:rPr>
                <w:ins w:id="3322" w:author="Huawei_112" w:date="2024-06-04T17:24:00Z"/>
                <w:rFonts w:ascii="Arial" w:hAnsi="Arial"/>
                <w:sz w:val="18"/>
                <w:lang w:eastAsia="ko-KR"/>
              </w:rPr>
            </w:pPr>
            <w:ins w:id="3323" w:author="Huawei_112" w:date="2024-06-04T17:24:00Z">
              <w:r>
                <w:rPr>
                  <w:rFonts w:ascii="Arial" w:hAnsi="Arial"/>
                  <w:sz w:val="18"/>
                  <w:lang w:eastAsia="ko-KR"/>
                </w:rPr>
                <w:t>-50</w:t>
              </w:r>
            </w:ins>
          </w:p>
        </w:tc>
      </w:tr>
      <w:tr w:rsidR="00683DEF" w14:paraId="3F733BC7" w14:textId="77777777" w:rsidTr="00683DEF">
        <w:trPr>
          <w:trHeight w:val="20"/>
          <w:jc w:val="center"/>
          <w:ins w:id="3324"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0B8E5C" w14:textId="77777777" w:rsidR="00683DEF" w:rsidRDefault="00683DEF">
            <w:pPr>
              <w:spacing w:after="0"/>
              <w:rPr>
                <w:ins w:id="3325"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611D76" w14:textId="77777777" w:rsidR="00683DEF" w:rsidRDefault="00683DEF">
            <w:pPr>
              <w:spacing w:after="0"/>
              <w:rPr>
                <w:ins w:id="3326"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B420FF" w14:textId="77777777" w:rsidR="00683DEF" w:rsidRDefault="00683DEF">
            <w:pPr>
              <w:spacing w:after="0"/>
              <w:rPr>
                <w:ins w:id="3327"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162840C" w14:textId="77777777" w:rsidR="00683DEF" w:rsidRDefault="00683DEF">
            <w:pPr>
              <w:spacing w:after="0"/>
              <w:rPr>
                <w:ins w:id="3328"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076AF" w14:textId="77777777" w:rsidR="00683DEF" w:rsidRDefault="00683DEF">
            <w:pPr>
              <w:spacing w:after="0"/>
              <w:rPr>
                <w:ins w:id="3329"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85E580" w14:textId="77777777" w:rsidR="00683DEF" w:rsidRDefault="00683DEF">
            <w:pPr>
              <w:keepNext/>
              <w:keepLines/>
              <w:spacing w:after="0"/>
              <w:jc w:val="center"/>
              <w:rPr>
                <w:ins w:id="3330" w:author="Huawei_112" w:date="2024-06-04T17:24:00Z"/>
                <w:rFonts w:ascii="Arial" w:hAnsi="Arial" w:cs="Arial"/>
                <w:sz w:val="18"/>
                <w:szCs w:val="18"/>
                <w:lang w:eastAsia="ko-KR"/>
              </w:rPr>
            </w:pPr>
            <w:ins w:id="3331" w:author="Huawei_112" w:date="2024-06-04T17:24:00Z">
              <w:r>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7FC24134" w14:textId="77777777" w:rsidR="00683DEF" w:rsidRDefault="00683DEF">
            <w:pPr>
              <w:keepNext/>
              <w:keepLines/>
              <w:spacing w:after="0"/>
              <w:jc w:val="center"/>
              <w:rPr>
                <w:ins w:id="3332" w:author="Huawei_112" w:date="2024-06-04T17:24:00Z"/>
                <w:rFonts w:ascii="Arial" w:hAnsi="Arial" w:cs="Arial"/>
                <w:sz w:val="18"/>
                <w:szCs w:val="18"/>
                <w:lang w:eastAsia="ko-KR"/>
              </w:rPr>
            </w:pPr>
            <w:ins w:id="3333" w:author="Huawei_112" w:date="2024-06-04T17:24:00Z">
              <w:r>
                <w:rPr>
                  <w:rFonts w:ascii="Arial"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4C62B2" w14:textId="77777777" w:rsidR="00683DEF" w:rsidRDefault="00683DEF">
            <w:pPr>
              <w:spacing w:after="0"/>
              <w:rPr>
                <w:ins w:id="3334" w:author="Huawei_112" w:date="2024-06-04T17:24:00Z"/>
                <w:rFonts w:ascii="Arial" w:hAnsi="Arial"/>
                <w:sz w:val="18"/>
                <w:lang w:eastAsia="ko-KR"/>
              </w:rPr>
            </w:pPr>
          </w:p>
        </w:tc>
      </w:tr>
      <w:tr w:rsidR="00683DEF" w14:paraId="6EB9F29A" w14:textId="77777777" w:rsidTr="00683DEF">
        <w:trPr>
          <w:trHeight w:val="20"/>
          <w:jc w:val="center"/>
          <w:ins w:id="3335"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C91776" w14:textId="77777777" w:rsidR="00683DEF" w:rsidRDefault="00683DEF">
            <w:pPr>
              <w:spacing w:after="0"/>
              <w:rPr>
                <w:ins w:id="3336"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95DF5C" w14:textId="77777777" w:rsidR="00683DEF" w:rsidRDefault="00683DEF">
            <w:pPr>
              <w:spacing w:after="0"/>
              <w:rPr>
                <w:ins w:id="3337"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BA6AFEE" w14:textId="77777777" w:rsidR="00683DEF" w:rsidRDefault="00683DEF">
            <w:pPr>
              <w:spacing w:after="0"/>
              <w:rPr>
                <w:ins w:id="3338"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4B7F955" w14:textId="77777777" w:rsidR="00683DEF" w:rsidRDefault="00683DEF">
            <w:pPr>
              <w:spacing w:after="0"/>
              <w:rPr>
                <w:ins w:id="3339"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EA5F" w14:textId="77777777" w:rsidR="00683DEF" w:rsidRDefault="00683DEF">
            <w:pPr>
              <w:spacing w:after="0"/>
              <w:rPr>
                <w:ins w:id="3340"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9003D11" w14:textId="77777777" w:rsidR="00683DEF" w:rsidRDefault="00683DEF">
            <w:pPr>
              <w:keepNext/>
              <w:keepLines/>
              <w:spacing w:after="0"/>
              <w:jc w:val="center"/>
              <w:rPr>
                <w:ins w:id="3341" w:author="Huawei_112" w:date="2024-06-04T17:24:00Z"/>
                <w:rFonts w:ascii="Arial" w:hAnsi="Arial" w:cs="Arial"/>
                <w:sz w:val="18"/>
                <w:szCs w:val="18"/>
                <w:lang w:eastAsia="ko-KR"/>
              </w:rPr>
            </w:pPr>
            <w:ins w:id="3342" w:author="Huawei_112" w:date="2024-06-04T17:24:00Z">
              <w:r>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338713" w14:textId="77777777" w:rsidR="00683DEF" w:rsidRDefault="00683DEF">
            <w:pPr>
              <w:keepNext/>
              <w:keepLines/>
              <w:spacing w:after="0"/>
              <w:jc w:val="center"/>
              <w:rPr>
                <w:ins w:id="3343" w:author="Huawei_112" w:date="2024-06-04T17:24:00Z"/>
                <w:rFonts w:ascii="Arial" w:hAnsi="Arial" w:cs="Arial"/>
                <w:sz w:val="18"/>
                <w:szCs w:val="18"/>
                <w:lang w:eastAsia="ko-KR"/>
              </w:rPr>
            </w:pPr>
            <w:ins w:id="3344" w:author="Huawei_112" w:date="2024-06-04T17:24:00Z">
              <w:r>
                <w:rPr>
                  <w:rFonts w:ascii="Arial"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D1ABD6" w14:textId="77777777" w:rsidR="00683DEF" w:rsidRDefault="00683DEF">
            <w:pPr>
              <w:spacing w:after="0"/>
              <w:rPr>
                <w:ins w:id="3345" w:author="Huawei_112" w:date="2024-06-04T17:24:00Z"/>
                <w:rFonts w:ascii="Arial" w:hAnsi="Arial"/>
                <w:sz w:val="18"/>
                <w:lang w:eastAsia="ko-KR"/>
              </w:rPr>
            </w:pPr>
          </w:p>
        </w:tc>
      </w:tr>
      <w:tr w:rsidR="00683DEF" w14:paraId="6EA7FBD1" w14:textId="77777777" w:rsidTr="00683DEF">
        <w:trPr>
          <w:trHeight w:val="20"/>
          <w:jc w:val="center"/>
          <w:ins w:id="3346"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9CF12F" w14:textId="77777777" w:rsidR="00683DEF" w:rsidRDefault="00683DEF">
            <w:pPr>
              <w:spacing w:after="0"/>
              <w:rPr>
                <w:ins w:id="3347"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DD8001" w14:textId="77777777" w:rsidR="00683DEF" w:rsidRDefault="00683DEF">
            <w:pPr>
              <w:spacing w:after="0"/>
              <w:rPr>
                <w:ins w:id="3348"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845770" w14:textId="77777777" w:rsidR="00683DEF" w:rsidRDefault="00683DEF">
            <w:pPr>
              <w:spacing w:after="0"/>
              <w:rPr>
                <w:ins w:id="3349"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91B62EB" w14:textId="77777777" w:rsidR="00683DEF" w:rsidRDefault="00683DEF">
            <w:pPr>
              <w:spacing w:after="0"/>
              <w:rPr>
                <w:ins w:id="3350"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9554" w14:textId="77777777" w:rsidR="00683DEF" w:rsidRDefault="00683DEF">
            <w:pPr>
              <w:spacing w:after="0"/>
              <w:rPr>
                <w:ins w:id="3351"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6A3AE0E" w14:textId="77777777" w:rsidR="00683DEF" w:rsidRDefault="00683DEF">
            <w:pPr>
              <w:keepNext/>
              <w:keepLines/>
              <w:spacing w:after="0"/>
              <w:jc w:val="center"/>
              <w:rPr>
                <w:ins w:id="3352" w:author="Huawei_112" w:date="2024-06-04T17:24:00Z"/>
                <w:rFonts w:ascii="Arial" w:hAnsi="Arial" w:cs="Arial"/>
                <w:sz w:val="18"/>
                <w:szCs w:val="18"/>
                <w:lang w:val="sv-SE" w:eastAsia="ko-KR"/>
              </w:rPr>
            </w:pPr>
            <w:ins w:id="3353" w:author="Huawei_112" w:date="2024-06-04T17:24:00Z">
              <w:r>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9105A" w14:textId="77777777" w:rsidR="00683DEF" w:rsidRDefault="00683DEF">
            <w:pPr>
              <w:keepNext/>
              <w:keepLines/>
              <w:spacing w:after="0"/>
              <w:jc w:val="center"/>
              <w:rPr>
                <w:ins w:id="3354" w:author="Huawei_112" w:date="2024-06-04T17:24:00Z"/>
                <w:rFonts w:ascii="Arial" w:hAnsi="Arial" w:cs="Arial"/>
                <w:sz w:val="18"/>
                <w:szCs w:val="18"/>
                <w:lang w:val="sv-SE" w:eastAsia="ko-KR"/>
              </w:rPr>
            </w:pPr>
            <w:ins w:id="3355" w:author="Huawei_112" w:date="2024-06-04T17:24:00Z">
              <w:r>
                <w:rPr>
                  <w:rFonts w:ascii="Arial"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3D50831" w14:textId="77777777" w:rsidR="00683DEF" w:rsidRDefault="00683DEF">
            <w:pPr>
              <w:spacing w:after="0"/>
              <w:rPr>
                <w:ins w:id="3356" w:author="Huawei_112" w:date="2024-06-04T17:24:00Z"/>
                <w:rFonts w:ascii="Arial" w:hAnsi="Arial"/>
                <w:sz w:val="18"/>
                <w:lang w:eastAsia="ko-KR"/>
              </w:rPr>
            </w:pPr>
          </w:p>
        </w:tc>
      </w:tr>
      <w:tr w:rsidR="00683DEF" w14:paraId="1EC0548B" w14:textId="77777777" w:rsidTr="00683DEF">
        <w:trPr>
          <w:trHeight w:val="20"/>
          <w:jc w:val="center"/>
          <w:ins w:id="3357"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746DB9" w14:textId="77777777" w:rsidR="00683DEF" w:rsidRDefault="00683DEF">
            <w:pPr>
              <w:spacing w:after="0"/>
              <w:rPr>
                <w:ins w:id="3358"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A22228" w14:textId="77777777" w:rsidR="00683DEF" w:rsidRDefault="00683DEF">
            <w:pPr>
              <w:spacing w:after="0"/>
              <w:rPr>
                <w:ins w:id="3359"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052B1B" w14:textId="77777777" w:rsidR="00683DEF" w:rsidRDefault="00683DEF">
            <w:pPr>
              <w:spacing w:after="0"/>
              <w:rPr>
                <w:ins w:id="3360"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5364BB" w14:textId="77777777" w:rsidR="00683DEF" w:rsidRDefault="00683DEF">
            <w:pPr>
              <w:spacing w:after="0"/>
              <w:rPr>
                <w:ins w:id="3361"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1D12" w14:textId="77777777" w:rsidR="00683DEF" w:rsidRDefault="00683DEF">
            <w:pPr>
              <w:spacing w:after="0"/>
              <w:rPr>
                <w:ins w:id="3362"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7040BCA" w14:textId="77777777" w:rsidR="00683DEF" w:rsidRDefault="00683DEF">
            <w:pPr>
              <w:keepNext/>
              <w:keepLines/>
              <w:spacing w:after="0"/>
              <w:jc w:val="center"/>
              <w:rPr>
                <w:ins w:id="3363" w:author="Huawei_112" w:date="2024-06-04T17:24:00Z"/>
                <w:rFonts w:ascii="Arial" w:hAnsi="Arial" w:cs="Arial"/>
                <w:sz w:val="18"/>
                <w:szCs w:val="18"/>
                <w:lang w:val="sv-SE" w:eastAsia="ko-KR"/>
              </w:rPr>
            </w:pPr>
            <w:ins w:id="3364" w:author="Huawei_112" w:date="2024-06-04T17:24:00Z">
              <w:r>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450C77" w14:textId="77777777" w:rsidR="00683DEF" w:rsidRDefault="00683DEF">
            <w:pPr>
              <w:keepNext/>
              <w:keepLines/>
              <w:spacing w:after="0"/>
              <w:jc w:val="center"/>
              <w:rPr>
                <w:ins w:id="3365" w:author="Huawei_112" w:date="2024-06-04T17:24:00Z"/>
                <w:rFonts w:ascii="Arial" w:hAnsi="Arial" w:cs="Arial"/>
                <w:sz w:val="18"/>
                <w:szCs w:val="18"/>
                <w:lang w:val="sv-SE" w:eastAsia="ko-KR"/>
              </w:rPr>
            </w:pPr>
            <w:ins w:id="3366" w:author="Huawei_112" w:date="2024-06-04T17:24:00Z">
              <w:r>
                <w:rPr>
                  <w:rFonts w:ascii="Arial"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0FC0108" w14:textId="77777777" w:rsidR="00683DEF" w:rsidRDefault="00683DEF">
            <w:pPr>
              <w:spacing w:after="0"/>
              <w:rPr>
                <w:ins w:id="3367" w:author="Huawei_112" w:date="2024-06-04T17:24:00Z"/>
                <w:rFonts w:ascii="Arial" w:hAnsi="Arial"/>
                <w:sz w:val="18"/>
                <w:lang w:eastAsia="ko-KR"/>
              </w:rPr>
            </w:pPr>
          </w:p>
        </w:tc>
      </w:tr>
      <w:tr w:rsidR="00683DEF" w14:paraId="0AE2282E" w14:textId="77777777" w:rsidTr="00683DEF">
        <w:trPr>
          <w:trHeight w:val="20"/>
          <w:jc w:val="center"/>
          <w:ins w:id="3368"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781AA8" w14:textId="77777777" w:rsidR="00683DEF" w:rsidRDefault="00683DEF">
            <w:pPr>
              <w:spacing w:after="0"/>
              <w:rPr>
                <w:ins w:id="3369"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A387C8" w14:textId="77777777" w:rsidR="00683DEF" w:rsidRDefault="00683DEF">
            <w:pPr>
              <w:spacing w:after="0"/>
              <w:rPr>
                <w:ins w:id="3370"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99CDAF3" w14:textId="77777777" w:rsidR="00683DEF" w:rsidRDefault="00683DEF">
            <w:pPr>
              <w:spacing w:after="0"/>
              <w:rPr>
                <w:ins w:id="3371"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886734" w14:textId="77777777" w:rsidR="00683DEF" w:rsidRDefault="00683DEF">
            <w:pPr>
              <w:spacing w:after="0"/>
              <w:rPr>
                <w:ins w:id="3372"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284E" w14:textId="77777777" w:rsidR="00683DEF" w:rsidRDefault="00683DEF">
            <w:pPr>
              <w:spacing w:after="0"/>
              <w:rPr>
                <w:ins w:id="3373"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6D32030" w14:textId="77777777" w:rsidR="00683DEF" w:rsidRDefault="00683DEF">
            <w:pPr>
              <w:keepNext/>
              <w:keepLines/>
              <w:spacing w:after="0"/>
              <w:jc w:val="center"/>
              <w:rPr>
                <w:ins w:id="3374" w:author="Huawei_112" w:date="2024-06-04T17:24:00Z"/>
                <w:rFonts w:ascii="Arial" w:hAnsi="Arial" w:cs="Arial"/>
                <w:sz w:val="18"/>
                <w:szCs w:val="18"/>
                <w:lang w:eastAsia="ko-KR"/>
              </w:rPr>
            </w:pPr>
            <w:ins w:id="3375" w:author="Huawei_112" w:date="2024-06-04T17:24:00Z">
              <w:r>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6A1FC" w14:textId="77777777" w:rsidR="00683DEF" w:rsidRDefault="00683DEF">
            <w:pPr>
              <w:keepNext/>
              <w:keepLines/>
              <w:spacing w:after="0"/>
              <w:jc w:val="center"/>
              <w:rPr>
                <w:ins w:id="3376" w:author="Huawei_112" w:date="2024-06-04T17:24:00Z"/>
                <w:rFonts w:ascii="Arial" w:hAnsi="Arial" w:cs="Arial"/>
                <w:sz w:val="18"/>
                <w:szCs w:val="18"/>
                <w:lang w:eastAsia="ko-KR"/>
              </w:rPr>
            </w:pPr>
            <w:ins w:id="3377" w:author="Huawei_112" w:date="2024-06-04T17:24:00Z">
              <w:r>
                <w:rPr>
                  <w:rFonts w:ascii="Arial"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012481" w14:textId="77777777" w:rsidR="00683DEF" w:rsidRDefault="00683DEF">
            <w:pPr>
              <w:spacing w:after="0"/>
              <w:rPr>
                <w:ins w:id="3378" w:author="Huawei_112" w:date="2024-06-04T17:24:00Z"/>
                <w:rFonts w:ascii="Arial" w:hAnsi="Arial"/>
                <w:sz w:val="18"/>
                <w:lang w:eastAsia="ko-KR"/>
              </w:rPr>
            </w:pPr>
          </w:p>
        </w:tc>
      </w:tr>
      <w:tr w:rsidR="00683DEF" w14:paraId="3904C617" w14:textId="77777777" w:rsidTr="00683DEF">
        <w:trPr>
          <w:trHeight w:val="20"/>
          <w:jc w:val="center"/>
          <w:ins w:id="3379"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2C32D9" w14:textId="77777777" w:rsidR="00683DEF" w:rsidRDefault="00683DEF">
            <w:pPr>
              <w:spacing w:after="0"/>
              <w:rPr>
                <w:ins w:id="3380"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A762E8" w14:textId="77777777" w:rsidR="00683DEF" w:rsidRDefault="00683DEF">
            <w:pPr>
              <w:spacing w:after="0"/>
              <w:rPr>
                <w:ins w:id="3381"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B8A4157" w14:textId="77777777" w:rsidR="00683DEF" w:rsidRDefault="00683DEF">
            <w:pPr>
              <w:spacing w:after="0"/>
              <w:rPr>
                <w:ins w:id="3382"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F95F06" w14:textId="77777777" w:rsidR="00683DEF" w:rsidRDefault="00683DEF">
            <w:pPr>
              <w:spacing w:after="0"/>
              <w:rPr>
                <w:ins w:id="3383"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60C5" w14:textId="77777777" w:rsidR="00683DEF" w:rsidRDefault="00683DEF">
            <w:pPr>
              <w:spacing w:after="0"/>
              <w:rPr>
                <w:ins w:id="3384"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6F01525" w14:textId="77777777" w:rsidR="00683DEF" w:rsidRDefault="00683DEF">
            <w:pPr>
              <w:keepNext/>
              <w:keepLines/>
              <w:spacing w:after="0"/>
              <w:jc w:val="center"/>
              <w:rPr>
                <w:ins w:id="3385" w:author="Huawei_112" w:date="2024-06-04T17:24:00Z"/>
                <w:rFonts w:ascii="Arial" w:hAnsi="Arial" w:cs="Arial"/>
                <w:sz w:val="18"/>
                <w:szCs w:val="18"/>
                <w:lang w:val="sv-SE" w:eastAsia="ko-KR"/>
              </w:rPr>
            </w:pPr>
            <w:ins w:id="3386" w:author="Huawei_112" w:date="2024-06-04T17:24:00Z">
              <w:r>
                <w:rPr>
                  <w:rFonts w:ascii="Arial" w:hAnsi="Arial"/>
                  <w:sz w:val="18"/>
                  <w:lang w:val="sv-SE"/>
                </w:rPr>
                <w:t>NR</w:t>
              </w:r>
              <w:r>
                <w:rPr>
                  <w:rFonts w:ascii="Arial" w:hAnsi="Arial"/>
                  <w:sz w:val="18"/>
                  <w:lang w:val="sv-SE" w:eastAsia="ko-KR"/>
                </w:rPr>
                <w:t>_</w:t>
              </w:r>
              <w:r>
                <w:rPr>
                  <w:rFonts w:ascii="Arial" w:hAnsi="Arial"/>
                  <w:sz w:val="18"/>
                  <w:lang w:val="sv-SE"/>
                </w:rPr>
                <w:t>FDD_FR1_G</w:t>
              </w:r>
              <w:r>
                <w:rPr>
                  <w:rFonts w:ascii="Arial" w:hAnsi="Arial"/>
                  <w:sz w:val="18"/>
                  <w:lang w:val="sv-SE" w:eastAsia="zh-CN"/>
                </w:rPr>
                <w:t>, NR</w:t>
              </w:r>
              <w:r>
                <w:rPr>
                  <w:rFonts w:ascii="Arial" w:hAnsi="Arial"/>
                  <w:sz w:val="18"/>
                  <w:lang w:val="sv-SE"/>
                </w:rPr>
                <w:t>_</w:t>
              </w:r>
              <w:r>
                <w:rPr>
                  <w:rFonts w:ascii="Arial"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681364" w14:textId="77777777" w:rsidR="00683DEF" w:rsidRDefault="00683DEF">
            <w:pPr>
              <w:keepNext/>
              <w:keepLines/>
              <w:spacing w:after="0"/>
              <w:jc w:val="center"/>
              <w:rPr>
                <w:ins w:id="3387" w:author="Huawei_112" w:date="2024-06-04T17:24:00Z"/>
                <w:rFonts w:ascii="Arial" w:hAnsi="Arial" w:cs="Arial"/>
                <w:sz w:val="18"/>
                <w:szCs w:val="18"/>
                <w:lang w:eastAsia="ko-KR"/>
              </w:rPr>
            </w:pPr>
            <w:ins w:id="3388" w:author="Huawei_112" w:date="2024-06-04T17:24:00Z">
              <w:r>
                <w:rPr>
                  <w:rFonts w:ascii="Arial"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ABCD358" w14:textId="77777777" w:rsidR="00683DEF" w:rsidRDefault="00683DEF">
            <w:pPr>
              <w:spacing w:after="0"/>
              <w:rPr>
                <w:ins w:id="3389" w:author="Huawei_112" w:date="2024-06-04T17:24:00Z"/>
                <w:rFonts w:ascii="Arial" w:hAnsi="Arial"/>
                <w:sz w:val="18"/>
                <w:lang w:eastAsia="ko-KR"/>
              </w:rPr>
            </w:pPr>
          </w:p>
        </w:tc>
      </w:tr>
      <w:tr w:rsidR="00683DEF" w14:paraId="79BC4E90" w14:textId="77777777" w:rsidTr="00683DEF">
        <w:trPr>
          <w:trHeight w:val="20"/>
          <w:jc w:val="center"/>
          <w:ins w:id="3390"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302239" w14:textId="77777777" w:rsidR="00683DEF" w:rsidRDefault="00683DEF">
            <w:pPr>
              <w:spacing w:after="0"/>
              <w:rPr>
                <w:ins w:id="3391"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C9D8B38" w14:textId="77777777" w:rsidR="00683DEF" w:rsidRDefault="00683DEF">
            <w:pPr>
              <w:spacing w:after="0"/>
              <w:rPr>
                <w:ins w:id="3392"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F2CB1F" w14:textId="77777777" w:rsidR="00683DEF" w:rsidRDefault="00683DEF">
            <w:pPr>
              <w:spacing w:after="0"/>
              <w:rPr>
                <w:ins w:id="3393"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672DB1" w14:textId="77777777" w:rsidR="00683DEF" w:rsidRDefault="00683DEF">
            <w:pPr>
              <w:spacing w:after="0"/>
              <w:rPr>
                <w:ins w:id="3394"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0B971" w14:textId="77777777" w:rsidR="00683DEF" w:rsidRDefault="00683DEF">
            <w:pPr>
              <w:spacing w:after="0"/>
              <w:rPr>
                <w:ins w:id="3395"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E6EB3C" w14:textId="77777777" w:rsidR="00683DEF" w:rsidRDefault="00683DEF">
            <w:pPr>
              <w:keepNext/>
              <w:keepLines/>
              <w:spacing w:after="0"/>
              <w:jc w:val="center"/>
              <w:rPr>
                <w:ins w:id="3396" w:author="Huawei_112" w:date="2024-06-04T17:24:00Z"/>
                <w:rFonts w:ascii="Arial" w:hAnsi="Arial" w:cs="Arial"/>
                <w:sz w:val="18"/>
                <w:szCs w:val="18"/>
                <w:lang w:eastAsia="ko-KR"/>
              </w:rPr>
            </w:pPr>
            <w:ins w:id="3397" w:author="Huawei_112" w:date="2024-06-04T17:24:00Z">
              <w:r>
                <w:rPr>
                  <w:rFonts w:ascii="Arial" w:hAnsi="Arial"/>
                  <w:sz w:val="18"/>
                </w:rPr>
                <w:t>NR</w:t>
              </w:r>
              <w:r>
                <w:rPr>
                  <w:rFonts w:ascii="Arial" w:hAnsi="Arial"/>
                  <w:sz w:val="18"/>
                  <w:lang w:eastAsia="ko-KR"/>
                </w:rPr>
                <w:t>_</w:t>
              </w:r>
              <w:r>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DB25B4" w14:textId="77777777" w:rsidR="00683DEF" w:rsidRDefault="00683DEF">
            <w:pPr>
              <w:keepNext/>
              <w:keepLines/>
              <w:spacing w:after="0"/>
              <w:jc w:val="center"/>
              <w:rPr>
                <w:ins w:id="3398" w:author="Huawei_112" w:date="2024-06-04T17:24:00Z"/>
                <w:rFonts w:ascii="Arial" w:hAnsi="Arial" w:cs="Arial"/>
                <w:sz w:val="18"/>
                <w:szCs w:val="18"/>
                <w:lang w:eastAsia="ko-KR"/>
              </w:rPr>
            </w:pPr>
            <w:ins w:id="3399" w:author="Huawei_112" w:date="2024-06-04T17:24:00Z">
              <w:r>
                <w:rPr>
                  <w:rFonts w:ascii="Arial"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423A1E" w14:textId="77777777" w:rsidR="00683DEF" w:rsidRDefault="00683DEF">
            <w:pPr>
              <w:spacing w:after="0"/>
              <w:rPr>
                <w:ins w:id="3400" w:author="Huawei_112" w:date="2024-06-04T17:24:00Z"/>
                <w:rFonts w:ascii="Arial" w:hAnsi="Arial"/>
                <w:sz w:val="18"/>
                <w:lang w:eastAsia="ko-KR"/>
              </w:rPr>
            </w:pPr>
          </w:p>
        </w:tc>
      </w:tr>
      <w:tr w:rsidR="00683DEF" w14:paraId="22AE71DF" w14:textId="77777777" w:rsidTr="00683DEF">
        <w:trPr>
          <w:trHeight w:val="20"/>
          <w:jc w:val="center"/>
          <w:ins w:id="3401"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1ED6F5" w14:textId="77777777" w:rsidR="00683DEF" w:rsidRDefault="00683DEF">
            <w:pPr>
              <w:spacing w:after="0"/>
              <w:rPr>
                <w:ins w:id="3402"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295D87" w14:textId="77777777" w:rsidR="00683DEF" w:rsidRDefault="00683DEF">
            <w:pPr>
              <w:spacing w:after="0"/>
              <w:rPr>
                <w:ins w:id="3403"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7F5ECCA" w14:textId="77777777" w:rsidR="00683DEF" w:rsidRDefault="00683DEF">
            <w:pPr>
              <w:spacing w:after="0"/>
              <w:rPr>
                <w:ins w:id="3404"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89FF09" w14:textId="77777777" w:rsidR="00683DEF" w:rsidRDefault="00683DEF">
            <w:pPr>
              <w:spacing w:after="0"/>
              <w:rPr>
                <w:ins w:id="3405"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ED90" w14:textId="77777777" w:rsidR="00683DEF" w:rsidRDefault="00683DEF">
            <w:pPr>
              <w:spacing w:after="0"/>
              <w:rPr>
                <w:ins w:id="3406"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CEB795C" w14:textId="77777777" w:rsidR="00683DEF" w:rsidRDefault="00683DEF">
            <w:pPr>
              <w:keepNext/>
              <w:keepLines/>
              <w:spacing w:after="0"/>
              <w:jc w:val="center"/>
              <w:rPr>
                <w:ins w:id="3407" w:author="Huawei_112" w:date="2024-06-04T17:24:00Z"/>
                <w:rFonts w:ascii="Arial" w:hAnsi="Arial"/>
                <w:sz w:val="18"/>
              </w:rPr>
            </w:pPr>
            <w:ins w:id="3408" w:author="Huawei_112" w:date="2024-06-04T17:24:00Z">
              <w:r>
                <w:rPr>
                  <w:rFonts w:ascii="Arial" w:hAnsi="Arial"/>
                  <w:sz w:val="18"/>
                  <w:lang w:eastAsia="zh-CN"/>
                </w:rPr>
                <w:t>NR</w:t>
              </w:r>
              <w:r>
                <w:rPr>
                  <w:rFonts w:ascii="Arial" w:hAnsi="Arial"/>
                  <w:sz w:val="18"/>
                </w:rPr>
                <w:t>_</w:t>
              </w:r>
              <w:r>
                <w:rPr>
                  <w:rFonts w:ascii="Arial" w:hAnsi="Arial"/>
                  <w:sz w:val="18"/>
                  <w:lang w:eastAsia="zh-CN"/>
                </w:rPr>
                <w:t>FDD_FR1_</w:t>
              </w:r>
              <w:r>
                <w:rPr>
                  <w:rFonts w:ascii="Arial"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BCCA2" w14:textId="77777777" w:rsidR="00683DEF" w:rsidRDefault="00683DEF">
            <w:pPr>
              <w:keepNext/>
              <w:keepLines/>
              <w:spacing w:after="0"/>
              <w:jc w:val="center"/>
              <w:rPr>
                <w:ins w:id="3409" w:author="Huawei_112" w:date="2024-06-04T17:24:00Z"/>
                <w:rFonts w:ascii="Arial" w:hAnsi="Arial"/>
                <w:sz w:val="18"/>
              </w:rPr>
            </w:pPr>
            <w:ins w:id="3410" w:author="Huawei_112" w:date="2024-06-04T17:24:00Z">
              <w:r>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40659C4" w14:textId="77777777" w:rsidR="00683DEF" w:rsidRDefault="00683DEF">
            <w:pPr>
              <w:spacing w:after="0"/>
              <w:rPr>
                <w:ins w:id="3411" w:author="Huawei_112" w:date="2024-06-04T17:24:00Z"/>
                <w:rFonts w:ascii="Arial" w:hAnsi="Arial"/>
                <w:sz w:val="18"/>
                <w:lang w:eastAsia="ko-KR"/>
              </w:rPr>
            </w:pPr>
          </w:p>
        </w:tc>
      </w:tr>
      <w:tr w:rsidR="00683DEF" w14:paraId="2C94E54B" w14:textId="77777777" w:rsidTr="00683DEF">
        <w:trPr>
          <w:jc w:val="center"/>
          <w:ins w:id="3412" w:author="Huawei_112" w:date="2024-06-04T17:24:00Z"/>
        </w:trPr>
        <w:tc>
          <w:tcPr>
            <w:tcW w:w="0" w:type="auto"/>
            <w:tcBorders>
              <w:top w:val="single" w:sz="6" w:space="0" w:color="auto"/>
              <w:left w:val="single" w:sz="4" w:space="0" w:color="auto"/>
              <w:bottom w:val="nil"/>
              <w:right w:val="single" w:sz="6" w:space="0" w:color="auto"/>
            </w:tcBorders>
            <w:hideMark/>
          </w:tcPr>
          <w:p w14:paraId="19533E4C" w14:textId="69CAE9BB" w:rsidR="00683DEF" w:rsidRDefault="00683DEF">
            <w:pPr>
              <w:keepNext/>
              <w:keepLines/>
              <w:spacing w:after="0"/>
              <w:jc w:val="center"/>
              <w:rPr>
                <w:ins w:id="3413" w:author="Huawei_112" w:date="2024-06-04T17:24:00Z"/>
                <w:rFonts w:ascii="Arial" w:hAnsi="Arial" w:cs="Arial"/>
                <w:sz w:val="18"/>
                <w:szCs w:val="18"/>
                <w:lang w:eastAsia="ko-KR"/>
              </w:rPr>
            </w:pPr>
            <w:ins w:id="3414" w:author="Huawei_112" w:date="2024-06-04T17:27:00Z">
              <w:r>
                <w:rPr>
                  <w:rFonts w:ascii="Arial" w:hAnsi="Arial"/>
                  <w:sz w:val="18"/>
                  <w:lang w:eastAsia="ko-KR"/>
                </w:rPr>
                <w:t>±TBD+</w:t>
              </w:r>
              <w:r>
                <w:rPr>
                  <w:rFonts w:ascii="Arial"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989AB9F" w14:textId="77C61F91" w:rsidR="00683DEF" w:rsidRDefault="00683DEF">
            <w:pPr>
              <w:keepNext/>
              <w:keepLines/>
              <w:spacing w:after="0"/>
              <w:jc w:val="center"/>
              <w:rPr>
                <w:ins w:id="3415" w:author="Huawei_112" w:date="2024-06-04T17:24:00Z"/>
                <w:rFonts w:ascii="Arial" w:hAnsi="Arial"/>
                <w:sz w:val="18"/>
                <w:lang w:val="sv-SE" w:eastAsia="ko-KR"/>
              </w:rPr>
            </w:pPr>
            <w:ins w:id="3416" w:author="Huawei_112" w:date="2024-06-04T17:24:00Z">
              <w:r>
                <w:rPr>
                  <w:rFonts w:ascii="Arial" w:hAnsi="Arial"/>
                  <w:sz w:val="18"/>
                  <w:lang w:val="sv-SE" w:eastAsia="ko-KR"/>
                </w:rPr>
                <w:t>-1</w:t>
              </w:r>
            </w:ins>
            <w:ins w:id="3417" w:author="Huawei_112" w:date="2024-06-04T17:55:00Z">
              <w:r w:rsidR="00ED2584">
                <w:rPr>
                  <w:rFonts w:ascii="Arial" w:hAnsi="Arial"/>
                  <w:sz w:val="18"/>
                  <w:lang w:val="sv-SE" w:eastAsia="ko-KR"/>
                </w:rPr>
                <w:t>3</w:t>
              </w:r>
            </w:ins>
          </w:p>
        </w:tc>
        <w:tc>
          <w:tcPr>
            <w:tcW w:w="0" w:type="auto"/>
            <w:tcBorders>
              <w:top w:val="single" w:sz="6" w:space="0" w:color="auto"/>
              <w:left w:val="single" w:sz="6" w:space="0" w:color="auto"/>
              <w:bottom w:val="nil"/>
              <w:right w:val="single" w:sz="6" w:space="0" w:color="auto"/>
            </w:tcBorders>
            <w:hideMark/>
          </w:tcPr>
          <w:p w14:paraId="2189CD94" w14:textId="77777777" w:rsidR="00683DEF" w:rsidRDefault="00683DEF">
            <w:pPr>
              <w:keepNext/>
              <w:keepLines/>
              <w:spacing w:after="0"/>
              <w:jc w:val="center"/>
              <w:rPr>
                <w:ins w:id="3418" w:author="Huawei_112" w:date="2024-06-04T17:24:00Z"/>
                <w:rFonts w:ascii="Arial" w:hAnsi="Arial"/>
                <w:sz w:val="18"/>
                <w:lang w:eastAsia="ko-KR"/>
              </w:rPr>
            </w:pPr>
            <w:ins w:id="3419" w:author="Huawei_112" w:date="2024-06-04T17:2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hideMark/>
          </w:tcPr>
          <w:p w14:paraId="3EA05FF0" w14:textId="77777777" w:rsidR="00683DEF" w:rsidRDefault="00683DEF">
            <w:pPr>
              <w:keepNext/>
              <w:keepLines/>
              <w:spacing w:after="0"/>
              <w:jc w:val="center"/>
              <w:rPr>
                <w:ins w:id="3420" w:author="Huawei_112" w:date="2024-06-04T17:24:00Z"/>
                <w:rFonts w:ascii="Arial" w:hAnsi="Arial"/>
                <w:sz w:val="18"/>
                <w:lang w:eastAsia="ko-KR"/>
              </w:rPr>
            </w:pPr>
            <w:ins w:id="3421" w:author="Huawei_112" w:date="2024-06-04T17:24:00Z">
              <w:r>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8D445E" w14:textId="77777777" w:rsidR="00683DEF" w:rsidRDefault="00683DEF">
            <w:pPr>
              <w:keepNext/>
              <w:keepLines/>
              <w:spacing w:after="0"/>
              <w:jc w:val="center"/>
              <w:rPr>
                <w:ins w:id="3422" w:author="Huawei_112" w:date="2024-06-04T17:24:00Z"/>
                <w:rFonts w:ascii="Arial" w:hAnsi="Arial"/>
                <w:sz w:val="18"/>
                <w:lang w:eastAsia="ko-KR"/>
              </w:rPr>
            </w:pPr>
            <w:ins w:id="3423"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2B849D3F" w14:textId="77777777" w:rsidR="00683DEF" w:rsidRDefault="00683DEF">
            <w:pPr>
              <w:keepNext/>
              <w:keepLines/>
              <w:spacing w:after="0"/>
              <w:jc w:val="center"/>
              <w:rPr>
                <w:ins w:id="3424" w:author="Huawei_112" w:date="2024-06-04T17:24:00Z"/>
                <w:rFonts w:ascii="Arial" w:hAnsi="Arial" w:cs="Arial"/>
                <w:sz w:val="18"/>
                <w:szCs w:val="18"/>
                <w:lang w:eastAsia="ko-KR"/>
              </w:rPr>
            </w:pPr>
            <w:ins w:id="3425"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9913E39" w14:textId="77777777" w:rsidR="00683DEF" w:rsidRDefault="00683DEF">
            <w:pPr>
              <w:keepNext/>
              <w:keepLines/>
              <w:spacing w:after="0"/>
              <w:jc w:val="center"/>
              <w:rPr>
                <w:ins w:id="3426" w:author="Huawei_112" w:date="2024-06-04T17:24:00Z"/>
                <w:rFonts w:ascii="Arial" w:hAnsi="Arial" w:cs="Arial"/>
                <w:sz w:val="18"/>
                <w:szCs w:val="18"/>
                <w:lang w:eastAsia="ko-KR"/>
              </w:rPr>
            </w:pPr>
            <w:ins w:id="3427"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40CDD5B" w14:textId="77777777" w:rsidR="00683DEF" w:rsidRDefault="00683DEF">
            <w:pPr>
              <w:keepNext/>
              <w:keepLines/>
              <w:spacing w:after="0"/>
              <w:jc w:val="center"/>
              <w:rPr>
                <w:ins w:id="3428" w:author="Huawei_112" w:date="2024-06-04T17:24:00Z"/>
                <w:rFonts w:ascii="Arial" w:hAnsi="Arial" w:cs="Arial"/>
                <w:sz w:val="18"/>
                <w:szCs w:val="18"/>
                <w:lang w:eastAsia="ko-KR"/>
              </w:rPr>
            </w:pPr>
            <w:ins w:id="3429" w:author="Huawei_112" w:date="2024-06-04T17:24:00Z">
              <w:r>
                <w:rPr>
                  <w:rFonts w:ascii="Arial" w:hAnsi="Arial" w:cs="Arial"/>
                  <w:sz w:val="18"/>
                  <w:szCs w:val="18"/>
                  <w:lang w:eastAsia="ko-KR"/>
                </w:rPr>
                <w:t>NOTE 6</w:t>
              </w:r>
            </w:ins>
          </w:p>
        </w:tc>
      </w:tr>
      <w:tr w:rsidR="00683DEF" w14:paraId="3534460C" w14:textId="77777777" w:rsidTr="00683DEF">
        <w:trPr>
          <w:jc w:val="center"/>
          <w:ins w:id="3430" w:author="Huawei_112" w:date="2024-06-04T17:24:00Z"/>
        </w:trPr>
        <w:tc>
          <w:tcPr>
            <w:tcW w:w="0" w:type="auto"/>
            <w:tcBorders>
              <w:top w:val="single" w:sz="6" w:space="0" w:color="auto"/>
              <w:left w:val="single" w:sz="4" w:space="0" w:color="auto"/>
              <w:bottom w:val="nil"/>
              <w:right w:val="single" w:sz="6" w:space="0" w:color="auto"/>
            </w:tcBorders>
            <w:hideMark/>
          </w:tcPr>
          <w:p w14:paraId="672D4430" w14:textId="44FD58A7" w:rsidR="00683DEF" w:rsidRDefault="00683DEF">
            <w:pPr>
              <w:keepNext/>
              <w:keepLines/>
              <w:spacing w:after="0"/>
              <w:jc w:val="center"/>
              <w:rPr>
                <w:ins w:id="3431" w:author="Huawei_112" w:date="2024-06-04T17:24:00Z"/>
                <w:rFonts w:ascii="Arial" w:hAnsi="Arial" w:cs="Arial"/>
                <w:sz w:val="18"/>
                <w:szCs w:val="18"/>
                <w:lang w:eastAsia="ko-KR"/>
              </w:rPr>
            </w:pPr>
            <w:ins w:id="3432" w:author="Huawei_112" w:date="2024-06-04T17:27: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E9DCC63" w14:textId="77777777" w:rsidR="00683DEF" w:rsidRDefault="00683DEF">
            <w:pPr>
              <w:spacing w:after="0"/>
              <w:rPr>
                <w:ins w:id="3433"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6B6E1D6" w14:textId="00EF26F7" w:rsidR="00683DEF" w:rsidRDefault="00683DEF">
            <w:pPr>
              <w:keepNext/>
              <w:keepLines/>
              <w:spacing w:after="0"/>
              <w:jc w:val="center"/>
              <w:rPr>
                <w:ins w:id="3434" w:author="Huawei_112" w:date="2024-06-04T17:24:00Z"/>
                <w:rFonts w:ascii="Arial" w:hAnsi="Arial"/>
                <w:sz w:val="18"/>
                <w:lang w:eastAsia="ko-KR"/>
              </w:rPr>
            </w:pPr>
            <w:ins w:id="3435" w:author="Huawei_112" w:date="2024-06-04T17:24:00Z">
              <w:r>
                <w:rPr>
                  <w:rFonts w:ascii="Arial" w:hAnsi="Arial" w:cs="Calibri"/>
                  <w:sz w:val="18"/>
                </w:rPr>
                <w:t>≥</w:t>
              </w:r>
              <w:r>
                <w:rPr>
                  <w:rFonts w:ascii="Arial" w:hAnsi="Arial"/>
                  <w:sz w:val="18"/>
                </w:rPr>
                <w:t>52</w:t>
              </w:r>
            </w:ins>
          </w:p>
        </w:tc>
        <w:tc>
          <w:tcPr>
            <w:tcW w:w="0" w:type="auto"/>
            <w:vMerge/>
            <w:tcBorders>
              <w:top w:val="single" w:sz="6" w:space="0" w:color="auto"/>
              <w:left w:val="single" w:sz="6" w:space="0" w:color="auto"/>
              <w:bottom w:val="nil"/>
              <w:right w:val="single" w:sz="4" w:space="0" w:color="auto"/>
            </w:tcBorders>
            <w:vAlign w:val="center"/>
            <w:hideMark/>
          </w:tcPr>
          <w:p w14:paraId="0102897D" w14:textId="77777777" w:rsidR="00683DEF" w:rsidRDefault="00683DEF">
            <w:pPr>
              <w:spacing w:after="0"/>
              <w:rPr>
                <w:ins w:id="3436" w:author="Huawei_112" w:date="2024-06-04T17:2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14378" w14:textId="77777777" w:rsidR="00683DEF" w:rsidRDefault="00683DEF">
            <w:pPr>
              <w:keepNext/>
              <w:keepLines/>
              <w:spacing w:after="0"/>
              <w:jc w:val="center"/>
              <w:rPr>
                <w:ins w:id="3437" w:author="Huawei_112" w:date="2024-06-04T17:24:00Z"/>
                <w:rFonts w:ascii="Arial" w:hAnsi="Arial"/>
                <w:sz w:val="18"/>
                <w:lang w:eastAsia="ko-KR"/>
              </w:rPr>
            </w:pPr>
            <w:ins w:id="3438"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366423E" w14:textId="77777777" w:rsidR="00683DEF" w:rsidRDefault="00683DEF">
            <w:pPr>
              <w:keepNext/>
              <w:keepLines/>
              <w:spacing w:after="0"/>
              <w:jc w:val="center"/>
              <w:rPr>
                <w:ins w:id="3439" w:author="Huawei_112" w:date="2024-06-04T17:24:00Z"/>
                <w:rFonts w:ascii="Arial" w:hAnsi="Arial" w:cs="Arial"/>
                <w:sz w:val="18"/>
                <w:szCs w:val="18"/>
                <w:lang w:eastAsia="ko-KR"/>
              </w:rPr>
            </w:pPr>
            <w:ins w:id="3440"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507F5D5" w14:textId="77777777" w:rsidR="00683DEF" w:rsidRDefault="00683DEF">
            <w:pPr>
              <w:keepNext/>
              <w:keepLines/>
              <w:spacing w:after="0"/>
              <w:jc w:val="center"/>
              <w:rPr>
                <w:ins w:id="3441" w:author="Huawei_112" w:date="2024-06-04T17:24:00Z"/>
                <w:rFonts w:ascii="Arial" w:hAnsi="Arial" w:cs="Arial"/>
                <w:sz w:val="18"/>
                <w:szCs w:val="18"/>
                <w:lang w:eastAsia="ko-KR"/>
              </w:rPr>
            </w:pPr>
            <w:ins w:id="3442"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D6E8D6D" w14:textId="77777777" w:rsidR="00683DEF" w:rsidRDefault="00683DEF">
            <w:pPr>
              <w:keepNext/>
              <w:keepLines/>
              <w:spacing w:after="0"/>
              <w:jc w:val="center"/>
              <w:rPr>
                <w:ins w:id="3443" w:author="Huawei_112" w:date="2024-06-04T17:24:00Z"/>
                <w:rFonts w:ascii="Arial" w:hAnsi="Arial" w:cs="Arial"/>
                <w:sz w:val="18"/>
                <w:szCs w:val="18"/>
                <w:lang w:eastAsia="ko-KR"/>
              </w:rPr>
            </w:pPr>
            <w:ins w:id="3444" w:author="Huawei_112" w:date="2024-06-04T17:24:00Z">
              <w:r>
                <w:rPr>
                  <w:rFonts w:ascii="Arial" w:hAnsi="Arial" w:cs="Arial"/>
                  <w:sz w:val="18"/>
                  <w:szCs w:val="18"/>
                  <w:lang w:eastAsia="ko-KR"/>
                </w:rPr>
                <w:t>NOTE 6</w:t>
              </w:r>
            </w:ins>
          </w:p>
        </w:tc>
      </w:tr>
      <w:tr w:rsidR="00683DEF" w14:paraId="3C703527" w14:textId="77777777" w:rsidTr="00683DEF">
        <w:trPr>
          <w:jc w:val="center"/>
          <w:ins w:id="3445" w:author="Huawei_112" w:date="2024-06-04T17:24:00Z"/>
        </w:trPr>
        <w:tc>
          <w:tcPr>
            <w:tcW w:w="0" w:type="auto"/>
            <w:tcBorders>
              <w:top w:val="single" w:sz="6" w:space="0" w:color="auto"/>
              <w:left w:val="single" w:sz="4" w:space="0" w:color="auto"/>
              <w:bottom w:val="nil"/>
              <w:right w:val="single" w:sz="6" w:space="0" w:color="auto"/>
            </w:tcBorders>
            <w:hideMark/>
          </w:tcPr>
          <w:p w14:paraId="316FFDB9" w14:textId="11D64F64" w:rsidR="00683DEF" w:rsidRDefault="00683DEF">
            <w:pPr>
              <w:keepNext/>
              <w:keepLines/>
              <w:spacing w:after="0"/>
              <w:jc w:val="center"/>
              <w:rPr>
                <w:ins w:id="3446" w:author="Huawei_112" w:date="2024-06-04T17:24:00Z"/>
                <w:rFonts w:ascii="Arial" w:hAnsi="Arial"/>
                <w:sz w:val="18"/>
                <w:lang w:eastAsia="ko-KR"/>
              </w:rPr>
            </w:pPr>
            <w:ins w:id="3447" w:author="Huawei_112" w:date="2024-06-04T17:27: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0656100" w14:textId="77777777" w:rsidR="00683DEF" w:rsidRDefault="00683DEF">
            <w:pPr>
              <w:spacing w:after="0"/>
              <w:rPr>
                <w:ins w:id="3448"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C46F8B8" w14:textId="12ED437A" w:rsidR="00683DEF" w:rsidRDefault="00683DEF">
            <w:pPr>
              <w:keepNext/>
              <w:keepLines/>
              <w:spacing w:after="0"/>
              <w:jc w:val="center"/>
              <w:rPr>
                <w:ins w:id="3449" w:author="Huawei_112" w:date="2024-06-04T17:24:00Z"/>
                <w:rFonts w:ascii="Arial" w:hAnsi="Arial" w:cs="Calibri"/>
                <w:sz w:val="18"/>
              </w:rPr>
            </w:pPr>
            <w:ins w:id="3450" w:author="Huawei_112" w:date="2024-06-04T17:24:00Z">
              <w:r>
                <w:rPr>
                  <w:rFonts w:ascii="Arial" w:hAnsi="Arial"/>
                  <w:sz w:val="18"/>
                </w:rPr>
                <w:t>104</w:t>
              </w:r>
            </w:ins>
          </w:p>
        </w:tc>
        <w:tc>
          <w:tcPr>
            <w:tcW w:w="0" w:type="auto"/>
            <w:vMerge/>
            <w:tcBorders>
              <w:top w:val="single" w:sz="6" w:space="0" w:color="auto"/>
              <w:left w:val="single" w:sz="6" w:space="0" w:color="auto"/>
              <w:bottom w:val="nil"/>
              <w:right w:val="single" w:sz="4" w:space="0" w:color="auto"/>
            </w:tcBorders>
            <w:vAlign w:val="center"/>
            <w:hideMark/>
          </w:tcPr>
          <w:p w14:paraId="09C07BC5" w14:textId="77777777" w:rsidR="00683DEF" w:rsidRDefault="00683DEF">
            <w:pPr>
              <w:spacing w:after="0"/>
              <w:rPr>
                <w:ins w:id="3451" w:author="Huawei_112" w:date="2024-06-04T17:2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58EEA3" w14:textId="77777777" w:rsidR="00683DEF" w:rsidRDefault="00683DEF">
            <w:pPr>
              <w:keepNext/>
              <w:keepLines/>
              <w:spacing w:after="0"/>
              <w:jc w:val="center"/>
              <w:rPr>
                <w:ins w:id="3452" w:author="Huawei_112" w:date="2024-06-04T17:24:00Z"/>
                <w:rFonts w:ascii="Arial" w:hAnsi="Arial" w:cs="Arial"/>
                <w:sz w:val="18"/>
                <w:szCs w:val="18"/>
              </w:rPr>
            </w:pPr>
            <w:ins w:id="3453"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6C7B44A" w14:textId="77777777" w:rsidR="00683DEF" w:rsidRDefault="00683DEF">
            <w:pPr>
              <w:keepNext/>
              <w:keepLines/>
              <w:spacing w:after="0"/>
              <w:jc w:val="center"/>
              <w:rPr>
                <w:ins w:id="3454" w:author="Huawei_112" w:date="2024-06-04T17:24:00Z"/>
                <w:rFonts w:ascii="Arial" w:hAnsi="Arial" w:cs="Arial"/>
                <w:sz w:val="18"/>
                <w:szCs w:val="18"/>
                <w:lang w:eastAsia="ko-KR"/>
              </w:rPr>
            </w:pPr>
            <w:ins w:id="3455"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65C42E3" w14:textId="77777777" w:rsidR="00683DEF" w:rsidRDefault="00683DEF">
            <w:pPr>
              <w:keepNext/>
              <w:keepLines/>
              <w:spacing w:after="0"/>
              <w:jc w:val="center"/>
              <w:rPr>
                <w:ins w:id="3456" w:author="Huawei_112" w:date="2024-06-04T17:24:00Z"/>
                <w:rFonts w:ascii="Arial" w:hAnsi="Arial" w:cs="Arial"/>
                <w:sz w:val="18"/>
                <w:szCs w:val="18"/>
                <w:lang w:eastAsia="ko-KR"/>
              </w:rPr>
            </w:pPr>
            <w:ins w:id="3457"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C7EEDA8" w14:textId="77777777" w:rsidR="00683DEF" w:rsidRDefault="00683DEF">
            <w:pPr>
              <w:keepNext/>
              <w:keepLines/>
              <w:spacing w:after="0"/>
              <w:jc w:val="center"/>
              <w:rPr>
                <w:ins w:id="3458" w:author="Huawei_112" w:date="2024-06-04T17:24:00Z"/>
                <w:rFonts w:ascii="Arial" w:hAnsi="Arial" w:cs="Arial"/>
                <w:sz w:val="18"/>
                <w:szCs w:val="18"/>
                <w:lang w:eastAsia="ko-KR"/>
              </w:rPr>
            </w:pPr>
            <w:ins w:id="3459" w:author="Huawei_112" w:date="2024-06-04T17:24:00Z">
              <w:r>
                <w:rPr>
                  <w:rFonts w:ascii="Arial" w:hAnsi="Arial" w:cs="Arial"/>
                  <w:sz w:val="18"/>
                  <w:szCs w:val="18"/>
                  <w:lang w:eastAsia="ko-KR"/>
                </w:rPr>
                <w:t>NOTE 6</w:t>
              </w:r>
            </w:ins>
          </w:p>
        </w:tc>
      </w:tr>
      <w:tr w:rsidR="00683DEF" w14:paraId="7F19DAD1" w14:textId="77777777" w:rsidTr="00683DEF">
        <w:trPr>
          <w:jc w:val="center"/>
          <w:ins w:id="3460" w:author="Huawei_112" w:date="2024-06-04T17:24:00Z"/>
        </w:trPr>
        <w:tc>
          <w:tcPr>
            <w:tcW w:w="0" w:type="auto"/>
            <w:tcBorders>
              <w:top w:val="single" w:sz="6" w:space="0" w:color="auto"/>
              <w:left w:val="single" w:sz="4" w:space="0" w:color="auto"/>
              <w:bottom w:val="nil"/>
              <w:right w:val="single" w:sz="6" w:space="0" w:color="auto"/>
            </w:tcBorders>
            <w:hideMark/>
          </w:tcPr>
          <w:p w14:paraId="37B3DAF5" w14:textId="2165AEF8" w:rsidR="00683DEF" w:rsidRDefault="00683DEF">
            <w:pPr>
              <w:keepNext/>
              <w:keepLines/>
              <w:spacing w:after="0"/>
              <w:jc w:val="center"/>
              <w:rPr>
                <w:ins w:id="3461" w:author="Huawei_112" w:date="2024-06-04T17:24:00Z"/>
                <w:rFonts w:ascii="Arial" w:hAnsi="Arial" w:cs="Arial"/>
                <w:sz w:val="18"/>
                <w:szCs w:val="18"/>
                <w:lang w:eastAsia="ko-KR"/>
              </w:rPr>
            </w:pPr>
            <w:ins w:id="3462" w:author="Huawei_112" w:date="2024-06-04T17:27: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9E3AEEA" w14:textId="77777777" w:rsidR="00683DEF" w:rsidRDefault="00683DEF">
            <w:pPr>
              <w:spacing w:after="0"/>
              <w:rPr>
                <w:ins w:id="3463"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EBA0C8A" w14:textId="77777777" w:rsidR="00683DEF" w:rsidRDefault="00683DEF">
            <w:pPr>
              <w:keepNext/>
              <w:keepLines/>
              <w:spacing w:after="0"/>
              <w:jc w:val="center"/>
              <w:rPr>
                <w:ins w:id="3464" w:author="Huawei_112" w:date="2024-06-04T17:24:00Z"/>
                <w:rFonts w:ascii="Arial" w:hAnsi="Arial"/>
                <w:sz w:val="18"/>
                <w:lang w:eastAsia="ko-KR"/>
              </w:rPr>
            </w:pPr>
            <w:ins w:id="3465" w:author="Huawei_112" w:date="2024-06-04T17:2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hideMark/>
          </w:tcPr>
          <w:p w14:paraId="427FF98D" w14:textId="77777777" w:rsidR="00683DEF" w:rsidRDefault="00683DEF">
            <w:pPr>
              <w:keepNext/>
              <w:keepLines/>
              <w:spacing w:after="0"/>
              <w:jc w:val="center"/>
              <w:rPr>
                <w:ins w:id="3466" w:author="Huawei_112" w:date="2024-06-04T17:24:00Z"/>
                <w:rFonts w:ascii="Arial" w:hAnsi="Arial"/>
                <w:sz w:val="18"/>
                <w:lang w:eastAsia="ko-KR"/>
              </w:rPr>
            </w:pPr>
            <w:ins w:id="3467" w:author="Huawei_112" w:date="2024-06-04T17:24:00Z">
              <w:r>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573F5" w14:textId="77777777" w:rsidR="00683DEF" w:rsidRDefault="00683DEF">
            <w:pPr>
              <w:keepNext/>
              <w:keepLines/>
              <w:spacing w:after="0"/>
              <w:jc w:val="center"/>
              <w:rPr>
                <w:ins w:id="3468" w:author="Huawei_112" w:date="2024-06-04T17:24:00Z"/>
                <w:rFonts w:ascii="Arial" w:hAnsi="Arial"/>
                <w:sz w:val="18"/>
                <w:lang w:eastAsia="ko-KR"/>
              </w:rPr>
            </w:pPr>
            <w:ins w:id="3469"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7A8E60C2" w14:textId="77777777" w:rsidR="00683DEF" w:rsidRDefault="00683DEF">
            <w:pPr>
              <w:keepNext/>
              <w:keepLines/>
              <w:spacing w:after="0"/>
              <w:jc w:val="center"/>
              <w:rPr>
                <w:ins w:id="3470" w:author="Huawei_112" w:date="2024-06-04T17:24:00Z"/>
                <w:rFonts w:ascii="Arial" w:hAnsi="Arial" w:cs="Arial"/>
                <w:sz w:val="18"/>
                <w:szCs w:val="18"/>
                <w:lang w:eastAsia="ko-KR"/>
              </w:rPr>
            </w:pPr>
            <w:ins w:id="3471"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322DBC0" w14:textId="77777777" w:rsidR="00683DEF" w:rsidRDefault="00683DEF">
            <w:pPr>
              <w:keepNext/>
              <w:keepLines/>
              <w:spacing w:after="0"/>
              <w:jc w:val="center"/>
              <w:rPr>
                <w:ins w:id="3472" w:author="Huawei_112" w:date="2024-06-04T17:24:00Z"/>
                <w:rFonts w:ascii="Arial" w:hAnsi="Arial" w:cs="Arial"/>
                <w:sz w:val="18"/>
                <w:szCs w:val="18"/>
                <w:lang w:eastAsia="ko-KR"/>
              </w:rPr>
            </w:pPr>
            <w:ins w:id="3473"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B553688" w14:textId="77777777" w:rsidR="00683DEF" w:rsidRDefault="00683DEF">
            <w:pPr>
              <w:keepNext/>
              <w:keepLines/>
              <w:spacing w:after="0"/>
              <w:jc w:val="center"/>
              <w:rPr>
                <w:ins w:id="3474" w:author="Huawei_112" w:date="2024-06-04T17:24:00Z"/>
                <w:rFonts w:ascii="Arial" w:hAnsi="Arial" w:cs="Arial"/>
                <w:sz w:val="18"/>
                <w:szCs w:val="18"/>
                <w:lang w:eastAsia="ko-KR"/>
              </w:rPr>
            </w:pPr>
            <w:ins w:id="3475" w:author="Huawei_112" w:date="2024-06-04T17:24:00Z">
              <w:r>
                <w:rPr>
                  <w:rFonts w:ascii="Arial" w:hAnsi="Arial" w:cs="Arial"/>
                  <w:sz w:val="18"/>
                  <w:szCs w:val="18"/>
                  <w:lang w:eastAsia="ko-KR"/>
                </w:rPr>
                <w:t>NOTE 6</w:t>
              </w:r>
            </w:ins>
          </w:p>
        </w:tc>
      </w:tr>
      <w:tr w:rsidR="00683DEF" w14:paraId="1EC74359" w14:textId="77777777" w:rsidTr="00683DEF">
        <w:trPr>
          <w:jc w:val="center"/>
          <w:ins w:id="3476" w:author="Huawei_112" w:date="2024-06-04T17:24:00Z"/>
        </w:trPr>
        <w:tc>
          <w:tcPr>
            <w:tcW w:w="0" w:type="auto"/>
            <w:tcBorders>
              <w:top w:val="single" w:sz="6" w:space="0" w:color="auto"/>
              <w:left w:val="single" w:sz="4" w:space="0" w:color="auto"/>
              <w:bottom w:val="nil"/>
              <w:right w:val="single" w:sz="6" w:space="0" w:color="auto"/>
            </w:tcBorders>
            <w:hideMark/>
          </w:tcPr>
          <w:p w14:paraId="1DEC74D8" w14:textId="1CB280E1" w:rsidR="00683DEF" w:rsidRDefault="00683DEF">
            <w:pPr>
              <w:keepNext/>
              <w:keepLines/>
              <w:spacing w:after="0"/>
              <w:jc w:val="center"/>
              <w:rPr>
                <w:ins w:id="3477" w:author="Huawei_112" w:date="2024-06-04T17:24:00Z"/>
                <w:rFonts w:ascii="Arial" w:hAnsi="Arial" w:cs="Arial"/>
                <w:sz w:val="18"/>
                <w:szCs w:val="18"/>
                <w:lang w:eastAsia="ko-KR"/>
              </w:rPr>
            </w:pPr>
            <w:ins w:id="3478" w:author="Huawei_112" w:date="2024-06-04T17:27: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34B521F" w14:textId="77777777" w:rsidR="00683DEF" w:rsidRDefault="00683DEF">
            <w:pPr>
              <w:spacing w:after="0"/>
              <w:rPr>
                <w:ins w:id="3479"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B9A25F6" w14:textId="30C8C1ED" w:rsidR="00683DEF" w:rsidRDefault="00683DEF">
            <w:pPr>
              <w:keepNext/>
              <w:keepLines/>
              <w:spacing w:after="0"/>
              <w:jc w:val="center"/>
              <w:rPr>
                <w:ins w:id="3480" w:author="Huawei_112" w:date="2024-06-04T17:24:00Z"/>
                <w:rFonts w:ascii="Arial" w:hAnsi="Arial" w:cs="Calibri"/>
                <w:sz w:val="18"/>
                <w:lang w:eastAsia="ko-KR"/>
              </w:rPr>
            </w:pPr>
            <w:ins w:id="3481" w:author="Huawei_112" w:date="2024-06-04T17:24:00Z">
              <w:r>
                <w:rPr>
                  <w:rFonts w:ascii="Arial" w:hAnsi="Arial" w:cs="Calibri"/>
                  <w:sz w:val="18"/>
                </w:rPr>
                <w:t>48</w:t>
              </w:r>
            </w:ins>
          </w:p>
        </w:tc>
        <w:tc>
          <w:tcPr>
            <w:tcW w:w="0" w:type="auto"/>
            <w:vMerge/>
            <w:tcBorders>
              <w:top w:val="single" w:sz="6" w:space="0" w:color="auto"/>
              <w:left w:val="single" w:sz="6" w:space="0" w:color="auto"/>
              <w:bottom w:val="nil"/>
              <w:right w:val="single" w:sz="4" w:space="0" w:color="auto"/>
            </w:tcBorders>
            <w:vAlign w:val="center"/>
            <w:hideMark/>
          </w:tcPr>
          <w:p w14:paraId="73AF18C5" w14:textId="77777777" w:rsidR="00683DEF" w:rsidRDefault="00683DEF">
            <w:pPr>
              <w:spacing w:after="0"/>
              <w:rPr>
                <w:ins w:id="3482" w:author="Huawei_112" w:date="2024-06-04T17:2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62592" w14:textId="77777777" w:rsidR="00683DEF" w:rsidRDefault="00683DEF">
            <w:pPr>
              <w:keepNext/>
              <w:keepLines/>
              <w:spacing w:after="0"/>
              <w:jc w:val="center"/>
              <w:rPr>
                <w:ins w:id="3483" w:author="Huawei_112" w:date="2024-06-04T17:24:00Z"/>
                <w:rFonts w:ascii="Arial" w:hAnsi="Arial"/>
                <w:sz w:val="18"/>
                <w:lang w:eastAsia="ko-KR"/>
              </w:rPr>
            </w:pPr>
            <w:ins w:id="3484"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6EC0A03" w14:textId="77777777" w:rsidR="00683DEF" w:rsidRDefault="00683DEF">
            <w:pPr>
              <w:keepNext/>
              <w:keepLines/>
              <w:spacing w:after="0"/>
              <w:jc w:val="center"/>
              <w:rPr>
                <w:ins w:id="3485" w:author="Huawei_112" w:date="2024-06-04T17:24:00Z"/>
                <w:rFonts w:ascii="Arial" w:hAnsi="Arial" w:cs="Arial"/>
                <w:sz w:val="18"/>
                <w:szCs w:val="18"/>
                <w:lang w:eastAsia="ko-KR"/>
              </w:rPr>
            </w:pPr>
            <w:ins w:id="3486"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848E2DD" w14:textId="77777777" w:rsidR="00683DEF" w:rsidRDefault="00683DEF">
            <w:pPr>
              <w:keepNext/>
              <w:keepLines/>
              <w:spacing w:after="0"/>
              <w:jc w:val="center"/>
              <w:rPr>
                <w:ins w:id="3487" w:author="Huawei_112" w:date="2024-06-04T17:24:00Z"/>
                <w:rFonts w:ascii="Arial" w:hAnsi="Arial" w:cs="Arial"/>
                <w:sz w:val="18"/>
                <w:szCs w:val="18"/>
                <w:lang w:eastAsia="ko-KR"/>
              </w:rPr>
            </w:pPr>
            <w:ins w:id="3488"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F3426F4" w14:textId="77777777" w:rsidR="00683DEF" w:rsidRDefault="00683DEF">
            <w:pPr>
              <w:keepNext/>
              <w:keepLines/>
              <w:spacing w:after="0"/>
              <w:jc w:val="center"/>
              <w:rPr>
                <w:ins w:id="3489" w:author="Huawei_112" w:date="2024-06-04T17:24:00Z"/>
                <w:rFonts w:ascii="Arial" w:hAnsi="Arial" w:cs="Arial"/>
                <w:sz w:val="18"/>
                <w:szCs w:val="18"/>
                <w:lang w:eastAsia="ko-KR"/>
              </w:rPr>
            </w:pPr>
            <w:ins w:id="3490" w:author="Huawei_112" w:date="2024-06-04T17:24:00Z">
              <w:r>
                <w:rPr>
                  <w:rFonts w:ascii="Arial" w:hAnsi="Arial" w:cs="Arial"/>
                  <w:sz w:val="18"/>
                  <w:szCs w:val="18"/>
                  <w:lang w:eastAsia="ko-KR"/>
                </w:rPr>
                <w:t>NOTE 6</w:t>
              </w:r>
            </w:ins>
          </w:p>
        </w:tc>
      </w:tr>
      <w:tr w:rsidR="00683DEF" w14:paraId="7E4211DE" w14:textId="77777777" w:rsidTr="00683DEF">
        <w:trPr>
          <w:jc w:val="center"/>
          <w:ins w:id="3491" w:author="Huawei_112" w:date="2024-06-04T17:24:00Z"/>
        </w:trPr>
        <w:tc>
          <w:tcPr>
            <w:tcW w:w="0" w:type="auto"/>
            <w:tcBorders>
              <w:top w:val="single" w:sz="6" w:space="0" w:color="auto"/>
              <w:left w:val="single" w:sz="4" w:space="0" w:color="auto"/>
              <w:bottom w:val="nil"/>
              <w:right w:val="single" w:sz="6" w:space="0" w:color="auto"/>
            </w:tcBorders>
            <w:hideMark/>
          </w:tcPr>
          <w:p w14:paraId="5D6F659A" w14:textId="331533E7" w:rsidR="00683DEF" w:rsidRDefault="00683DEF">
            <w:pPr>
              <w:keepNext/>
              <w:keepLines/>
              <w:spacing w:after="0"/>
              <w:jc w:val="center"/>
              <w:rPr>
                <w:ins w:id="3492" w:author="Huawei_112" w:date="2024-06-04T17:24:00Z"/>
                <w:rFonts w:ascii="Arial" w:hAnsi="Arial" w:cs="Arial"/>
                <w:sz w:val="18"/>
                <w:szCs w:val="18"/>
                <w:lang w:eastAsia="ko-KR"/>
              </w:rPr>
            </w:pPr>
            <w:ins w:id="3493" w:author="Huawei_112" w:date="2024-06-04T17:27: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599AE99" w14:textId="77777777" w:rsidR="00683DEF" w:rsidRDefault="00683DEF">
            <w:pPr>
              <w:spacing w:after="0"/>
              <w:rPr>
                <w:ins w:id="3494"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3CBDB67" w14:textId="18D1F984" w:rsidR="00683DEF" w:rsidRDefault="00683DEF">
            <w:pPr>
              <w:keepNext/>
              <w:keepLines/>
              <w:spacing w:after="0"/>
              <w:jc w:val="center"/>
              <w:rPr>
                <w:ins w:id="3495" w:author="Huawei_112" w:date="2024-06-04T17:24:00Z"/>
                <w:rFonts w:ascii="Arial" w:hAnsi="Arial"/>
                <w:sz w:val="18"/>
                <w:lang w:eastAsia="ko-KR"/>
              </w:rPr>
            </w:pPr>
            <w:ins w:id="3496" w:author="Huawei_112" w:date="2024-06-04T17:24:00Z">
              <w:r>
                <w:rPr>
                  <w:rFonts w:ascii="Arial" w:hAnsi="Arial"/>
                  <w:sz w:val="18"/>
                </w:rPr>
                <w:t>24</w:t>
              </w:r>
            </w:ins>
          </w:p>
        </w:tc>
        <w:tc>
          <w:tcPr>
            <w:tcW w:w="0" w:type="auto"/>
            <w:tcBorders>
              <w:top w:val="single" w:sz="6" w:space="0" w:color="auto"/>
              <w:left w:val="single" w:sz="6" w:space="0" w:color="auto"/>
              <w:bottom w:val="nil"/>
              <w:right w:val="single" w:sz="4" w:space="0" w:color="auto"/>
            </w:tcBorders>
            <w:hideMark/>
          </w:tcPr>
          <w:p w14:paraId="7EACE49E" w14:textId="77777777" w:rsidR="00683DEF" w:rsidRDefault="00683DEF">
            <w:pPr>
              <w:keepNext/>
              <w:keepLines/>
              <w:spacing w:after="0"/>
              <w:jc w:val="center"/>
              <w:rPr>
                <w:ins w:id="3497" w:author="Huawei_112" w:date="2024-06-04T17:24:00Z"/>
                <w:rFonts w:ascii="Arial" w:hAnsi="Arial"/>
                <w:sz w:val="18"/>
                <w:lang w:eastAsia="ko-KR"/>
              </w:rPr>
            </w:pPr>
            <w:ins w:id="3498" w:author="Huawei_112" w:date="2024-06-04T17:24: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B784F" w14:textId="77777777" w:rsidR="00683DEF" w:rsidRDefault="00683DEF">
            <w:pPr>
              <w:keepNext/>
              <w:keepLines/>
              <w:spacing w:after="0"/>
              <w:jc w:val="center"/>
              <w:rPr>
                <w:ins w:id="3499" w:author="Huawei_112" w:date="2024-06-04T17:24:00Z"/>
                <w:rFonts w:ascii="Arial" w:hAnsi="Arial"/>
                <w:sz w:val="18"/>
                <w:lang w:eastAsia="ko-KR"/>
              </w:rPr>
            </w:pPr>
            <w:ins w:id="3500"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1DD352BB" w14:textId="77777777" w:rsidR="00683DEF" w:rsidRDefault="00683DEF">
            <w:pPr>
              <w:keepNext/>
              <w:keepLines/>
              <w:spacing w:after="0"/>
              <w:jc w:val="center"/>
              <w:rPr>
                <w:ins w:id="3501" w:author="Huawei_112" w:date="2024-06-04T17:24:00Z"/>
                <w:rFonts w:ascii="Arial" w:hAnsi="Arial" w:cs="Arial"/>
                <w:sz w:val="18"/>
                <w:szCs w:val="18"/>
                <w:lang w:eastAsia="ko-KR"/>
              </w:rPr>
            </w:pPr>
            <w:ins w:id="3502"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F199637" w14:textId="77777777" w:rsidR="00683DEF" w:rsidRDefault="00683DEF">
            <w:pPr>
              <w:keepNext/>
              <w:keepLines/>
              <w:spacing w:after="0"/>
              <w:jc w:val="center"/>
              <w:rPr>
                <w:ins w:id="3503" w:author="Huawei_112" w:date="2024-06-04T17:24:00Z"/>
                <w:rFonts w:ascii="Arial" w:hAnsi="Arial" w:cs="Arial"/>
                <w:sz w:val="18"/>
                <w:szCs w:val="18"/>
                <w:lang w:eastAsia="ko-KR"/>
              </w:rPr>
            </w:pPr>
            <w:ins w:id="3504"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3A4A45C" w14:textId="77777777" w:rsidR="00683DEF" w:rsidRDefault="00683DEF">
            <w:pPr>
              <w:keepNext/>
              <w:keepLines/>
              <w:spacing w:after="0"/>
              <w:jc w:val="center"/>
              <w:rPr>
                <w:ins w:id="3505" w:author="Huawei_112" w:date="2024-06-04T17:24:00Z"/>
                <w:rFonts w:ascii="Arial" w:hAnsi="Arial" w:cs="Arial"/>
                <w:sz w:val="18"/>
                <w:szCs w:val="18"/>
                <w:lang w:eastAsia="ko-KR"/>
              </w:rPr>
            </w:pPr>
            <w:ins w:id="3506" w:author="Huawei_112" w:date="2024-06-04T17:24:00Z">
              <w:r>
                <w:rPr>
                  <w:rFonts w:ascii="Arial" w:hAnsi="Arial" w:cs="Arial"/>
                  <w:sz w:val="18"/>
                  <w:szCs w:val="18"/>
                  <w:lang w:eastAsia="ko-KR"/>
                </w:rPr>
                <w:t>NOTE 6</w:t>
              </w:r>
            </w:ins>
          </w:p>
        </w:tc>
      </w:tr>
      <w:tr w:rsidR="00683DEF" w14:paraId="12DD8F57" w14:textId="77777777" w:rsidTr="00683DEF">
        <w:trPr>
          <w:jc w:val="center"/>
          <w:ins w:id="3507" w:author="Huawei_112" w:date="2024-06-04T17:24:00Z"/>
        </w:trPr>
        <w:tc>
          <w:tcPr>
            <w:tcW w:w="0" w:type="auto"/>
            <w:gridSpan w:val="8"/>
            <w:tcBorders>
              <w:top w:val="single" w:sz="6" w:space="0" w:color="auto"/>
              <w:left w:val="single" w:sz="4" w:space="0" w:color="auto"/>
              <w:bottom w:val="single" w:sz="4" w:space="0" w:color="auto"/>
              <w:right w:val="single" w:sz="4" w:space="0" w:color="auto"/>
            </w:tcBorders>
            <w:hideMark/>
          </w:tcPr>
          <w:p w14:paraId="47B4778C" w14:textId="77777777" w:rsidR="00683DEF" w:rsidRDefault="00683DEF">
            <w:pPr>
              <w:keepNext/>
              <w:keepLines/>
              <w:spacing w:after="0"/>
              <w:ind w:left="851" w:hanging="851"/>
              <w:rPr>
                <w:ins w:id="3508" w:author="Huawei_112" w:date="2024-06-04T17:24:00Z"/>
                <w:rFonts w:ascii="Arial" w:hAnsi="Arial"/>
                <w:sz w:val="18"/>
                <w:lang w:eastAsia="ko-KR"/>
              </w:rPr>
            </w:pPr>
            <w:ins w:id="3509" w:author="Huawei_112" w:date="2024-06-04T17:24:00Z">
              <w:r>
                <w:rPr>
                  <w:rFonts w:ascii="Arial" w:hAnsi="Arial"/>
                  <w:sz w:val="18"/>
                  <w:lang w:eastAsia="ko-KR"/>
                </w:rPr>
                <w:t>N</w:t>
              </w:r>
              <w:r>
                <w:rPr>
                  <w:rFonts w:ascii="Arial" w:hAnsi="Arial"/>
                  <w:sz w:val="18"/>
                </w:rPr>
                <w:t>OTE</w:t>
              </w:r>
              <w:r>
                <w:rPr>
                  <w:rFonts w:ascii="Arial" w:hAnsi="Arial"/>
                  <w:sz w:val="18"/>
                  <w:lang w:eastAsia="ko-KR"/>
                </w:rPr>
                <w:t xml:space="preserve"> 1:</w:t>
              </w:r>
              <w:r>
                <w:rPr>
                  <w:rFonts w:ascii="Arial" w:hAnsi="Arial"/>
                  <w:sz w:val="18"/>
                  <w:lang w:eastAsia="ko-KR"/>
                </w:rPr>
                <w:tab/>
                <w:t>This minimum Io condition is expressed as the average Io per RE over all REs in an OFDM symbol.</w:t>
              </w:r>
            </w:ins>
          </w:p>
          <w:p w14:paraId="715B001C" w14:textId="77777777" w:rsidR="00683DEF" w:rsidRDefault="00683DEF">
            <w:pPr>
              <w:keepNext/>
              <w:keepLines/>
              <w:spacing w:after="0"/>
              <w:ind w:left="851" w:hanging="851"/>
              <w:rPr>
                <w:ins w:id="3510" w:author="Huawei_112" w:date="2024-06-04T17:24:00Z"/>
                <w:rFonts w:ascii="Arial" w:hAnsi="Arial"/>
                <w:sz w:val="18"/>
                <w:lang w:eastAsia="ko-KR"/>
              </w:rPr>
            </w:pPr>
            <w:ins w:id="3511" w:author="Huawei_112" w:date="2024-06-04T17:24:00Z">
              <w:r>
                <w:rPr>
                  <w:rFonts w:ascii="Arial" w:hAnsi="Arial"/>
                  <w:sz w:val="18"/>
                  <w:lang w:eastAsia="ko-KR"/>
                </w:rPr>
                <w:t>NOTE 2:</w:t>
              </w:r>
              <w:r>
                <w:rPr>
                  <w:rFonts w:ascii="Arial" w:hAnsi="Arial"/>
                  <w:sz w:val="18"/>
                  <w:lang w:eastAsia="ko-KR"/>
                </w:rPr>
                <w:tab/>
                <w:t>NR operating band groups are as defined in Section 3.5.</w:t>
              </w:r>
            </w:ins>
          </w:p>
          <w:p w14:paraId="4B203299" w14:textId="77777777" w:rsidR="00683DEF" w:rsidRDefault="00683DEF">
            <w:pPr>
              <w:keepNext/>
              <w:keepLines/>
              <w:spacing w:after="0"/>
              <w:ind w:left="851" w:hanging="851"/>
              <w:rPr>
                <w:ins w:id="3512" w:author="Huawei_112" w:date="2024-06-04T17:24:00Z"/>
                <w:rFonts w:ascii="Arial" w:hAnsi="Arial"/>
                <w:sz w:val="18"/>
                <w:lang w:eastAsia="ko-KR"/>
              </w:rPr>
            </w:pPr>
            <w:ins w:id="3513" w:author="Huawei_112" w:date="2024-06-04T17:24:00Z">
              <w:r>
                <w:rPr>
                  <w:rFonts w:ascii="Arial" w:hAnsi="Arial"/>
                  <w:sz w:val="18"/>
                  <w:lang w:eastAsia="ko-KR"/>
                </w:rPr>
                <w:t>N</w:t>
              </w:r>
              <w:r>
                <w:rPr>
                  <w:rFonts w:ascii="Arial" w:hAnsi="Arial"/>
                  <w:sz w:val="18"/>
                </w:rPr>
                <w:t>OTE</w:t>
              </w:r>
              <w:r>
                <w:rPr>
                  <w:rFonts w:ascii="Arial" w:hAnsi="Arial"/>
                  <w:sz w:val="18"/>
                  <w:lang w:eastAsia="ko-KR"/>
                </w:rPr>
                <w:t xml:space="preserve"> 3:</w:t>
              </w:r>
              <w:r>
                <w:rPr>
                  <w:rFonts w:ascii="Arial" w:hAnsi="Arial"/>
                  <w:sz w:val="18"/>
                  <w:lang w:eastAsia="ko-KR"/>
                </w:rPr>
                <w:tab/>
              </w:r>
            </w:ins>
            <m:oMath>
              <m:sSubSup>
                <m:sSubSupPr>
                  <m:ctrlPr>
                    <w:ins w:id="3514" w:author="Huawei_112" w:date="2024-06-04T17:24:00Z">
                      <w:rPr>
                        <w:rFonts w:ascii="Cambria Math" w:hAnsi="Cambria Math"/>
                        <w:i/>
                        <w:sz w:val="18"/>
                        <w:szCs w:val="18"/>
                        <w:lang w:eastAsia="ko-KR"/>
                      </w:rPr>
                    </w:ins>
                  </m:ctrlPr>
                </m:sSubSupPr>
                <m:e>
                  <m:r>
                    <w:ins w:id="3515" w:author="Huawei_112" w:date="2024-06-04T17:24:00Z">
                      <w:rPr>
                        <w:rFonts w:ascii="Cambria Math" w:hAnsi="Cambria Math"/>
                        <w:sz w:val="18"/>
                        <w:lang w:eastAsia="ko-KR"/>
                      </w:rPr>
                      <m:t>T</m:t>
                    </w:ins>
                  </m:r>
                </m:e>
                <m:sub>
                  <m:r>
                    <w:ins w:id="3516" w:author="Huawei_112" w:date="2024-06-04T17:24:00Z">
                      <m:rPr>
                        <m:sty m:val="p"/>
                      </m:rPr>
                      <w:rPr>
                        <w:rFonts w:ascii="Cambria Math" w:hAnsi="Cambria Math"/>
                        <w:sz w:val="18"/>
                        <w:lang w:eastAsia="ko-KR"/>
                      </w:rPr>
                      <m:t>rep</m:t>
                    </w:ins>
                  </m:r>
                </m:sub>
                <m:sup>
                  <m:r>
                    <w:ins w:id="3517" w:author="Huawei_112" w:date="2024-06-04T17:24:00Z">
                      <m:rPr>
                        <m:sty m:val="p"/>
                      </m:rPr>
                      <w:rPr>
                        <w:rFonts w:ascii="Cambria Math" w:hAnsi="Cambria Math"/>
                        <w:sz w:val="18"/>
                        <w:lang w:eastAsia="ko-KR"/>
                      </w:rPr>
                      <m:t>PRS</m:t>
                    </w:ins>
                  </m:r>
                </m:sup>
              </m:sSubSup>
              <m:r>
                <w:ins w:id="3518" w:author="Huawei_112" w:date="2024-06-04T17:24:00Z">
                  <w:rPr>
                    <w:rFonts w:ascii="Cambria Math" w:hAnsi="Cambria Math"/>
                    <w:sz w:val="18"/>
                    <w:lang w:eastAsia="ko-KR"/>
                  </w:rPr>
                  <m:t xml:space="preserve">, </m:t>
                </w:ins>
              </m:r>
              <m:sSub>
                <m:sSubPr>
                  <m:ctrlPr>
                    <w:ins w:id="3519" w:author="Huawei_112" w:date="2024-06-04T17:24:00Z">
                      <w:rPr>
                        <w:rFonts w:ascii="Cambria Math" w:hAnsi="Cambria Math"/>
                        <w:sz w:val="18"/>
                        <w:szCs w:val="18"/>
                        <w:lang w:eastAsia="ko-KR"/>
                      </w:rPr>
                    </w:ins>
                  </m:ctrlPr>
                </m:sSubPr>
                <m:e>
                  <m:r>
                    <w:ins w:id="3520" w:author="Huawei_112" w:date="2024-06-04T17:24:00Z">
                      <w:rPr>
                        <w:rFonts w:ascii="Cambria Math" w:hAnsi="Cambria Math"/>
                        <w:sz w:val="18"/>
                        <w:lang w:eastAsia="ko-KR"/>
                      </w:rPr>
                      <m:t>L</m:t>
                    </w:ins>
                  </m:r>
                </m:e>
                <m:sub>
                  <m:r>
                    <w:ins w:id="3521" w:author="Huawei_112" w:date="2024-06-04T17:24:00Z">
                      <m:rPr>
                        <m:sty m:val="p"/>
                      </m:rPr>
                      <w:rPr>
                        <w:rFonts w:ascii="Cambria Math" w:hAnsi="Cambria Math"/>
                        <w:sz w:val="18"/>
                        <w:lang w:eastAsia="ko-KR"/>
                      </w:rPr>
                      <m:t>PRS</m:t>
                    </w:ins>
                  </m:r>
                </m:sub>
              </m:sSub>
              <m:r>
                <w:ins w:id="3522" w:author="Huawei_112" w:date="2024-06-04T17:24:00Z">
                  <w:rPr>
                    <w:rFonts w:ascii="Cambria Math" w:hAnsi="Cambria Math"/>
                    <w:sz w:val="18"/>
                    <w:lang w:eastAsia="ko-KR"/>
                  </w:rPr>
                  <m:t xml:space="preserve"> ,</m:t>
                </w:ins>
              </m:r>
              <m:sSubSup>
                <m:sSubSupPr>
                  <m:ctrlPr>
                    <w:ins w:id="3523" w:author="Huawei_112" w:date="2024-06-04T17:24:00Z">
                      <w:rPr>
                        <w:rFonts w:ascii="Cambria Math" w:hAnsi="Cambria Math"/>
                        <w:i/>
                        <w:sz w:val="18"/>
                        <w:szCs w:val="18"/>
                        <w:lang w:eastAsia="ko-KR"/>
                      </w:rPr>
                    </w:ins>
                  </m:ctrlPr>
                </m:sSubSupPr>
                <m:e>
                  <m:r>
                    <w:ins w:id="3524" w:author="Huawei_112" w:date="2024-06-04T17:24:00Z">
                      <w:rPr>
                        <w:rFonts w:ascii="Cambria Math" w:hAnsi="Cambria Math"/>
                        <w:sz w:val="18"/>
                        <w:lang w:eastAsia="ko-KR"/>
                      </w:rPr>
                      <m:t>K</m:t>
                    </w:ins>
                  </m:r>
                </m:e>
                <m:sub>
                  <m:r>
                    <w:ins w:id="3525" w:author="Huawei_112" w:date="2024-06-04T17:24:00Z">
                      <m:rPr>
                        <m:sty m:val="p"/>
                      </m:rPr>
                      <w:rPr>
                        <w:rFonts w:ascii="Cambria Math" w:hAnsi="Cambria Math"/>
                        <w:sz w:val="18"/>
                        <w:lang w:eastAsia="ko-KR"/>
                      </w:rPr>
                      <m:t>comb</m:t>
                    </w:ins>
                  </m:r>
                </m:sub>
                <m:sup>
                  <m:r>
                    <w:ins w:id="3526" w:author="Huawei_112" w:date="2024-06-04T17:24:00Z">
                      <m:rPr>
                        <m:sty m:val="p"/>
                      </m:rPr>
                      <w:rPr>
                        <w:rFonts w:ascii="Cambria Math" w:hAnsi="Cambria Math"/>
                        <w:sz w:val="18"/>
                        <w:lang w:eastAsia="ko-KR"/>
                      </w:rPr>
                      <m:t>PRS</m:t>
                    </w:ins>
                  </m:r>
                </m:sup>
              </m:sSubSup>
            </m:oMath>
            <w:ins w:id="3527" w:author="Huawei_112" w:date="2024-06-04T17:24:00Z">
              <w:r>
                <w:rPr>
                  <w:rFonts w:ascii="Arial" w:hAnsi="Arial"/>
                  <w:b/>
                  <w:bCs/>
                  <w:sz w:val="18"/>
                </w:rPr>
                <w:t xml:space="preserve"> </w:t>
              </w:r>
              <w:r>
                <w:rPr>
                  <w:rFonts w:ascii="Arial" w:hAnsi="Arial"/>
                  <w:sz w:val="18"/>
                  <w:lang w:eastAsia="ko-KR"/>
                </w:rPr>
                <w:t xml:space="preserve">are configured by higher layer parameter </w:t>
              </w:r>
              <w:r>
                <w:rPr>
                  <w:rFonts w:ascii="Arial" w:hAnsi="Arial"/>
                  <w:i/>
                  <w:sz w:val="18"/>
                  <w:lang w:eastAsia="ko-KR"/>
                </w:rPr>
                <w:t>dl-PRS-</w:t>
              </w:r>
              <w:proofErr w:type="spellStart"/>
              <w:r>
                <w:rPr>
                  <w:rFonts w:ascii="Arial" w:hAnsi="Arial"/>
                  <w:i/>
                  <w:sz w:val="18"/>
                  <w:lang w:eastAsia="ko-KR"/>
                </w:rPr>
                <w:t>ResourceRepetitionFactor</w:t>
              </w:r>
              <w:proofErr w:type="spellEnd"/>
              <w:r>
                <w:rPr>
                  <w:rFonts w:ascii="Arial" w:hAnsi="Arial"/>
                  <w:i/>
                  <w:sz w:val="18"/>
                  <w:lang w:eastAsia="ko-KR"/>
                </w:rPr>
                <w:t>, dl-PRS-</w:t>
              </w:r>
              <w:proofErr w:type="spellStart"/>
              <w:r>
                <w:rPr>
                  <w:rFonts w:ascii="Arial" w:hAnsi="Arial"/>
                  <w:i/>
                  <w:sz w:val="18"/>
                  <w:lang w:eastAsia="ko-KR"/>
                </w:rPr>
                <w:t>NumSymbols</w:t>
              </w:r>
              <w:proofErr w:type="spellEnd"/>
              <w:r>
                <w:rPr>
                  <w:rFonts w:ascii="Arial" w:hAnsi="Arial"/>
                  <w:i/>
                  <w:sz w:val="18"/>
                  <w:lang w:eastAsia="ko-KR"/>
                </w:rPr>
                <w:t xml:space="preserve"> </w:t>
              </w:r>
              <w:proofErr w:type="gramStart"/>
              <w:r>
                <w:rPr>
                  <w:rFonts w:ascii="Arial" w:hAnsi="Arial"/>
                  <w:i/>
                  <w:sz w:val="18"/>
                  <w:lang w:eastAsia="ko-KR"/>
                </w:rPr>
                <w:t>and  dl</w:t>
              </w:r>
              <w:proofErr w:type="gramEnd"/>
              <w:r>
                <w:rPr>
                  <w:rFonts w:ascii="Arial" w:hAnsi="Arial"/>
                  <w:i/>
                  <w:sz w:val="18"/>
                  <w:lang w:eastAsia="ko-KR"/>
                </w:rPr>
                <w:t>-PRS-</w:t>
              </w:r>
              <w:proofErr w:type="spellStart"/>
              <w:r>
                <w:rPr>
                  <w:rFonts w:ascii="Arial" w:hAnsi="Arial"/>
                  <w:i/>
                  <w:sz w:val="18"/>
                  <w:lang w:eastAsia="ko-KR"/>
                </w:rPr>
                <w:t>CombSizeN</w:t>
              </w:r>
              <w:proofErr w:type="spellEnd"/>
              <w:r>
                <w:rPr>
                  <w:rFonts w:ascii="Arial" w:hAnsi="Arial"/>
                  <w:i/>
                  <w:sz w:val="18"/>
                  <w:lang w:eastAsia="ko-KR"/>
                </w:rPr>
                <w:t xml:space="preserve"> </w:t>
              </w:r>
              <w:r>
                <w:rPr>
                  <w:rFonts w:ascii="Arial" w:hAnsi="Arial"/>
                  <w:iCs/>
                  <w:sz w:val="18"/>
                  <w:lang w:eastAsia="ko-KR"/>
                </w:rPr>
                <w:t>defined in TS 37.355 [34]</w:t>
              </w:r>
              <w:r>
                <w:rPr>
                  <w:rFonts w:ascii="Arial" w:hAnsi="Arial"/>
                  <w:iCs/>
                  <w:sz w:val="18"/>
                  <w:lang w:val="en-US"/>
                </w:rPr>
                <w:t>.</w:t>
              </w:r>
            </w:ins>
          </w:p>
          <w:p w14:paraId="2D41FE4F" w14:textId="77777777" w:rsidR="00683DEF" w:rsidRDefault="00683DEF">
            <w:pPr>
              <w:keepNext/>
              <w:keepLines/>
              <w:spacing w:after="0"/>
              <w:ind w:left="851" w:hanging="851"/>
              <w:rPr>
                <w:ins w:id="3528" w:author="Huawei_112" w:date="2024-06-04T17:24:00Z"/>
                <w:rFonts w:ascii="Arial" w:hAnsi="Arial"/>
                <w:sz w:val="18"/>
                <w:lang w:eastAsia="ko-KR"/>
              </w:rPr>
            </w:pPr>
            <w:ins w:id="3529" w:author="Huawei_112" w:date="2024-06-04T17:24:00Z">
              <w:r>
                <w:rPr>
                  <w:rFonts w:ascii="Arial" w:hAnsi="Arial"/>
                  <w:sz w:val="18"/>
                  <w:lang w:eastAsia="ko-KR"/>
                </w:rPr>
                <w:t>NOTE 4:</w:t>
              </w:r>
              <w:r>
                <w:rPr>
                  <w:rFonts w:ascii="Arial" w:hAnsi="Arial"/>
                  <w:sz w:val="18"/>
                  <w:lang w:eastAsia="ko-KR"/>
                </w:rPr>
                <w:tab/>
                <w:t>The Io is defined in PRS slots. The same Io range applies to PRS and non-PRS symbols. Io levels are different in PRS and non-PRS symbols within the same slot.</w:t>
              </w:r>
            </w:ins>
          </w:p>
          <w:p w14:paraId="57C5F7A9" w14:textId="77777777" w:rsidR="00683DEF" w:rsidRDefault="00683DEF">
            <w:pPr>
              <w:keepNext/>
              <w:keepLines/>
              <w:spacing w:after="0"/>
              <w:ind w:left="851" w:hanging="851"/>
              <w:rPr>
                <w:ins w:id="3530" w:author="Huawei_112" w:date="2024-06-04T17:24:00Z"/>
                <w:rFonts w:ascii="Arial" w:hAnsi="Arial"/>
                <w:sz w:val="18"/>
                <w:lang w:eastAsia="ko-KR"/>
              </w:rPr>
            </w:pPr>
            <w:ins w:id="3531" w:author="Huawei_112" w:date="2024-06-04T17:24:00Z">
              <w:r>
                <w:rPr>
                  <w:rFonts w:ascii="Arial" w:hAnsi="Arial"/>
                  <w:sz w:val="18"/>
                  <w:lang w:eastAsia="ko-KR"/>
                </w:rPr>
                <w:t>N</w:t>
              </w:r>
              <w:r>
                <w:rPr>
                  <w:rFonts w:ascii="Arial" w:hAnsi="Arial"/>
                  <w:sz w:val="18"/>
                </w:rPr>
                <w:t>OTE</w:t>
              </w:r>
              <w:r>
                <w:rPr>
                  <w:rFonts w:ascii="Arial" w:hAnsi="Arial"/>
                  <w:sz w:val="18"/>
                  <w:lang w:eastAsia="ko-KR"/>
                </w:rPr>
                <w:t xml:space="preserve"> 5:</w:t>
              </w:r>
              <w:r>
                <w:rPr>
                  <w:rFonts w:ascii="Arial" w:hAnsi="Arial"/>
                  <w:sz w:val="18"/>
                  <w:lang w:eastAsia="ko-KR"/>
                </w:rPr>
                <w:tab/>
                <w:t>Tc is the basic timing unit defined in TS 38.211 [6].</w:t>
              </w:r>
            </w:ins>
          </w:p>
          <w:p w14:paraId="60BAFBDD" w14:textId="77777777" w:rsidR="00683DEF" w:rsidRDefault="00683DEF">
            <w:pPr>
              <w:keepNext/>
              <w:keepLines/>
              <w:spacing w:after="0"/>
              <w:ind w:left="851" w:hanging="851"/>
              <w:rPr>
                <w:ins w:id="3532" w:author="Huawei_112" w:date="2024-06-04T17:24:00Z"/>
                <w:rFonts w:ascii="Arial" w:hAnsi="Arial"/>
                <w:sz w:val="18"/>
                <w:lang w:eastAsia="ko-KR"/>
              </w:rPr>
            </w:pPr>
            <w:ins w:id="3533" w:author="Huawei_112" w:date="2024-06-04T17:24:00Z">
              <w:r>
                <w:rPr>
                  <w:rFonts w:ascii="Arial" w:hAnsi="Arial"/>
                  <w:sz w:val="18"/>
                  <w:lang w:eastAsia="ko-KR"/>
                </w:rPr>
                <w:t>NOTE 6:</w:t>
              </w:r>
              <w:r>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05D3597" w14:textId="65E28495" w:rsidR="00683DEF" w:rsidRDefault="00683DEF">
            <w:pPr>
              <w:keepNext/>
              <w:keepLines/>
              <w:spacing w:after="0"/>
              <w:ind w:left="851" w:hanging="851"/>
              <w:rPr>
                <w:ins w:id="3534" w:author="Huawei_112" w:date="2024-06-04T17:24:00Z"/>
                <w:rFonts w:ascii="Arial" w:hAnsi="Arial"/>
                <w:sz w:val="18"/>
                <w:lang w:eastAsia="ko-KR"/>
              </w:rPr>
            </w:pPr>
            <w:ins w:id="3535" w:author="Huawei_112" w:date="2024-06-04T17:24:00Z">
              <w:r>
                <w:rPr>
                  <w:rFonts w:ascii="Arial" w:hAnsi="Arial"/>
                  <w:sz w:val="18"/>
                  <w:lang w:eastAsia="ko-KR"/>
                </w:rPr>
                <w:t xml:space="preserve">NOTE 7: </w:t>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w:t>
              </w:r>
            </w:ins>
            <w:ins w:id="3536" w:author="Huawei_112" w:date="2024-06-04T17:49:00Z">
              <w:r w:rsidR="00ED2584" w:rsidRPr="00ED2584">
                <w:rPr>
                  <w:rFonts w:ascii="Arial" w:hAnsi="Arial" w:cs="Arial"/>
                  <w:sz w:val="18"/>
                  <w:szCs w:val="18"/>
                  <w:lang w:eastAsia="ko-KR"/>
                </w:rPr>
                <w:t>10.1A.Z.2.2-</w:t>
              </w:r>
            </w:ins>
            <w:ins w:id="3537" w:author="Huawei_112" w:date="2024-06-04T18:47:00Z">
              <w:r w:rsidR="007A13F1">
                <w:rPr>
                  <w:rFonts w:ascii="Arial" w:hAnsi="Arial" w:cs="Arial"/>
                  <w:sz w:val="18"/>
                  <w:szCs w:val="18"/>
                  <w:lang w:eastAsia="ko-KR"/>
                </w:rPr>
                <w:t>3</w:t>
              </w:r>
            </w:ins>
            <w:ins w:id="3538" w:author="Huawei_112" w:date="2024-06-04T17:24:00Z">
              <w:r>
                <w:rPr>
                  <w:rFonts w:ascii="Arial" w:hAnsi="Arial" w:cs="Arial"/>
                  <w:sz w:val="18"/>
                  <w:szCs w:val="18"/>
                  <w:lang w:eastAsia="ko-KR"/>
                </w:rPr>
                <w:t>.</w:t>
              </w:r>
            </w:ins>
          </w:p>
        </w:tc>
      </w:tr>
    </w:tbl>
    <w:p w14:paraId="386AA014" w14:textId="77777777" w:rsidR="002C70D5" w:rsidRPr="002C70D5" w:rsidRDefault="002C70D5" w:rsidP="002C70D5">
      <w:pPr>
        <w:rPr>
          <w:ins w:id="3539" w:author="Huawei" w:date="2024-04-24T14:39:00Z"/>
          <w:rFonts w:eastAsia="宋体"/>
        </w:rPr>
      </w:pPr>
    </w:p>
    <w:p w14:paraId="6D8C0384" w14:textId="77777777" w:rsidR="002C70D5" w:rsidRPr="002C70D5" w:rsidRDefault="002C70D5" w:rsidP="002C70D5">
      <w:pPr>
        <w:rPr>
          <w:ins w:id="3540" w:author="Huawei" w:date="2024-04-24T14:39:00Z"/>
          <w:rFonts w:eastAsia="宋体"/>
        </w:rPr>
      </w:pPr>
      <w:ins w:id="3541" w:author="Huawei" w:date="2024-04-24T14:39:00Z">
        <w:r w:rsidRPr="002C70D5">
          <w:rPr>
            <w:rFonts w:eastAsia="宋体"/>
          </w:rPr>
          <w:t>The accuracy requirements in Table 10.1A.Z.2.2</w:t>
        </w:r>
        <w:del w:id="3542" w:author="Huawei_112" w:date="2024-06-04T17:51:00Z">
          <w:r w:rsidRPr="002C70D5" w:rsidDel="00ED2584">
            <w:rPr>
              <w:rFonts w:eastAsia="宋体"/>
            </w:rPr>
            <w:delText>.2.2</w:delText>
          </w:r>
        </w:del>
        <w:r w:rsidRPr="002C70D5">
          <w:rPr>
            <w:rFonts w:eastAsia="宋体"/>
          </w:rPr>
          <w:t>-1a for FR1 for are valid under the following conditions:</w:t>
        </w:r>
      </w:ins>
    </w:p>
    <w:p w14:paraId="2F6FE081" w14:textId="77777777" w:rsidR="002C70D5" w:rsidRPr="002C70D5" w:rsidRDefault="002C70D5" w:rsidP="002C70D5">
      <w:pPr>
        <w:ind w:left="568" w:hanging="284"/>
        <w:rPr>
          <w:ins w:id="3543" w:author="Huawei" w:date="2024-04-24T14:39:00Z"/>
          <w:rFonts w:eastAsia="MS Mincho"/>
          <w:bCs/>
          <w:lang w:eastAsia="zh-CN"/>
        </w:rPr>
      </w:pPr>
      <w:ins w:id="3544" w:author="Huawei" w:date="2024-04-24T14:39: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720490F3" w14:textId="77777777" w:rsidR="002C70D5" w:rsidRPr="002C70D5" w:rsidRDefault="002C70D5" w:rsidP="002C70D5">
      <w:pPr>
        <w:ind w:left="568" w:hanging="284"/>
        <w:rPr>
          <w:ins w:id="3545" w:author="Huawei" w:date="2024-04-24T14:39:00Z"/>
          <w:rFonts w:eastAsia="宋体"/>
        </w:rPr>
      </w:pPr>
      <w:ins w:id="3546" w:author="Huawei" w:date="2024-04-24T14:39: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34399D2F" w14:textId="77777777" w:rsidR="002C70D5" w:rsidRPr="002C70D5" w:rsidRDefault="002C70D5" w:rsidP="002C70D5">
      <w:pPr>
        <w:ind w:left="568" w:hanging="284"/>
        <w:rPr>
          <w:ins w:id="3547" w:author="Huawei" w:date="2024-04-24T14:39:00Z"/>
          <w:rFonts w:eastAsia="宋体"/>
        </w:rPr>
      </w:pPr>
      <w:ins w:id="3548" w:author="Huawei" w:date="2024-04-24T14:39:00Z">
        <w:r w:rsidRPr="002C70D5">
          <w:rPr>
            <w:rFonts w:eastAsia="MS Mincho"/>
            <w:bCs/>
            <w:lang w:eastAsia="zh-CN"/>
          </w:rPr>
          <w:t>-</w:t>
        </w:r>
        <w:r w:rsidRPr="002C70D5">
          <w:rPr>
            <w:rFonts w:eastAsia="MS Mincho"/>
            <w:bCs/>
            <w:lang w:eastAsia="zh-CN"/>
          </w:rPr>
          <w:tab/>
        </w:r>
        <w:r w:rsidRPr="002C70D5">
          <w:rPr>
            <w:rFonts w:eastAsia="宋体"/>
          </w:rPr>
          <w:t xml:space="preserve">Number of measurement samples </w:t>
        </w:r>
        <w:proofErr w:type="gramStart"/>
        <w:r w:rsidRPr="002C70D5">
          <w:rPr>
            <w:rFonts w:eastAsia="宋体"/>
          </w:rPr>
          <w:t>is</w:t>
        </w:r>
        <w:proofErr w:type="gramEnd"/>
        <w:r w:rsidRPr="002C70D5">
          <w:rPr>
            <w:rFonts w:eastAsia="宋体"/>
          </w:rPr>
          <w:t xml:space="preserve"> less than 4</w:t>
        </w:r>
      </w:ins>
    </w:p>
    <w:p w14:paraId="214FE4ED" w14:textId="77777777" w:rsidR="002C70D5" w:rsidRPr="002C70D5" w:rsidRDefault="002C70D5" w:rsidP="002C70D5">
      <w:pPr>
        <w:ind w:left="568" w:hanging="284"/>
        <w:rPr>
          <w:ins w:id="3549" w:author="Huawei" w:date="2024-04-24T14:39:00Z"/>
          <w:rFonts w:eastAsia="宋体"/>
        </w:rPr>
      </w:pPr>
      <w:ins w:id="3550" w:author="Huawei" w:date="2024-04-24T14:39: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110E0B34" w14:textId="37B90F06" w:rsidR="002C70D5" w:rsidRPr="002C70D5" w:rsidDel="00AC1435" w:rsidRDefault="002C70D5" w:rsidP="002C70D5">
      <w:pPr>
        <w:keepNext/>
        <w:keepLines/>
        <w:spacing w:before="60"/>
        <w:jc w:val="center"/>
        <w:rPr>
          <w:ins w:id="3551" w:author="Huawei" w:date="2024-04-24T14:39:00Z"/>
          <w:del w:id="3552" w:author="Huawei_112" w:date="2024-06-04T17:29:00Z"/>
          <w:rFonts w:ascii="Arial" w:eastAsia="宋体" w:hAnsi="Arial"/>
          <w:b/>
          <w:lang w:val="en-US"/>
        </w:rPr>
      </w:pPr>
      <w:ins w:id="3553" w:author="Huawei" w:date="2024-04-24T14:39:00Z">
        <w:r w:rsidRPr="002C70D5">
          <w:rPr>
            <w:rFonts w:ascii="Arial" w:eastAsia="宋体" w:hAnsi="Arial"/>
            <w:b/>
          </w:rPr>
          <w:lastRenderedPageBreak/>
          <w:t>Table 10.1A.Z.2.2</w:t>
        </w:r>
        <w:del w:id="3554" w:author="Huawei_112" w:date="2024-06-04T17:51:00Z">
          <w:r w:rsidRPr="002C70D5" w:rsidDel="00ED2584">
            <w:rPr>
              <w:rFonts w:ascii="Arial" w:eastAsia="宋体" w:hAnsi="Arial"/>
              <w:b/>
            </w:rPr>
            <w:delText>.2</w:delText>
          </w:r>
        </w:del>
        <w:del w:id="3555" w:author="Huawei_112" w:date="2024-06-04T17:50:00Z">
          <w:r w:rsidRPr="002C70D5" w:rsidDel="00ED2584">
            <w:rPr>
              <w:rFonts w:ascii="Arial" w:eastAsia="宋体" w:hAnsi="Arial"/>
              <w:b/>
            </w:rPr>
            <w:delText>.2</w:delText>
          </w:r>
        </w:del>
        <w:r w:rsidRPr="002C70D5">
          <w:rPr>
            <w:rFonts w:ascii="Arial" w:eastAsia="宋体" w:hAnsi="Arial"/>
            <w:b/>
          </w:rPr>
          <w:t>-1a: UE Rx-Tx time difference measurement accuracy in FR1 in AWGN with reduced measurement samples</w:t>
        </w:r>
      </w:ins>
    </w:p>
    <w:p w14:paraId="14BC5B85" w14:textId="77777777" w:rsidR="00AC1435" w:rsidRPr="002C70D5" w:rsidDel="00AC1435" w:rsidRDefault="002C70D5" w:rsidP="00AC1435">
      <w:pPr>
        <w:keepNext/>
        <w:keepLines/>
        <w:spacing w:before="60"/>
        <w:jc w:val="center"/>
        <w:rPr>
          <w:ins w:id="3556" w:author="Huawei_112" w:date="2024-06-04T17:29:00Z"/>
          <w:rFonts w:ascii="Arial" w:eastAsia="宋体" w:hAnsi="Arial"/>
          <w:b/>
          <w:lang w:val="en-US" w:eastAsia="zh-CN"/>
        </w:rPr>
      </w:pPr>
      <w:ins w:id="3557" w:author="Huawei" w:date="2024-04-24T14:39:00Z">
        <w:del w:id="3558" w:author="Huawei_112" w:date="2024-06-04T17:29:00Z">
          <w:r w:rsidRPr="002C70D5" w:rsidDel="00AC1435">
            <w:rPr>
              <w:rFonts w:ascii="Arial" w:eastAsia="宋体" w:hAnsi="Arial"/>
              <w:b/>
              <w:lang w:val="en-US" w:eastAsia="zh-CN"/>
            </w:rPr>
            <w:delText>TBA</w:delText>
          </w:r>
        </w:del>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C1435" w14:paraId="2E53FEC3" w14:textId="77777777" w:rsidTr="00AC1435">
        <w:trPr>
          <w:jc w:val="center"/>
          <w:ins w:id="3559" w:author="Huawei_112" w:date="2024-06-04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90FAE66" w14:textId="77777777" w:rsidR="00AC1435" w:rsidRDefault="00AC1435">
            <w:pPr>
              <w:pStyle w:val="TAH"/>
              <w:rPr>
                <w:ins w:id="3560" w:author="Huawei_112" w:date="2024-06-04T17:29:00Z"/>
              </w:rPr>
            </w:pPr>
            <w:ins w:id="3561" w:author="Huawei_112" w:date="2024-06-04T17:29: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09A2318F" w14:textId="77777777" w:rsidR="00AC1435" w:rsidRDefault="00AC1435">
            <w:pPr>
              <w:pStyle w:val="TAH"/>
              <w:rPr>
                <w:ins w:id="3562" w:author="Huawei_112" w:date="2024-06-04T17:29:00Z"/>
              </w:rPr>
            </w:pPr>
            <w:ins w:id="3563" w:author="Huawei_112" w:date="2024-06-04T17:29:00Z">
              <w:r>
                <w:t>Conditions</w:t>
              </w:r>
            </w:ins>
          </w:p>
        </w:tc>
      </w:tr>
      <w:tr w:rsidR="00AC1435" w14:paraId="014B5749" w14:textId="77777777" w:rsidTr="00AC1435">
        <w:trPr>
          <w:jc w:val="center"/>
          <w:ins w:id="3564" w:author="Huawei_112" w:date="2024-06-04T17:29:00Z"/>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67614113" w14:textId="77777777" w:rsidR="00AC1435" w:rsidRDefault="00AC1435">
            <w:pPr>
              <w:spacing w:after="0"/>
              <w:rPr>
                <w:ins w:id="3565" w:author="Huawei_112" w:date="2024-06-04T17:29:00Z"/>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90A65A0" w14:textId="77777777" w:rsidR="00AC1435" w:rsidRDefault="00AC1435">
            <w:pPr>
              <w:pStyle w:val="TAH"/>
              <w:rPr>
                <w:ins w:id="3566" w:author="Huawei_112" w:date="2024-06-04T17:29:00Z"/>
              </w:rPr>
            </w:pPr>
            <w:ins w:id="3567" w:author="Huawei_112" w:date="2024-06-04T17:29: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E957EF" w14:textId="77777777" w:rsidR="00AC1435" w:rsidRDefault="00AC1435">
            <w:pPr>
              <w:pStyle w:val="TAH"/>
              <w:rPr>
                <w:ins w:id="3568" w:author="Huawei_112" w:date="2024-06-04T17:29:00Z"/>
              </w:rPr>
            </w:pPr>
            <w:ins w:id="3569" w:author="Huawei_112" w:date="2024-06-04T17:29: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18DF3721" w14:textId="77777777" w:rsidR="00AC1435" w:rsidRDefault="00AC1435">
            <w:pPr>
              <w:pStyle w:val="TAH"/>
              <w:rPr>
                <w:ins w:id="3570" w:author="Huawei_112" w:date="2024-06-04T17:29:00Z"/>
              </w:rPr>
            </w:pPr>
          </w:p>
          <w:p w14:paraId="4652B585" w14:textId="77777777" w:rsidR="00AC1435" w:rsidRDefault="00AC1435">
            <w:pPr>
              <w:pStyle w:val="TAH"/>
              <w:rPr>
                <w:ins w:id="3571" w:author="Huawei_112" w:date="2024-06-04T17:29:00Z"/>
              </w:rPr>
            </w:pPr>
            <w:ins w:id="3572" w:author="Huawei_112" w:date="2024-06-04T17:29: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0A828F" w14:textId="77777777" w:rsidR="00AC1435" w:rsidRDefault="00AC1435">
            <w:pPr>
              <w:pStyle w:val="TAH"/>
              <w:rPr>
                <w:ins w:id="3573" w:author="Huawei_112" w:date="2024-06-04T17:29:00Z"/>
                <w:lang w:eastAsia="zh-CN"/>
              </w:rPr>
            </w:pPr>
            <w:ins w:id="3574" w:author="Huawei_112" w:date="2024-06-04T17:29:00Z">
              <w:r>
                <w:rPr>
                  <w:lang w:eastAsia="zh-CN"/>
                </w:rPr>
                <w:t xml:space="preserve">PRS resource repetition </w:t>
              </w:r>
            </w:ins>
            <m:oMath>
              <m:sSubSup>
                <m:sSubSupPr>
                  <m:ctrlPr>
                    <w:ins w:id="3575" w:author="Huawei_112" w:date="2024-06-04T17:29:00Z">
                      <w:rPr>
                        <w:rFonts w:ascii="Cambria Math" w:hAnsi="Cambria Math"/>
                        <w:i/>
                        <w:szCs w:val="18"/>
                      </w:rPr>
                    </w:ins>
                  </m:ctrlPr>
                </m:sSubSupPr>
                <m:e>
                  <m:r>
                    <w:ins w:id="3576" w:author="Huawei_112" w:date="2024-06-04T17:29:00Z">
                      <m:rPr>
                        <m:sty m:val="bi"/>
                      </m:rPr>
                      <w:rPr>
                        <w:rFonts w:ascii="Cambria Math" w:hAnsi="Cambria Math"/>
                      </w:rPr>
                      <m:t>(T</m:t>
                    </w:ins>
                  </m:r>
                </m:e>
                <m:sub>
                  <m:r>
                    <w:ins w:id="3577" w:author="Huawei_112" w:date="2024-06-04T17:29:00Z">
                      <m:rPr>
                        <m:sty m:val="b"/>
                      </m:rPr>
                      <w:rPr>
                        <w:rFonts w:ascii="Cambria Math" w:hAnsi="Cambria Math"/>
                      </w:rPr>
                      <m:t>rep</m:t>
                    </w:ins>
                  </m:r>
                </m:sub>
                <m:sup>
                  <m:r>
                    <w:ins w:id="3578" w:author="Huawei_112" w:date="2024-06-04T17:29:00Z">
                      <m:rPr>
                        <m:sty m:val="b"/>
                      </m:rPr>
                      <w:rPr>
                        <w:rFonts w:ascii="Cambria Math" w:hAnsi="Cambria Math"/>
                      </w:rPr>
                      <m:t>PRS</m:t>
                    </w:ins>
                  </m:r>
                </m:sup>
              </m:sSubSup>
              <m:r>
                <w:ins w:id="3579" w:author="Huawei_112" w:date="2024-06-04T17:29:00Z">
                  <m:rPr>
                    <m:sty m:val="bi"/>
                  </m:rPr>
                  <w:rPr>
                    <w:rFonts w:ascii="Cambria Math" w:hAnsi="Cambria Math"/>
                  </w:rPr>
                  <m:t>*</m:t>
                </w:ins>
              </m:r>
              <m:sSub>
                <m:sSubPr>
                  <m:ctrlPr>
                    <w:ins w:id="3580" w:author="Huawei_112" w:date="2024-06-04T17:29:00Z">
                      <w:rPr>
                        <w:rFonts w:ascii="Cambria Math" w:hAnsi="Cambria Math"/>
                        <w:szCs w:val="18"/>
                      </w:rPr>
                    </w:ins>
                  </m:ctrlPr>
                </m:sSubPr>
                <m:e>
                  <m:r>
                    <w:ins w:id="3581" w:author="Huawei_112" w:date="2024-06-04T17:29:00Z">
                      <m:rPr>
                        <m:sty m:val="bi"/>
                      </m:rPr>
                      <w:rPr>
                        <w:rFonts w:ascii="Cambria Math" w:hAnsi="Cambria Math"/>
                      </w:rPr>
                      <m:t>L</m:t>
                    </w:ins>
                  </m:r>
                </m:e>
                <m:sub>
                  <m:r>
                    <w:ins w:id="3582" w:author="Huawei_112" w:date="2024-06-04T17:29:00Z">
                      <m:rPr>
                        <m:sty m:val="b"/>
                      </m:rPr>
                      <w:rPr>
                        <w:rFonts w:ascii="Cambria Math" w:hAnsi="Cambria Math"/>
                      </w:rPr>
                      <m:t>PRS</m:t>
                    </w:ins>
                  </m:r>
                </m:sub>
              </m:sSub>
              <m:r>
                <w:ins w:id="3583" w:author="Huawei_112" w:date="2024-06-04T17:29:00Z">
                  <m:rPr>
                    <m:sty m:val="bi"/>
                  </m:rPr>
                  <w:rPr>
                    <w:rFonts w:ascii="Cambria Math" w:hAnsi="Cambria Math"/>
                  </w:rPr>
                  <m:t>/</m:t>
                </w:ins>
              </m:r>
              <m:sSubSup>
                <m:sSubSupPr>
                  <m:ctrlPr>
                    <w:ins w:id="3584" w:author="Huawei_112" w:date="2024-06-04T17:29:00Z">
                      <w:rPr>
                        <w:rFonts w:ascii="Cambria Math" w:hAnsi="Cambria Math"/>
                        <w:i/>
                        <w:szCs w:val="18"/>
                      </w:rPr>
                    </w:ins>
                  </m:ctrlPr>
                </m:sSubSupPr>
                <m:e>
                  <m:r>
                    <w:ins w:id="3585" w:author="Huawei_112" w:date="2024-06-04T17:29:00Z">
                      <m:rPr>
                        <m:sty m:val="bi"/>
                      </m:rPr>
                      <w:rPr>
                        <w:rFonts w:ascii="Cambria Math" w:hAnsi="Cambria Math"/>
                      </w:rPr>
                      <m:t>K</m:t>
                    </w:ins>
                  </m:r>
                </m:e>
                <m:sub>
                  <m:r>
                    <w:ins w:id="3586" w:author="Huawei_112" w:date="2024-06-04T17:29:00Z">
                      <m:rPr>
                        <m:sty m:val="b"/>
                      </m:rPr>
                      <w:rPr>
                        <w:rFonts w:ascii="Cambria Math" w:hAnsi="Cambria Math"/>
                      </w:rPr>
                      <m:t>comb</m:t>
                    </w:ins>
                  </m:r>
                </m:sub>
                <m:sup>
                  <m:r>
                    <w:ins w:id="3587" w:author="Huawei_112" w:date="2024-06-04T17:29:00Z">
                      <m:rPr>
                        <m:sty m:val="b"/>
                      </m:rPr>
                      <w:rPr>
                        <w:rFonts w:ascii="Cambria Math" w:hAnsi="Cambria Math"/>
                      </w:rPr>
                      <m:t>PRS</m:t>
                    </w:ins>
                  </m:r>
                </m:sup>
              </m:sSubSup>
            </m:oMath>
            <w:ins w:id="3588" w:author="Huawei_112" w:date="2024-06-04T17:29: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243FA096" w14:textId="77777777" w:rsidR="00AC1435" w:rsidRDefault="00AC1435">
            <w:pPr>
              <w:pStyle w:val="TAH"/>
              <w:rPr>
                <w:ins w:id="3589" w:author="Huawei_112" w:date="2024-06-04T17:29:00Z"/>
              </w:rPr>
            </w:pPr>
            <w:ins w:id="3590" w:author="Huawei_112" w:date="2024-06-04T17:29: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8005F0D" w14:textId="77777777" w:rsidR="00AC1435" w:rsidRDefault="00AC1435">
            <w:pPr>
              <w:pStyle w:val="TAH"/>
              <w:rPr>
                <w:ins w:id="3591" w:author="Huawei_112" w:date="2024-06-04T17:29:00Z"/>
              </w:rPr>
            </w:pPr>
            <w:proofErr w:type="spellStart"/>
            <w:ins w:id="3592" w:author="Huawei_112" w:date="2024-06-04T17:29:00Z">
              <w:r>
                <w:t>Io</w:t>
              </w:r>
              <w:r>
                <w:rPr>
                  <w:vertAlign w:val="superscript"/>
                  <w:lang w:eastAsia="zh-CN"/>
                </w:rPr>
                <w:t>Note</w:t>
              </w:r>
              <w:proofErr w:type="spellEnd"/>
              <w:r>
                <w:rPr>
                  <w:vertAlign w:val="superscript"/>
                  <w:lang w:eastAsia="zh-CN"/>
                </w:rPr>
                <w:t xml:space="preserve"> 4</w:t>
              </w:r>
              <w:r>
                <w:t xml:space="preserve"> range</w:t>
              </w:r>
            </w:ins>
          </w:p>
        </w:tc>
      </w:tr>
      <w:tr w:rsidR="00AC1435" w14:paraId="2B27CA97" w14:textId="77777777" w:rsidTr="00AC1435">
        <w:trPr>
          <w:jc w:val="center"/>
          <w:ins w:id="3593" w:author="Huawei_112" w:date="2024-06-04T17:29:00Z"/>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42602BAA" w14:textId="77777777" w:rsidR="00AC1435" w:rsidRDefault="00AC1435">
            <w:pPr>
              <w:spacing w:after="0"/>
              <w:rPr>
                <w:ins w:id="3594" w:author="Huawei_112" w:date="2024-06-04T17:29:00Z"/>
                <w:rFonts w:ascii="Arial" w:hAnsi="Arial"/>
                <w:b/>
                <w:sz w:val="18"/>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7E77EFAC" w14:textId="77777777" w:rsidR="00AC1435" w:rsidRDefault="00AC1435">
            <w:pPr>
              <w:spacing w:after="0"/>
              <w:rPr>
                <w:ins w:id="3595" w:author="Huawei_112" w:date="2024-06-04T17:29: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3299C3" w14:textId="77777777" w:rsidR="00AC1435" w:rsidRDefault="00AC1435">
            <w:pPr>
              <w:spacing w:after="0"/>
              <w:rPr>
                <w:ins w:id="3596" w:author="Huawei_112" w:date="2024-06-04T17:29:00Z"/>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41A67A" w14:textId="77777777" w:rsidR="00AC1435" w:rsidRDefault="00AC1435">
            <w:pPr>
              <w:spacing w:after="0"/>
              <w:rPr>
                <w:ins w:id="3597" w:author="Huawei_112" w:date="2024-06-04T17:29:00Z"/>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9C91F5" w14:textId="77777777" w:rsidR="00AC1435" w:rsidRDefault="00AC1435">
            <w:pPr>
              <w:spacing w:after="0"/>
              <w:rPr>
                <w:ins w:id="3598" w:author="Huawei_112" w:date="2024-06-04T17:29:00Z"/>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0980C3E" w14:textId="77777777" w:rsidR="00AC1435" w:rsidRDefault="00AC1435">
            <w:pPr>
              <w:spacing w:after="0"/>
              <w:rPr>
                <w:ins w:id="3599" w:author="Huawei_112" w:date="2024-06-04T17:29: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41A6EC1" w14:textId="77777777" w:rsidR="00AC1435" w:rsidRDefault="00AC1435">
            <w:pPr>
              <w:pStyle w:val="TAH"/>
              <w:rPr>
                <w:ins w:id="3600" w:author="Huawei_112" w:date="2024-06-04T17:29:00Z"/>
              </w:rPr>
            </w:pPr>
            <w:ins w:id="3601" w:author="Huawei_112" w:date="2024-06-04T17:29: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7517BFD8" w14:textId="77777777" w:rsidR="00AC1435" w:rsidRDefault="00AC1435">
            <w:pPr>
              <w:pStyle w:val="TAH"/>
              <w:rPr>
                <w:ins w:id="3602" w:author="Huawei_112" w:date="2024-06-04T17:29:00Z"/>
              </w:rPr>
            </w:pPr>
            <w:ins w:id="3603" w:author="Huawei_112" w:date="2024-06-04T17:29:00Z">
              <w:r>
                <w:t>Maximum</w:t>
              </w:r>
              <w:r>
                <w:br/>
                <w:t>Io</w:t>
              </w:r>
            </w:ins>
          </w:p>
        </w:tc>
      </w:tr>
      <w:tr w:rsidR="00AC1435" w14:paraId="3F7DF711" w14:textId="77777777" w:rsidTr="00AC1435">
        <w:trPr>
          <w:trHeight w:val="429"/>
          <w:jc w:val="center"/>
          <w:ins w:id="3604" w:author="Huawei_112" w:date="2024-06-04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3093C5EB" w14:textId="77777777" w:rsidR="00AC1435" w:rsidRDefault="00AC1435">
            <w:pPr>
              <w:pStyle w:val="TAH"/>
              <w:rPr>
                <w:ins w:id="3605" w:author="Huawei_112" w:date="2024-06-04T17:29:00Z"/>
              </w:rPr>
            </w:pPr>
            <w:proofErr w:type="spellStart"/>
            <w:ins w:id="3606" w:author="Huawei_112" w:date="2024-06-04T17:29: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301C91A7" w14:textId="77777777" w:rsidR="00AC1435" w:rsidRDefault="00AC1435">
            <w:pPr>
              <w:pStyle w:val="TAH"/>
              <w:rPr>
                <w:ins w:id="3607" w:author="Huawei_112" w:date="2024-06-04T17:29:00Z"/>
              </w:rPr>
            </w:pPr>
            <w:ins w:id="3608" w:author="Huawei_112" w:date="2024-06-04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30C7FDF" w14:textId="77777777" w:rsidR="00AC1435" w:rsidRDefault="00AC1435">
            <w:pPr>
              <w:pStyle w:val="TAH"/>
              <w:rPr>
                <w:ins w:id="3609" w:author="Huawei_112" w:date="2024-06-04T17:29:00Z"/>
              </w:rPr>
            </w:pPr>
            <w:ins w:id="3610" w:author="Huawei_112" w:date="2024-06-04T17:29:00Z">
              <w:r>
                <w:t>RB</w:t>
              </w:r>
            </w:ins>
          </w:p>
        </w:tc>
        <w:tc>
          <w:tcPr>
            <w:tcW w:w="709" w:type="dxa"/>
            <w:tcBorders>
              <w:top w:val="single" w:sz="4" w:space="0" w:color="auto"/>
              <w:left w:val="single" w:sz="4" w:space="0" w:color="auto"/>
              <w:bottom w:val="single" w:sz="4" w:space="0" w:color="auto"/>
              <w:right w:val="single" w:sz="4" w:space="0" w:color="auto"/>
            </w:tcBorders>
          </w:tcPr>
          <w:p w14:paraId="21925D70" w14:textId="77777777" w:rsidR="00AC1435" w:rsidRDefault="00AC1435">
            <w:pPr>
              <w:pStyle w:val="TAH"/>
              <w:rPr>
                <w:ins w:id="3611" w:author="Huawei_112" w:date="2024-06-04T17:29:00Z"/>
              </w:rPr>
            </w:pPr>
          </w:p>
          <w:p w14:paraId="071759D9" w14:textId="77777777" w:rsidR="00AC1435" w:rsidRDefault="00AC1435">
            <w:pPr>
              <w:pStyle w:val="TAH"/>
              <w:rPr>
                <w:ins w:id="3612" w:author="Huawei_112" w:date="2024-06-04T17:29:00Z"/>
              </w:rPr>
            </w:pPr>
            <w:ins w:id="3613" w:author="Huawei_112" w:date="2024-06-04T17:29: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25DE8A3D" w14:textId="77777777" w:rsidR="00AC1435" w:rsidRDefault="00AC1435">
            <w:pPr>
              <w:pStyle w:val="TAH"/>
              <w:rPr>
                <w:ins w:id="3614" w:author="Huawei_112" w:date="2024-06-04T17:29:00Z"/>
              </w:rPr>
            </w:pPr>
          </w:p>
        </w:tc>
        <w:tc>
          <w:tcPr>
            <w:tcW w:w="2267" w:type="dxa"/>
            <w:tcBorders>
              <w:top w:val="single" w:sz="4" w:space="0" w:color="auto"/>
              <w:left w:val="single" w:sz="4" w:space="0" w:color="auto"/>
              <w:bottom w:val="single" w:sz="4" w:space="0" w:color="auto"/>
              <w:right w:val="single" w:sz="4" w:space="0" w:color="auto"/>
            </w:tcBorders>
            <w:vAlign w:val="center"/>
          </w:tcPr>
          <w:p w14:paraId="656A06AC" w14:textId="77777777" w:rsidR="00AC1435" w:rsidRDefault="00AC1435">
            <w:pPr>
              <w:pStyle w:val="TAH"/>
              <w:rPr>
                <w:ins w:id="3615" w:author="Huawei_112" w:date="2024-06-04T17:29:00Z"/>
              </w:rPr>
            </w:pPr>
          </w:p>
        </w:tc>
        <w:tc>
          <w:tcPr>
            <w:tcW w:w="1289" w:type="dxa"/>
            <w:tcBorders>
              <w:top w:val="single" w:sz="4" w:space="0" w:color="auto"/>
              <w:left w:val="single" w:sz="4" w:space="0" w:color="auto"/>
              <w:bottom w:val="single" w:sz="4" w:space="0" w:color="auto"/>
              <w:right w:val="single" w:sz="4" w:space="0" w:color="auto"/>
            </w:tcBorders>
            <w:hideMark/>
          </w:tcPr>
          <w:p w14:paraId="2F8EDD63" w14:textId="77777777" w:rsidR="00AC1435" w:rsidRDefault="00AC1435">
            <w:pPr>
              <w:pStyle w:val="TAH"/>
              <w:rPr>
                <w:ins w:id="3616" w:author="Huawei_112" w:date="2024-06-04T17:29:00Z"/>
              </w:rPr>
            </w:pPr>
            <w:ins w:id="3617" w:author="Huawei_112" w:date="2024-06-04T17:29: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16CFDDD5" w14:textId="77777777" w:rsidR="00AC1435" w:rsidRDefault="00AC1435">
            <w:pPr>
              <w:pStyle w:val="TAH"/>
              <w:rPr>
                <w:ins w:id="3618" w:author="Huawei_112" w:date="2024-06-04T17:29:00Z"/>
              </w:rPr>
            </w:pPr>
            <w:ins w:id="3619" w:author="Huawei_112" w:date="2024-06-04T17:29:00Z">
              <w:r>
                <w:t>dBm/BW</w:t>
              </w:r>
            </w:ins>
          </w:p>
        </w:tc>
      </w:tr>
      <w:tr w:rsidR="00AC1435" w14:paraId="0A7865DC" w14:textId="77777777" w:rsidTr="00AC1435">
        <w:trPr>
          <w:trHeight w:val="26"/>
          <w:jc w:val="center"/>
          <w:ins w:id="3620" w:author="Huawei_112" w:date="2024-06-04T17:29:00Z"/>
        </w:trPr>
        <w:tc>
          <w:tcPr>
            <w:tcW w:w="1132" w:type="dxa"/>
            <w:tcBorders>
              <w:top w:val="single" w:sz="6" w:space="0" w:color="auto"/>
              <w:left w:val="single" w:sz="4" w:space="0" w:color="auto"/>
              <w:bottom w:val="single" w:sz="4" w:space="0" w:color="auto"/>
              <w:right w:val="single" w:sz="6" w:space="0" w:color="auto"/>
            </w:tcBorders>
            <w:vAlign w:val="center"/>
            <w:hideMark/>
          </w:tcPr>
          <w:p w14:paraId="5E7C13FA" w14:textId="165EF82E" w:rsidR="00AC1435" w:rsidRDefault="00AC1435">
            <w:pPr>
              <w:pStyle w:val="TAC"/>
              <w:ind w:left="400" w:hanging="400"/>
              <w:rPr>
                <w:ins w:id="3621" w:author="Huawei_112" w:date="2024-06-04T17:29:00Z"/>
                <w:lang w:eastAsia="zh-CN"/>
              </w:rPr>
            </w:pPr>
            <w:ins w:id="3622" w:author="Huawei_112" w:date="2024-06-04T17:36:00Z">
              <w:r>
                <w:rPr>
                  <w:lang w:eastAsia="ko-KR"/>
                </w:rPr>
                <w:t>±TBD+</w:t>
              </w:r>
              <w:r>
                <w:rPr>
                  <w:lang w:eastAsia="ko-KR"/>
                </w:rPr>
                <w:sym w:font="Symbol" w:char="F064"/>
              </w:r>
            </w:ins>
          </w:p>
        </w:tc>
        <w:tc>
          <w:tcPr>
            <w:tcW w:w="715" w:type="dxa"/>
            <w:vMerge w:val="restart"/>
            <w:tcBorders>
              <w:top w:val="nil"/>
              <w:left w:val="single" w:sz="4" w:space="0" w:color="auto"/>
              <w:bottom w:val="single" w:sz="4" w:space="0" w:color="auto"/>
              <w:right w:val="single" w:sz="4" w:space="0" w:color="auto"/>
            </w:tcBorders>
            <w:vAlign w:val="center"/>
            <w:hideMark/>
          </w:tcPr>
          <w:p w14:paraId="59173EA0" w14:textId="77777777" w:rsidR="00AC1435" w:rsidRDefault="00AC1435">
            <w:pPr>
              <w:pStyle w:val="TAC"/>
              <w:ind w:left="400" w:hanging="400"/>
              <w:rPr>
                <w:ins w:id="3623" w:author="Huawei_112" w:date="2024-06-04T17:29:00Z"/>
                <w:lang w:val="sv-SE"/>
              </w:rPr>
            </w:pPr>
            <w:ins w:id="3624" w:author="Huawei_112" w:date="2024-06-04T17:29:00Z">
              <w:r>
                <w:rPr>
                  <w:lang w:val="sv-SE"/>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BCA7409" w14:textId="77777777" w:rsidR="00AC1435" w:rsidRDefault="00AC1435">
            <w:pPr>
              <w:pStyle w:val="TAC"/>
              <w:ind w:left="400" w:hanging="400"/>
              <w:rPr>
                <w:ins w:id="3625" w:author="Huawei_112" w:date="2024-06-04T17:29:00Z"/>
                <w:lang w:eastAsia="zh-CN"/>
              </w:rPr>
            </w:pPr>
            <w:ins w:id="3626" w:author="Huawei_112" w:date="2024-06-04T17:29:00Z">
              <w:r>
                <w:rPr>
                  <w:rFonts w:cs="Calibri"/>
                </w:rPr>
                <w:t>≥</w:t>
              </w:r>
              <w:r>
                <w:t>52</w:t>
              </w:r>
            </w:ins>
          </w:p>
        </w:tc>
        <w:tc>
          <w:tcPr>
            <w:tcW w:w="709" w:type="dxa"/>
            <w:vMerge w:val="restart"/>
            <w:tcBorders>
              <w:top w:val="nil"/>
              <w:left w:val="single" w:sz="4" w:space="0" w:color="auto"/>
              <w:bottom w:val="single" w:sz="4" w:space="0" w:color="auto"/>
              <w:right w:val="single" w:sz="4" w:space="0" w:color="auto"/>
            </w:tcBorders>
            <w:vAlign w:val="center"/>
            <w:hideMark/>
          </w:tcPr>
          <w:p w14:paraId="50D27D65" w14:textId="77777777" w:rsidR="00AC1435" w:rsidRDefault="00AC1435">
            <w:pPr>
              <w:pStyle w:val="TAC"/>
              <w:ind w:left="400" w:hanging="400"/>
              <w:rPr>
                <w:ins w:id="3627" w:author="Huawei_112" w:date="2024-06-04T17:29:00Z"/>
              </w:rPr>
            </w:pPr>
            <w:ins w:id="3628" w:author="Huawei_112" w:date="2024-06-04T17:29:00Z">
              <w: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36217CE9" w14:textId="77777777" w:rsidR="00AC1435" w:rsidRDefault="00AC1435">
            <w:pPr>
              <w:pStyle w:val="TAC"/>
              <w:ind w:left="400" w:hanging="400"/>
              <w:rPr>
                <w:ins w:id="3629" w:author="Huawei_112" w:date="2024-06-04T17:29:00Z"/>
                <w:lang w:eastAsia="zh-CN"/>
              </w:rPr>
            </w:pPr>
            <w:ins w:id="3630"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3DC1BBBB" w14:textId="77777777" w:rsidR="00AC1435" w:rsidRDefault="00AC1435">
            <w:pPr>
              <w:pStyle w:val="TAC"/>
              <w:ind w:left="400" w:hanging="400"/>
              <w:rPr>
                <w:ins w:id="3631" w:author="Huawei_112" w:date="2024-06-04T17:29:00Z"/>
              </w:rPr>
            </w:pPr>
            <w:ins w:id="3632" w:author="Huawei_112" w:date="2024-06-04T17:29:00Z">
              <w:r>
                <w:rPr>
                  <w:lang w:eastAsia="zh-CN"/>
                </w:rPr>
                <w:t>NOTE</w:t>
              </w:r>
              <w:r>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4C4BBA8B" w14:textId="77777777" w:rsidR="00AC1435" w:rsidRDefault="00AC1435">
            <w:pPr>
              <w:pStyle w:val="TAC"/>
              <w:ind w:left="400" w:hanging="400"/>
              <w:rPr>
                <w:ins w:id="3633" w:author="Huawei_112" w:date="2024-06-04T17:29:00Z"/>
              </w:rPr>
            </w:pPr>
            <w:ins w:id="3634" w:author="Huawei_112" w:date="2024-06-04T17:29:00Z">
              <w:r>
                <w:rPr>
                  <w:lang w:eastAsia="zh-CN"/>
                </w:rPr>
                <w:t>NOTE</w:t>
              </w:r>
              <w:r>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10403686" w14:textId="77777777" w:rsidR="00AC1435" w:rsidRDefault="00AC1435">
            <w:pPr>
              <w:pStyle w:val="TAC"/>
              <w:ind w:left="400" w:hanging="400"/>
              <w:rPr>
                <w:ins w:id="3635" w:author="Huawei_112" w:date="2024-06-04T17:29:00Z"/>
                <w:lang w:eastAsia="zh-CN"/>
              </w:rPr>
            </w:pPr>
            <w:ins w:id="3636" w:author="Huawei_112" w:date="2024-06-04T17:29:00Z">
              <w:r>
                <w:rPr>
                  <w:lang w:eastAsia="zh-CN"/>
                </w:rPr>
                <w:t>NOTE</w:t>
              </w:r>
              <w:r>
                <w:t xml:space="preserve"> 6</w:t>
              </w:r>
            </w:ins>
          </w:p>
        </w:tc>
      </w:tr>
      <w:tr w:rsidR="00AC1435" w14:paraId="101F2E33" w14:textId="77777777" w:rsidTr="00AC1435">
        <w:trPr>
          <w:jc w:val="center"/>
          <w:ins w:id="3637" w:author="Huawei_112" w:date="2024-06-04T17:29:00Z"/>
        </w:trPr>
        <w:tc>
          <w:tcPr>
            <w:tcW w:w="1132" w:type="dxa"/>
            <w:tcBorders>
              <w:top w:val="single" w:sz="6" w:space="0" w:color="auto"/>
              <w:left w:val="single" w:sz="4" w:space="0" w:color="auto"/>
              <w:bottom w:val="nil"/>
              <w:right w:val="single" w:sz="6" w:space="0" w:color="auto"/>
            </w:tcBorders>
            <w:vAlign w:val="center"/>
            <w:hideMark/>
          </w:tcPr>
          <w:p w14:paraId="47E85EB8" w14:textId="06CB9E97" w:rsidR="00AC1435" w:rsidRDefault="00AC1435">
            <w:pPr>
              <w:pStyle w:val="TAC"/>
              <w:ind w:left="400" w:hanging="400"/>
              <w:rPr>
                <w:ins w:id="3638" w:author="Huawei_112" w:date="2024-06-04T17:29:00Z"/>
                <w:lang w:eastAsia="zh-CN"/>
              </w:rPr>
            </w:pPr>
            <w:ins w:id="3639" w:author="Huawei_112" w:date="2024-06-04T17:36:00Z">
              <w:r>
                <w:rPr>
                  <w:lang w:eastAsia="ko-KR"/>
                </w:rPr>
                <w:t>±TBD+</w:t>
              </w:r>
              <w:r>
                <w:rPr>
                  <w:lang w:eastAsia="ko-KR"/>
                </w:rPr>
                <w:sym w:font="Symbol" w:char="F064"/>
              </w:r>
            </w:ins>
          </w:p>
        </w:tc>
        <w:tc>
          <w:tcPr>
            <w:tcW w:w="9068" w:type="dxa"/>
            <w:vMerge/>
            <w:tcBorders>
              <w:top w:val="nil"/>
              <w:left w:val="single" w:sz="4" w:space="0" w:color="auto"/>
              <w:bottom w:val="single" w:sz="4" w:space="0" w:color="auto"/>
              <w:right w:val="single" w:sz="4" w:space="0" w:color="auto"/>
            </w:tcBorders>
            <w:vAlign w:val="center"/>
            <w:hideMark/>
          </w:tcPr>
          <w:p w14:paraId="3886A2B8" w14:textId="77777777" w:rsidR="00AC1435" w:rsidRDefault="00AC1435">
            <w:pPr>
              <w:spacing w:after="0"/>
              <w:rPr>
                <w:ins w:id="3640" w:author="Huawei_112" w:date="2024-06-04T17:29:00Z"/>
                <w:rFonts w:ascii="Arial"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1D3993" w14:textId="116AA738" w:rsidR="00AC1435" w:rsidRDefault="00AC1435">
            <w:pPr>
              <w:pStyle w:val="TAC"/>
              <w:ind w:left="400" w:hanging="400"/>
              <w:rPr>
                <w:ins w:id="3641" w:author="Huawei_112" w:date="2024-06-04T17:29:00Z"/>
              </w:rPr>
            </w:pPr>
            <w:ins w:id="3642" w:author="Huawei_112" w:date="2024-06-04T17:29:00Z">
              <w:r>
                <w:rPr>
                  <w:lang w:eastAsia="zh-CN"/>
                </w:rPr>
                <w:t>104</w:t>
              </w:r>
            </w:ins>
          </w:p>
        </w:tc>
        <w:tc>
          <w:tcPr>
            <w:tcW w:w="709" w:type="dxa"/>
            <w:vMerge/>
            <w:tcBorders>
              <w:top w:val="nil"/>
              <w:left w:val="single" w:sz="4" w:space="0" w:color="auto"/>
              <w:bottom w:val="single" w:sz="4" w:space="0" w:color="auto"/>
              <w:right w:val="single" w:sz="4" w:space="0" w:color="auto"/>
            </w:tcBorders>
            <w:vAlign w:val="center"/>
            <w:hideMark/>
          </w:tcPr>
          <w:p w14:paraId="1C366FE1" w14:textId="77777777" w:rsidR="00AC1435" w:rsidRDefault="00AC1435">
            <w:pPr>
              <w:spacing w:after="0"/>
              <w:rPr>
                <w:ins w:id="3643" w:author="Huawei_112" w:date="2024-06-04T17:29:00Z"/>
                <w:rFonts w:ascii="Arial"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F6EDC68" w14:textId="77777777" w:rsidR="00AC1435" w:rsidRDefault="00AC1435">
            <w:pPr>
              <w:pStyle w:val="TAC"/>
              <w:ind w:left="400" w:hanging="400"/>
              <w:rPr>
                <w:ins w:id="3644" w:author="Huawei_112" w:date="2024-06-04T17:29:00Z"/>
                <w:lang w:eastAsia="zh-CN"/>
              </w:rPr>
            </w:pPr>
            <w:ins w:id="3645"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0B0A818A" w14:textId="77777777" w:rsidR="00AC1435" w:rsidRDefault="00AC1435">
            <w:pPr>
              <w:pStyle w:val="TAC"/>
              <w:ind w:left="400" w:hanging="400"/>
              <w:rPr>
                <w:ins w:id="3646" w:author="Huawei_112" w:date="2024-06-04T17:29:00Z"/>
              </w:rPr>
            </w:pPr>
            <w:ins w:id="3647" w:author="Huawei_112" w:date="2024-06-04T17:29:00Z">
              <w:r>
                <w:rPr>
                  <w:lang w:eastAsia="zh-CN"/>
                </w:rPr>
                <w:t>NOTE</w:t>
              </w:r>
              <w:r>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2D183312" w14:textId="77777777" w:rsidR="00AC1435" w:rsidRDefault="00AC1435">
            <w:pPr>
              <w:pStyle w:val="TAC"/>
              <w:ind w:left="400" w:hanging="400"/>
              <w:rPr>
                <w:ins w:id="3648" w:author="Huawei_112" w:date="2024-06-04T17:29:00Z"/>
              </w:rPr>
            </w:pPr>
            <w:ins w:id="3649" w:author="Huawei_112" w:date="2024-06-04T17:29:00Z">
              <w:r>
                <w:rPr>
                  <w:lang w:eastAsia="zh-CN"/>
                </w:rPr>
                <w:t>NOTE</w:t>
              </w:r>
              <w:r>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146C0C43" w14:textId="77777777" w:rsidR="00AC1435" w:rsidRDefault="00AC1435">
            <w:pPr>
              <w:pStyle w:val="TAC"/>
              <w:ind w:left="400" w:hanging="400"/>
              <w:rPr>
                <w:ins w:id="3650" w:author="Huawei_112" w:date="2024-06-04T17:29:00Z"/>
              </w:rPr>
            </w:pPr>
            <w:ins w:id="3651" w:author="Huawei_112" w:date="2024-06-04T17:29:00Z">
              <w:r>
                <w:rPr>
                  <w:lang w:eastAsia="zh-CN"/>
                </w:rPr>
                <w:t>NOTE</w:t>
              </w:r>
              <w:r>
                <w:t xml:space="preserve"> 6</w:t>
              </w:r>
            </w:ins>
          </w:p>
        </w:tc>
      </w:tr>
      <w:tr w:rsidR="00AC1435" w14:paraId="1FE6490A" w14:textId="77777777" w:rsidTr="00AC1435">
        <w:trPr>
          <w:trHeight w:val="26"/>
          <w:jc w:val="center"/>
          <w:ins w:id="3652" w:author="Huawei_112" w:date="2024-06-04T17:29:00Z"/>
        </w:trPr>
        <w:tc>
          <w:tcPr>
            <w:tcW w:w="1132" w:type="dxa"/>
            <w:tcBorders>
              <w:top w:val="single" w:sz="6" w:space="0" w:color="auto"/>
              <w:left w:val="single" w:sz="4" w:space="0" w:color="auto"/>
              <w:bottom w:val="single" w:sz="4" w:space="0" w:color="auto"/>
              <w:right w:val="single" w:sz="6" w:space="0" w:color="auto"/>
            </w:tcBorders>
            <w:vAlign w:val="center"/>
            <w:hideMark/>
          </w:tcPr>
          <w:p w14:paraId="173C156C" w14:textId="0695F232" w:rsidR="00AC1435" w:rsidRDefault="00AC1435">
            <w:pPr>
              <w:pStyle w:val="TAC"/>
              <w:ind w:left="400" w:hanging="400"/>
              <w:rPr>
                <w:ins w:id="3653" w:author="Huawei_112" w:date="2024-06-04T17:29:00Z"/>
                <w:lang w:eastAsia="zh-CN"/>
              </w:rPr>
            </w:pPr>
            <w:ins w:id="3654" w:author="Huawei_112" w:date="2024-06-04T17:36:00Z">
              <w:r>
                <w:rPr>
                  <w:lang w:eastAsia="ko-KR"/>
                </w:rPr>
                <w:t>±TBD+</w:t>
              </w:r>
              <w:r>
                <w:rPr>
                  <w:lang w:eastAsia="ko-KR"/>
                </w:rPr>
                <w:sym w:font="Symbol" w:char="F064"/>
              </w:r>
            </w:ins>
          </w:p>
        </w:tc>
        <w:tc>
          <w:tcPr>
            <w:tcW w:w="9068" w:type="dxa"/>
            <w:vMerge/>
            <w:tcBorders>
              <w:top w:val="nil"/>
              <w:left w:val="single" w:sz="4" w:space="0" w:color="auto"/>
              <w:bottom w:val="single" w:sz="4" w:space="0" w:color="auto"/>
              <w:right w:val="single" w:sz="4" w:space="0" w:color="auto"/>
            </w:tcBorders>
            <w:vAlign w:val="center"/>
            <w:hideMark/>
          </w:tcPr>
          <w:p w14:paraId="770EA13B" w14:textId="77777777" w:rsidR="00AC1435" w:rsidRDefault="00AC1435">
            <w:pPr>
              <w:spacing w:after="0"/>
              <w:rPr>
                <w:ins w:id="3655" w:author="Huawei_112" w:date="2024-06-04T17:29:00Z"/>
                <w:rFonts w:ascii="Arial" w:hAnsi="Arial"/>
                <w:sz w:val="18"/>
                <w:lang w:val="sv-SE"/>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74C3BD7" w14:textId="2621D334" w:rsidR="00AC1435" w:rsidRDefault="00AC1435">
            <w:pPr>
              <w:pStyle w:val="TAC"/>
              <w:ind w:left="400" w:hanging="400"/>
              <w:rPr>
                <w:ins w:id="3656" w:author="Huawei_112" w:date="2024-06-04T17:29:00Z"/>
              </w:rPr>
            </w:pPr>
            <w:ins w:id="3657" w:author="Huawei_112" w:date="2024-06-04T17:29:00Z">
              <w:r>
                <w:rPr>
                  <w:lang w:eastAsia="zh-CN"/>
                </w:rPr>
                <w:t>48</w:t>
              </w:r>
            </w:ins>
          </w:p>
        </w:tc>
        <w:tc>
          <w:tcPr>
            <w:tcW w:w="709" w:type="dxa"/>
            <w:tcBorders>
              <w:top w:val="nil"/>
              <w:left w:val="single" w:sz="4" w:space="0" w:color="auto"/>
              <w:bottom w:val="single" w:sz="4" w:space="0" w:color="auto"/>
              <w:right w:val="single" w:sz="4" w:space="0" w:color="auto"/>
            </w:tcBorders>
            <w:vAlign w:val="center"/>
            <w:hideMark/>
          </w:tcPr>
          <w:p w14:paraId="12A04DB2" w14:textId="77777777" w:rsidR="00AC1435" w:rsidRDefault="00AC1435">
            <w:pPr>
              <w:pStyle w:val="TAC"/>
              <w:ind w:left="400" w:hanging="400"/>
              <w:rPr>
                <w:ins w:id="3658" w:author="Huawei_112" w:date="2024-06-04T17:29:00Z"/>
              </w:rPr>
            </w:pPr>
            <w:ins w:id="3659" w:author="Huawei_112" w:date="2024-06-04T17:29:00Z">
              <w: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AD16E0C" w14:textId="77777777" w:rsidR="00AC1435" w:rsidRDefault="00AC1435">
            <w:pPr>
              <w:pStyle w:val="TAC"/>
              <w:ind w:left="400" w:hanging="400"/>
              <w:rPr>
                <w:ins w:id="3660" w:author="Huawei_112" w:date="2024-06-04T17:29:00Z"/>
                <w:lang w:eastAsia="zh-CN"/>
              </w:rPr>
            </w:pPr>
            <w:ins w:id="3661"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3F7787AB" w14:textId="77777777" w:rsidR="00AC1435" w:rsidRDefault="00AC1435">
            <w:pPr>
              <w:pStyle w:val="TAC"/>
              <w:ind w:left="400" w:hanging="400"/>
              <w:rPr>
                <w:ins w:id="3662" w:author="Huawei_112" w:date="2024-06-04T17:29:00Z"/>
              </w:rPr>
            </w:pPr>
            <w:ins w:id="3663" w:author="Huawei_112" w:date="2024-06-04T17:29:00Z">
              <w:r>
                <w:rPr>
                  <w:lang w:eastAsia="zh-CN"/>
                </w:rPr>
                <w:t>NOTE</w:t>
              </w:r>
              <w:r>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679C85A2" w14:textId="77777777" w:rsidR="00AC1435" w:rsidRDefault="00AC1435">
            <w:pPr>
              <w:pStyle w:val="TAC"/>
              <w:ind w:left="400" w:hanging="400"/>
              <w:rPr>
                <w:ins w:id="3664" w:author="Huawei_112" w:date="2024-06-04T17:29:00Z"/>
              </w:rPr>
            </w:pPr>
            <w:ins w:id="3665" w:author="Huawei_112" w:date="2024-06-04T17:29:00Z">
              <w:r>
                <w:rPr>
                  <w:lang w:eastAsia="zh-CN"/>
                </w:rPr>
                <w:t>NOTE</w:t>
              </w:r>
              <w:r>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7ABF81DF" w14:textId="77777777" w:rsidR="00AC1435" w:rsidRDefault="00AC1435">
            <w:pPr>
              <w:pStyle w:val="TAC"/>
              <w:ind w:left="400" w:hanging="400"/>
              <w:rPr>
                <w:ins w:id="3666" w:author="Huawei_112" w:date="2024-06-04T17:29:00Z"/>
              </w:rPr>
            </w:pPr>
            <w:ins w:id="3667" w:author="Huawei_112" w:date="2024-06-04T17:29:00Z">
              <w:r>
                <w:rPr>
                  <w:lang w:eastAsia="zh-CN"/>
                </w:rPr>
                <w:t>NOTE</w:t>
              </w:r>
              <w:r>
                <w:t xml:space="preserve"> 6</w:t>
              </w:r>
            </w:ins>
          </w:p>
        </w:tc>
      </w:tr>
      <w:tr w:rsidR="00AC1435" w14:paraId="3D85248F" w14:textId="77777777" w:rsidTr="00AC1435">
        <w:trPr>
          <w:jc w:val="center"/>
          <w:ins w:id="3668" w:author="Huawei_112" w:date="2024-06-04T17:29:00Z"/>
        </w:trPr>
        <w:tc>
          <w:tcPr>
            <w:tcW w:w="1132" w:type="dxa"/>
            <w:tcBorders>
              <w:top w:val="single" w:sz="6" w:space="0" w:color="auto"/>
              <w:left w:val="single" w:sz="4" w:space="0" w:color="auto"/>
              <w:bottom w:val="nil"/>
              <w:right w:val="single" w:sz="6" w:space="0" w:color="auto"/>
            </w:tcBorders>
            <w:hideMark/>
          </w:tcPr>
          <w:p w14:paraId="608CD661" w14:textId="710B02E9" w:rsidR="00AC1435" w:rsidRDefault="00AC1435">
            <w:pPr>
              <w:pStyle w:val="TAC"/>
              <w:ind w:left="400" w:hanging="400"/>
              <w:rPr>
                <w:ins w:id="3669" w:author="Huawei_112" w:date="2024-06-04T17:29:00Z"/>
                <w:lang w:eastAsia="zh-CN"/>
              </w:rPr>
            </w:pPr>
            <w:ins w:id="3670" w:author="Huawei_112" w:date="2024-06-04T17:36:00Z">
              <w:r>
                <w:rPr>
                  <w:lang w:eastAsia="ko-KR"/>
                </w:rPr>
                <w:t>±TBD+</w:t>
              </w:r>
              <w:r>
                <w:rPr>
                  <w:lang w:eastAsia="ko-KR"/>
                </w:rPr>
                <w:sym w:font="Symbol" w:char="F064"/>
              </w:r>
            </w:ins>
          </w:p>
        </w:tc>
        <w:tc>
          <w:tcPr>
            <w:tcW w:w="715" w:type="dxa"/>
            <w:vMerge w:val="restart"/>
            <w:tcBorders>
              <w:top w:val="nil"/>
              <w:left w:val="single" w:sz="4" w:space="0" w:color="auto"/>
              <w:bottom w:val="nil"/>
              <w:right w:val="single" w:sz="4" w:space="0" w:color="auto"/>
            </w:tcBorders>
            <w:vAlign w:val="center"/>
            <w:hideMark/>
          </w:tcPr>
          <w:p w14:paraId="16092799" w14:textId="77777777" w:rsidR="00AC1435" w:rsidRDefault="00AC1435">
            <w:pPr>
              <w:pStyle w:val="TAC"/>
              <w:ind w:left="400" w:hanging="400"/>
              <w:rPr>
                <w:ins w:id="3671" w:author="Huawei_112" w:date="2024-06-04T17:29:00Z"/>
                <w:lang w:val="sv-SE"/>
              </w:rPr>
            </w:pPr>
            <w:ins w:id="3672" w:author="Huawei_112" w:date="2024-06-04T17:29:00Z">
              <w:r>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7840E2AF" w14:textId="77777777" w:rsidR="00AC1435" w:rsidRDefault="00AC1435">
            <w:pPr>
              <w:pStyle w:val="TAC"/>
              <w:ind w:left="400" w:hanging="400"/>
              <w:rPr>
                <w:ins w:id="3673" w:author="Huawei_112" w:date="2024-06-04T17:29:00Z"/>
                <w:lang w:eastAsia="zh-CN"/>
              </w:rPr>
            </w:pPr>
            <w:ins w:id="3674" w:author="Huawei_112" w:date="2024-06-04T17:29:00Z">
              <w:r>
                <w:rPr>
                  <w:rFonts w:cs="Calibri"/>
                </w:rPr>
                <w:t>≥</w:t>
              </w:r>
              <w:r>
                <w:t>52</w:t>
              </w:r>
            </w:ins>
          </w:p>
        </w:tc>
        <w:tc>
          <w:tcPr>
            <w:tcW w:w="709" w:type="dxa"/>
            <w:vMerge w:val="restart"/>
            <w:tcBorders>
              <w:top w:val="nil"/>
              <w:left w:val="single" w:sz="4" w:space="0" w:color="auto"/>
              <w:bottom w:val="single" w:sz="4" w:space="0" w:color="auto"/>
              <w:right w:val="single" w:sz="4" w:space="0" w:color="auto"/>
            </w:tcBorders>
            <w:vAlign w:val="center"/>
            <w:hideMark/>
          </w:tcPr>
          <w:p w14:paraId="6C454610" w14:textId="77777777" w:rsidR="00AC1435" w:rsidRDefault="00AC1435">
            <w:pPr>
              <w:pStyle w:val="TAC"/>
              <w:ind w:left="400" w:hanging="400"/>
              <w:rPr>
                <w:ins w:id="3675" w:author="Huawei_112" w:date="2024-06-04T17:29:00Z"/>
              </w:rPr>
            </w:pPr>
            <w:ins w:id="3676" w:author="Huawei_112" w:date="2024-06-04T17:29:00Z">
              <w: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389DC2A2" w14:textId="77777777" w:rsidR="00AC1435" w:rsidRDefault="00AC1435">
            <w:pPr>
              <w:pStyle w:val="TAC"/>
              <w:ind w:left="400" w:hanging="400"/>
              <w:rPr>
                <w:ins w:id="3677" w:author="Huawei_112" w:date="2024-06-04T17:29:00Z"/>
                <w:lang w:eastAsia="zh-CN"/>
              </w:rPr>
            </w:pPr>
            <w:ins w:id="3678"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17408D35" w14:textId="77777777" w:rsidR="00AC1435" w:rsidRDefault="00AC1435">
            <w:pPr>
              <w:pStyle w:val="TAC"/>
              <w:ind w:left="400" w:hanging="400"/>
              <w:rPr>
                <w:ins w:id="3679" w:author="Huawei_112" w:date="2024-06-04T17:29:00Z"/>
              </w:rPr>
            </w:pPr>
            <w:ins w:id="3680" w:author="Huawei_112" w:date="2024-06-04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275E141" w14:textId="77777777" w:rsidR="00AC1435" w:rsidRDefault="00AC1435">
            <w:pPr>
              <w:pStyle w:val="TAC"/>
              <w:ind w:left="400" w:hanging="400"/>
              <w:rPr>
                <w:ins w:id="3681" w:author="Huawei_112" w:date="2024-06-04T17:29:00Z"/>
              </w:rPr>
            </w:pPr>
            <w:ins w:id="3682" w:author="Huawei_112" w:date="2024-06-04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F4F3A88" w14:textId="77777777" w:rsidR="00AC1435" w:rsidRDefault="00AC1435">
            <w:pPr>
              <w:pStyle w:val="TAC"/>
              <w:ind w:left="400" w:hanging="400"/>
              <w:rPr>
                <w:ins w:id="3683" w:author="Huawei_112" w:date="2024-06-04T17:29:00Z"/>
              </w:rPr>
            </w:pPr>
            <w:ins w:id="3684" w:author="Huawei_112" w:date="2024-06-04T17:29:00Z">
              <w:r>
                <w:t>NOTE 6</w:t>
              </w:r>
            </w:ins>
          </w:p>
        </w:tc>
      </w:tr>
      <w:tr w:rsidR="00AC1435" w14:paraId="09B30493" w14:textId="77777777" w:rsidTr="00AC1435">
        <w:trPr>
          <w:jc w:val="center"/>
          <w:ins w:id="3685" w:author="Huawei_112" w:date="2024-06-04T17:29:00Z"/>
        </w:trPr>
        <w:tc>
          <w:tcPr>
            <w:tcW w:w="1132" w:type="dxa"/>
            <w:tcBorders>
              <w:top w:val="single" w:sz="6" w:space="0" w:color="auto"/>
              <w:left w:val="single" w:sz="4" w:space="0" w:color="auto"/>
              <w:bottom w:val="nil"/>
              <w:right w:val="single" w:sz="6" w:space="0" w:color="auto"/>
            </w:tcBorders>
            <w:hideMark/>
          </w:tcPr>
          <w:p w14:paraId="37D861C9" w14:textId="60EE4066" w:rsidR="00AC1435" w:rsidRDefault="00AC1435">
            <w:pPr>
              <w:pStyle w:val="TAC"/>
              <w:ind w:left="400" w:hanging="400"/>
              <w:rPr>
                <w:ins w:id="3686" w:author="Huawei_112" w:date="2024-06-04T17:29:00Z"/>
                <w:lang w:eastAsia="zh-CN"/>
              </w:rPr>
            </w:pPr>
            <w:ins w:id="3687" w:author="Huawei_112" w:date="2024-06-04T17:36:00Z">
              <w:r>
                <w:rPr>
                  <w:lang w:eastAsia="ko-KR"/>
                </w:rPr>
                <w:t>±TBD+</w:t>
              </w:r>
              <w:r>
                <w:rPr>
                  <w:lang w:eastAsia="ko-KR"/>
                </w:rPr>
                <w:sym w:font="Symbol" w:char="F064"/>
              </w:r>
            </w:ins>
          </w:p>
        </w:tc>
        <w:tc>
          <w:tcPr>
            <w:tcW w:w="9068" w:type="dxa"/>
            <w:vMerge/>
            <w:tcBorders>
              <w:top w:val="nil"/>
              <w:left w:val="single" w:sz="4" w:space="0" w:color="auto"/>
              <w:bottom w:val="nil"/>
              <w:right w:val="single" w:sz="4" w:space="0" w:color="auto"/>
            </w:tcBorders>
            <w:vAlign w:val="center"/>
            <w:hideMark/>
          </w:tcPr>
          <w:p w14:paraId="032C1BB6" w14:textId="77777777" w:rsidR="00AC1435" w:rsidRDefault="00AC1435">
            <w:pPr>
              <w:spacing w:after="0"/>
              <w:rPr>
                <w:ins w:id="3688" w:author="Huawei_112" w:date="2024-06-04T17:29:00Z"/>
                <w:rFonts w:ascii="Arial"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E2FD7BA" w14:textId="340589BB" w:rsidR="00AC1435" w:rsidRDefault="00AC1435">
            <w:pPr>
              <w:pStyle w:val="TAC"/>
              <w:ind w:left="400" w:hanging="400"/>
              <w:rPr>
                <w:ins w:id="3689" w:author="Huawei_112" w:date="2024-06-04T17:29:00Z"/>
              </w:rPr>
            </w:pPr>
            <w:ins w:id="3690" w:author="Huawei_112" w:date="2024-06-04T17:29:00Z">
              <w:r>
                <w:rPr>
                  <w:lang w:eastAsia="zh-CN"/>
                </w:rPr>
                <w:t>104</w:t>
              </w:r>
            </w:ins>
          </w:p>
        </w:tc>
        <w:tc>
          <w:tcPr>
            <w:tcW w:w="709" w:type="dxa"/>
            <w:vMerge/>
            <w:tcBorders>
              <w:top w:val="nil"/>
              <w:left w:val="single" w:sz="4" w:space="0" w:color="auto"/>
              <w:bottom w:val="single" w:sz="4" w:space="0" w:color="auto"/>
              <w:right w:val="single" w:sz="4" w:space="0" w:color="auto"/>
            </w:tcBorders>
            <w:vAlign w:val="center"/>
            <w:hideMark/>
          </w:tcPr>
          <w:p w14:paraId="1C73E6C6" w14:textId="77777777" w:rsidR="00AC1435" w:rsidRDefault="00AC1435">
            <w:pPr>
              <w:spacing w:after="0"/>
              <w:rPr>
                <w:ins w:id="3691" w:author="Huawei_112" w:date="2024-06-04T17:29:00Z"/>
                <w:rFonts w:ascii="Arial"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568E923" w14:textId="77777777" w:rsidR="00AC1435" w:rsidRDefault="00AC1435">
            <w:pPr>
              <w:pStyle w:val="TAC"/>
              <w:ind w:left="400" w:hanging="400"/>
              <w:rPr>
                <w:ins w:id="3692" w:author="Huawei_112" w:date="2024-06-04T17:29:00Z"/>
                <w:lang w:eastAsia="zh-CN"/>
              </w:rPr>
            </w:pPr>
            <w:ins w:id="3693"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44C4A7D3" w14:textId="77777777" w:rsidR="00AC1435" w:rsidRDefault="00AC1435">
            <w:pPr>
              <w:pStyle w:val="TAC"/>
              <w:ind w:left="400" w:hanging="400"/>
              <w:rPr>
                <w:ins w:id="3694" w:author="Huawei_112" w:date="2024-06-04T17:29:00Z"/>
              </w:rPr>
            </w:pPr>
            <w:ins w:id="3695" w:author="Huawei_112" w:date="2024-06-04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76727C3" w14:textId="77777777" w:rsidR="00AC1435" w:rsidRDefault="00AC1435">
            <w:pPr>
              <w:pStyle w:val="TAC"/>
              <w:ind w:left="400" w:hanging="400"/>
              <w:rPr>
                <w:ins w:id="3696" w:author="Huawei_112" w:date="2024-06-04T17:29:00Z"/>
              </w:rPr>
            </w:pPr>
            <w:ins w:id="3697" w:author="Huawei_112" w:date="2024-06-04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B6D4313" w14:textId="77777777" w:rsidR="00AC1435" w:rsidRDefault="00AC1435">
            <w:pPr>
              <w:pStyle w:val="TAC"/>
              <w:ind w:left="400" w:hanging="400"/>
              <w:rPr>
                <w:ins w:id="3698" w:author="Huawei_112" w:date="2024-06-04T17:29:00Z"/>
              </w:rPr>
            </w:pPr>
            <w:ins w:id="3699" w:author="Huawei_112" w:date="2024-06-04T17:29:00Z">
              <w:r>
                <w:t>NOTE 6</w:t>
              </w:r>
            </w:ins>
          </w:p>
        </w:tc>
      </w:tr>
      <w:tr w:rsidR="00AC1435" w14:paraId="23007863" w14:textId="77777777" w:rsidTr="00AC1435">
        <w:trPr>
          <w:jc w:val="center"/>
          <w:ins w:id="3700" w:author="Huawei_112" w:date="2024-06-04T17:29:00Z"/>
        </w:trPr>
        <w:tc>
          <w:tcPr>
            <w:tcW w:w="1132" w:type="dxa"/>
            <w:tcBorders>
              <w:top w:val="single" w:sz="6" w:space="0" w:color="auto"/>
              <w:left w:val="single" w:sz="4" w:space="0" w:color="auto"/>
              <w:bottom w:val="nil"/>
              <w:right w:val="single" w:sz="6" w:space="0" w:color="auto"/>
            </w:tcBorders>
            <w:hideMark/>
          </w:tcPr>
          <w:p w14:paraId="33C3389F" w14:textId="1B465042" w:rsidR="00AC1435" w:rsidRDefault="00AC1435">
            <w:pPr>
              <w:pStyle w:val="TAC"/>
              <w:ind w:left="400" w:hanging="400"/>
              <w:rPr>
                <w:ins w:id="3701" w:author="Huawei_112" w:date="2024-06-04T17:29:00Z"/>
                <w:lang w:eastAsia="zh-CN"/>
              </w:rPr>
            </w:pPr>
            <w:ins w:id="3702" w:author="Huawei_112" w:date="2024-06-04T17:36:00Z">
              <w:r>
                <w:rPr>
                  <w:lang w:eastAsia="ko-KR"/>
                </w:rPr>
                <w:t>±TBD+</w:t>
              </w:r>
              <w:r>
                <w:rPr>
                  <w:lang w:eastAsia="ko-KR"/>
                </w:rPr>
                <w:sym w:font="Symbol" w:char="F064"/>
              </w:r>
            </w:ins>
          </w:p>
        </w:tc>
        <w:tc>
          <w:tcPr>
            <w:tcW w:w="9068" w:type="dxa"/>
            <w:vMerge/>
            <w:tcBorders>
              <w:top w:val="nil"/>
              <w:left w:val="single" w:sz="4" w:space="0" w:color="auto"/>
              <w:bottom w:val="nil"/>
              <w:right w:val="single" w:sz="4" w:space="0" w:color="auto"/>
            </w:tcBorders>
            <w:vAlign w:val="center"/>
            <w:hideMark/>
          </w:tcPr>
          <w:p w14:paraId="635FEE99" w14:textId="77777777" w:rsidR="00AC1435" w:rsidRDefault="00AC1435">
            <w:pPr>
              <w:spacing w:after="0"/>
              <w:rPr>
                <w:ins w:id="3703" w:author="Huawei_112" w:date="2024-06-04T17:29:00Z"/>
                <w:rFonts w:ascii="Arial"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513E51" w14:textId="7285E75E" w:rsidR="00AC1435" w:rsidRDefault="00AC1435">
            <w:pPr>
              <w:pStyle w:val="TAC"/>
              <w:ind w:left="400" w:hanging="400"/>
              <w:rPr>
                <w:ins w:id="3704" w:author="Huawei_112" w:date="2024-06-04T17:29:00Z"/>
                <w:rFonts w:cs="Calibri"/>
                <w:lang w:eastAsia="zh-CN"/>
              </w:rPr>
            </w:pPr>
            <w:ins w:id="3705" w:author="Huawei_112" w:date="2024-06-04T17:29:00Z">
              <w:r>
                <w:rPr>
                  <w:rFonts w:cs="Calibri"/>
                </w:rPr>
                <w:t>48</w:t>
              </w:r>
            </w:ins>
          </w:p>
        </w:tc>
        <w:tc>
          <w:tcPr>
            <w:tcW w:w="709" w:type="dxa"/>
            <w:tcBorders>
              <w:top w:val="nil"/>
              <w:left w:val="single" w:sz="4" w:space="0" w:color="auto"/>
              <w:bottom w:val="nil"/>
              <w:right w:val="single" w:sz="4" w:space="0" w:color="auto"/>
            </w:tcBorders>
            <w:hideMark/>
          </w:tcPr>
          <w:p w14:paraId="31D0A85B" w14:textId="77777777" w:rsidR="00AC1435" w:rsidRDefault="00AC1435">
            <w:pPr>
              <w:pStyle w:val="TAC"/>
              <w:ind w:left="400" w:hanging="400"/>
              <w:rPr>
                <w:ins w:id="3706" w:author="Huawei_112" w:date="2024-06-04T17:29:00Z"/>
              </w:rPr>
            </w:pPr>
            <w:ins w:id="3707" w:author="Huawei_112" w:date="2024-06-04T17:29:00Z">
              <w: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CD77983" w14:textId="77777777" w:rsidR="00AC1435" w:rsidRDefault="00AC1435">
            <w:pPr>
              <w:pStyle w:val="TAC"/>
              <w:ind w:left="400" w:hanging="400"/>
              <w:rPr>
                <w:ins w:id="3708" w:author="Huawei_112" w:date="2024-06-04T17:29:00Z"/>
                <w:lang w:eastAsia="zh-CN"/>
              </w:rPr>
            </w:pPr>
            <w:ins w:id="3709"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615D50E2" w14:textId="77777777" w:rsidR="00AC1435" w:rsidRDefault="00AC1435">
            <w:pPr>
              <w:pStyle w:val="TAC"/>
              <w:ind w:left="400" w:hanging="400"/>
              <w:rPr>
                <w:ins w:id="3710" w:author="Huawei_112" w:date="2024-06-04T17:29:00Z"/>
              </w:rPr>
            </w:pPr>
            <w:ins w:id="3711" w:author="Huawei_112" w:date="2024-06-04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3F4D414" w14:textId="77777777" w:rsidR="00AC1435" w:rsidRDefault="00AC1435">
            <w:pPr>
              <w:pStyle w:val="TAC"/>
              <w:ind w:left="400" w:hanging="400"/>
              <w:rPr>
                <w:ins w:id="3712" w:author="Huawei_112" w:date="2024-06-04T17:29:00Z"/>
              </w:rPr>
            </w:pPr>
            <w:ins w:id="3713" w:author="Huawei_112" w:date="2024-06-04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7278E545" w14:textId="77777777" w:rsidR="00AC1435" w:rsidRDefault="00AC1435">
            <w:pPr>
              <w:pStyle w:val="TAC"/>
              <w:ind w:left="400" w:hanging="400"/>
              <w:rPr>
                <w:ins w:id="3714" w:author="Huawei_112" w:date="2024-06-04T17:29:00Z"/>
              </w:rPr>
            </w:pPr>
            <w:ins w:id="3715" w:author="Huawei_112" w:date="2024-06-04T17:29:00Z">
              <w:r>
                <w:t>NOTE 6</w:t>
              </w:r>
            </w:ins>
          </w:p>
        </w:tc>
      </w:tr>
      <w:tr w:rsidR="00AC1435" w14:paraId="3D790F9A" w14:textId="77777777" w:rsidTr="00AC1435">
        <w:trPr>
          <w:jc w:val="center"/>
          <w:ins w:id="3716" w:author="Huawei_112" w:date="2024-06-04T17:29:00Z"/>
        </w:trPr>
        <w:tc>
          <w:tcPr>
            <w:tcW w:w="10200" w:type="dxa"/>
            <w:gridSpan w:val="8"/>
            <w:tcBorders>
              <w:top w:val="single" w:sz="4" w:space="0" w:color="auto"/>
              <w:left w:val="single" w:sz="4" w:space="0" w:color="auto"/>
              <w:bottom w:val="single" w:sz="4" w:space="0" w:color="auto"/>
              <w:right w:val="single" w:sz="4" w:space="0" w:color="auto"/>
            </w:tcBorders>
            <w:hideMark/>
          </w:tcPr>
          <w:p w14:paraId="64172C3A" w14:textId="77777777" w:rsidR="00AC1435" w:rsidRDefault="00AC1435">
            <w:pPr>
              <w:pStyle w:val="TAN"/>
              <w:rPr>
                <w:ins w:id="3717" w:author="Huawei_112" w:date="2024-06-04T17:29:00Z"/>
              </w:rPr>
            </w:pPr>
            <w:ins w:id="3718" w:author="Huawei_112" w:date="2024-06-04T17:29:00Z">
              <w:r>
                <w:t>N</w:t>
              </w:r>
              <w:r>
                <w:rPr>
                  <w:lang w:eastAsia="zh-CN"/>
                </w:rPr>
                <w:t>OTE</w:t>
              </w:r>
              <w:r>
                <w:t xml:space="preserve"> 1:</w:t>
              </w:r>
              <w:r>
                <w:tab/>
                <w:t>This minimum Io condition is expressed as the average Io per RE over all REs in an OFDM symbol.</w:t>
              </w:r>
            </w:ins>
          </w:p>
          <w:p w14:paraId="6808AB19" w14:textId="77777777" w:rsidR="00AC1435" w:rsidRDefault="00AC1435">
            <w:pPr>
              <w:pStyle w:val="TAN"/>
              <w:rPr>
                <w:ins w:id="3719" w:author="Huawei_112" w:date="2024-06-04T17:29:00Z"/>
              </w:rPr>
            </w:pPr>
            <w:ins w:id="3720" w:author="Huawei_112" w:date="2024-06-04T17:29:00Z">
              <w:r>
                <w:t>NOTE 2:</w:t>
              </w:r>
              <w:r>
                <w:tab/>
                <w:t>NR operating band groups are as defined in Section 3.5.</w:t>
              </w:r>
            </w:ins>
          </w:p>
          <w:p w14:paraId="2F98CBDA" w14:textId="77777777" w:rsidR="00AC1435" w:rsidRDefault="00AC1435">
            <w:pPr>
              <w:pStyle w:val="TAN"/>
              <w:rPr>
                <w:ins w:id="3721" w:author="Huawei_112" w:date="2024-06-04T17:29:00Z"/>
              </w:rPr>
            </w:pPr>
            <w:ins w:id="3722" w:author="Huawei_112" w:date="2024-06-04T17:29:00Z">
              <w:r>
                <w:t>N</w:t>
              </w:r>
              <w:r>
                <w:rPr>
                  <w:lang w:eastAsia="zh-CN"/>
                </w:rPr>
                <w:t>OTE</w:t>
              </w:r>
              <w:r>
                <w:t xml:space="preserve"> 3:</w:t>
              </w:r>
              <w:r>
                <w:tab/>
              </w:r>
            </w:ins>
            <m:oMath>
              <m:sSubSup>
                <m:sSubSupPr>
                  <m:ctrlPr>
                    <w:ins w:id="3723" w:author="Huawei_112" w:date="2024-06-04T17:29:00Z">
                      <w:rPr>
                        <w:rFonts w:ascii="Cambria Math" w:hAnsi="Cambria Math"/>
                        <w:i/>
                        <w:szCs w:val="18"/>
                      </w:rPr>
                    </w:ins>
                  </m:ctrlPr>
                </m:sSubSupPr>
                <m:e>
                  <m:r>
                    <w:ins w:id="3724" w:author="Huawei_112" w:date="2024-06-04T17:29:00Z">
                      <w:rPr>
                        <w:rFonts w:ascii="Cambria Math" w:hAnsi="Cambria Math"/>
                      </w:rPr>
                      <m:t>T</m:t>
                    </w:ins>
                  </m:r>
                </m:e>
                <m:sub>
                  <m:r>
                    <w:ins w:id="3725" w:author="Huawei_112" w:date="2024-06-04T17:29:00Z">
                      <m:rPr>
                        <m:sty m:val="p"/>
                      </m:rPr>
                      <w:rPr>
                        <w:rFonts w:ascii="Cambria Math" w:hAnsi="Cambria Math"/>
                      </w:rPr>
                      <m:t>rep</m:t>
                    </w:ins>
                  </m:r>
                </m:sub>
                <m:sup>
                  <m:r>
                    <w:ins w:id="3726" w:author="Huawei_112" w:date="2024-06-04T17:29:00Z">
                      <m:rPr>
                        <m:sty m:val="p"/>
                      </m:rPr>
                      <w:rPr>
                        <w:rFonts w:ascii="Cambria Math" w:hAnsi="Cambria Math"/>
                      </w:rPr>
                      <m:t>PRS</m:t>
                    </w:ins>
                  </m:r>
                </m:sup>
              </m:sSubSup>
              <m:r>
                <w:ins w:id="3727" w:author="Huawei_112" w:date="2024-06-04T17:29:00Z">
                  <w:rPr>
                    <w:rFonts w:ascii="Cambria Math" w:hAnsi="Cambria Math"/>
                  </w:rPr>
                  <m:t xml:space="preserve">, </m:t>
                </w:ins>
              </m:r>
              <m:sSub>
                <m:sSubPr>
                  <m:ctrlPr>
                    <w:ins w:id="3728" w:author="Huawei_112" w:date="2024-06-04T17:29:00Z">
                      <w:rPr>
                        <w:rFonts w:ascii="Cambria Math" w:hAnsi="Cambria Math"/>
                        <w:szCs w:val="18"/>
                      </w:rPr>
                    </w:ins>
                  </m:ctrlPr>
                </m:sSubPr>
                <m:e>
                  <m:r>
                    <w:ins w:id="3729" w:author="Huawei_112" w:date="2024-06-04T17:29:00Z">
                      <w:rPr>
                        <w:rFonts w:ascii="Cambria Math" w:hAnsi="Cambria Math"/>
                      </w:rPr>
                      <m:t>L</m:t>
                    </w:ins>
                  </m:r>
                </m:e>
                <m:sub>
                  <m:r>
                    <w:ins w:id="3730" w:author="Huawei_112" w:date="2024-06-04T17:29:00Z">
                      <m:rPr>
                        <m:sty m:val="p"/>
                      </m:rPr>
                      <w:rPr>
                        <w:rFonts w:ascii="Cambria Math" w:hAnsi="Cambria Math"/>
                      </w:rPr>
                      <m:t>PRS</m:t>
                    </w:ins>
                  </m:r>
                </m:sub>
              </m:sSub>
              <m:r>
                <w:ins w:id="3731" w:author="Huawei_112" w:date="2024-06-04T17:29:00Z">
                  <w:rPr>
                    <w:rFonts w:ascii="Cambria Math" w:hAnsi="Cambria Math"/>
                  </w:rPr>
                  <m:t xml:space="preserve"> ,</m:t>
                </w:ins>
              </m:r>
              <m:sSubSup>
                <m:sSubSupPr>
                  <m:ctrlPr>
                    <w:ins w:id="3732" w:author="Huawei_112" w:date="2024-06-04T17:29:00Z">
                      <w:rPr>
                        <w:rFonts w:ascii="Cambria Math" w:hAnsi="Cambria Math"/>
                        <w:i/>
                        <w:szCs w:val="18"/>
                      </w:rPr>
                    </w:ins>
                  </m:ctrlPr>
                </m:sSubSupPr>
                <m:e>
                  <m:r>
                    <w:ins w:id="3733" w:author="Huawei_112" w:date="2024-06-04T17:29:00Z">
                      <w:rPr>
                        <w:rFonts w:ascii="Cambria Math" w:hAnsi="Cambria Math"/>
                      </w:rPr>
                      <m:t>K</m:t>
                    </w:ins>
                  </m:r>
                </m:e>
                <m:sub>
                  <m:r>
                    <w:ins w:id="3734" w:author="Huawei_112" w:date="2024-06-04T17:29:00Z">
                      <m:rPr>
                        <m:sty m:val="p"/>
                      </m:rPr>
                      <w:rPr>
                        <w:rFonts w:ascii="Cambria Math" w:hAnsi="Cambria Math"/>
                      </w:rPr>
                      <m:t>comb</m:t>
                    </w:ins>
                  </m:r>
                </m:sub>
                <m:sup>
                  <m:r>
                    <w:ins w:id="3735" w:author="Huawei_112" w:date="2024-06-04T17:29:00Z">
                      <m:rPr>
                        <m:sty m:val="p"/>
                      </m:rPr>
                      <w:rPr>
                        <w:rFonts w:ascii="Cambria Math" w:hAnsi="Cambria Math"/>
                      </w:rPr>
                      <m:t>PRS</m:t>
                    </w:ins>
                  </m:r>
                </m:sup>
              </m:sSubSup>
            </m:oMath>
            <w:ins w:id="3736" w:author="Huawei_112" w:date="2024-06-04T17:29: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13D14802" w14:textId="77777777" w:rsidR="00AC1435" w:rsidRDefault="00AC1435">
            <w:pPr>
              <w:pStyle w:val="TAN"/>
              <w:rPr>
                <w:ins w:id="3737" w:author="Huawei_112" w:date="2024-06-04T17:29:00Z"/>
              </w:rPr>
            </w:pPr>
            <w:ins w:id="3738" w:author="Huawei_112" w:date="2024-06-04T17:29:00Z">
              <w:r>
                <w:t>NOTE 4:</w:t>
              </w:r>
              <w:r>
                <w:tab/>
                <w:t>The Io is defined in PRS slots. The same Io range applies to PRS and non-PRS symbols. Io levels are different in PRS and non-PRS symbols within the same slot.</w:t>
              </w:r>
            </w:ins>
          </w:p>
          <w:p w14:paraId="5EC43816" w14:textId="77777777" w:rsidR="00AC1435" w:rsidRDefault="00AC1435">
            <w:pPr>
              <w:pStyle w:val="TAN"/>
              <w:rPr>
                <w:ins w:id="3739" w:author="Huawei_112" w:date="2024-06-04T17:29:00Z"/>
              </w:rPr>
            </w:pPr>
            <w:ins w:id="3740" w:author="Huawei_112" w:date="2024-06-04T17:29:00Z">
              <w:r>
                <w:t>N</w:t>
              </w:r>
              <w:r>
                <w:rPr>
                  <w:lang w:eastAsia="zh-CN"/>
                </w:rPr>
                <w:t>OTE</w:t>
              </w:r>
              <w:r>
                <w:t xml:space="preserve"> 5:</w:t>
              </w:r>
              <w:r>
                <w:tab/>
                <w:t>Tc is the basic timing unit defined in TS 38.211 [6].</w:t>
              </w:r>
            </w:ins>
          </w:p>
          <w:p w14:paraId="28A88926" w14:textId="12E362EB" w:rsidR="00AC1435" w:rsidRDefault="00AC1435">
            <w:pPr>
              <w:pStyle w:val="TAN"/>
              <w:rPr>
                <w:ins w:id="3741" w:author="Huawei_112" w:date="2024-06-04T17:29:00Z"/>
              </w:rPr>
            </w:pPr>
            <w:ins w:id="3742" w:author="Huawei_112" w:date="2024-06-04T17:29:00Z">
              <w:r>
                <w:t>NOTE 6:</w:t>
              </w:r>
              <w:r>
                <w:tab/>
                <w:t xml:space="preserve">The same bands and the same Io conditions for each band apply for this requirement as for the corresponding requirement with the PRS bandwidth of the smallest RB number for the corresponding SCS as defined in </w:t>
              </w:r>
              <w:r>
                <w:rPr>
                  <w:lang w:val="en-US"/>
                </w:rPr>
                <w:t>Table 10.1A.Z.2.</w:t>
              </w:r>
            </w:ins>
            <w:ins w:id="3743" w:author="Huawei_112" w:date="2024-06-04T17:45:00Z">
              <w:r w:rsidR="00704C45">
                <w:rPr>
                  <w:lang w:val="en-US"/>
                </w:rPr>
                <w:t>2</w:t>
              </w:r>
            </w:ins>
            <w:ins w:id="3744" w:author="Huawei_112" w:date="2024-06-04T17:29:00Z">
              <w:r>
                <w:rPr>
                  <w:lang w:val="en-US"/>
                </w:rPr>
                <w:t>-1</w:t>
              </w:r>
              <w:r>
                <w:t>.</w:t>
              </w:r>
            </w:ins>
          </w:p>
          <w:p w14:paraId="64A23285" w14:textId="47C5B049" w:rsidR="00AC1435" w:rsidRDefault="00AC1435">
            <w:pPr>
              <w:pStyle w:val="TAN"/>
              <w:rPr>
                <w:ins w:id="3745" w:author="Huawei_112" w:date="2024-06-04T17:29:00Z"/>
              </w:rPr>
            </w:pPr>
            <w:ins w:id="3746" w:author="Huawei_112" w:date="2024-06-04T17:29:00Z">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w:t>
              </w:r>
            </w:ins>
            <w:ins w:id="3747" w:author="Huawei_112" w:date="2024-06-04T17:50:00Z">
              <w:r w:rsidR="00ED2584" w:rsidRPr="00ED2584">
                <w:rPr>
                  <w:rFonts w:cs="Arial"/>
                  <w:szCs w:val="18"/>
                  <w:lang w:eastAsia="ko-KR"/>
                </w:rPr>
                <w:t>10.1A.Z.2.2-</w:t>
              </w:r>
            </w:ins>
            <w:ins w:id="3748" w:author="Huawei_112" w:date="2024-06-04T18:48:00Z">
              <w:r w:rsidR="007A13F1">
                <w:rPr>
                  <w:rFonts w:cs="Arial"/>
                  <w:szCs w:val="18"/>
                  <w:lang w:eastAsia="ko-KR"/>
                </w:rPr>
                <w:t>3</w:t>
              </w:r>
            </w:ins>
            <w:ins w:id="3749" w:author="Huawei_112" w:date="2024-06-04T17:29:00Z">
              <w:r>
                <w:rPr>
                  <w:rFonts w:cs="Arial"/>
                  <w:szCs w:val="18"/>
                  <w:lang w:eastAsia="ko-KR"/>
                </w:rPr>
                <w:t>.</w:t>
              </w:r>
            </w:ins>
          </w:p>
        </w:tc>
      </w:tr>
    </w:tbl>
    <w:p w14:paraId="72B418D6" w14:textId="77777777" w:rsidR="002C70D5" w:rsidRPr="002C70D5" w:rsidRDefault="002C70D5" w:rsidP="002C70D5">
      <w:pPr>
        <w:rPr>
          <w:ins w:id="3750" w:author="Huawei" w:date="2024-04-24T14:39:00Z"/>
          <w:rFonts w:eastAsia="宋体"/>
        </w:rPr>
      </w:pPr>
    </w:p>
    <w:p w14:paraId="0229BC76" w14:textId="77777777" w:rsidR="002C70D5" w:rsidRPr="002C70D5" w:rsidRDefault="002C70D5" w:rsidP="002C70D5">
      <w:pPr>
        <w:rPr>
          <w:ins w:id="3751" w:author="Huawei" w:date="2024-04-24T14:39:00Z"/>
          <w:rFonts w:eastAsia="宋体"/>
        </w:rPr>
      </w:pPr>
      <w:ins w:id="3752" w:author="Huawei" w:date="2024-04-24T14:39:00Z">
        <w:r w:rsidRPr="002C70D5">
          <w:rPr>
            <w:rFonts w:eastAsia="宋体"/>
          </w:rPr>
          <w:t>The relative accuracy requirements in Table 10.1A.Z.2.2</w:t>
        </w:r>
        <w:del w:id="3753" w:author="Huawei_112" w:date="2024-06-04T17:52:00Z">
          <w:r w:rsidRPr="002C70D5" w:rsidDel="00ED2584">
            <w:rPr>
              <w:rFonts w:eastAsia="宋体"/>
            </w:rPr>
            <w:delText>.2.2</w:delText>
          </w:r>
        </w:del>
        <w:r w:rsidRPr="002C70D5">
          <w:rPr>
            <w:rFonts w:eastAsia="宋体"/>
          </w:rPr>
          <w:t>-1b for FR1 are valid under the following conditions:</w:t>
        </w:r>
      </w:ins>
    </w:p>
    <w:p w14:paraId="162FB1F1" w14:textId="77777777" w:rsidR="002C70D5" w:rsidRPr="002C70D5" w:rsidRDefault="002C70D5" w:rsidP="002C70D5">
      <w:pPr>
        <w:ind w:left="568" w:hanging="284"/>
        <w:rPr>
          <w:ins w:id="3754" w:author="Huawei" w:date="2024-04-24T14:39:00Z"/>
          <w:rFonts w:eastAsia="MS Mincho"/>
          <w:bCs/>
          <w:lang w:eastAsia="zh-CN"/>
        </w:rPr>
      </w:pPr>
      <w:ins w:id="3755" w:author="Huawei" w:date="2024-04-24T14:39: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3ECA3170" w14:textId="77777777" w:rsidR="002C70D5" w:rsidRPr="002C70D5" w:rsidRDefault="002C70D5" w:rsidP="002C70D5">
      <w:pPr>
        <w:ind w:left="568" w:hanging="284"/>
        <w:rPr>
          <w:ins w:id="3756" w:author="Huawei" w:date="2024-04-24T14:39:00Z"/>
          <w:rFonts w:eastAsia="宋体"/>
        </w:rPr>
      </w:pPr>
      <w:ins w:id="3757" w:author="Huawei" w:date="2024-04-24T14:39: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B.2.14 for a corresponding Band.</w:t>
        </w:r>
      </w:ins>
    </w:p>
    <w:p w14:paraId="6DD759B8" w14:textId="77777777" w:rsidR="002C70D5" w:rsidRPr="002C70D5" w:rsidRDefault="002C70D5" w:rsidP="002C70D5">
      <w:pPr>
        <w:ind w:left="568" w:hanging="284"/>
        <w:rPr>
          <w:ins w:id="3758" w:author="Huawei" w:date="2024-04-24T14:39:00Z"/>
          <w:rFonts w:eastAsia="宋体"/>
        </w:rPr>
      </w:pPr>
      <w:ins w:id="3759" w:author="Huawei" w:date="2024-04-24T14:39: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7999E558" w14:textId="77777777" w:rsidR="002C70D5" w:rsidRPr="002C70D5" w:rsidRDefault="002C70D5" w:rsidP="002C70D5">
      <w:pPr>
        <w:ind w:left="568" w:hanging="284"/>
        <w:rPr>
          <w:ins w:id="3760" w:author="Huawei" w:date="2024-04-24T14:39:00Z"/>
          <w:rFonts w:eastAsia="宋体"/>
        </w:rPr>
      </w:pPr>
      <w:ins w:id="3761" w:author="Huawei" w:date="2024-04-24T14:39:00Z">
        <w:r w:rsidRPr="002C70D5">
          <w:rPr>
            <w:rFonts w:eastAsia="MS Mincho"/>
            <w:bCs/>
            <w:lang w:eastAsia="zh-CN"/>
          </w:rPr>
          <w:t>-</w:t>
        </w:r>
        <w:r w:rsidRPr="002C70D5">
          <w:rPr>
            <w:rFonts w:eastAsia="MS Mincho"/>
            <w:bCs/>
            <w:lang w:eastAsia="zh-CN"/>
          </w:rPr>
          <w:tab/>
        </w:r>
        <w:r w:rsidRPr="002C70D5">
          <w:rPr>
            <w:rFonts w:eastAsia="等线"/>
            <w:lang w:val="en-US" w:eastAsia="zh-CN"/>
          </w:rPr>
          <w:t xml:space="preserve">the two UE Rx-Tx time difference measurements are associated with the same </w:t>
        </w:r>
        <w:proofErr w:type="spellStart"/>
        <w:r w:rsidRPr="002C70D5">
          <w:rPr>
            <w:rFonts w:eastAsia="等线"/>
            <w:lang w:val="en-US" w:eastAsia="zh-CN"/>
          </w:rPr>
          <w:t>RxTx</w:t>
        </w:r>
        <w:proofErr w:type="spellEnd"/>
        <w:r w:rsidRPr="002C70D5">
          <w:rPr>
            <w:rFonts w:eastAsia="等线"/>
            <w:lang w:val="en-US" w:eastAsia="zh-CN"/>
          </w:rPr>
          <w:t xml:space="preserve"> TEG</w:t>
        </w:r>
      </w:ins>
    </w:p>
    <w:p w14:paraId="20006AC4" w14:textId="77777777" w:rsidR="002C70D5" w:rsidRPr="002C70D5" w:rsidRDefault="002C70D5" w:rsidP="002C70D5">
      <w:pPr>
        <w:keepNext/>
        <w:keepLines/>
        <w:spacing w:before="60"/>
        <w:jc w:val="center"/>
        <w:rPr>
          <w:ins w:id="3762" w:author="Huawei" w:date="2024-04-24T14:39:00Z"/>
          <w:rFonts w:ascii="Arial" w:eastAsia="宋体" w:hAnsi="Arial"/>
          <w:b/>
          <w:lang w:val="en-US"/>
        </w:rPr>
      </w:pPr>
      <w:ins w:id="3763" w:author="Huawei" w:date="2024-04-24T14:39:00Z">
        <w:r w:rsidRPr="002C70D5">
          <w:rPr>
            <w:rFonts w:ascii="Arial" w:eastAsia="宋体" w:hAnsi="Arial"/>
            <w:b/>
          </w:rPr>
          <w:lastRenderedPageBreak/>
          <w:t>Table 10.1A.Z.2.2</w:t>
        </w:r>
        <w:del w:id="3764" w:author="Huawei_112" w:date="2024-06-04T17:52:00Z">
          <w:r w:rsidRPr="002C70D5" w:rsidDel="00ED2584">
            <w:rPr>
              <w:rFonts w:ascii="Arial" w:eastAsia="宋体" w:hAnsi="Arial"/>
              <w:b/>
            </w:rPr>
            <w:delText>.2.2</w:delText>
          </w:r>
        </w:del>
        <w:r w:rsidRPr="002C70D5">
          <w:rPr>
            <w:rFonts w:ascii="Arial" w:eastAsia="宋体" w:hAnsi="Arial"/>
            <w:b/>
          </w:rPr>
          <w:t>-1b: UE Rx-Tx time difference relative measurement accuracy in FR1 in AWGN with TEG reporting</w:t>
        </w:r>
      </w:ins>
    </w:p>
    <w:p w14:paraId="4B0C962D" w14:textId="060A0E17" w:rsidR="002C70D5" w:rsidRPr="002C70D5" w:rsidDel="00704C45" w:rsidRDefault="002C70D5" w:rsidP="002C70D5">
      <w:pPr>
        <w:keepNext/>
        <w:keepLines/>
        <w:spacing w:before="60"/>
        <w:jc w:val="center"/>
        <w:rPr>
          <w:ins w:id="3765" w:author="Huawei" w:date="2024-04-24T14:39:00Z"/>
          <w:del w:id="3766" w:author="Huawei_112" w:date="2024-06-04T17:43:00Z"/>
          <w:rFonts w:ascii="Arial" w:eastAsia="宋体" w:hAnsi="Arial"/>
          <w:b/>
          <w:lang w:val="en-US" w:eastAsia="zh-CN"/>
        </w:rPr>
      </w:pPr>
      <w:ins w:id="3767" w:author="Huawei" w:date="2024-04-24T14:39:00Z">
        <w:del w:id="3768" w:author="Huawei_112" w:date="2024-06-04T17:43:00Z">
          <w:r w:rsidRPr="002C70D5" w:rsidDel="00704C45">
            <w:rPr>
              <w:rFonts w:ascii="Arial" w:eastAsia="宋体" w:hAnsi="Arial"/>
              <w:b/>
              <w:lang w:val="en-US" w:eastAsia="zh-CN"/>
            </w:rPr>
            <w:delText>TBA</w:delText>
          </w:r>
        </w:del>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04C45" w:rsidRPr="00F8474E" w14:paraId="0D3E95DB" w14:textId="77777777" w:rsidTr="00B403B7">
        <w:trPr>
          <w:jc w:val="center"/>
          <w:ins w:id="3769" w:author="Huawei_112" w:date="2024-06-04T17:43: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0F85CF" w14:textId="77777777" w:rsidR="00704C45" w:rsidRPr="00F8474E" w:rsidRDefault="00704C45" w:rsidP="00B403B7">
            <w:pPr>
              <w:pStyle w:val="TAH"/>
              <w:rPr>
                <w:ins w:id="3770" w:author="Huawei_112" w:date="2024-06-04T17:43:00Z"/>
              </w:rPr>
            </w:pPr>
            <w:ins w:id="3771" w:author="Huawei_112" w:date="2024-06-04T17:43:00Z">
              <w:r w:rsidRPr="00F8474E">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8D4936" w14:textId="77777777" w:rsidR="00704C45" w:rsidRPr="00F8474E" w:rsidRDefault="00704C45" w:rsidP="00B403B7">
            <w:pPr>
              <w:pStyle w:val="TAH"/>
              <w:rPr>
                <w:ins w:id="3772" w:author="Huawei_112" w:date="2024-06-04T17:43:00Z"/>
              </w:rPr>
            </w:pPr>
            <w:ins w:id="3773" w:author="Huawei_112" w:date="2024-06-04T17:43:00Z">
              <w:r w:rsidRPr="00F8474E">
                <w:t>Conditions</w:t>
              </w:r>
            </w:ins>
          </w:p>
        </w:tc>
      </w:tr>
      <w:tr w:rsidR="00704C45" w:rsidRPr="00F8474E" w14:paraId="0F54D20F" w14:textId="77777777" w:rsidTr="00B403B7">
        <w:trPr>
          <w:jc w:val="center"/>
          <w:ins w:id="3774" w:author="Huawei_112" w:date="2024-06-04T17:4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507A224" w14:textId="77777777" w:rsidR="00704C45" w:rsidRPr="00F8474E" w:rsidRDefault="00704C45" w:rsidP="00B403B7">
            <w:pPr>
              <w:pStyle w:val="TAH"/>
              <w:rPr>
                <w:ins w:id="3775" w:author="Huawei_112" w:date="2024-06-04T17:43:00Z"/>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0E3FFAC" w14:textId="77777777" w:rsidR="00704C45" w:rsidRPr="00F8474E" w:rsidRDefault="00704C45" w:rsidP="00B403B7">
            <w:pPr>
              <w:pStyle w:val="TAH"/>
              <w:rPr>
                <w:ins w:id="3776" w:author="Huawei_112" w:date="2024-06-04T17:43:00Z"/>
              </w:rPr>
            </w:pPr>
            <w:ins w:id="3777" w:author="Huawei_112" w:date="2024-06-04T17:43:00Z">
              <w:r w:rsidRPr="00F8474E">
                <w:t xml:space="preserve">PRS </w:t>
              </w:r>
              <w:proofErr w:type="spellStart"/>
              <w:r w:rsidRPr="00F8474E">
                <w:t>Ês</w:t>
              </w:r>
              <w:proofErr w:type="spellEnd"/>
              <w:r w:rsidRPr="00F8474E">
                <w:t>/</w:t>
              </w:r>
              <w:proofErr w:type="spellStart"/>
              <w:r w:rsidRPr="00F8474E">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5D40CA0" w14:textId="77777777" w:rsidR="00704C45" w:rsidRPr="00F8474E" w:rsidRDefault="00704C45" w:rsidP="00B403B7">
            <w:pPr>
              <w:pStyle w:val="TAH"/>
              <w:rPr>
                <w:ins w:id="3778" w:author="Huawei_112" w:date="2024-06-04T17:43:00Z"/>
                <w:lang w:eastAsia="zh-CN"/>
              </w:rPr>
            </w:pPr>
            <w:ins w:id="3779" w:author="Huawei_112" w:date="2024-06-04T17:43:00Z">
              <w:r w:rsidRPr="00F8474E">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F5373B" w14:textId="77777777" w:rsidR="00704C45" w:rsidRPr="00F8474E" w:rsidRDefault="00704C45" w:rsidP="00B403B7">
            <w:pPr>
              <w:pStyle w:val="TAH"/>
              <w:rPr>
                <w:ins w:id="3780" w:author="Huawei_112" w:date="2024-06-04T17:43:00Z"/>
                <w:lang w:eastAsia="zh-CN"/>
              </w:rPr>
            </w:pPr>
            <w:ins w:id="3781" w:author="Huawei_112" w:date="2024-06-04T17:43:00Z">
              <w:r w:rsidRPr="00F8474E">
                <w:rPr>
                  <w:lang w:eastAsia="zh-CN"/>
                </w:rPr>
                <w:t>PRS bandwidth</w:t>
              </w:r>
            </w:ins>
          </w:p>
          <w:p w14:paraId="4454C752" w14:textId="77777777" w:rsidR="00704C45" w:rsidRPr="00F8474E" w:rsidRDefault="00704C45" w:rsidP="00B403B7">
            <w:pPr>
              <w:pStyle w:val="TAH"/>
              <w:rPr>
                <w:ins w:id="3782" w:author="Huawei_112" w:date="2024-06-04T17:43:00Z"/>
              </w:rPr>
            </w:pPr>
            <w:ins w:id="3783" w:author="Huawei_112" w:date="2024-06-04T17:43:00Z">
              <w:r w:rsidRPr="00F8474E">
                <w:rPr>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36F7C6B" w14:textId="77777777" w:rsidR="00704C45" w:rsidRPr="00F8474E" w:rsidRDefault="00704C45" w:rsidP="00B403B7">
            <w:pPr>
              <w:pStyle w:val="TAH"/>
              <w:rPr>
                <w:ins w:id="3784" w:author="Huawei_112" w:date="2024-06-04T17:43:00Z"/>
                <w:lang w:eastAsia="zh-CN"/>
              </w:rPr>
            </w:pPr>
            <w:ins w:id="3785" w:author="Huawei_112" w:date="2024-06-04T17:43:00Z">
              <w:r w:rsidRPr="00F8474E">
                <w:rPr>
                  <w:lang w:eastAsia="zh-CN"/>
                </w:rPr>
                <w:t>PRS resource repetition (</w:t>
              </w:r>
            </w:ins>
            <m:oMath>
              <m:sSubSup>
                <m:sSubSupPr>
                  <m:ctrlPr>
                    <w:ins w:id="3786" w:author="Huawei_112" w:date="2024-06-04T17:43:00Z">
                      <w:rPr>
                        <w:rFonts w:ascii="Cambria Math" w:hAnsi="Cambria Math"/>
                        <w:bCs/>
                        <w:i/>
                        <w:iCs/>
                      </w:rPr>
                    </w:ins>
                  </m:ctrlPr>
                </m:sSubSupPr>
                <m:e>
                  <m:r>
                    <w:ins w:id="3787" w:author="Huawei_112" w:date="2024-06-04T17:43:00Z">
                      <m:rPr>
                        <m:sty m:val="b"/>
                      </m:rPr>
                      <w:rPr>
                        <w:rFonts w:ascii="Cambria Math" w:hAnsi="Cambria Math"/>
                        <w:lang w:eastAsia="zh-CN"/>
                      </w:rPr>
                      <m:t>T</m:t>
                    </w:ins>
                  </m:r>
                </m:e>
                <m:sub>
                  <m:r>
                    <w:ins w:id="3788" w:author="Huawei_112" w:date="2024-06-04T17:43:00Z">
                      <m:rPr>
                        <m:sty m:val="b"/>
                      </m:rPr>
                      <w:rPr>
                        <w:rFonts w:ascii="Cambria Math" w:hAnsi="Cambria Math"/>
                        <w:lang w:eastAsia="zh-CN"/>
                      </w:rPr>
                      <m:t>rep</m:t>
                    </w:ins>
                  </m:r>
                </m:sub>
                <m:sup>
                  <m:r>
                    <w:ins w:id="3789" w:author="Huawei_112" w:date="2024-06-04T17:43:00Z">
                      <m:rPr>
                        <m:sty m:val="b"/>
                      </m:rPr>
                      <w:rPr>
                        <w:rFonts w:ascii="Cambria Math" w:hAnsi="Cambria Math"/>
                        <w:lang w:eastAsia="zh-CN"/>
                      </w:rPr>
                      <m:t>PRS</m:t>
                    </w:ins>
                  </m:r>
                </m:sup>
              </m:sSubSup>
              <m:r>
                <w:ins w:id="3790" w:author="Huawei_112" w:date="2024-06-04T17:43:00Z">
                  <m:rPr>
                    <m:sty m:val="b"/>
                  </m:rPr>
                  <w:rPr>
                    <w:rFonts w:ascii="Cambria Math" w:hAnsi="Cambria Math"/>
                    <w:lang w:eastAsia="zh-CN"/>
                  </w:rPr>
                  <m:t>*</m:t>
                </w:ins>
              </m:r>
              <m:sSub>
                <m:sSubPr>
                  <m:ctrlPr>
                    <w:ins w:id="3791" w:author="Huawei_112" w:date="2024-06-04T17:43:00Z">
                      <w:rPr>
                        <w:rFonts w:ascii="Cambria Math" w:hAnsi="Cambria Math"/>
                        <w:bCs/>
                        <w:i/>
                        <w:iCs/>
                      </w:rPr>
                    </w:ins>
                  </m:ctrlPr>
                </m:sSubPr>
                <m:e>
                  <m:r>
                    <w:ins w:id="3792" w:author="Huawei_112" w:date="2024-06-04T17:43:00Z">
                      <m:rPr>
                        <m:sty m:val="b"/>
                      </m:rPr>
                      <w:rPr>
                        <w:rFonts w:ascii="Cambria Math" w:hAnsi="Cambria Math"/>
                        <w:lang w:eastAsia="zh-CN"/>
                      </w:rPr>
                      <m:t>L</m:t>
                    </w:ins>
                  </m:r>
                </m:e>
                <m:sub>
                  <m:r>
                    <w:ins w:id="3793" w:author="Huawei_112" w:date="2024-06-04T17:43:00Z">
                      <m:rPr>
                        <m:sty m:val="b"/>
                      </m:rPr>
                      <w:rPr>
                        <w:rFonts w:ascii="Cambria Math" w:hAnsi="Cambria Math"/>
                        <w:lang w:eastAsia="zh-CN"/>
                      </w:rPr>
                      <m:t>PRS</m:t>
                    </w:ins>
                  </m:r>
                </m:sub>
              </m:sSub>
              <m:r>
                <w:ins w:id="3794" w:author="Huawei_112" w:date="2024-06-04T17:43:00Z">
                  <m:rPr>
                    <m:sty m:val="b"/>
                  </m:rPr>
                  <w:rPr>
                    <w:rFonts w:ascii="Cambria Math" w:hAnsi="Cambria Math"/>
                    <w:lang w:eastAsia="zh-CN"/>
                  </w:rPr>
                  <m:t>/</m:t>
                </w:ins>
              </m:r>
              <m:sSubSup>
                <m:sSubSupPr>
                  <m:ctrlPr>
                    <w:ins w:id="3795" w:author="Huawei_112" w:date="2024-06-04T17:43:00Z">
                      <w:rPr>
                        <w:rFonts w:ascii="Cambria Math" w:hAnsi="Cambria Math"/>
                        <w:bCs/>
                        <w:i/>
                        <w:iCs/>
                      </w:rPr>
                    </w:ins>
                  </m:ctrlPr>
                </m:sSubSupPr>
                <m:e>
                  <m:r>
                    <w:ins w:id="3796" w:author="Huawei_112" w:date="2024-06-04T17:43:00Z">
                      <m:rPr>
                        <m:sty m:val="b"/>
                      </m:rPr>
                      <w:rPr>
                        <w:rFonts w:ascii="Cambria Math" w:hAnsi="Cambria Math"/>
                        <w:lang w:eastAsia="zh-CN"/>
                      </w:rPr>
                      <m:t>K</m:t>
                    </w:ins>
                  </m:r>
                </m:e>
                <m:sub>
                  <m:r>
                    <w:ins w:id="3797" w:author="Huawei_112" w:date="2024-06-04T17:43:00Z">
                      <m:rPr>
                        <m:sty m:val="b"/>
                      </m:rPr>
                      <w:rPr>
                        <w:rFonts w:ascii="Cambria Math" w:hAnsi="Cambria Math"/>
                        <w:lang w:eastAsia="zh-CN"/>
                      </w:rPr>
                      <m:t>comb</m:t>
                    </w:ins>
                  </m:r>
                </m:sub>
                <m:sup>
                  <m:r>
                    <w:ins w:id="3798" w:author="Huawei_112" w:date="2024-06-04T17:43:00Z">
                      <m:rPr>
                        <m:sty m:val="b"/>
                      </m:rPr>
                      <w:rPr>
                        <w:rFonts w:ascii="Cambria Math" w:hAnsi="Cambria Math"/>
                        <w:lang w:eastAsia="zh-CN"/>
                      </w:rPr>
                      <m:t>PRS</m:t>
                    </w:ins>
                  </m:r>
                </m:sup>
              </m:sSubSup>
            </m:oMath>
            <w:ins w:id="3799" w:author="Huawei_112" w:date="2024-06-04T17:43:00Z">
              <w:r w:rsidRPr="00F8474E">
                <w:rPr>
                  <w:lang w:eastAsia="zh-CN"/>
                </w:rPr>
                <w:t>)</w:t>
              </w:r>
            </w:ins>
          </w:p>
          <w:p w14:paraId="6704D05D" w14:textId="77777777" w:rsidR="00704C45" w:rsidRPr="00F8474E" w:rsidRDefault="00704C45" w:rsidP="00B403B7">
            <w:pPr>
              <w:pStyle w:val="TAH"/>
              <w:rPr>
                <w:ins w:id="3800" w:author="Huawei_112" w:date="2024-06-04T17:43:00Z"/>
                <w:lang w:eastAsia="zh-CN"/>
              </w:rPr>
            </w:pPr>
            <w:ins w:id="3801" w:author="Huawei_112" w:date="2024-06-04T17:43:00Z">
              <w:r w:rsidRPr="00F8474E">
                <w:rPr>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EBA622B" w14:textId="77777777" w:rsidR="00704C45" w:rsidRPr="00F8474E" w:rsidRDefault="00704C45" w:rsidP="00B403B7">
            <w:pPr>
              <w:pStyle w:val="TAH"/>
              <w:rPr>
                <w:ins w:id="3802" w:author="Huawei_112" w:date="2024-06-04T17:43:00Z"/>
              </w:rPr>
            </w:pPr>
            <w:ins w:id="3803" w:author="Huawei_112" w:date="2024-06-04T17:43:00Z">
              <w:r w:rsidRPr="00F8474E">
                <w:t>Io</w:t>
              </w:r>
              <w:r w:rsidRPr="00F8474E">
                <w:rPr>
                  <w:vertAlign w:val="superscript"/>
                  <w:lang w:eastAsia="zh-CN"/>
                </w:rPr>
                <w:t xml:space="preserve"> Note 3</w:t>
              </w:r>
              <w:r w:rsidRPr="00F8474E">
                <w:t xml:space="preserve"> range</w:t>
              </w:r>
            </w:ins>
          </w:p>
        </w:tc>
      </w:tr>
      <w:tr w:rsidR="00704C45" w:rsidRPr="00F8474E" w14:paraId="4E68D312" w14:textId="77777777" w:rsidTr="00B403B7">
        <w:trPr>
          <w:jc w:val="center"/>
          <w:ins w:id="3804" w:author="Huawei_112" w:date="2024-06-04T17:4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0B3309" w14:textId="77777777" w:rsidR="00704C45" w:rsidRPr="00F8474E" w:rsidRDefault="00704C45" w:rsidP="00B403B7">
            <w:pPr>
              <w:pStyle w:val="TAH"/>
              <w:rPr>
                <w:ins w:id="3805" w:author="Huawei_112" w:date="2024-06-04T17:43: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B1B2D6" w14:textId="77777777" w:rsidR="00704C45" w:rsidRPr="00F8474E" w:rsidRDefault="00704C45" w:rsidP="00B403B7">
            <w:pPr>
              <w:pStyle w:val="TAH"/>
              <w:rPr>
                <w:ins w:id="3806" w:author="Huawei_112" w:date="2024-06-04T17:4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26C263" w14:textId="77777777" w:rsidR="00704C45" w:rsidRPr="00F8474E" w:rsidRDefault="00704C45" w:rsidP="00B403B7">
            <w:pPr>
              <w:pStyle w:val="TAH"/>
              <w:rPr>
                <w:ins w:id="3807" w:author="Huawei_112" w:date="2024-06-04T17:43:00Z"/>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FC398B" w14:textId="77777777" w:rsidR="00704C45" w:rsidRPr="00F8474E" w:rsidRDefault="00704C45" w:rsidP="00B403B7">
            <w:pPr>
              <w:pStyle w:val="TAH"/>
              <w:rPr>
                <w:ins w:id="3808" w:author="Huawei_112" w:date="2024-06-04T17:4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383A5A" w14:textId="77777777" w:rsidR="00704C45" w:rsidRPr="00F8474E" w:rsidRDefault="00704C45" w:rsidP="00B403B7">
            <w:pPr>
              <w:pStyle w:val="TAH"/>
              <w:rPr>
                <w:ins w:id="3809" w:author="Huawei_112" w:date="2024-06-04T17:43:00Z"/>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2352A8" w14:textId="77777777" w:rsidR="00704C45" w:rsidRPr="00F8474E" w:rsidRDefault="00704C45" w:rsidP="00B403B7">
            <w:pPr>
              <w:pStyle w:val="TAH"/>
              <w:rPr>
                <w:ins w:id="3810" w:author="Huawei_112" w:date="2024-06-04T17:43:00Z"/>
              </w:rPr>
            </w:pPr>
            <w:ins w:id="3811" w:author="Huawei_112" w:date="2024-06-04T17:43:00Z">
              <w:r w:rsidRPr="00F8474E">
                <w:t>NR operating band groups</w:t>
              </w:r>
              <w:r w:rsidRPr="00F8474E">
                <w:rPr>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26C735" w14:textId="77777777" w:rsidR="00704C45" w:rsidRPr="00F8474E" w:rsidRDefault="00704C45" w:rsidP="00B403B7">
            <w:pPr>
              <w:pStyle w:val="TAH"/>
              <w:rPr>
                <w:ins w:id="3812" w:author="Huawei_112" w:date="2024-06-04T17:43:00Z"/>
              </w:rPr>
            </w:pPr>
            <w:ins w:id="3813" w:author="Huawei_112" w:date="2024-06-04T17:43:00Z">
              <w:r w:rsidRPr="00F8474E">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4B4FD5E" w14:textId="77777777" w:rsidR="00704C45" w:rsidRPr="00F8474E" w:rsidRDefault="00704C45" w:rsidP="00B403B7">
            <w:pPr>
              <w:pStyle w:val="TAH"/>
              <w:rPr>
                <w:ins w:id="3814" w:author="Huawei_112" w:date="2024-06-04T17:43:00Z"/>
              </w:rPr>
            </w:pPr>
            <w:ins w:id="3815" w:author="Huawei_112" w:date="2024-06-04T17:43:00Z">
              <w:r w:rsidRPr="00F8474E">
                <w:t>Maximum Io</w:t>
              </w:r>
            </w:ins>
          </w:p>
        </w:tc>
      </w:tr>
      <w:tr w:rsidR="00704C45" w:rsidRPr="00F8474E" w14:paraId="4458FA96" w14:textId="77777777" w:rsidTr="00B403B7">
        <w:trPr>
          <w:jc w:val="center"/>
          <w:ins w:id="3816" w:author="Huawei_112" w:date="2024-06-04T17:43:00Z"/>
        </w:trPr>
        <w:tc>
          <w:tcPr>
            <w:tcW w:w="960" w:type="dxa"/>
            <w:tcBorders>
              <w:top w:val="single" w:sz="4" w:space="0" w:color="auto"/>
              <w:left w:val="single" w:sz="4" w:space="0" w:color="auto"/>
              <w:bottom w:val="single" w:sz="4" w:space="0" w:color="auto"/>
              <w:right w:val="single" w:sz="4" w:space="0" w:color="auto"/>
            </w:tcBorders>
            <w:vAlign w:val="center"/>
            <w:hideMark/>
          </w:tcPr>
          <w:p w14:paraId="267634CE" w14:textId="77777777" w:rsidR="00704C45" w:rsidRPr="00F8474E" w:rsidRDefault="00704C45" w:rsidP="00B403B7">
            <w:pPr>
              <w:pStyle w:val="TAH"/>
              <w:rPr>
                <w:ins w:id="3817" w:author="Huawei_112" w:date="2024-06-04T17:43:00Z"/>
              </w:rPr>
            </w:pPr>
            <w:ins w:id="3818" w:author="Huawei_112" w:date="2024-06-04T17:43:00Z">
              <w:r w:rsidRPr="00F8474E">
                <w:t>Tc</w:t>
              </w:r>
              <w:r w:rsidRPr="00F8474E">
                <w:rPr>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FD47F75" w14:textId="77777777" w:rsidR="00704C45" w:rsidRPr="00F8474E" w:rsidRDefault="00704C45" w:rsidP="00B403B7">
            <w:pPr>
              <w:pStyle w:val="TAH"/>
              <w:rPr>
                <w:ins w:id="3819" w:author="Huawei_112" w:date="2024-06-04T17:43:00Z"/>
              </w:rPr>
            </w:pPr>
            <w:ins w:id="3820" w:author="Huawei_112" w:date="2024-06-04T17:43:00Z">
              <w:r w:rsidRPr="00F8474E">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2A5CF5" w14:textId="77777777" w:rsidR="00704C45" w:rsidRPr="00F8474E" w:rsidRDefault="00704C45" w:rsidP="00B403B7">
            <w:pPr>
              <w:pStyle w:val="TAH"/>
              <w:rPr>
                <w:ins w:id="3821" w:author="Huawei_112" w:date="2024-06-04T17:43:00Z"/>
                <w:lang w:eastAsia="zh-CN"/>
              </w:rPr>
            </w:pPr>
            <w:ins w:id="3822" w:author="Huawei_112" w:date="2024-06-04T17:43:00Z">
              <w:r w:rsidRPr="00F8474E">
                <w:rPr>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3CF85A" w14:textId="77777777" w:rsidR="00704C45" w:rsidRPr="00F8474E" w:rsidRDefault="00704C45" w:rsidP="00B403B7">
            <w:pPr>
              <w:pStyle w:val="TAH"/>
              <w:rPr>
                <w:ins w:id="3823" w:author="Huawei_112" w:date="2024-06-04T17:43:00Z"/>
              </w:rPr>
            </w:pPr>
            <w:ins w:id="3824" w:author="Huawei_112" w:date="2024-06-04T17:43:00Z">
              <w:r w:rsidRPr="00F8474E">
                <w:t>RB</w:t>
              </w:r>
            </w:ins>
          </w:p>
        </w:tc>
        <w:tc>
          <w:tcPr>
            <w:tcW w:w="1367" w:type="dxa"/>
            <w:tcBorders>
              <w:top w:val="single" w:sz="4" w:space="0" w:color="auto"/>
              <w:left w:val="single" w:sz="4" w:space="0" w:color="auto"/>
              <w:bottom w:val="single" w:sz="4" w:space="0" w:color="auto"/>
              <w:right w:val="single" w:sz="4" w:space="0" w:color="auto"/>
            </w:tcBorders>
            <w:vAlign w:val="center"/>
          </w:tcPr>
          <w:p w14:paraId="481043E6" w14:textId="77777777" w:rsidR="00704C45" w:rsidRPr="00F8474E" w:rsidRDefault="00704C45" w:rsidP="00B403B7">
            <w:pPr>
              <w:pStyle w:val="TAH"/>
              <w:rPr>
                <w:ins w:id="3825" w:author="Huawei_112" w:date="2024-06-04T17:4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09B907" w14:textId="77777777" w:rsidR="00704C45" w:rsidRPr="00F8474E" w:rsidRDefault="00704C45" w:rsidP="00B403B7">
            <w:pPr>
              <w:pStyle w:val="TAH"/>
              <w:rPr>
                <w:ins w:id="3826" w:author="Huawei_112" w:date="2024-06-04T17:43: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0C1FA8" w14:textId="77777777" w:rsidR="00704C45" w:rsidRPr="00F8474E" w:rsidRDefault="00704C45" w:rsidP="00B403B7">
            <w:pPr>
              <w:pStyle w:val="TAH"/>
              <w:rPr>
                <w:ins w:id="3827" w:author="Huawei_112" w:date="2024-06-04T17:43:00Z"/>
              </w:rPr>
            </w:pPr>
            <w:ins w:id="3828" w:author="Huawei_112" w:date="2024-06-04T17:43:00Z">
              <w:r w:rsidRPr="00F8474E">
                <w:t>dBm/SCS</w:t>
              </w:r>
              <w:r w:rsidRPr="00F8474E">
                <w:rPr>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72728E7" w14:textId="77777777" w:rsidR="00704C45" w:rsidRPr="00F8474E" w:rsidRDefault="00704C45" w:rsidP="00B403B7">
            <w:pPr>
              <w:pStyle w:val="TAH"/>
              <w:rPr>
                <w:ins w:id="3829" w:author="Huawei_112" w:date="2024-06-04T17:43:00Z"/>
              </w:rPr>
            </w:pPr>
            <w:ins w:id="3830" w:author="Huawei_112" w:date="2024-06-04T17:43:00Z">
              <w:r w:rsidRPr="00F8474E">
                <w:t>dBm/</w:t>
              </w:r>
              <w:proofErr w:type="spellStart"/>
              <w:r w:rsidRPr="00F8474E">
                <w:t>BW</w:t>
              </w:r>
              <w:r w:rsidRPr="00F8474E">
                <w:rPr>
                  <w:vertAlign w:val="subscript"/>
                </w:rPr>
                <w:t>Channel</w:t>
              </w:r>
              <w:proofErr w:type="spellEnd"/>
            </w:ins>
          </w:p>
        </w:tc>
      </w:tr>
      <w:tr w:rsidR="00704C45" w:rsidRPr="00F8474E" w14:paraId="27BFE809" w14:textId="77777777" w:rsidTr="00B403B7">
        <w:trPr>
          <w:jc w:val="center"/>
          <w:ins w:id="3831" w:author="Huawei_112" w:date="2024-06-04T17:43:00Z"/>
        </w:trPr>
        <w:tc>
          <w:tcPr>
            <w:tcW w:w="960" w:type="dxa"/>
            <w:tcBorders>
              <w:top w:val="single" w:sz="4" w:space="0" w:color="auto"/>
              <w:left w:val="single" w:sz="4" w:space="0" w:color="auto"/>
              <w:bottom w:val="single" w:sz="4" w:space="0" w:color="auto"/>
              <w:right w:val="single" w:sz="4" w:space="0" w:color="auto"/>
            </w:tcBorders>
            <w:vAlign w:val="center"/>
            <w:hideMark/>
          </w:tcPr>
          <w:p w14:paraId="24923013" w14:textId="36CE559E" w:rsidR="00704C45" w:rsidRPr="00F8474E" w:rsidRDefault="00704C45" w:rsidP="00704C45">
            <w:pPr>
              <w:pStyle w:val="TAC"/>
              <w:rPr>
                <w:ins w:id="3832" w:author="Huawei_112" w:date="2024-06-04T17:43:00Z"/>
                <w:lang w:eastAsia="zh-CN"/>
              </w:rPr>
            </w:pPr>
            <w:ins w:id="3833" w:author="Huawei_112" w:date="2024-06-04T17:48:00Z">
              <w:r>
                <w:rPr>
                  <w:lang w:eastAsia="zh-CN"/>
                </w:rPr>
                <w:t xml:space="preserve">TBD </w:t>
              </w:r>
            </w:ins>
            <w:ins w:id="3834" w:author="Huawei_112" w:date="2024-06-04T17:43:00Z">
              <w:r w:rsidRPr="00F8474E">
                <w:rPr>
                  <w:lang w:eastAsia="zh-CN"/>
                </w:rPr>
                <w:t>+</w:t>
              </w:r>
              <w:r w:rsidRPr="00F8474E">
                <w:rPr>
                  <w:rFonts w:ascii="宋体" w:hAnsi="宋体" w:hint="eastAsia"/>
                  <w:lang w:eastAsia="zh-CN"/>
                </w:rPr>
                <w:t>Δ</w:t>
              </w:r>
              <w:proofErr w:type="spellStart"/>
              <w:r w:rsidRPr="00F8474E">
                <w:rPr>
                  <w:sz w:val="16"/>
                  <w:szCs w:val="16"/>
                  <w:vertAlign w:val="superscript"/>
                  <w:lang w:eastAsia="zh-CN"/>
                </w:rPr>
                <w:t>Note</w:t>
              </w:r>
              <w:proofErr w:type="spellEnd"/>
              <w:r w:rsidRPr="00F8474E">
                <w:rPr>
                  <w:sz w:val="16"/>
                  <w:szCs w:val="16"/>
                  <w:vertAlign w:val="superscript"/>
                  <w:lang w:eastAsia="zh-CN"/>
                </w:rPr>
                <w:t xml:space="preserve"> 7</w:t>
              </w:r>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74B0BBE" w14:textId="77777777" w:rsidR="00704C45" w:rsidRPr="00F8474E" w:rsidRDefault="00704C45" w:rsidP="00704C45">
            <w:pPr>
              <w:pStyle w:val="TAC"/>
              <w:rPr>
                <w:ins w:id="3835" w:author="Huawei_112" w:date="2024-06-04T17:43:00Z"/>
              </w:rPr>
            </w:pPr>
            <w:ins w:id="3836" w:author="Huawei_112" w:date="2024-06-04T17:43:00Z">
              <w:r w:rsidRPr="00F8474E">
                <w:t xml:space="preserve">(PRS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j</w:t>
              </w:r>
              <w:proofErr w:type="gramEnd"/>
              <w:r w:rsidRPr="00F8474E">
                <w:rPr>
                  <w:vertAlign w:val="subscript"/>
                </w:rPr>
                <w:t xml:space="preserve"> </w:t>
              </w:r>
              <w:r w:rsidRPr="00F8474E">
                <w:t>≥-6dB</w:t>
              </w:r>
            </w:ins>
          </w:p>
          <w:p w14:paraId="350E2C66" w14:textId="77777777" w:rsidR="00704C45" w:rsidRPr="00F8474E" w:rsidRDefault="00704C45" w:rsidP="00704C45">
            <w:pPr>
              <w:pStyle w:val="TAC"/>
              <w:rPr>
                <w:ins w:id="3837" w:author="Huawei_112" w:date="2024-06-04T17:43:00Z"/>
              </w:rPr>
            </w:pPr>
          </w:p>
          <w:p w14:paraId="7BCA1D9E" w14:textId="77777777" w:rsidR="00704C45" w:rsidRPr="00F8474E" w:rsidRDefault="00704C45" w:rsidP="00704C45">
            <w:pPr>
              <w:pStyle w:val="TAC"/>
              <w:rPr>
                <w:ins w:id="3838" w:author="Huawei_112" w:date="2024-06-04T17:43:00Z"/>
              </w:rPr>
            </w:pPr>
            <w:ins w:id="3839" w:author="Huawei_112" w:date="2024-06-04T17:43:00Z">
              <w:r w:rsidRPr="00F8474E">
                <w:t xml:space="preserve"> (PRS </w:t>
              </w:r>
              <w:proofErr w:type="spellStart"/>
              <w:r w:rsidRPr="00F8474E">
                <w:t>Ês</w:t>
              </w:r>
              <w:proofErr w:type="spellEnd"/>
              <w:r w:rsidRPr="00F8474E">
                <w:t>/</w:t>
              </w:r>
              <w:proofErr w:type="spellStart"/>
              <w:proofErr w:type="gramStart"/>
              <w:r w:rsidRPr="00F8474E">
                <w:t>Iot</w:t>
              </w:r>
              <w:proofErr w:type="spellEnd"/>
              <w:r w:rsidRPr="00F8474E">
                <w:t>)</w:t>
              </w:r>
              <w:proofErr w:type="spellStart"/>
              <w:r w:rsidRPr="00F8474E">
                <w:rPr>
                  <w:i/>
                  <w:vertAlign w:val="subscript"/>
                </w:rPr>
                <w:t>i</w:t>
              </w:r>
              <w:proofErr w:type="spellEnd"/>
              <w:proofErr w:type="gramEnd"/>
              <w:r w:rsidRPr="00F8474E">
                <w:t xml:space="preserve"> ≥-13dB</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3DF2B11" w14:textId="77777777" w:rsidR="00704C45" w:rsidRPr="00F8474E" w:rsidRDefault="00704C45" w:rsidP="00704C45">
            <w:pPr>
              <w:pStyle w:val="TAC"/>
              <w:rPr>
                <w:ins w:id="3840" w:author="Huawei_112" w:date="2024-06-04T17:43:00Z"/>
                <w:lang w:val="sv-SE" w:eastAsia="zh-CN"/>
              </w:rPr>
            </w:pPr>
            <w:ins w:id="3841" w:author="Huawei_112" w:date="2024-06-04T17:43:00Z">
              <w:r w:rsidRPr="00F8474E">
                <w:rPr>
                  <w:lang w:val="sv-SE" w:eastAsia="zh-CN"/>
                </w:rPr>
                <w:t>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83D79B" w14:textId="6B0E1911" w:rsidR="00704C45" w:rsidRPr="00F8474E" w:rsidRDefault="00704C45" w:rsidP="00704C45">
            <w:pPr>
              <w:pStyle w:val="TAC"/>
              <w:rPr>
                <w:ins w:id="3842" w:author="Huawei_112" w:date="2024-06-04T17:43:00Z"/>
                <w:lang w:eastAsia="zh-CN"/>
              </w:rPr>
            </w:pPr>
            <w:ins w:id="3843" w:author="Huawei_112" w:date="2024-06-04T17:43:00Z">
              <w:r w:rsidRPr="00F8474E">
                <w:t>≥ 24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3F34A80" w14:textId="77777777" w:rsidR="00704C45" w:rsidRPr="00F8474E" w:rsidRDefault="00704C45" w:rsidP="00704C45">
            <w:pPr>
              <w:pStyle w:val="TAC"/>
              <w:rPr>
                <w:ins w:id="3844" w:author="Huawei_112" w:date="2024-06-04T17:43:00Z"/>
                <w:lang w:eastAsia="zh-CN"/>
              </w:rPr>
            </w:pPr>
            <w:ins w:id="3845" w:author="Huawei_112" w:date="2024-06-04T17:43: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F5299CD" w14:textId="259C796C" w:rsidR="00704C45" w:rsidRPr="00F8474E" w:rsidRDefault="00704C45" w:rsidP="00704C45">
            <w:pPr>
              <w:pStyle w:val="TAC"/>
              <w:rPr>
                <w:ins w:id="3846" w:author="Huawei_112" w:date="2024-06-04T17:43:00Z"/>
              </w:rPr>
            </w:pPr>
            <w:ins w:id="3847" w:author="Huawei_112" w:date="2024-06-04T17:46: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E3315A" w14:textId="144ADCCE" w:rsidR="00704C45" w:rsidRPr="00F8474E" w:rsidRDefault="00704C45" w:rsidP="00704C45">
            <w:pPr>
              <w:pStyle w:val="TAC"/>
              <w:rPr>
                <w:ins w:id="3848" w:author="Huawei_112" w:date="2024-06-04T17:43:00Z"/>
              </w:rPr>
            </w:pPr>
            <w:ins w:id="3849" w:author="Huawei_112" w:date="2024-06-04T17:46: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CE92867" w14:textId="4CF8E4A0" w:rsidR="00704C45" w:rsidRPr="00F8474E" w:rsidRDefault="00704C45" w:rsidP="00704C45">
            <w:pPr>
              <w:pStyle w:val="TAC"/>
              <w:rPr>
                <w:ins w:id="3850" w:author="Huawei_112" w:date="2024-06-04T17:43:00Z"/>
                <w:lang w:eastAsia="zh-CN"/>
              </w:rPr>
            </w:pPr>
            <w:ins w:id="3851" w:author="Huawei_112" w:date="2024-06-04T17:46:00Z">
              <w:r w:rsidRPr="00F8474E">
                <w:t>Note 6</w:t>
              </w:r>
            </w:ins>
          </w:p>
        </w:tc>
      </w:tr>
      <w:tr w:rsidR="00704C45" w:rsidRPr="00F8474E" w14:paraId="62FA38E9" w14:textId="77777777" w:rsidTr="00B403B7">
        <w:trPr>
          <w:jc w:val="center"/>
          <w:ins w:id="3852" w:author="Huawei_112" w:date="2024-06-04T17:43:00Z"/>
        </w:trPr>
        <w:tc>
          <w:tcPr>
            <w:tcW w:w="960" w:type="dxa"/>
            <w:tcBorders>
              <w:top w:val="single" w:sz="4" w:space="0" w:color="auto"/>
              <w:left w:val="single" w:sz="4" w:space="0" w:color="auto"/>
              <w:bottom w:val="single" w:sz="4" w:space="0" w:color="auto"/>
              <w:right w:val="single" w:sz="4" w:space="0" w:color="auto"/>
            </w:tcBorders>
            <w:hideMark/>
          </w:tcPr>
          <w:p w14:paraId="53ED276E" w14:textId="3ABA7188" w:rsidR="00704C45" w:rsidRPr="00F8474E" w:rsidRDefault="00704C45" w:rsidP="00B403B7">
            <w:pPr>
              <w:pStyle w:val="TAC"/>
              <w:rPr>
                <w:ins w:id="3853" w:author="Huawei_112" w:date="2024-06-04T17:43:00Z"/>
              </w:rPr>
            </w:pPr>
            <w:ins w:id="3854"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0E8196" w14:textId="77777777" w:rsidR="00704C45" w:rsidRPr="00F8474E" w:rsidRDefault="00704C45" w:rsidP="00B403B7">
            <w:pPr>
              <w:pStyle w:val="TAC"/>
              <w:rPr>
                <w:ins w:id="3855" w:author="Huawei_112" w:date="2024-06-04T17:4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8E38BF" w14:textId="77777777" w:rsidR="00704C45" w:rsidRPr="00F8474E" w:rsidRDefault="00704C45" w:rsidP="00B403B7">
            <w:pPr>
              <w:pStyle w:val="TAC"/>
              <w:rPr>
                <w:ins w:id="3856" w:author="Huawei_112" w:date="2024-06-04T17:4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23EEBF" w14:textId="77777777" w:rsidR="00704C45" w:rsidRPr="00F8474E" w:rsidRDefault="00704C45" w:rsidP="00B403B7">
            <w:pPr>
              <w:pStyle w:val="TAC"/>
              <w:rPr>
                <w:ins w:id="3857" w:author="Huawei_112" w:date="2024-06-04T17:43:00Z"/>
                <w:lang w:eastAsia="zh-CN"/>
              </w:rPr>
            </w:pPr>
            <w:ins w:id="3858" w:author="Huawei_112" w:date="2024-06-04T17:43:00Z">
              <w:r w:rsidRPr="00F8474E">
                <w:t>≥ 52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78AFCCA" w14:textId="77777777" w:rsidR="00704C45" w:rsidRPr="00F8474E" w:rsidRDefault="00704C45" w:rsidP="00B403B7">
            <w:pPr>
              <w:pStyle w:val="TAC"/>
              <w:rPr>
                <w:ins w:id="3859" w:author="Huawei_112" w:date="2024-06-04T17:43:00Z"/>
                <w:lang w:eastAsia="zh-CN"/>
              </w:rPr>
            </w:pPr>
            <w:ins w:id="3860" w:author="Huawei_112" w:date="2024-06-04T17:4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A109E55" w14:textId="77777777" w:rsidR="00704C45" w:rsidRPr="00F8474E" w:rsidRDefault="00704C45" w:rsidP="00B403B7">
            <w:pPr>
              <w:pStyle w:val="TAC"/>
              <w:rPr>
                <w:ins w:id="3861" w:author="Huawei_112" w:date="2024-06-04T17:43:00Z"/>
              </w:rPr>
            </w:pPr>
            <w:ins w:id="3862" w:author="Huawei_112" w:date="2024-06-04T17:4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97119F" w14:textId="77777777" w:rsidR="00704C45" w:rsidRPr="00F8474E" w:rsidRDefault="00704C45" w:rsidP="00B403B7">
            <w:pPr>
              <w:pStyle w:val="TAC"/>
              <w:rPr>
                <w:ins w:id="3863" w:author="Huawei_112" w:date="2024-06-04T17:43:00Z"/>
              </w:rPr>
            </w:pPr>
            <w:ins w:id="3864" w:author="Huawei_112" w:date="2024-06-04T17:4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08BEC70" w14:textId="77777777" w:rsidR="00704C45" w:rsidRPr="00F8474E" w:rsidRDefault="00704C45" w:rsidP="00B403B7">
            <w:pPr>
              <w:pStyle w:val="TAC"/>
              <w:rPr>
                <w:ins w:id="3865" w:author="Huawei_112" w:date="2024-06-04T17:43:00Z"/>
              </w:rPr>
            </w:pPr>
            <w:ins w:id="3866" w:author="Huawei_112" w:date="2024-06-04T17:43:00Z">
              <w:r w:rsidRPr="00F8474E">
                <w:t>Note 6</w:t>
              </w:r>
            </w:ins>
          </w:p>
        </w:tc>
      </w:tr>
      <w:tr w:rsidR="00704C45" w:rsidRPr="00F8474E" w14:paraId="4BCF17FA" w14:textId="77777777" w:rsidTr="00B403B7">
        <w:trPr>
          <w:jc w:val="center"/>
          <w:ins w:id="3867" w:author="Huawei_112" w:date="2024-06-04T17:43:00Z"/>
        </w:trPr>
        <w:tc>
          <w:tcPr>
            <w:tcW w:w="960" w:type="dxa"/>
            <w:tcBorders>
              <w:top w:val="single" w:sz="4" w:space="0" w:color="auto"/>
              <w:left w:val="single" w:sz="4" w:space="0" w:color="auto"/>
              <w:bottom w:val="single" w:sz="4" w:space="0" w:color="auto"/>
              <w:right w:val="single" w:sz="4" w:space="0" w:color="auto"/>
            </w:tcBorders>
            <w:hideMark/>
          </w:tcPr>
          <w:p w14:paraId="346633A3" w14:textId="39DEF00A" w:rsidR="00704C45" w:rsidRPr="00F8474E" w:rsidRDefault="00704C45" w:rsidP="00B403B7">
            <w:pPr>
              <w:pStyle w:val="TAC"/>
              <w:rPr>
                <w:ins w:id="3868" w:author="Huawei_112" w:date="2024-06-04T17:43:00Z"/>
                <w:lang w:eastAsia="zh-CN"/>
              </w:rPr>
            </w:pPr>
            <w:ins w:id="3869"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D7CAC2" w14:textId="77777777" w:rsidR="00704C45" w:rsidRPr="00F8474E" w:rsidRDefault="00704C45" w:rsidP="00B403B7">
            <w:pPr>
              <w:pStyle w:val="TAC"/>
              <w:rPr>
                <w:ins w:id="3870" w:author="Huawei_112" w:date="2024-06-04T17:4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A4673" w14:textId="77777777" w:rsidR="00704C45" w:rsidRPr="00F8474E" w:rsidRDefault="00704C45" w:rsidP="00B403B7">
            <w:pPr>
              <w:pStyle w:val="TAC"/>
              <w:rPr>
                <w:ins w:id="3871" w:author="Huawei_112" w:date="2024-06-04T17:4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BD78AD" w14:textId="15448A96" w:rsidR="00704C45" w:rsidRPr="00F8474E" w:rsidRDefault="00704C45" w:rsidP="00B403B7">
            <w:pPr>
              <w:pStyle w:val="TAC"/>
              <w:rPr>
                <w:ins w:id="3872" w:author="Huawei_112" w:date="2024-06-04T17:43:00Z"/>
                <w:lang w:eastAsia="zh-CN"/>
              </w:rPr>
            </w:pPr>
            <w:ins w:id="3873" w:author="Huawei_112" w:date="2024-06-04T17:43:00Z">
              <w:r w:rsidRPr="00F8474E">
                <w:t>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ACB68F3" w14:textId="77777777" w:rsidR="00704C45" w:rsidRPr="00F8474E" w:rsidRDefault="00704C45" w:rsidP="00B403B7">
            <w:pPr>
              <w:pStyle w:val="TAC"/>
              <w:rPr>
                <w:ins w:id="3874" w:author="Huawei_112" w:date="2024-06-04T17:43:00Z"/>
                <w:lang w:eastAsia="zh-CN"/>
              </w:rPr>
            </w:pPr>
            <w:ins w:id="3875" w:author="Huawei_112" w:date="2024-06-04T17:4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88625E5" w14:textId="77777777" w:rsidR="00704C45" w:rsidRPr="00F8474E" w:rsidRDefault="00704C45" w:rsidP="00B403B7">
            <w:pPr>
              <w:pStyle w:val="TAC"/>
              <w:rPr>
                <w:ins w:id="3876" w:author="Huawei_112" w:date="2024-06-04T17:43:00Z"/>
              </w:rPr>
            </w:pPr>
            <w:ins w:id="3877" w:author="Huawei_112" w:date="2024-06-04T17:4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688028" w14:textId="77777777" w:rsidR="00704C45" w:rsidRPr="00F8474E" w:rsidRDefault="00704C45" w:rsidP="00B403B7">
            <w:pPr>
              <w:pStyle w:val="TAC"/>
              <w:rPr>
                <w:ins w:id="3878" w:author="Huawei_112" w:date="2024-06-04T17:43:00Z"/>
              </w:rPr>
            </w:pPr>
            <w:ins w:id="3879" w:author="Huawei_112" w:date="2024-06-04T17:4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D0960B0" w14:textId="77777777" w:rsidR="00704C45" w:rsidRPr="00F8474E" w:rsidRDefault="00704C45" w:rsidP="00B403B7">
            <w:pPr>
              <w:pStyle w:val="TAC"/>
              <w:rPr>
                <w:ins w:id="3880" w:author="Huawei_112" w:date="2024-06-04T17:43:00Z"/>
              </w:rPr>
            </w:pPr>
            <w:ins w:id="3881" w:author="Huawei_112" w:date="2024-06-04T17:43:00Z">
              <w:r w:rsidRPr="00F8474E">
                <w:t>Note 6</w:t>
              </w:r>
            </w:ins>
          </w:p>
        </w:tc>
      </w:tr>
      <w:tr w:rsidR="00704C45" w:rsidRPr="00F8474E" w14:paraId="79A6190C" w14:textId="77777777" w:rsidTr="00B403B7">
        <w:trPr>
          <w:jc w:val="center"/>
          <w:ins w:id="3882" w:author="Huawei_112" w:date="2024-06-04T17:43:00Z"/>
        </w:trPr>
        <w:tc>
          <w:tcPr>
            <w:tcW w:w="960" w:type="dxa"/>
            <w:tcBorders>
              <w:top w:val="single" w:sz="4" w:space="0" w:color="auto"/>
              <w:left w:val="single" w:sz="4" w:space="0" w:color="auto"/>
              <w:bottom w:val="single" w:sz="4" w:space="0" w:color="auto"/>
              <w:right w:val="single" w:sz="4" w:space="0" w:color="auto"/>
            </w:tcBorders>
            <w:vAlign w:val="center"/>
            <w:hideMark/>
          </w:tcPr>
          <w:p w14:paraId="62D7BC11" w14:textId="138599D5" w:rsidR="00704C45" w:rsidRPr="00F8474E" w:rsidRDefault="00704C45" w:rsidP="00704C45">
            <w:pPr>
              <w:pStyle w:val="TAC"/>
              <w:rPr>
                <w:ins w:id="3883" w:author="Huawei_112" w:date="2024-06-04T17:43:00Z"/>
                <w:lang w:eastAsia="zh-CN"/>
              </w:rPr>
            </w:pPr>
            <w:ins w:id="3884"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956C7BF" w14:textId="77777777" w:rsidR="00704C45" w:rsidRPr="00F8474E" w:rsidRDefault="00704C45" w:rsidP="00704C45">
            <w:pPr>
              <w:pStyle w:val="TAC"/>
              <w:rPr>
                <w:ins w:id="3885" w:author="Huawei_112" w:date="2024-06-04T17:43: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39AF9E" w14:textId="77777777" w:rsidR="00704C45" w:rsidRPr="00F8474E" w:rsidRDefault="00704C45" w:rsidP="00704C45">
            <w:pPr>
              <w:pStyle w:val="TAC"/>
              <w:rPr>
                <w:ins w:id="3886" w:author="Huawei_112" w:date="2024-06-04T17:43:00Z"/>
                <w:lang w:val="sv-SE" w:eastAsia="zh-CN"/>
              </w:rPr>
            </w:pPr>
            <w:ins w:id="3887" w:author="Huawei_112" w:date="2024-06-04T17:43:00Z">
              <w:r w:rsidRPr="00F8474E">
                <w:rPr>
                  <w:lang w:val="sv-SE" w:eastAsia="zh-CN"/>
                </w:rPr>
                <w:t xml:space="preserve">30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133A4E" w14:textId="77777777" w:rsidR="00704C45" w:rsidRPr="00F8474E" w:rsidRDefault="00704C45" w:rsidP="00704C45">
            <w:pPr>
              <w:pStyle w:val="TAC"/>
              <w:rPr>
                <w:ins w:id="3888" w:author="Huawei_112" w:date="2024-06-04T17:43:00Z"/>
                <w:lang w:eastAsia="zh-CN"/>
              </w:rPr>
            </w:pPr>
            <w:ins w:id="3889" w:author="Huawei_112" w:date="2024-06-04T17:43:00Z">
              <w:r w:rsidRPr="00F8474E">
                <w:t>≥ 24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5B0B07B" w14:textId="77777777" w:rsidR="00704C45" w:rsidRPr="00F8474E" w:rsidRDefault="00704C45" w:rsidP="00704C45">
            <w:pPr>
              <w:pStyle w:val="TAC"/>
              <w:rPr>
                <w:ins w:id="3890" w:author="Huawei_112" w:date="2024-06-04T17:43:00Z"/>
                <w:lang w:eastAsia="zh-CN"/>
              </w:rPr>
            </w:pPr>
            <w:ins w:id="3891" w:author="Huawei_112" w:date="2024-06-04T17:43: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3EF3D51" w14:textId="706D0FA0" w:rsidR="00704C45" w:rsidRPr="00F8474E" w:rsidRDefault="00704C45" w:rsidP="00704C45">
            <w:pPr>
              <w:pStyle w:val="TAC"/>
              <w:rPr>
                <w:ins w:id="3892" w:author="Huawei_112" w:date="2024-06-04T17:43:00Z"/>
              </w:rPr>
            </w:pPr>
            <w:ins w:id="3893" w:author="Huawei_112" w:date="2024-06-04T17:46: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102B35" w14:textId="6F49A1FB" w:rsidR="00704C45" w:rsidRPr="00F8474E" w:rsidRDefault="00704C45" w:rsidP="00704C45">
            <w:pPr>
              <w:pStyle w:val="TAC"/>
              <w:rPr>
                <w:ins w:id="3894" w:author="Huawei_112" w:date="2024-06-04T17:43:00Z"/>
              </w:rPr>
            </w:pPr>
            <w:ins w:id="3895" w:author="Huawei_112" w:date="2024-06-04T17:46: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5687D8" w14:textId="5AD54128" w:rsidR="00704C45" w:rsidRPr="00F8474E" w:rsidRDefault="00704C45" w:rsidP="00704C45">
            <w:pPr>
              <w:pStyle w:val="TAC"/>
              <w:rPr>
                <w:ins w:id="3896" w:author="Huawei_112" w:date="2024-06-04T17:43:00Z"/>
              </w:rPr>
            </w:pPr>
            <w:ins w:id="3897" w:author="Huawei_112" w:date="2024-06-04T17:46:00Z">
              <w:r w:rsidRPr="00F8474E">
                <w:t>Note 6</w:t>
              </w:r>
            </w:ins>
          </w:p>
        </w:tc>
      </w:tr>
      <w:tr w:rsidR="00704C45" w:rsidRPr="00F8474E" w14:paraId="5B9A74E9" w14:textId="77777777" w:rsidTr="00B403B7">
        <w:trPr>
          <w:jc w:val="center"/>
          <w:ins w:id="3898" w:author="Huawei_112" w:date="2024-06-04T17:43:00Z"/>
        </w:trPr>
        <w:tc>
          <w:tcPr>
            <w:tcW w:w="960" w:type="dxa"/>
            <w:tcBorders>
              <w:top w:val="single" w:sz="4" w:space="0" w:color="auto"/>
              <w:left w:val="single" w:sz="4" w:space="0" w:color="auto"/>
              <w:bottom w:val="single" w:sz="4" w:space="0" w:color="auto"/>
              <w:right w:val="single" w:sz="4" w:space="0" w:color="auto"/>
            </w:tcBorders>
            <w:hideMark/>
          </w:tcPr>
          <w:p w14:paraId="44EEC306" w14:textId="3A3F5648" w:rsidR="00704C45" w:rsidRPr="00F8474E" w:rsidRDefault="00704C45" w:rsidP="00B403B7">
            <w:pPr>
              <w:pStyle w:val="TAC"/>
              <w:rPr>
                <w:ins w:id="3899" w:author="Huawei_112" w:date="2024-06-04T17:43:00Z"/>
                <w:lang w:eastAsia="zh-CN"/>
              </w:rPr>
            </w:pPr>
            <w:ins w:id="3900"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BC8736" w14:textId="77777777" w:rsidR="00704C45" w:rsidRPr="00F8474E" w:rsidRDefault="00704C45" w:rsidP="00B403B7">
            <w:pPr>
              <w:pStyle w:val="TAC"/>
              <w:rPr>
                <w:ins w:id="3901" w:author="Huawei_112" w:date="2024-06-04T17:4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9BE7C6" w14:textId="77777777" w:rsidR="00704C45" w:rsidRPr="00F8474E" w:rsidRDefault="00704C45" w:rsidP="00B403B7">
            <w:pPr>
              <w:pStyle w:val="TAC"/>
              <w:rPr>
                <w:ins w:id="3902" w:author="Huawei_112" w:date="2024-06-04T17:4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1789DF" w14:textId="0C824C71" w:rsidR="00704C45" w:rsidRPr="00F8474E" w:rsidRDefault="00704C45" w:rsidP="00B403B7">
            <w:pPr>
              <w:pStyle w:val="TAC"/>
              <w:rPr>
                <w:ins w:id="3903" w:author="Huawei_112" w:date="2024-06-04T17:43:00Z"/>
                <w:lang w:eastAsia="zh-CN"/>
              </w:rPr>
            </w:pPr>
            <w:ins w:id="3904" w:author="Huawei_112" w:date="2024-06-04T17:43:00Z">
              <w:r w:rsidRPr="00F8474E">
                <w:t>48</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B10FBEB" w14:textId="77777777" w:rsidR="00704C45" w:rsidRPr="00F8474E" w:rsidRDefault="00704C45" w:rsidP="00B403B7">
            <w:pPr>
              <w:pStyle w:val="TAC"/>
              <w:rPr>
                <w:ins w:id="3905" w:author="Huawei_112" w:date="2024-06-04T17:43:00Z"/>
                <w:lang w:eastAsia="zh-CN"/>
              </w:rPr>
            </w:pPr>
            <w:ins w:id="3906" w:author="Huawei_112" w:date="2024-06-04T17:4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59D19EB" w14:textId="77777777" w:rsidR="00704C45" w:rsidRPr="00F8474E" w:rsidRDefault="00704C45" w:rsidP="00B403B7">
            <w:pPr>
              <w:pStyle w:val="TAC"/>
              <w:rPr>
                <w:ins w:id="3907" w:author="Huawei_112" w:date="2024-06-04T17:43:00Z"/>
                <w:lang w:eastAsia="zh-CN"/>
              </w:rPr>
            </w:pPr>
            <w:ins w:id="3908" w:author="Huawei_112" w:date="2024-06-04T17:4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F84B60" w14:textId="77777777" w:rsidR="00704C45" w:rsidRPr="00F8474E" w:rsidRDefault="00704C45" w:rsidP="00B403B7">
            <w:pPr>
              <w:pStyle w:val="TAC"/>
              <w:rPr>
                <w:ins w:id="3909" w:author="Huawei_112" w:date="2024-06-04T17:43:00Z"/>
              </w:rPr>
            </w:pPr>
            <w:ins w:id="3910" w:author="Huawei_112" w:date="2024-06-04T17:4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707738" w14:textId="77777777" w:rsidR="00704C45" w:rsidRPr="00F8474E" w:rsidRDefault="00704C45" w:rsidP="00B403B7">
            <w:pPr>
              <w:pStyle w:val="TAC"/>
              <w:rPr>
                <w:ins w:id="3911" w:author="Huawei_112" w:date="2024-06-04T17:43:00Z"/>
                <w:lang w:eastAsia="zh-CN"/>
              </w:rPr>
            </w:pPr>
            <w:ins w:id="3912" w:author="Huawei_112" w:date="2024-06-04T17:43:00Z">
              <w:r w:rsidRPr="00F8474E">
                <w:t>Note 6</w:t>
              </w:r>
            </w:ins>
          </w:p>
        </w:tc>
      </w:tr>
      <w:tr w:rsidR="00704C45" w:rsidRPr="00F8474E" w14:paraId="77C7D8F3" w14:textId="77777777" w:rsidTr="00B403B7">
        <w:trPr>
          <w:trHeight w:val="27"/>
          <w:jc w:val="center"/>
          <w:ins w:id="3913" w:author="Huawei_112" w:date="2024-06-04T17:43:00Z"/>
        </w:trPr>
        <w:tc>
          <w:tcPr>
            <w:tcW w:w="960" w:type="dxa"/>
            <w:tcBorders>
              <w:top w:val="single" w:sz="4" w:space="0" w:color="auto"/>
              <w:left w:val="single" w:sz="4" w:space="0" w:color="auto"/>
              <w:bottom w:val="single" w:sz="4" w:space="0" w:color="auto"/>
              <w:right w:val="single" w:sz="4" w:space="0" w:color="auto"/>
            </w:tcBorders>
          </w:tcPr>
          <w:p w14:paraId="381F5CD7" w14:textId="0FCAFF89" w:rsidR="00704C45" w:rsidRPr="00F8474E" w:rsidRDefault="00704C45" w:rsidP="00704C45">
            <w:pPr>
              <w:pStyle w:val="TAC"/>
              <w:rPr>
                <w:ins w:id="3914" w:author="Huawei_112" w:date="2024-06-04T17:43:00Z"/>
                <w:lang w:eastAsia="zh-CN"/>
              </w:rPr>
            </w:pPr>
            <w:ins w:id="3915"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39861D" w14:textId="77777777" w:rsidR="00704C45" w:rsidRPr="00F8474E" w:rsidRDefault="00704C45" w:rsidP="00704C45">
            <w:pPr>
              <w:pStyle w:val="TAC"/>
              <w:rPr>
                <w:ins w:id="3916" w:author="Huawei_112" w:date="2024-06-04T17:43:00Z"/>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7DAD07E" w14:textId="77777777" w:rsidR="00704C45" w:rsidRPr="00F8474E" w:rsidRDefault="00704C45" w:rsidP="00704C45">
            <w:pPr>
              <w:pStyle w:val="TAC"/>
              <w:rPr>
                <w:ins w:id="3917" w:author="Huawei_112" w:date="2024-06-04T17:43:00Z"/>
                <w:lang w:val="sv-SE" w:eastAsia="zh-CN"/>
              </w:rPr>
            </w:pPr>
            <w:ins w:id="3918" w:author="Huawei_112" w:date="2024-06-04T17:43:00Z">
              <w:r w:rsidRPr="00F8474E">
                <w:rPr>
                  <w:lang w:val="sv-SE" w:eastAsia="zh-CN"/>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D2FF6" w14:textId="54E5812B" w:rsidR="00704C45" w:rsidRPr="00F8474E" w:rsidRDefault="00704C45" w:rsidP="00704C45">
            <w:pPr>
              <w:pStyle w:val="TAC"/>
              <w:rPr>
                <w:ins w:id="3919" w:author="Huawei_112" w:date="2024-06-04T17:43:00Z"/>
                <w:lang w:eastAsia="zh-CN"/>
              </w:rPr>
            </w:pPr>
            <w:ins w:id="3920" w:author="Huawei_112" w:date="2024-06-04T17:43:00Z">
              <w:r w:rsidRPr="00F8474E">
                <w:t>24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0DA5E76F" w14:textId="77777777" w:rsidR="00704C45" w:rsidRPr="00F8474E" w:rsidRDefault="00704C45" w:rsidP="00704C45">
            <w:pPr>
              <w:pStyle w:val="TAC"/>
              <w:rPr>
                <w:ins w:id="3921" w:author="Huawei_112" w:date="2024-06-04T17:43:00Z"/>
                <w:lang w:eastAsia="zh-CN"/>
              </w:rPr>
            </w:pPr>
            <w:ins w:id="3922" w:author="Huawei_112" w:date="2024-06-04T17:43: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91CA2B7" w14:textId="63EA2A5B" w:rsidR="00704C45" w:rsidRPr="00F8474E" w:rsidRDefault="00704C45" w:rsidP="00704C45">
            <w:pPr>
              <w:pStyle w:val="TAC"/>
              <w:rPr>
                <w:ins w:id="3923" w:author="Huawei_112" w:date="2024-06-04T17:43:00Z"/>
              </w:rPr>
            </w:pPr>
            <w:ins w:id="3924" w:author="Huawei_112" w:date="2024-06-04T17:47: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9B2F9B" w14:textId="0CD9A64E" w:rsidR="00704C45" w:rsidRPr="00F8474E" w:rsidRDefault="00704C45" w:rsidP="00704C45">
            <w:pPr>
              <w:pStyle w:val="TAC"/>
              <w:rPr>
                <w:ins w:id="3925" w:author="Huawei_112" w:date="2024-06-04T17:43:00Z"/>
              </w:rPr>
            </w:pPr>
            <w:ins w:id="3926" w:author="Huawei_112" w:date="2024-06-04T17:47: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7E2113" w14:textId="357B4416" w:rsidR="00704C45" w:rsidRPr="00F8474E" w:rsidRDefault="00704C45" w:rsidP="00704C45">
            <w:pPr>
              <w:pStyle w:val="TAC"/>
              <w:rPr>
                <w:ins w:id="3927" w:author="Huawei_112" w:date="2024-06-04T17:43:00Z"/>
              </w:rPr>
            </w:pPr>
            <w:ins w:id="3928" w:author="Huawei_112" w:date="2024-06-04T17:47:00Z">
              <w:r w:rsidRPr="00F8474E">
                <w:t>Note 6</w:t>
              </w:r>
            </w:ins>
          </w:p>
        </w:tc>
      </w:tr>
      <w:tr w:rsidR="00704C45" w:rsidRPr="00F8474E" w14:paraId="26137D67" w14:textId="77777777" w:rsidTr="00B403B7">
        <w:trPr>
          <w:jc w:val="center"/>
          <w:ins w:id="3929" w:author="Huawei_112" w:date="2024-06-04T17:43: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A77B448" w14:textId="77777777" w:rsidR="00704C45" w:rsidRPr="00F8474E" w:rsidRDefault="00704C45" w:rsidP="00B403B7">
            <w:pPr>
              <w:pStyle w:val="TAN"/>
              <w:rPr>
                <w:ins w:id="3930" w:author="Huawei_112" w:date="2024-06-04T17:43:00Z"/>
              </w:rPr>
            </w:pPr>
            <w:ins w:id="3931" w:author="Huawei_112" w:date="2024-06-04T17:43:00Z">
              <w:r w:rsidRPr="00F8474E">
                <w:t>NOTE 1:</w:t>
              </w:r>
              <w:r w:rsidRPr="00F8474E">
                <w:tab/>
                <w:t xml:space="preserve">Minimum PRS bandwidth, which is minimum of the PRS bandwidths of resource j and resource </w:t>
              </w:r>
              <w:proofErr w:type="spellStart"/>
              <w:r w:rsidRPr="00F8474E">
                <w:t>i</w:t>
              </w:r>
              <w:proofErr w:type="spellEnd"/>
              <w:r w:rsidRPr="00F8474E">
                <w:t>.</w:t>
              </w:r>
            </w:ins>
          </w:p>
          <w:p w14:paraId="1D4BF258" w14:textId="77777777" w:rsidR="00704C45" w:rsidRPr="00F8474E" w:rsidRDefault="00704C45" w:rsidP="00B403B7">
            <w:pPr>
              <w:pStyle w:val="TAN"/>
              <w:rPr>
                <w:ins w:id="3932" w:author="Huawei_112" w:date="2024-06-04T17:43:00Z"/>
                <w:iCs/>
                <w:szCs w:val="18"/>
                <w:lang w:val="en-US" w:eastAsia="zh-CN"/>
              </w:rPr>
            </w:pPr>
            <w:ins w:id="3933" w:author="Huawei_112" w:date="2024-06-04T17:43:00Z">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w:ins>
            <m:oMath>
              <m:sSubSup>
                <m:sSubSupPr>
                  <m:ctrlPr>
                    <w:ins w:id="3934" w:author="Huawei_112" w:date="2024-06-04T17:43:00Z">
                      <w:rPr>
                        <w:rFonts w:ascii="Cambria Math" w:hAnsi="Cambria Math"/>
                        <w:i/>
                      </w:rPr>
                    </w:ins>
                  </m:ctrlPr>
                </m:sSubSupPr>
                <m:e>
                  <m:r>
                    <w:ins w:id="3935" w:author="Huawei_112" w:date="2024-06-04T17:43:00Z">
                      <w:rPr>
                        <w:rFonts w:ascii="Cambria Math" w:hAnsi="Cambria Math"/>
                      </w:rPr>
                      <m:t>T</m:t>
                    </w:ins>
                  </m:r>
                </m:e>
                <m:sub>
                  <m:r>
                    <w:ins w:id="3936" w:author="Huawei_112" w:date="2024-06-04T17:43:00Z">
                      <m:rPr>
                        <m:sty m:val="p"/>
                      </m:rPr>
                      <w:rPr>
                        <w:rFonts w:ascii="Cambria Math" w:hAnsi="Cambria Math"/>
                      </w:rPr>
                      <m:t>rep</m:t>
                    </w:ins>
                  </m:r>
                </m:sub>
                <m:sup>
                  <m:r>
                    <w:ins w:id="3937" w:author="Huawei_112" w:date="2024-06-04T17:43:00Z">
                      <m:rPr>
                        <m:sty m:val="p"/>
                      </m:rPr>
                      <w:rPr>
                        <w:rFonts w:ascii="Cambria Math" w:hAnsi="Cambria Math"/>
                      </w:rPr>
                      <m:t>PRS</m:t>
                    </w:ins>
                  </m:r>
                </m:sup>
              </m:sSubSup>
              <m:r>
                <w:ins w:id="3938" w:author="Huawei_112" w:date="2024-06-04T17:43:00Z">
                  <w:rPr>
                    <w:rFonts w:ascii="Cambria Math" w:hAnsi="Cambria Math"/>
                  </w:rPr>
                  <m:t xml:space="preserve">, </m:t>
                </w:ins>
              </m:r>
              <m:sSub>
                <m:sSubPr>
                  <m:ctrlPr>
                    <w:ins w:id="3939" w:author="Huawei_112" w:date="2024-06-04T17:43:00Z">
                      <w:rPr>
                        <w:rFonts w:ascii="Cambria Math" w:hAnsi="Cambria Math"/>
                      </w:rPr>
                    </w:ins>
                  </m:ctrlPr>
                </m:sSubPr>
                <m:e>
                  <m:r>
                    <w:ins w:id="3940" w:author="Huawei_112" w:date="2024-06-04T17:43:00Z">
                      <w:rPr>
                        <w:rFonts w:ascii="Cambria Math" w:hAnsi="Cambria Math"/>
                      </w:rPr>
                      <m:t>L</m:t>
                    </w:ins>
                  </m:r>
                </m:e>
                <m:sub>
                  <m:r>
                    <w:ins w:id="3941" w:author="Huawei_112" w:date="2024-06-04T17:43:00Z">
                      <m:rPr>
                        <m:sty m:val="p"/>
                      </m:rPr>
                      <w:rPr>
                        <w:rFonts w:ascii="Cambria Math" w:hAnsi="Cambria Math"/>
                      </w:rPr>
                      <m:t>PRS</m:t>
                    </w:ins>
                  </m:r>
                </m:sub>
              </m:sSub>
              <m:r>
                <w:ins w:id="3942" w:author="Huawei_112" w:date="2024-06-04T17:43:00Z">
                  <w:rPr>
                    <w:rFonts w:ascii="Cambria Math" w:hAnsi="Cambria Math"/>
                  </w:rPr>
                  <m:t xml:space="preserve"> ,</m:t>
                </w:ins>
              </m:r>
              <m:sSubSup>
                <m:sSubSupPr>
                  <m:ctrlPr>
                    <w:ins w:id="3943" w:author="Huawei_112" w:date="2024-06-04T17:43:00Z">
                      <w:rPr>
                        <w:rFonts w:ascii="Cambria Math" w:hAnsi="Cambria Math"/>
                        <w:i/>
                      </w:rPr>
                    </w:ins>
                  </m:ctrlPr>
                </m:sSubSupPr>
                <m:e>
                  <m:r>
                    <w:ins w:id="3944" w:author="Huawei_112" w:date="2024-06-04T17:43:00Z">
                      <w:rPr>
                        <w:rFonts w:ascii="Cambria Math" w:hAnsi="Cambria Math"/>
                      </w:rPr>
                      <m:t>K</m:t>
                    </w:ins>
                  </m:r>
                </m:e>
                <m:sub>
                  <m:r>
                    <w:ins w:id="3945" w:author="Huawei_112" w:date="2024-06-04T17:43:00Z">
                      <m:rPr>
                        <m:sty m:val="p"/>
                      </m:rPr>
                      <w:rPr>
                        <w:rFonts w:ascii="Cambria Math" w:hAnsi="Cambria Math"/>
                      </w:rPr>
                      <m:t>comb</m:t>
                    </w:ins>
                  </m:r>
                </m:sub>
                <m:sup>
                  <m:r>
                    <w:ins w:id="3946" w:author="Huawei_112" w:date="2024-06-04T17:43:00Z">
                      <m:rPr>
                        <m:sty m:val="p"/>
                      </m:rPr>
                      <w:rPr>
                        <w:rFonts w:ascii="Cambria Math" w:hAnsi="Cambria Math"/>
                      </w:rPr>
                      <m:t>PRS</m:t>
                    </w:ins>
                  </m:r>
                </m:sup>
              </m:sSubSup>
            </m:oMath>
            <w:ins w:id="3947" w:author="Huawei_112" w:date="2024-06-04T17:43:00Z">
              <w:r w:rsidRPr="00F8474E">
                <w:rPr>
                  <w:b/>
                  <w:bCs/>
                  <w:lang w:eastAsia="zh-CN"/>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eastAsia="zh-CN"/>
                </w:rPr>
                <w:t>.</w:t>
              </w:r>
            </w:ins>
          </w:p>
          <w:p w14:paraId="059CD8B0" w14:textId="77777777" w:rsidR="00704C45" w:rsidRPr="00F8474E" w:rsidRDefault="00704C45" w:rsidP="00B403B7">
            <w:pPr>
              <w:pStyle w:val="TAN"/>
              <w:rPr>
                <w:ins w:id="3948" w:author="Huawei_112" w:date="2024-06-04T17:43:00Z"/>
              </w:rPr>
            </w:pPr>
            <w:ins w:id="3949" w:author="Huawei_112" w:date="2024-06-04T17:43:00Z">
              <w:r w:rsidRPr="00F8474E">
                <w:t>N</w:t>
              </w:r>
              <w:r w:rsidRPr="00F8474E">
                <w:rPr>
                  <w:lang w:eastAsia="zh-CN"/>
                </w:rPr>
                <w:t>OTE</w:t>
              </w:r>
              <w:r w:rsidRPr="00F8474E">
                <w:t xml:space="preserve"> 3:</w:t>
              </w:r>
              <w:r w:rsidRPr="00F8474E">
                <w:tab/>
                <w:t>Io is assumed to have constant EPRE across the bandwidth.</w:t>
              </w:r>
            </w:ins>
          </w:p>
          <w:p w14:paraId="6D318CAF" w14:textId="77777777" w:rsidR="00704C45" w:rsidRPr="00F8474E" w:rsidRDefault="00704C45" w:rsidP="00B403B7">
            <w:pPr>
              <w:pStyle w:val="TAN"/>
              <w:rPr>
                <w:ins w:id="3950" w:author="Huawei_112" w:date="2024-06-04T17:43:00Z"/>
              </w:rPr>
            </w:pPr>
            <w:ins w:id="3951" w:author="Huawei_112" w:date="2024-06-04T17:43:00Z">
              <w:r w:rsidRPr="00F8474E">
                <w:t>N</w:t>
              </w:r>
              <w:r w:rsidRPr="00F8474E">
                <w:rPr>
                  <w:lang w:eastAsia="zh-CN"/>
                </w:rPr>
                <w:t>OTE</w:t>
              </w:r>
              <w:r w:rsidRPr="00F8474E">
                <w:t xml:space="preserve"> 4:</w:t>
              </w:r>
              <w:r w:rsidRPr="00F8474E">
                <w:tab/>
                <w:t>NR operating band groups in FR1 are as defined in clause 3.5.2.</w:t>
              </w:r>
            </w:ins>
          </w:p>
          <w:p w14:paraId="20EF10FC" w14:textId="77777777" w:rsidR="00704C45" w:rsidRPr="00F8474E" w:rsidRDefault="00704C45" w:rsidP="00B403B7">
            <w:pPr>
              <w:pStyle w:val="TAN"/>
              <w:rPr>
                <w:ins w:id="3952" w:author="Huawei_112" w:date="2024-06-04T17:43:00Z"/>
              </w:rPr>
            </w:pPr>
            <w:ins w:id="3953" w:author="Huawei_112" w:date="2024-06-04T17:43:00Z">
              <w:r w:rsidRPr="00F8474E">
                <w:t>N</w:t>
              </w:r>
              <w:r w:rsidRPr="00F8474E">
                <w:rPr>
                  <w:lang w:eastAsia="zh-CN"/>
                </w:rPr>
                <w:t>OTE</w:t>
              </w:r>
              <w:r w:rsidRPr="00F8474E">
                <w:t xml:space="preserve"> 5:</w:t>
              </w:r>
              <w:r w:rsidRPr="00F8474E">
                <w:tab/>
                <w:t>Tc is the basic timing unit defined in TS 38.211 [6].</w:t>
              </w:r>
            </w:ins>
          </w:p>
          <w:p w14:paraId="0E6B4D52" w14:textId="4F34E1A4" w:rsidR="00704C45" w:rsidRPr="00F8474E" w:rsidRDefault="00704C45" w:rsidP="00B403B7">
            <w:pPr>
              <w:pStyle w:val="TAN"/>
              <w:rPr>
                <w:ins w:id="3954" w:author="Huawei_112" w:date="2024-06-04T17:43:00Z"/>
              </w:rPr>
            </w:pPr>
            <w:ins w:id="3955" w:author="Huawei_112" w:date="2024-06-04T17:43:00Z">
              <w:r w:rsidRPr="00F8474E">
                <w:t>NOTE 6:</w:t>
              </w:r>
              <w:r w:rsidRPr="00F8474E">
                <w:tab/>
                <w:t>The same bands and the same Io conditions for each band apply for this requirement as for the corresponding requirement with the PRS bandwidth of the smallest RB number for the corresponding SCS</w:t>
              </w:r>
            </w:ins>
            <w:ins w:id="3956" w:author="Huawei_112" w:date="2024-06-04T18:49:00Z">
              <w:r w:rsidR="007A13F1">
                <w:t xml:space="preserve"> </w:t>
              </w:r>
              <w:r w:rsidR="007A13F1">
                <w:t xml:space="preserve">as defined in </w:t>
              </w:r>
              <w:r w:rsidR="007A13F1">
                <w:rPr>
                  <w:lang w:val="en-US"/>
                </w:rPr>
                <w:t>Table 10.1A.Z.2.2-1</w:t>
              </w:r>
            </w:ins>
            <w:ins w:id="3957" w:author="Huawei_112" w:date="2024-06-04T17:43:00Z">
              <w:r w:rsidRPr="00F8474E">
                <w:t>.</w:t>
              </w:r>
            </w:ins>
          </w:p>
          <w:p w14:paraId="4581F7FD" w14:textId="59D8DF49" w:rsidR="00704C45" w:rsidRPr="00F8474E" w:rsidRDefault="00704C45" w:rsidP="00B403B7">
            <w:pPr>
              <w:pStyle w:val="TAN"/>
              <w:rPr>
                <w:ins w:id="3958" w:author="Huawei_112" w:date="2024-06-04T17:43:00Z"/>
              </w:rPr>
            </w:pPr>
            <w:ins w:id="3959" w:author="Huawei_112" w:date="2024-06-04T17:43:00Z">
              <w:r w:rsidRPr="00F8474E">
                <w:t>NOTE 7:</w:t>
              </w:r>
              <w:r w:rsidRPr="00F8474E">
                <w:tab/>
              </w:r>
              <w:r w:rsidRPr="00F8474E">
                <w:rPr>
                  <w:lang w:val="en-US"/>
                </w:rPr>
                <w:t>Δ</w:t>
              </w:r>
            </w:ins>
            <w:ins w:id="3960" w:author="Huawei_112" w:date="2024-06-04T18:48:00Z">
              <w:r w:rsidR="007A13F1">
                <w:rPr>
                  <w:lang w:val="en-US"/>
                </w:rPr>
                <w:t xml:space="preserve"> </w:t>
              </w:r>
            </w:ins>
            <w:ins w:id="3961" w:author="Huawei_112" w:date="2024-06-04T17:43:00Z">
              <w:r w:rsidRPr="00F8474E">
                <w:t xml:space="preserve">is </w:t>
              </w:r>
              <w:r w:rsidRPr="00F8474E">
                <w:rPr>
                  <w:lang w:eastAsia="zh-CN"/>
                </w:rPr>
                <w:t xml:space="preserve">the value of the timing error margin for the </w:t>
              </w:r>
              <w:proofErr w:type="spellStart"/>
              <w:r w:rsidRPr="00F8474E">
                <w:rPr>
                  <w:lang w:eastAsia="zh-CN"/>
                </w:rPr>
                <w:t>RxTx</w:t>
              </w:r>
              <w:proofErr w:type="spellEnd"/>
              <w:r w:rsidRPr="00F8474E">
                <w:rPr>
                  <w:lang w:eastAsia="zh-CN"/>
                </w:rPr>
                <w:t xml:space="preserve"> TEG, reported via</w:t>
              </w:r>
              <w:r w:rsidRPr="00F8474E">
                <w:t xml:space="preserve"> </w:t>
              </w:r>
              <w:r w:rsidRPr="00F8474E">
                <w:rPr>
                  <w:i/>
                  <w:lang w:eastAsia="zh-CN"/>
                </w:rPr>
                <w:t>nr-UE-</w:t>
              </w:r>
              <w:proofErr w:type="spellStart"/>
              <w:r w:rsidRPr="00F8474E">
                <w:rPr>
                  <w:i/>
                  <w:lang w:eastAsia="zh-CN"/>
                </w:rPr>
                <w:t>RxTxTEG</w:t>
              </w:r>
              <w:proofErr w:type="spellEnd"/>
              <w:r w:rsidRPr="00F8474E">
                <w:rPr>
                  <w:i/>
                  <w:lang w:eastAsia="zh-CN"/>
                </w:rPr>
                <w:t>-</w:t>
              </w:r>
              <w:proofErr w:type="spellStart"/>
              <w:r w:rsidRPr="00F8474E">
                <w:rPr>
                  <w:i/>
                  <w:lang w:eastAsia="zh-CN"/>
                </w:rPr>
                <w:t>TimingErrorMargin</w:t>
              </w:r>
              <w:proofErr w:type="spellEnd"/>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w:t>
              </w:r>
            </w:ins>
            <w:ins w:id="3962" w:author="Huawei_112" w:date="2024-06-04T18:50:00Z">
              <w:r w:rsidR="007A13F1">
                <w:t>A</w:t>
              </w:r>
            </w:ins>
            <w:ins w:id="3963" w:author="Huawei_112" w:date="2024-06-04T17:43:00Z">
              <w:r w:rsidRPr="00F8474E">
                <w:t>.</w:t>
              </w:r>
            </w:ins>
            <w:ins w:id="3964" w:author="Huawei_112" w:date="2024-06-04T18:51:00Z">
              <w:r w:rsidR="007A13F1">
                <w:t>Z</w:t>
              </w:r>
            </w:ins>
            <w:ins w:id="3965" w:author="Huawei_112" w:date="2024-06-04T17:43:00Z">
              <w:r w:rsidRPr="00F8474E">
                <w:t>.2</w:t>
              </w:r>
            </w:ins>
            <w:ins w:id="3966" w:author="Huawei_112" w:date="2024-06-04T18:51:00Z">
              <w:r w:rsidR="007A13F1">
                <w:t>.2</w:t>
              </w:r>
            </w:ins>
            <w:ins w:id="3967" w:author="Huawei_112" w:date="2024-06-04T17:43:00Z">
              <w:r w:rsidRPr="00F8474E">
                <w:t>-</w:t>
              </w:r>
            </w:ins>
            <w:ins w:id="3968" w:author="Huawei_112" w:date="2024-06-04T18:51:00Z">
              <w:r w:rsidR="007A13F1">
                <w:t>3</w:t>
              </w:r>
            </w:ins>
            <w:ins w:id="3969" w:author="Huawei_112" w:date="2024-06-04T17:43:00Z">
              <w:r w:rsidRPr="00F8474E">
                <w:t xml:space="preserve"> </w:t>
              </w:r>
              <w:r w:rsidRPr="00F8474E">
                <w:rPr>
                  <w:lang w:eastAsia="zh-CN"/>
                </w:rPr>
                <w:t xml:space="preserve">(dependent on PRS/SRS BW) for any pair of individual UE Rx-Tx time difference measurements associated with the </w:t>
              </w:r>
              <w:proofErr w:type="spellStart"/>
              <w:r w:rsidRPr="00F8474E">
                <w:rPr>
                  <w:lang w:eastAsia="zh-CN"/>
                </w:rPr>
                <w:t>RxTx</w:t>
              </w:r>
              <w:proofErr w:type="spellEnd"/>
              <w:r w:rsidRPr="00F8474E">
                <w:rPr>
                  <w:lang w:eastAsia="zh-CN"/>
                </w:rPr>
                <w:t xml:space="preserve"> TEG.</w:t>
              </w:r>
            </w:ins>
          </w:p>
        </w:tc>
      </w:tr>
    </w:tbl>
    <w:p w14:paraId="708F99E3" w14:textId="77777777" w:rsidR="00704C45" w:rsidRPr="002C70D5" w:rsidRDefault="00704C45" w:rsidP="002C70D5">
      <w:pPr>
        <w:rPr>
          <w:ins w:id="3970" w:author="Huawei" w:date="2024-04-24T14:39:00Z"/>
          <w:rFonts w:eastAsia="宋体"/>
        </w:rPr>
      </w:pPr>
    </w:p>
    <w:p w14:paraId="7DCC054D" w14:textId="77777777" w:rsidR="002C70D5" w:rsidRPr="002C70D5" w:rsidRDefault="002C70D5" w:rsidP="002C70D5">
      <w:pPr>
        <w:rPr>
          <w:ins w:id="3971" w:author="Huawei" w:date="2024-04-24T14:39:00Z"/>
          <w:rFonts w:eastAsia="宋体"/>
        </w:rPr>
      </w:pPr>
      <w:ins w:id="3972" w:author="Huawei" w:date="2024-04-24T14:39:00Z">
        <w:r w:rsidRPr="002C70D5">
          <w:rPr>
            <w:rFonts w:eastAsia="宋体"/>
          </w:rPr>
          <w:t>The accuracy requirements in Table 10.1A.Z.2.2</w:t>
        </w:r>
        <w:del w:id="3973" w:author="Huawei_112" w:date="2024-06-04T17:53:00Z">
          <w:r w:rsidRPr="002C70D5" w:rsidDel="00ED2584">
            <w:rPr>
              <w:rFonts w:eastAsia="宋体"/>
            </w:rPr>
            <w:delText>.2.2</w:delText>
          </w:r>
        </w:del>
        <w:r w:rsidRPr="002C70D5">
          <w:rPr>
            <w:rFonts w:eastAsia="宋体"/>
          </w:rPr>
          <w:t>-2 for FR1 for are valid under the following conditions:</w:t>
        </w:r>
      </w:ins>
    </w:p>
    <w:p w14:paraId="16F4570F" w14:textId="77777777" w:rsidR="002C70D5" w:rsidRPr="002C70D5" w:rsidRDefault="002C70D5" w:rsidP="002C70D5">
      <w:pPr>
        <w:ind w:left="568" w:hanging="284"/>
        <w:rPr>
          <w:ins w:id="3974" w:author="Huawei" w:date="2024-04-24T14:39:00Z"/>
          <w:rFonts w:eastAsia="MS Mincho"/>
          <w:bCs/>
          <w:lang w:eastAsia="zh-CN"/>
        </w:rPr>
      </w:pPr>
      <w:ins w:id="3975" w:author="Huawei" w:date="2024-04-24T14:39: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36BC8622" w14:textId="77777777" w:rsidR="002C70D5" w:rsidRPr="002C70D5" w:rsidRDefault="002C70D5" w:rsidP="002C70D5">
      <w:pPr>
        <w:ind w:left="568" w:hanging="284"/>
        <w:rPr>
          <w:ins w:id="3976" w:author="Huawei" w:date="2024-04-24T14:39:00Z"/>
          <w:rFonts w:eastAsia="宋体"/>
        </w:rPr>
      </w:pPr>
      <w:ins w:id="3977" w:author="Huawei" w:date="2024-04-24T14:39: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B.2.14 for a corresponding Band.</w:t>
        </w:r>
      </w:ins>
    </w:p>
    <w:p w14:paraId="79729C37" w14:textId="77777777" w:rsidR="002C70D5" w:rsidRPr="002C70D5" w:rsidRDefault="002C70D5" w:rsidP="002C70D5">
      <w:pPr>
        <w:ind w:left="568" w:hanging="284"/>
        <w:rPr>
          <w:ins w:id="3978" w:author="Huawei" w:date="2024-04-24T14:39:00Z"/>
          <w:rFonts w:eastAsia="宋体"/>
        </w:rPr>
      </w:pPr>
      <w:ins w:id="3979" w:author="Huawei" w:date="2024-04-24T14:39:00Z">
        <w:r w:rsidRPr="002C70D5">
          <w:rPr>
            <w:rFonts w:eastAsia="MS Mincho"/>
            <w:bCs/>
            <w:lang w:eastAsia="zh-CN"/>
          </w:rPr>
          <w:t>-</w:t>
        </w:r>
        <w:r w:rsidRPr="002C70D5">
          <w:rPr>
            <w:rFonts w:eastAsia="MS Mincho"/>
            <w:bCs/>
            <w:lang w:eastAsia="zh-CN"/>
          </w:rPr>
          <w:tab/>
        </w:r>
        <w:r w:rsidRPr="002C70D5">
          <w:rPr>
            <w:rFonts w:eastAsia="宋体"/>
          </w:rPr>
          <w:t>Fading propagation condition.</w:t>
        </w:r>
      </w:ins>
    </w:p>
    <w:p w14:paraId="3CDFF054" w14:textId="77777777" w:rsidR="002C70D5" w:rsidRPr="002C70D5" w:rsidRDefault="002C70D5" w:rsidP="002C70D5">
      <w:pPr>
        <w:keepNext/>
        <w:keepLines/>
        <w:spacing w:before="60"/>
        <w:jc w:val="center"/>
        <w:rPr>
          <w:ins w:id="3980" w:author="Huawei" w:date="2024-04-24T14:39:00Z"/>
          <w:rFonts w:ascii="Arial" w:eastAsia="宋体" w:hAnsi="Arial"/>
          <w:b/>
          <w:lang w:val="en-US"/>
        </w:rPr>
      </w:pPr>
      <w:ins w:id="3981" w:author="Huawei" w:date="2024-04-24T14:39:00Z">
        <w:r w:rsidRPr="002C70D5">
          <w:rPr>
            <w:rFonts w:ascii="Arial" w:eastAsia="宋体" w:hAnsi="Arial"/>
            <w:b/>
            <w:lang w:val="en-US"/>
          </w:rPr>
          <w:t>Table 10.1A.Z.2.2</w:t>
        </w:r>
        <w:del w:id="3982" w:author="Huawei_112" w:date="2024-06-04T17:53:00Z">
          <w:r w:rsidRPr="002C70D5" w:rsidDel="00ED2584">
            <w:rPr>
              <w:rFonts w:ascii="Arial" w:eastAsia="宋体" w:hAnsi="Arial"/>
              <w:b/>
              <w:lang w:val="en-US"/>
            </w:rPr>
            <w:delText>.2.2</w:delText>
          </w:r>
        </w:del>
        <w:r w:rsidRPr="002C70D5">
          <w:rPr>
            <w:rFonts w:ascii="Arial" w:eastAsia="宋体" w:hAnsi="Arial"/>
            <w:b/>
            <w:lang w:val="en-US"/>
          </w:rPr>
          <w:t>-2: UE Rx-Tx time difference measurement accuracy in FR1 in fading</w:t>
        </w:r>
      </w:ins>
    </w:p>
    <w:p w14:paraId="76139437" w14:textId="0C21D02C" w:rsidR="002C70D5" w:rsidRPr="002C70D5" w:rsidDel="00ED2584" w:rsidRDefault="002C70D5" w:rsidP="002C70D5">
      <w:pPr>
        <w:keepNext/>
        <w:keepLines/>
        <w:spacing w:before="60"/>
        <w:jc w:val="center"/>
        <w:rPr>
          <w:ins w:id="3983" w:author="Huawei" w:date="2024-04-24T14:39:00Z"/>
          <w:del w:id="3984" w:author="Huawei_112" w:date="2024-06-04T17:53:00Z"/>
          <w:rFonts w:ascii="Arial" w:eastAsia="宋体" w:hAnsi="Arial"/>
          <w:b/>
          <w:lang w:eastAsia="zh-CN"/>
        </w:rPr>
      </w:pPr>
      <w:ins w:id="3985" w:author="Huawei" w:date="2024-04-24T14:39:00Z">
        <w:del w:id="3986" w:author="Huawei_112" w:date="2024-06-04T17:53:00Z">
          <w:r w:rsidRPr="002C70D5" w:rsidDel="00ED2584">
            <w:rPr>
              <w:rFonts w:ascii="Arial" w:eastAsia="宋体" w:hAnsi="Arial"/>
              <w:b/>
              <w:lang w:val="en-US" w:eastAsia="zh-CN"/>
            </w:rPr>
            <w:delText>TBA</w:delText>
          </w:r>
        </w:del>
      </w:ins>
    </w:p>
    <w:tbl>
      <w:tblPr>
        <w:tblW w:w="0" w:type="auto"/>
        <w:jc w:val="center"/>
        <w:tblLook w:val="01E0" w:firstRow="1" w:lastRow="1" w:firstColumn="1" w:lastColumn="1" w:noHBand="0" w:noVBand="0"/>
      </w:tblPr>
      <w:tblGrid>
        <w:gridCol w:w="1082"/>
        <w:gridCol w:w="836"/>
        <w:gridCol w:w="1448"/>
        <w:gridCol w:w="709"/>
        <w:gridCol w:w="1778"/>
        <w:gridCol w:w="1532"/>
        <w:gridCol w:w="1141"/>
        <w:gridCol w:w="1103"/>
        <w:tblGridChange w:id="3987">
          <w:tblGrid>
            <w:gridCol w:w="1082"/>
            <w:gridCol w:w="836"/>
            <w:gridCol w:w="1448"/>
            <w:gridCol w:w="709"/>
            <w:gridCol w:w="1778"/>
            <w:gridCol w:w="1532"/>
            <w:gridCol w:w="1141"/>
            <w:gridCol w:w="1103"/>
          </w:tblGrid>
        </w:tblGridChange>
      </w:tblGrid>
      <w:tr w:rsidR="00ED2584" w14:paraId="730D7012" w14:textId="77777777" w:rsidTr="00B403B7">
        <w:trPr>
          <w:jc w:val="center"/>
          <w:ins w:id="3988" w:author="Huawei_112" w:date="2024-06-04T17:5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1CB4470" w14:textId="77777777" w:rsidR="00ED2584" w:rsidRDefault="00ED2584" w:rsidP="00B403B7">
            <w:pPr>
              <w:keepNext/>
              <w:keepLines/>
              <w:spacing w:after="0"/>
              <w:jc w:val="center"/>
              <w:rPr>
                <w:ins w:id="3989" w:author="Huawei_112" w:date="2024-06-04T17:54:00Z"/>
                <w:rFonts w:ascii="Arial" w:hAnsi="Arial"/>
                <w:b/>
                <w:sz w:val="18"/>
                <w:lang w:eastAsia="ko-KR"/>
              </w:rPr>
            </w:pPr>
            <w:ins w:id="3990" w:author="Huawei_112" w:date="2024-06-04T17:54:00Z">
              <w:r>
                <w:rPr>
                  <w:rFonts w:ascii="Arial"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4E0D65F6" w14:textId="77777777" w:rsidR="00ED2584" w:rsidRDefault="00ED2584" w:rsidP="00B403B7">
            <w:pPr>
              <w:keepNext/>
              <w:keepLines/>
              <w:spacing w:after="0"/>
              <w:jc w:val="center"/>
              <w:rPr>
                <w:ins w:id="3991" w:author="Huawei_112" w:date="2024-06-04T17:54:00Z"/>
                <w:rFonts w:ascii="Arial" w:hAnsi="Arial"/>
                <w:b/>
                <w:sz w:val="18"/>
                <w:lang w:eastAsia="ko-KR"/>
              </w:rPr>
            </w:pPr>
            <w:ins w:id="3992" w:author="Huawei_112" w:date="2024-06-04T17:54:00Z">
              <w:r>
                <w:rPr>
                  <w:rFonts w:ascii="Arial" w:hAnsi="Arial"/>
                  <w:b/>
                  <w:sz w:val="18"/>
                  <w:lang w:eastAsia="ko-KR"/>
                </w:rPr>
                <w:t>Conditions</w:t>
              </w:r>
            </w:ins>
          </w:p>
        </w:tc>
      </w:tr>
      <w:tr w:rsidR="00ED2584" w14:paraId="40C73965" w14:textId="77777777" w:rsidTr="00B403B7">
        <w:trPr>
          <w:jc w:val="center"/>
          <w:ins w:id="3993" w:author="Huawei_112" w:date="2024-06-04T17: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5915D58" w14:textId="77777777" w:rsidR="00ED2584" w:rsidRDefault="00ED2584" w:rsidP="00B403B7">
            <w:pPr>
              <w:spacing w:after="0"/>
              <w:rPr>
                <w:ins w:id="3994" w:author="Huawei_112" w:date="2024-06-04T17:54: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4B6EE16" w14:textId="77777777" w:rsidR="00ED2584" w:rsidRDefault="00ED2584" w:rsidP="00B403B7">
            <w:pPr>
              <w:keepNext/>
              <w:keepLines/>
              <w:spacing w:after="0"/>
              <w:jc w:val="center"/>
              <w:rPr>
                <w:ins w:id="3995" w:author="Huawei_112" w:date="2024-06-04T17:54:00Z"/>
                <w:rFonts w:ascii="Arial" w:hAnsi="Arial"/>
                <w:b/>
                <w:sz w:val="18"/>
                <w:lang w:eastAsia="ko-KR"/>
              </w:rPr>
            </w:pPr>
            <w:ins w:id="3996" w:author="Huawei_112" w:date="2024-06-04T17:54:00Z">
              <w:r>
                <w:rPr>
                  <w:rFonts w:ascii="Arial" w:hAnsi="Arial"/>
                  <w:b/>
                  <w:sz w:val="18"/>
                  <w:lang w:eastAsia="ko-KR"/>
                </w:rPr>
                <w:t xml:space="preserve">PRS </w:t>
              </w:r>
              <w:proofErr w:type="spellStart"/>
              <w:r>
                <w:rPr>
                  <w:rFonts w:ascii="Arial" w:hAnsi="Arial"/>
                  <w:b/>
                  <w:sz w:val="18"/>
                  <w:lang w:eastAsia="ko-KR"/>
                </w:rPr>
                <w:t>Ês</w:t>
              </w:r>
              <w:proofErr w:type="spellEnd"/>
              <w:r>
                <w:rPr>
                  <w:rFonts w:ascii="Arial" w:hAnsi="Arial"/>
                  <w:b/>
                  <w:sz w:val="18"/>
                  <w:lang w:eastAsia="ko-KR"/>
                </w:rPr>
                <w:t>/</w:t>
              </w:r>
              <w:proofErr w:type="spellStart"/>
              <w:r>
                <w:rPr>
                  <w:rFonts w:ascii="Arial"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8D871CC" w14:textId="77777777" w:rsidR="00ED2584" w:rsidRDefault="00ED2584" w:rsidP="00B403B7">
            <w:pPr>
              <w:keepNext/>
              <w:keepLines/>
              <w:spacing w:after="0"/>
              <w:jc w:val="center"/>
              <w:rPr>
                <w:ins w:id="3997" w:author="Huawei_112" w:date="2024-06-04T17:54:00Z"/>
                <w:rFonts w:ascii="Arial" w:hAnsi="Arial"/>
                <w:b/>
                <w:sz w:val="18"/>
                <w:lang w:eastAsia="ko-KR"/>
              </w:rPr>
            </w:pPr>
            <w:ins w:id="3998" w:author="Huawei_112" w:date="2024-06-04T17:54:00Z">
              <w:r>
                <w:rPr>
                  <w:rFonts w:ascii="Arial"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3292749B" w14:textId="77777777" w:rsidR="00ED2584" w:rsidRDefault="00ED2584" w:rsidP="00B403B7">
            <w:pPr>
              <w:keepNext/>
              <w:keepLines/>
              <w:spacing w:after="0"/>
              <w:jc w:val="center"/>
              <w:rPr>
                <w:ins w:id="3999" w:author="Huawei_112" w:date="2024-06-04T17:54:00Z"/>
                <w:rFonts w:ascii="Arial" w:hAnsi="Arial"/>
                <w:b/>
                <w:sz w:val="18"/>
                <w:lang w:eastAsia="ko-KR"/>
              </w:rPr>
            </w:pPr>
          </w:p>
          <w:p w14:paraId="37901B73" w14:textId="77777777" w:rsidR="00ED2584" w:rsidRDefault="00ED2584" w:rsidP="00B403B7">
            <w:pPr>
              <w:keepNext/>
              <w:keepLines/>
              <w:spacing w:after="0"/>
              <w:jc w:val="center"/>
              <w:rPr>
                <w:ins w:id="4000" w:author="Huawei_112" w:date="2024-06-04T17:54:00Z"/>
                <w:rFonts w:ascii="Arial" w:hAnsi="Arial"/>
                <w:b/>
                <w:sz w:val="18"/>
                <w:lang w:eastAsia="ko-KR"/>
              </w:rPr>
            </w:pPr>
            <w:ins w:id="4001" w:author="Huawei_112" w:date="2024-06-04T17:54:00Z">
              <w:r>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E79ED02" w14:textId="77777777" w:rsidR="00ED2584" w:rsidRDefault="00ED2584" w:rsidP="00B403B7">
            <w:pPr>
              <w:keepNext/>
              <w:keepLines/>
              <w:spacing w:after="0"/>
              <w:jc w:val="center"/>
              <w:rPr>
                <w:ins w:id="4002" w:author="Huawei_112" w:date="2024-06-04T17:54:00Z"/>
                <w:rFonts w:ascii="Arial" w:hAnsi="Arial"/>
                <w:b/>
                <w:sz w:val="18"/>
              </w:rPr>
            </w:pPr>
            <w:ins w:id="4003" w:author="Huawei_112" w:date="2024-06-04T17:54:00Z">
              <w:r>
                <w:rPr>
                  <w:rFonts w:ascii="Arial" w:hAnsi="Arial"/>
                  <w:b/>
                  <w:sz w:val="18"/>
                </w:rPr>
                <w:t xml:space="preserve">PRS resource repetition </w:t>
              </w:r>
            </w:ins>
            <m:oMath>
              <m:sSubSup>
                <m:sSubSupPr>
                  <m:ctrlPr>
                    <w:ins w:id="4004" w:author="Huawei_112" w:date="2024-06-04T17:54:00Z">
                      <w:rPr>
                        <w:rFonts w:ascii="Cambria Math" w:hAnsi="Cambria Math"/>
                        <w:b/>
                        <w:i/>
                        <w:sz w:val="18"/>
                        <w:szCs w:val="18"/>
                        <w:lang w:eastAsia="ko-KR"/>
                      </w:rPr>
                    </w:ins>
                  </m:ctrlPr>
                </m:sSubSupPr>
                <m:e>
                  <m:r>
                    <w:ins w:id="4005" w:author="Huawei_112" w:date="2024-06-04T17:54:00Z">
                      <m:rPr>
                        <m:sty m:val="bi"/>
                      </m:rPr>
                      <w:rPr>
                        <w:rFonts w:ascii="Cambria Math" w:hAnsi="Cambria Math"/>
                        <w:sz w:val="18"/>
                        <w:lang w:eastAsia="ko-KR"/>
                      </w:rPr>
                      <m:t>(T</m:t>
                    </w:ins>
                  </m:r>
                </m:e>
                <m:sub>
                  <m:r>
                    <w:ins w:id="4006" w:author="Huawei_112" w:date="2024-06-04T17:54:00Z">
                      <m:rPr>
                        <m:sty m:val="b"/>
                      </m:rPr>
                      <w:rPr>
                        <w:rFonts w:ascii="Cambria Math" w:hAnsi="Cambria Math"/>
                        <w:sz w:val="18"/>
                        <w:lang w:eastAsia="ko-KR"/>
                      </w:rPr>
                      <m:t>rep</m:t>
                    </w:ins>
                  </m:r>
                </m:sub>
                <m:sup>
                  <m:r>
                    <w:ins w:id="4007" w:author="Huawei_112" w:date="2024-06-04T17:54:00Z">
                      <m:rPr>
                        <m:sty m:val="b"/>
                      </m:rPr>
                      <w:rPr>
                        <w:rFonts w:ascii="Cambria Math" w:hAnsi="Cambria Math"/>
                        <w:sz w:val="18"/>
                        <w:lang w:eastAsia="ko-KR"/>
                      </w:rPr>
                      <m:t>PRS</m:t>
                    </w:ins>
                  </m:r>
                </m:sup>
              </m:sSubSup>
              <m:r>
                <w:ins w:id="4008" w:author="Huawei_112" w:date="2024-06-04T17:54:00Z">
                  <m:rPr>
                    <m:sty m:val="bi"/>
                  </m:rPr>
                  <w:rPr>
                    <w:rFonts w:ascii="Cambria Math" w:hAnsi="Cambria Math"/>
                    <w:sz w:val="18"/>
                    <w:lang w:eastAsia="ko-KR"/>
                  </w:rPr>
                  <m:t>*</m:t>
                </w:ins>
              </m:r>
              <m:sSub>
                <m:sSubPr>
                  <m:ctrlPr>
                    <w:ins w:id="4009" w:author="Huawei_112" w:date="2024-06-04T17:54:00Z">
                      <w:rPr>
                        <w:rFonts w:ascii="Cambria Math" w:hAnsi="Cambria Math"/>
                        <w:b/>
                        <w:sz w:val="18"/>
                        <w:szCs w:val="18"/>
                        <w:lang w:eastAsia="ko-KR"/>
                      </w:rPr>
                    </w:ins>
                  </m:ctrlPr>
                </m:sSubPr>
                <m:e>
                  <m:r>
                    <w:ins w:id="4010" w:author="Huawei_112" w:date="2024-06-04T17:54:00Z">
                      <m:rPr>
                        <m:sty m:val="bi"/>
                      </m:rPr>
                      <w:rPr>
                        <w:rFonts w:ascii="Cambria Math" w:hAnsi="Cambria Math"/>
                        <w:sz w:val="18"/>
                        <w:lang w:eastAsia="ko-KR"/>
                      </w:rPr>
                      <m:t>L</m:t>
                    </w:ins>
                  </m:r>
                </m:e>
                <m:sub>
                  <m:r>
                    <w:ins w:id="4011" w:author="Huawei_112" w:date="2024-06-04T17:54:00Z">
                      <m:rPr>
                        <m:sty m:val="b"/>
                      </m:rPr>
                      <w:rPr>
                        <w:rFonts w:ascii="Cambria Math" w:hAnsi="Cambria Math"/>
                        <w:sz w:val="18"/>
                        <w:lang w:eastAsia="ko-KR"/>
                      </w:rPr>
                      <m:t>PRS</m:t>
                    </w:ins>
                  </m:r>
                </m:sub>
              </m:sSub>
              <m:r>
                <w:ins w:id="4012" w:author="Huawei_112" w:date="2024-06-04T17:54:00Z">
                  <m:rPr>
                    <m:sty m:val="bi"/>
                  </m:rPr>
                  <w:rPr>
                    <w:rFonts w:ascii="Cambria Math" w:hAnsi="Cambria Math"/>
                    <w:sz w:val="18"/>
                    <w:lang w:eastAsia="ko-KR"/>
                  </w:rPr>
                  <m:t>/</m:t>
                </w:ins>
              </m:r>
              <m:sSubSup>
                <m:sSubSupPr>
                  <m:ctrlPr>
                    <w:ins w:id="4013" w:author="Huawei_112" w:date="2024-06-04T17:54:00Z">
                      <w:rPr>
                        <w:rFonts w:ascii="Cambria Math" w:hAnsi="Cambria Math"/>
                        <w:b/>
                        <w:i/>
                        <w:sz w:val="18"/>
                        <w:szCs w:val="18"/>
                        <w:lang w:eastAsia="ko-KR"/>
                      </w:rPr>
                    </w:ins>
                  </m:ctrlPr>
                </m:sSubSupPr>
                <m:e>
                  <m:r>
                    <w:ins w:id="4014" w:author="Huawei_112" w:date="2024-06-04T17:54:00Z">
                      <m:rPr>
                        <m:sty m:val="bi"/>
                      </m:rPr>
                      <w:rPr>
                        <w:rFonts w:ascii="Cambria Math" w:hAnsi="Cambria Math"/>
                        <w:sz w:val="18"/>
                        <w:lang w:eastAsia="ko-KR"/>
                      </w:rPr>
                      <m:t>K</m:t>
                    </w:ins>
                  </m:r>
                </m:e>
                <m:sub>
                  <m:r>
                    <w:ins w:id="4015" w:author="Huawei_112" w:date="2024-06-04T17:54:00Z">
                      <m:rPr>
                        <m:sty m:val="b"/>
                      </m:rPr>
                      <w:rPr>
                        <w:rFonts w:ascii="Cambria Math" w:hAnsi="Cambria Math"/>
                        <w:sz w:val="18"/>
                        <w:lang w:eastAsia="ko-KR"/>
                      </w:rPr>
                      <m:t>comb</m:t>
                    </w:ins>
                  </m:r>
                </m:sub>
                <m:sup>
                  <m:r>
                    <w:ins w:id="4016" w:author="Huawei_112" w:date="2024-06-04T17:54:00Z">
                      <m:rPr>
                        <m:sty m:val="b"/>
                      </m:rPr>
                      <w:rPr>
                        <w:rFonts w:ascii="Cambria Math" w:hAnsi="Cambria Math"/>
                        <w:sz w:val="18"/>
                        <w:lang w:eastAsia="ko-KR"/>
                      </w:rPr>
                      <m:t>PRS</m:t>
                    </w:ins>
                  </m:r>
                </m:sup>
              </m:sSubSup>
            </m:oMath>
            <w:ins w:id="4017" w:author="Huawei_112" w:date="2024-06-04T17:54:00Z">
              <w:r>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16864497" w14:textId="77777777" w:rsidR="00ED2584" w:rsidRDefault="00ED2584" w:rsidP="00B403B7">
            <w:pPr>
              <w:keepNext/>
              <w:keepLines/>
              <w:spacing w:after="0"/>
              <w:jc w:val="center"/>
              <w:rPr>
                <w:ins w:id="4018" w:author="Huawei_112" w:date="2024-06-04T17:54:00Z"/>
                <w:rFonts w:ascii="Arial" w:hAnsi="Arial"/>
                <w:b/>
                <w:sz w:val="18"/>
                <w:lang w:eastAsia="ko-KR"/>
              </w:rPr>
            </w:pPr>
            <w:ins w:id="4019" w:author="Huawei_112" w:date="2024-06-04T17:54:00Z">
              <w:r>
                <w:rPr>
                  <w:rFonts w:ascii="Arial" w:hAnsi="Arial"/>
                  <w:b/>
                  <w:sz w:val="18"/>
                  <w:lang w:eastAsia="ko-KR"/>
                </w:rPr>
                <w:t xml:space="preserve">NR operating band </w:t>
              </w:r>
              <w:proofErr w:type="spellStart"/>
              <w:r>
                <w:rPr>
                  <w:rFonts w:ascii="Arial" w:hAnsi="Arial"/>
                  <w:b/>
                  <w:sz w:val="18"/>
                  <w:lang w:eastAsia="ko-KR"/>
                </w:rPr>
                <w:t>groups</w:t>
              </w:r>
              <w:r>
                <w:rPr>
                  <w:rFonts w:ascii="Arial" w:hAnsi="Arial"/>
                  <w:b/>
                  <w:sz w:val="18"/>
                  <w:vertAlign w:val="superscript"/>
                  <w:lang w:eastAsia="ko-KR"/>
                </w:rPr>
                <w:t>Note</w:t>
              </w:r>
              <w:proofErr w:type="spellEnd"/>
              <w:r>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80206AF" w14:textId="77777777" w:rsidR="00ED2584" w:rsidRDefault="00ED2584" w:rsidP="00B403B7">
            <w:pPr>
              <w:keepNext/>
              <w:keepLines/>
              <w:spacing w:after="0"/>
              <w:jc w:val="center"/>
              <w:rPr>
                <w:ins w:id="4020" w:author="Huawei_112" w:date="2024-06-04T17:54:00Z"/>
                <w:rFonts w:ascii="Arial" w:hAnsi="Arial"/>
                <w:b/>
                <w:sz w:val="18"/>
                <w:lang w:eastAsia="ko-KR"/>
              </w:rPr>
            </w:pPr>
            <w:proofErr w:type="spellStart"/>
            <w:ins w:id="4021" w:author="Huawei_112" w:date="2024-06-04T17:54:00Z">
              <w:r>
                <w:rPr>
                  <w:rFonts w:ascii="Arial" w:hAnsi="Arial"/>
                  <w:b/>
                  <w:sz w:val="18"/>
                  <w:lang w:eastAsia="ko-KR"/>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lang w:eastAsia="ko-KR"/>
                </w:rPr>
                <w:t xml:space="preserve"> range</w:t>
              </w:r>
            </w:ins>
          </w:p>
        </w:tc>
      </w:tr>
      <w:tr w:rsidR="00ED2584" w14:paraId="1A6FBE91" w14:textId="77777777" w:rsidTr="00B403B7">
        <w:trPr>
          <w:jc w:val="center"/>
          <w:ins w:id="4022" w:author="Huawei_112" w:date="2024-06-04T17: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F1BF05" w14:textId="77777777" w:rsidR="00ED2584" w:rsidRDefault="00ED2584" w:rsidP="00B403B7">
            <w:pPr>
              <w:spacing w:after="0"/>
              <w:rPr>
                <w:ins w:id="4023" w:author="Huawei_112" w:date="2024-06-04T17:5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39E8CD" w14:textId="77777777" w:rsidR="00ED2584" w:rsidRDefault="00ED2584" w:rsidP="00B403B7">
            <w:pPr>
              <w:spacing w:after="0"/>
              <w:rPr>
                <w:ins w:id="4024" w:author="Huawei_112" w:date="2024-06-04T17:5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A4CCF9" w14:textId="77777777" w:rsidR="00ED2584" w:rsidRDefault="00ED2584" w:rsidP="00B403B7">
            <w:pPr>
              <w:spacing w:after="0"/>
              <w:rPr>
                <w:ins w:id="4025" w:author="Huawei_112" w:date="2024-06-04T17:5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5857C1" w14:textId="77777777" w:rsidR="00ED2584" w:rsidRDefault="00ED2584" w:rsidP="00B403B7">
            <w:pPr>
              <w:spacing w:after="0"/>
              <w:rPr>
                <w:ins w:id="4026" w:author="Huawei_112" w:date="2024-06-04T17:5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2B6526" w14:textId="77777777" w:rsidR="00ED2584" w:rsidRDefault="00ED2584" w:rsidP="00B403B7">
            <w:pPr>
              <w:spacing w:after="0"/>
              <w:rPr>
                <w:ins w:id="4027" w:author="Huawei_112" w:date="2024-06-04T17:54: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D43B11" w14:textId="77777777" w:rsidR="00ED2584" w:rsidRDefault="00ED2584" w:rsidP="00B403B7">
            <w:pPr>
              <w:spacing w:after="0"/>
              <w:rPr>
                <w:ins w:id="4028" w:author="Huawei_112" w:date="2024-06-04T17:54: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76EAFA53" w14:textId="77777777" w:rsidR="00ED2584" w:rsidRDefault="00ED2584" w:rsidP="00B403B7">
            <w:pPr>
              <w:keepNext/>
              <w:keepLines/>
              <w:spacing w:after="0"/>
              <w:jc w:val="center"/>
              <w:rPr>
                <w:ins w:id="4029" w:author="Huawei_112" w:date="2024-06-04T17:54:00Z"/>
                <w:rFonts w:ascii="Arial" w:hAnsi="Arial"/>
                <w:b/>
                <w:sz w:val="18"/>
                <w:lang w:eastAsia="ko-KR"/>
              </w:rPr>
            </w:pPr>
            <w:ins w:id="4030" w:author="Huawei_112" w:date="2024-06-04T17:54:00Z">
              <w:r>
                <w:rPr>
                  <w:rFonts w:ascii="Arial" w:hAnsi="Arial"/>
                  <w:b/>
                  <w:sz w:val="18"/>
                  <w:lang w:eastAsia="ko-KR"/>
                </w:rPr>
                <w:t>Minimum</w:t>
              </w:r>
              <w:r>
                <w:rPr>
                  <w:rFonts w:ascii="Arial" w:hAnsi="Arial"/>
                  <w:b/>
                  <w:sz w:val="18"/>
                  <w:lang w:eastAsia="ko-KR"/>
                </w:rPr>
                <w:br/>
              </w:r>
              <w:proofErr w:type="spellStart"/>
              <w:r>
                <w:rPr>
                  <w:rFonts w:ascii="Arial" w:hAnsi="Arial"/>
                  <w:b/>
                  <w:sz w:val="18"/>
                  <w:lang w:eastAsia="ko-KR"/>
                </w:rPr>
                <w:t>Io</w:t>
              </w:r>
              <w:r>
                <w:rPr>
                  <w:rFonts w:ascii="Arial" w:hAnsi="Arial"/>
                  <w:b/>
                  <w:sz w:val="18"/>
                  <w:vertAlign w:val="superscript"/>
                  <w:lang w:eastAsia="ko-KR"/>
                </w:rPr>
                <w:t>Note</w:t>
              </w:r>
              <w:proofErr w:type="spellEnd"/>
              <w:r>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924BB9" w14:textId="77777777" w:rsidR="00ED2584" w:rsidRDefault="00ED2584" w:rsidP="00B403B7">
            <w:pPr>
              <w:keepNext/>
              <w:keepLines/>
              <w:spacing w:after="0"/>
              <w:jc w:val="center"/>
              <w:rPr>
                <w:ins w:id="4031" w:author="Huawei_112" w:date="2024-06-04T17:54:00Z"/>
                <w:rFonts w:ascii="Arial" w:hAnsi="Arial"/>
                <w:b/>
                <w:sz w:val="18"/>
                <w:lang w:eastAsia="ko-KR"/>
              </w:rPr>
            </w:pPr>
            <w:ins w:id="4032" w:author="Huawei_112" w:date="2024-06-04T17:54:00Z">
              <w:r>
                <w:rPr>
                  <w:rFonts w:ascii="Arial" w:hAnsi="Arial"/>
                  <w:b/>
                  <w:sz w:val="18"/>
                  <w:lang w:eastAsia="ko-KR"/>
                </w:rPr>
                <w:t>Maximum</w:t>
              </w:r>
              <w:r>
                <w:rPr>
                  <w:rFonts w:ascii="Arial" w:hAnsi="Arial"/>
                  <w:b/>
                  <w:sz w:val="18"/>
                  <w:lang w:eastAsia="ko-KR"/>
                </w:rPr>
                <w:br/>
                <w:t>Io</w:t>
              </w:r>
            </w:ins>
          </w:p>
        </w:tc>
      </w:tr>
      <w:tr w:rsidR="00ED2584" w14:paraId="53DB7029" w14:textId="77777777" w:rsidTr="00B403B7">
        <w:trPr>
          <w:trHeight w:val="429"/>
          <w:jc w:val="center"/>
          <w:ins w:id="4033" w:author="Huawei_112" w:date="2024-06-04T17:54:00Z"/>
        </w:trPr>
        <w:tc>
          <w:tcPr>
            <w:tcW w:w="0" w:type="auto"/>
            <w:tcBorders>
              <w:top w:val="single" w:sz="6" w:space="0" w:color="auto"/>
              <w:left w:val="single" w:sz="4" w:space="0" w:color="auto"/>
              <w:bottom w:val="nil"/>
              <w:right w:val="single" w:sz="6" w:space="0" w:color="auto"/>
            </w:tcBorders>
            <w:vAlign w:val="center"/>
            <w:hideMark/>
          </w:tcPr>
          <w:p w14:paraId="4BEE89A8" w14:textId="77777777" w:rsidR="00ED2584" w:rsidRDefault="00ED2584" w:rsidP="00B403B7">
            <w:pPr>
              <w:keepNext/>
              <w:keepLines/>
              <w:spacing w:after="0"/>
              <w:jc w:val="center"/>
              <w:rPr>
                <w:ins w:id="4034" w:author="Huawei_112" w:date="2024-06-04T17:54:00Z"/>
                <w:rFonts w:ascii="Arial" w:hAnsi="Arial"/>
                <w:b/>
                <w:sz w:val="18"/>
                <w:lang w:eastAsia="ko-KR"/>
              </w:rPr>
            </w:pPr>
            <w:proofErr w:type="spellStart"/>
            <w:ins w:id="4035" w:author="Huawei_112" w:date="2024-06-04T17:54:00Z">
              <w:r>
                <w:rPr>
                  <w:rFonts w:ascii="Arial" w:hAnsi="Arial"/>
                  <w:b/>
                  <w:sz w:val="18"/>
                  <w:lang w:eastAsia="ko-KR"/>
                </w:rPr>
                <w:lastRenderedPageBreak/>
                <w:t>Tc</w:t>
              </w:r>
              <w:r>
                <w:rPr>
                  <w:rFonts w:ascii="Arial" w:hAnsi="Arial"/>
                  <w:b/>
                  <w:sz w:val="18"/>
                  <w:vertAlign w:val="superscript"/>
                </w:rPr>
                <w:t>Note</w:t>
              </w:r>
              <w:proofErr w:type="spellEnd"/>
              <w:r>
                <w:rPr>
                  <w:rFonts w:ascii="Arial" w:hAnsi="Arial"/>
                  <w:b/>
                  <w:sz w:val="18"/>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hideMark/>
          </w:tcPr>
          <w:p w14:paraId="1923C8BA" w14:textId="77777777" w:rsidR="00ED2584" w:rsidRDefault="00ED2584" w:rsidP="00B403B7">
            <w:pPr>
              <w:keepNext/>
              <w:keepLines/>
              <w:spacing w:after="0"/>
              <w:jc w:val="center"/>
              <w:rPr>
                <w:ins w:id="4036" w:author="Huawei_112" w:date="2024-06-04T17:54:00Z"/>
                <w:rFonts w:ascii="Arial" w:hAnsi="Arial"/>
                <w:b/>
                <w:sz w:val="18"/>
                <w:lang w:eastAsia="ko-KR"/>
              </w:rPr>
            </w:pPr>
            <w:ins w:id="4037" w:author="Huawei_112" w:date="2024-06-04T17:54:00Z">
              <w:r>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0CD8411E" w14:textId="77777777" w:rsidR="00ED2584" w:rsidRDefault="00ED2584" w:rsidP="00B403B7">
            <w:pPr>
              <w:keepNext/>
              <w:keepLines/>
              <w:spacing w:after="0"/>
              <w:jc w:val="center"/>
              <w:rPr>
                <w:ins w:id="4038" w:author="Huawei_112" w:date="2024-06-04T17:54:00Z"/>
                <w:rFonts w:ascii="Arial" w:hAnsi="Arial"/>
                <w:b/>
                <w:sz w:val="18"/>
                <w:lang w:eastAsia="ko-KR"/>
              </w:rPr>
            </w:pPr>
            <w:ins w:id="4039" w:author="Huawei_112" w:date="2024-06-04T17:54:00Z">
              <w:r>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5F46E28E" w14:textId="77777777" w:rsidR="00ED2584" w:rsidRDefault="00ED2584" w:rsidP="00B403B7">
            <w:pPr>
              <w:keepNext/>
              <w:keepLines/>
              <w:spacing w:after="0"/>
              <w:jc w:val="center"/>
              <w:rPr>
                <w:ins w:id="4040" w:author="Huawei_112" w:date="2024-06-04T17:54:00Z"/>
                <w:rFonts w:ascii="Arial" w:hAnsi="Arial"/>
                <w:b/>
                <w:sz w:val="18"/>
                <w:lang w:eastAsia="ko-KR"/>
              </w:rPr>
            </w:pPr>
          </w:p>
          <w:p w14:paraId="3D6E4671" w14:textId="77777777" w:rsidR="00ED2584" w:rsidRDefault="00ED2584" w:rsidP="00B403B7">
            <w:pPr>
              <w:keepNext/>
              <w:keepLines/>
              <w:spacing w:after="0"/>
              <w:jc w:val="center"/>
              <w:rPr>
                <w:ins w:id="4041" w:author="Huawei_112" w:date="2024-06-04T17:54:00Z"/>
                <w:rFonts w:ascii="Arial" w:hAnsi="Arial"/>
                <w:b/>
                <w:sz w:val="18"/>
                <w:lang w:eastAsia="ko-KR"/>
              </w:rPr>
            </w:pPr>
            <w:ins w:id="4042" w:author="Huawei_112" w:date="2024-06-04T17:54:00Z">
              <w:r>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4A912342" w14:textId="77777777" w:rsidR="00ED2584" w:rsidRDefault="00ED2584" w:rsidP="00B403B7">
            <w:pPr>
              <w:keepNext/>
              <w:keepLines/>
              <w:spacing w:after="0"/>
              <w:jc w:val="center"/>
              <w:rPr>
                <w:ins w:id="4043" w:author="Huawei_112" w:date="2024-06-04T17:54: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3D027C62" w14:textId="77777777" w:rsidR="00ED2584" w:rsidRDefault="00ED2584" w:rsidP="00B403B7">
            <w:pPr>
              <w:keepNext/>
              <w:keepLines/>
              <w:spacing w:after="0"/>
              <w:jc w:val="center"/>
              <w:rPr>
                <w:ins w:id="4044" w:author="Huawei_112" w:date="2024-06-04T17:54: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6A9A8A" w14:textId="77777777" w:rsidR="00ED2584" w:rsidRDefault="00ED2584" w:rsidP="00B403B7">
            <w:pPr>
              <w:keepNext/>
              <w:keepLines/>
              <w:spacing w:after="0"/>
              <w:jc w:val="center"/>
              <w:rPr>
                <w:ins w:id="4045" w:author="Huawei_112" w:date="2024-06-04T17:54:00Z"/>
                <w:rFonts w:ascii="Arial" w:hAnsi="Arial"/>
                <w:b/>
                <w:sz w:val="18"/>
                <w:lang w:eastAsia="ko-KR"/>
              </w:rPr>
            </w:pPr>
            <w:ins w:id="4046" w:author="Huawei_112" w:date="2024-06-04T17:54:00Z">
              <w:r>
                <w:rPr>
                  <w:rFonts w:ascii="Arial" w:hAnsi="Arial"/>
                  <w:b/>
                  <w:sz w:val="18"/>
                  <w:lang w:eastAsia="ko-KR"/>
                </w:rPr>
                <w:t>dBm / SCS</w:t>
              </w:r>
              <w:r>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BB758EE" w14:textId="77777777" w:rsidR="00ED2584" w:rsidRDefault="00ED2584" w:rsidP="00B403B7">
            <w:pPr>
              <w:keepNext/>
              <w:keepLines/>
              <w:spacing w:after="0"/>
              <w:jc w:val="center"/>
              <w:rPr>
                <w:ins w:id="4047" w:author="Huawei_112" w:date="2024-06-04T17:54:00Z"/>
                <w:rFonts w:ascii="Arial" w:hAnsi="Arial"/>
                <w:b/>
                <w:sz w:val="18"/>
                <w:lang w:eastAsia="ko-KR"/>
              </w:rPr>
            </w:pPr>
            <w:ins w:id="4048" w:author="Huawei_112" w:date="2024-06-04T17:54:00Z">
              <w:r>
                <w:rPr>
                  <w:rFonts w:ascii="Arial" w:hAnsi="Arial"/>
                  <w:b/>
                  <w:sz w:val="18"/>
                  <w:lang w:eastAsia="ko-KR"/>
                </w:rPr>
                <w:t>dBm/BW</w:t>
              </w:r>
            </w:ins>
          </w:p>
        </w:tc>
      </w:tr>
      <w:tr w:rsidR="007A13F1" w14:paraId="6B464D67" w14:textId="77777777" w:rsidTr="00ED2584">
        <w:trPr>
          <w:trHeight w:val="21"/>
          <w:jc w:val="center"/>
          <w:ins w:id="4049" w:author="Huawei_112" w:date="2024-06-04T17:54:00Z"/>
        </w:trPr>
        <w:tc>
          <w:tcPr>
            <w:tcW w:w="0" w:type="auto"/>
            <w:tcBorders>
              <w:top w:val="single" w:sz="6" w:space="0" w:color="auto"/>
              <w:left w:val="single" w:sz="4" w:space="0" w:color="auto"/>
              <w:bottom w:val="single" w:sz="6" w:space="0" w:color="auto"/>
              <w:right w:val="single" w:sz="6" w:space="0" w:color="auto"/>
            </w:tcBorders>
            <w:vAlign w:val="center"/>
            <w:hideMark/>
          </w:tcPr>
          <w:p w14:paraId="246ABC99" w14:textId="77777777" w:rsidR="00ED2584" w:rsidRDefault="00ED2584" w:rsidP="00ED2584">
            <w:pPr>
              <w:keepNext/>
              <w:keepLines/>
              <w:spacing w:after="0"/>
              <w:jc w:val="center"/>
              <w:rPr>
                <w:ins w:id="4050" w:author="Huawei_112" w:date="2024-06-04T17:54:00Z"/>
                <w:rFonts w:ascii="Arial" w:hAnsi="Arial"/>
                <w:sz w:val="18"/>
                <w:lang w:eastAsia="ko-KR"/>
              </w:rPr>
            </w:pPr>
            <w:ins w:id="4051"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DD1FC0B" w14:textId="77777777" w:rsidR="00ED2584" w:rsidRDefault="00ED2584" w:rsidP="00ED2584">
            <w:pPr>
              <w:keepNext/>
              <w:keepLines/>
              <w:spacing w:after="0"/>
              <w:jc w:val="center"/>
              <w:rPr>
                <w:ins w:id="4052" w:author="Huawei_112" w:date="2024-06-04T17:54:00Z"/>
                <w:rFonts w:ascii="Arial" w:hAnsi="Arial"/>
                <w:sz w:val="18"/>
                <w:lang w:val="sv-SE" w:eastAsia="ko-KR"/>
              </w:rPr>
            </w:pPr>
            <w:ins w:id="4053" w:author="Huawei_112" w:date="2024-06-04T17:54:00Z">
              <w:r>
                <w:rPr>
                  <w:rFonts w:ascii="Arial"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BBF1041" w14:textId="77777777" w:rsidR="00ED2584" w:rsidRDefault="00ED2584" w:rsidP="00ED2584">
            <w:pPr>
              <w:keepNext/>
              <w:keepLines/>
              <w:spacing w:after="0"/>
              <w:jc w:val="center"/>
              <w:rPr>
                <w:ins w:id="4054" w:author="Huawei_112" w:date="2024-06-04T17:54:00Z"/>
                <w:rFonts w:ascii="Arial" w:hAnsi="Arial"/>
                <w:sz w:val="18"/>
                <w:lang w:eastAsia="ko-KR"/>
              </w:rPr>
            </w:pPr>
            <w:ins w:id="4055" w:author="Huawei_112" w:date="2024-06-04T17:5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6" w:space="0" w:color="auto"/>
            </w:tcBorders>
            <w:vAlign w:val="center"/>
            <w:hideMark/>
          </w:tcPr>
          <w:p w14:paraId="1BDF7AC9" w14:textId="77777777" w:rsidR="00ED2584" w:rsidRDefault="00ED2584" w:rsidP="00ED2584">
            <w:pPr>
              <w:keepNext/>
              <w:keepLines/>
              <w:spacing w:after="0"/>
              <w:jc w:val="center"/>
              <w:rPr>
                <w:ins w:id="4056" w:author="Huawei_112" w:date="2024-06-04T17:54:00Z"/>
                <w:rFonts w:ascii="Arial" w:hAnsi="Arial"/>
                <w:sz w:val="18"/>
                <w:lang w:eastAsia="ko-KR"/>
              </w:rPr>
            </w:pPr>
            <w:ins w:id="4057" w:author="Huawei_112" w:date="2024-06-04T17:54:00Z">
              <w:r>
                <w:rPr>
                  <w:rFonts w:ascii="Arial"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67763D85" w14:textId="77777777" w:rsidR="00ED2584" w:rsidRDefault="00ED2584" w:rsidP="00ED2584">
            <w:pPr>
              <w:keepNext/>
              <w:keepLines/>
              <w:spacing w:after="0"/>
              <w:jc w:val="center"/>
              <w:rPr>
                <w:ins w:id="4058" w:author="Huawei_112" w:date="2024-06-04T17:54:00Z"/>
                <w:rFonts w:ascii="Arial" w:hAnsi="Arial"/>
                <w:sz w:val="18"/>
                <w:lang w:eastAsia="ko-KR"/>
              </w:rPr>
            </w:pPr>
            <w:ins w:id="4059" w:author="Huawei_112" w:date="2024-06-04T17:54:00Z">
              <w:r>
                <w:rPr>
                  <w:rFonts w:ascii="Arial"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hideMark/>
          </w:tcPr>
          <w:p w14:paraId="60281F12" w14:textId="2B58275F" w:rsidR="00ED2584" w:rsidRDefault="00ED2584" w:rsidP="00ED2584">
            <w:pPr>
              <w:keepNext/>
              <w:keepLines/>
              <w:spacing w:after="0"/>
              <w:jc w:val="center"/>
              <w:rPr>
                <w:ins w:id="4060" w:author="Huawei_112" w:date="2024-06-04T17:54:00Z"/>
                <w:rFonts w:ascii="Arial" w:hAnsi="Arial"/>
                <w:sz w:val="18"/>
                <w:lang w:eastAsia="ko-KR"/>
              </w:rPr>
            </w:pPr>
            <w:ins w:id="4061" w:author="Huawei_112" w:date="2024-06-04T17:55: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E3CCDCD" w14:textId="2D51213A" w:rsidR="00ED2584" w:rsidRDefault="00ED2584" w:rsidP="00ED2584">
            <w:pPr>
              <w:keepNext/>
              <w:keepLines/>
              <w:spacing w:after="0"/>
              <w:jc w:val="center"/>
              <w:rPr>
                <w:ins w:id="4062" w:author="Huawei_112" w:date="2024-06-04T17:54:00Z"/>
                <w:rFonts w:ascii="Arial" w:hAnsi="Arial"/>
                <w:sz w:val="18"/>
                <w:lang w:eastAsia="ko-KR"/>
              </w:rPr>
            </w:pPr>
            <w:ins w:id="4063" w:author="Huawei_112" w:date="2024-06-04T17:55: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DB0309F" w14:textId="38A3BFF6" w:rsidR="00ED2584" w:rsidRDefault="00ED2584" w:rsidP="00ED2584">
            <w:pPr>
              <w:keepNext/>
              <w:keepLines/>
              <w:spacing w:after="0"/>
              <w:jc w:val="center"/>
              <w:rPr>
                <w:ins w:id="4064" w:author="Huawei_112" w:date="2024-06-04T17:54:00Z"/>
                <w:rFonts w:ascii="Arial" w:hAnsi="Arial"/>
                <w:sz w:val="18"/>
                <w:lang w:eastAsia="ko-KR"/>
              </w:rPr>
            </w:pPr>
            <w:ins w:id="4065" w:author="Huawei_112" w:date="2024-06-04T17:55:00Z">
              <w:r>
                <w:rPr>
                  <w:rFonts w:ascii="Arial" w:hAnsi="Arial" w:cs="Arial"/>
                  <w:sz w:val="18"/>
                  <w:szCs w:val="18"/>
                  <w:lang w:eastAsia="ko-KR"/>
                </w:rPr>
                <w:t>NOTE 6</w:t>
              </w:r>
            </w:ins>
          </w:p>
        </w:tc>
      </w:tr>
      <w:tr w:rsidR="00ED2584" w14:paraId="308409AF" w14:textId="77777777" w:rsidTr="00ED2584">
        <w:trPr>
          <w:jc w:val="center"/>
          <w:ins w:id="4066" w:author="Huawei_112" w:date="2024-06-04T17:54:00Z"/>
        </w:trPr>
        <w:tc>
          <w:tcPr>
            <w:tcW w:w="0" w:type="auto"/>
            <w:tcBorders>
              <w:top w:val="single" w:sz="6" w:space="0" w:color="auto"/>
              <w:left w:val="single" w:sz="4" w:space="0" w:color="auto"/>
              <w:bottom w:val="nil"/>
              <w:right w:val="single" w:sz="6" w:space="0" w:color="auto"/>
            </w:tcBorders>
            <w:vAlign w:val="center"/>
            <w:hideMark/>
          </w:tcPr>
          <w:p w14:paraId="090AAA53" w14:textId="77777777" w:rsidR="00ED2584" w:rsidRDefault="00ED2584" w:rsidP="00B403B7">
            <w:pPr>
              <w:keepNext/>
              <w:keepLines/>
              <w:spacing w:after="0"/>
              <w:jc w:val="center"/>
              <w:rPr>
                <w:ins w:id="4067" w:author="Huawei_112" w:date="2024-06-04T17:54:00Z"/>
                <w:rFonts w:ascii="Arial" w:hAnsi="Arial"/>
                <w:sz w:val="18"/>
                <w:lang w:eastAsia="ko-KR"/>
              </w:rPr>
            </w:pPr>
            <w:ins w:id="4068"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934EB8B" w14:textId="77777777" w:rsidR="00ED2584" w:rsidRDefault="00ED2584" w:rsidP="00B403B7">
            <w:pPr>
              <w:spacing w:after="0"/>
              <w:rPr>
                <w:ins w:id="4069"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E3D38F1" w14:textId="5E93E946" w:rsidR="00ED2584" w:rsidRDefault="00ED2584" w:rsidP="00B403B7">
            <w:pPr>
              <w:keepNext/>
              <w:keepLines/>
              <w:spacing w:after="0"/>
              <w:jc w:val="center"/>
              <w:rPr>
                <w:ins w:id="4070" w:author="Huawei_112" w:date="2024-06-04T17:54:00Z"/>
                <w:rFonts w:ascii="Arial" w:hAnsi="Arial"/>
                <w:sz w:val="18"/>
                <w:lang w:eastAsia="ko-KR"/>
              </w:rPr>
            </w:pPr>
            <w:ins w:id="4071" w:author="Huawei_112" w:date="2024-06-04T17:54:00Z">
              <w:r>
                <w:rPr>
                  <w:rFonts w:ascii="Arial" w:hAnsi="Arial" w:cs="Calibri"/>
                  <w:sz w:val="18"/>
                </w:rPr>
                <w:t>≥</w:t>
              </w:r>
              <w:r>
                <w:rPr>
                  <w:rFonts w:ascii="Arial" w:hAnsi="Arial"/>
                  <w:sz w:val="18"/>
                </w:rPr>
                <w:t>52</w:t>
              </w:r>
            </w:ins>
          </w:p>
        </w:tc>
        <w:tc>
          <w:tcPr>
            <w:tcW w:w="0" w:type="auto"/>
            <w:vMerge/>
            <w:tcBorders>
              <w:top w:val="single" w:sz="6" w:space="0" w:color="auto"/>
              <w:left w:val="single" w:sz="6" w:space="0" w:color="auto"/>
              <w:bottom w:val="nil"/>
              <w:right w:val="single" w:sz="6" w:space="0" w:color="auto"/>
            </w:tcBorders>
            <w:vAlign w:val="center"/>
            <w:hideMark/>
          </w:tcPr>
          <w:p w14:paraId="0DBE62BA" w14:textId="77777777" w:rsidR="00ED2584" w:rsidRDefault="00ED2584" w:rsidP="00B403B7">
            <w:pPr>
              <w:spacing w:after="0"/>
              <w:rPr>
                <w:ins w:id="4072" w:author="Huawei_112" w:date="2024-06-04T17:54: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BDE1FB5" w14:textId="77777777" w:rsidR="00ED2584" w:rsidRDefault="00ED2584" w:rsidP="00B403B7">
            <w:pPr>
              <w:keepNext/>
              <w:keepLines/>
              <w:spacing w:after="0"/>
              <w:jc w:val="center"/>
              <w:rPr>
                <w:ins w:id="4073" w:author="Huawei_112" w:date="2024-06-04T17:54:00Z"/>
                <w:rFonts w:ascii="Arial" w:hAnsi="Arial"/>
                <w:sz w:val="18"/>
                <w:lang w:eastAsia="ko-KR"/>
              </w:rPr>
            </w:pPr>
            <w:ins w:id="4074"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73734E0C" w14:textId="77777777" w:rsidR="00ED2584" w:rsidRDefault="00ED2584" w:rsidP="00B403B7">
            <w:pPr>
              <w:keepNext/>
              <w:keepLines/>
              <w:spacing w:after="0"/>
              <w:jc w:val="center"/>
              <w:rPr>
                <w:ins w:id="4075" w:author="Huawei_112" w:date="2024-06-04T17:54:00Z"/>
                <w:rFonts w:ascii="Arial" w:hAnsi="Arial"/>
                <w:sz w:val="18"/>
                <w:lang w:eastAsia="ko-KR"/>
              </w:rPr>
            </w:pPr>
            <w:ins w:id="4076"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98626C2" w14:textId="77777777" w:rsidR="00ED2584" w:rsidRDefault="00ED2584" w:rsidP="00B403B7">
            <w:pPr>
              <w:keepNext/>
              <w:keepLines/>
              <w:spacing w:after="0"/>
              <w:jc w:val="center"/>
              <w:rPr>
                <w:ins w:id="4077" w:author="Huawei_112" w:date="2024-06-04T17:54:00Z"/>
                <w:rFonts w:ascii="Arial" w:hAnsi="Arial"/>
                <w:sz w:val="18"/>
                <w:lang w:eastAsia="ko-KR"/>
              </w:rPr>
            </w:pPr>
            <w:ins w:id="4078"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A89B8D2" w14:textId="77777777" w:rsidR="00ED2584" w:rsidRDefault="00ED2584" w:rsidP="00B403B7">
            <w:pPr>
              <w:keepNext/>
              <w:keepLines/>
              <w:spacing w:after="0"/>
              <w:jc w:val="center"/>
              <w:rPr>
                <w:ins w:id="4079" w:author="Huawei_112" w:date="2024-06-04T17:54:00Z"/>
                <w:rFonts w:ascii="Arial" w:hAnsi="Arial"/>
                <w:sz w:val="18"/>
                <w:lang w:eastAsia="ko-KR"/>
              </w:rPr>
            </w:pPr>
            <w:ins w:id="4080" w:author="Huawei_112" w:date="2024-06-04T17:54:00Z">
              <w:r>
                <w:rPr>
                  <w:rFonts w:ascii="Arial" w:hAnsi="Arial" w:cs="Arial"/>
                  <w:sz w:val="18"/>
                  <w:szCs w:val="18"/>
                  <w:lang w:eastAsia="ko-KR"/>
                </w:rPr>
                <w:t>NOTE 6</w:t>
              </w:r>
            </w:ins>
          </w:p>
        </w:tc>
      </w:tr>
      <w:tr w:rsidR="00ED2584" w14:paraId="7210A4F0" w14:textId="77777777" w:rsidTr="00ED2584">
        <w:trPr>
          <w:jc w:val="center"/>
          <w:ins w:id="4081" w:author="Huawei_112" w:date="2024-06-04T17:54:00Z"/>
        </w:trPr>
        <w:tc>
          <w:tcPr>
            <w:tcW w:w="0" w:type="auto"/>
            <w:tcBorders>
              <w:top w:val="single" w:sz="6" w:space="0" w:color="auto"/>
              <w:left w:val="single" w:sz="4" w:space="0" w:color="auto"/>
              <w:bottom w:val="nil"/>
              <w:right w:val="single" w:sz="6" w:space="0" w:color="auto"/>
            </w:tcBorders>
            <w:vAlign w:val="center"/>
            <w:hideMark/>
          </w:tcPr>
          <w:p w14:paraId="54745DA8" w14:textId="77777777" w:rsidR="00ED2584" w:rsidRDefault="00ED2584" w:rsidP="00B403B7">
            <w:pPr>
              <w:keepNext/>
              <w:keepLines/>
              <w:spacing w:after="0"/>
              <w:jc w:val="center"/>
              <w:rPr>
                <w:ins w:id="4082" w:author="Huawei_112" w:date="2024-06-04T17:54:00Z"/>
                <w:rFonts w:ascii="Arial" w:hAnsi="Arial"/>
                <w:sz w:val="18"/>
                <w:lang w:eastAsia="ko-KR"/>
              </w:rPr>
            </w:pPr>
            <w:ins w:id="4083"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F39E321" w14:textId="77777777" w:rsidR="00ED2584" w:rsidRDefault="00ED2584" w:rsidP="00B403B7">
            <w:pPr>
              <w:spacing w:after="0"/>
              <w:rPr>
                <w:ins w:id="4084"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ACB2E73" w14:textId="6D7017F1" w:rsidR="00ED2584" w:rsidRDefault="00ED2584" w:rsidP="00B403B7">
            <w:pPr>
              <w:keepNext/>
              <w:keepLines/>
              <w:spacing w:after="0"/>
              <w:jc w:val="center"/>
              <w:rPr>
                <w:ins w:id="4085" w:author="Huawei_112" w:date="2024-06-04T17:54:00Z"/>
                <w:rFonts w:ascii="Arial" w:hAnsi="Arial" w:cs="Calibri"/>
                <w:sz w:val="18"/>
              </w:rPr>
            </w:pPr>
            <w:ins w:id="4086" w:author="Huawei_112" w:date="2024-06-04T17:54:00Z">
              <w:r>
                <w:rPr>
                  <w:rFonts w:ascii="Arial" w:hAnsi="Arial"/>
                  <w:sz w:val="18"/>
                </w:rPr>
                <w:t>104</w:t>
              </w:r>
            </w:ins>
          </w:p>
        </w:tc>
        <w:tc>
          <w:tcPr>
            <w:tcW w:w="0" w:type="auto"/>
            <w:vMerge/>
            <w:tcBorders>
              <w:top w:val="single" w:sz="6" w:space="0" w:color="auto"/>
              <w:left w:val="single" w:sz="6" w:space="0" w:color="auto"/>
              <w:bottom w:val="nil"/>
              <w:right w:val="single" w:sz="6" w:space="0" w:color="auto"/>
            </w:tcBorders>
            <w:vAlign w:val="center"/>
            <w:hideMark/>
          </w:tcPr>
          <w:p w14:paraId="1FC1B3DE" w14:textId="77777777" w:rsidR="00ED2584" w:rsidRDefault="00ED2584" w:rsidP="00B403B7">
            <w:pPr>
              <w:spacing w:after="0"/>
              <w:rPr>
                <w:ins w:id="4087" w:author="Huawei_112" w:date="2024-06-04T17:54: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651E0711" w14:textId="77777777" w:rsidR="00ED2584" w:rsidRDefault="00ED2584" w:rsidP="00B403B7">
            <w:pPr>
              <w:keepNext/>
              <w:keepLines/>
              <w:spacing w:after="0"/>
              <w:jc w:val="center"/>
              <w:rPr>
                <w:ins w:id="4088" w:author="Huawei_112" w:date="2024-06-04T17:54:00Z"/>
                <w:rFonts w:ascii="Arial" w:hAnsi="Arial" w:cs="Arial"/>
                <w:sz w:val="18"/>
                <w:szCs w:val="18"/>
              </w:rPr>
            </w:pPr>
            <w:ins w:id="4089"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C01F296" w14:textId="77777777" w:rsidR="00ED2584" w:rsidRDefault="00ED2584" w:rsidP="00B403B7">
            <w:pPr>
              <w:keepNext/>
              <w:keepLines/>
              <w:spacing w:after="0"/>
              <w:jc w:val="center"/>
              <w:rPr>
                <w:ins w:id="4090" w:author="Huawei_112" w:date="2024-06-04T17:54:00Z"/>
                <w:rFonts w:ascii="Arial" w:hAnsi="Arial"/>
                <w:sz w:val="18"/>
                <w:lang w:eastAsia="ko-KR"/>
              </w:rPr>
            </w:pPr>
            <w:ins w:id="4091"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1C4556A" w14:textId="77777777" w:rsidR="00ED2584" w:rsidRDefault="00ED2584" w:rsidP="00B403B7">
            <w:pPr>
              <w:keepNext/>
              <w:keepLines/>
              <w:spacing w:after="0"/>
              <w:jc w:val="center"/>
              <w:rPr>
                <w:ins w:id="4092" w:author="Huawei_112" w:date="2024-06-04T17:54:00Z"/>
                <w:rFonts w:ascii="Arial" w:hAnsi="Arial"/>
                <w:sz w:val="18"/>
                <w:lang w:eastAsia="ko-KR"/>
              </w:rPr>
            </w:pPr>
            <w:ins w:id="4093"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640D6CB7" w14:textId="77777777" w:rsidR="00ED2584" w:rsidRDefault="00ED2584" w:rsidP="00B403B7">
            <w:pPr>
              <w:keepNext/>
              <w:keepLines/>
              <w:spacing w:after="0"/>
              <w:jc w:val="center"/>
              <w:rPr>
                <w:ins w:id="4094" w:author="Huawei_112" w:date="2024-06-04T17:54:00Z"/>
                <w:rFonts w:ascii="Arial" w:hAnsi="Arial"/>
                <w:sz w:val="18"/>
                <w:lang w:eastAsia="ko-KR"/>
              </w:rPr>
            </w:pPr>
            <w:ins w:id="4095" w:author="Huawei_112" w:date="2024-06-04T17:54:00Z">
              <w:r>
                <w:rPr>
                  <w:rFonts w:ascii="Arial" w:hAnsi="Arial" w:cs="Arial"/>
                  <w:sz w:val="18"/>
                  <w:szCs w:val="18"/>
                  <w:lang w:eastAsia="ko-KR"/>
                </w:rPr>
                <w:t>NOTE 6</w:t>
              </w:r>
            </w:ins>
          </w:p>
        </w:tc>
      </w:tr>
      <w:tr w:rsidR="007A13F1" w14:paraId="1D96B13D" w14:textId="77777777" w:rsidTr="00ED2584">
        <w:trPr>
          <w:trHeight w:val="24"/>
          <w:jc w:val="center"/>
          <w:ins w:id="4096" w:author="Huawei_112" w:date="2024-06-04T17:54:00Z"/>
        </w:trPr>
        <w:tc>
          <w:tcPr>
            <w:tcW w:w="0" w:type="auto"/>
            <w:tcBorders>
              <w:top w:val="single" w:sz="6" w:space="0" w:color="auto"/>
              <w:left w:val="single" w:sz="4" w:space="0" w:color="auto"/>
              <w:bottom w:val="single" w:sz="6" w:space="0" w:color="auto"/>
              <w:right w:val="single" w:sz="6" w:space="0" w:color="auto"/>
            </w:tcBorders>
            <w:vAlign w:val="center"/>
            <w:hideMark/>
          </w:tcPr>
          <w:p w14:paraId="039470B8" w14:textId="77777777" w:rsidR="00ED2584" w:rsidRDefault="00ED2584" w:rsidP="00ED2584">
            <w:pPr>
              <w:keepNext/>
              <w:keepLines/>
              <w:spacing w:after="0"/>
              <w:jc w:val="center"/>
              <w:rPr>
                <w:ins w:id="4097" w:author="Huawei_112" w:date="2024-06-04T17:54:00Z"/>
                <w:rFonts w:ascii="Arial" w:hAnsi="Arial"/>
                <w:sz w:val="18"/>
                <w:lang w:eastAsia="ko-KR"/>
              </w:rPr>
            </w:pPr>
            <w:ins w:id="4098"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0B4FB1D" w14:textId="77777777" w:rsidR="00ED2584" w:rsidRDefault="00ED2584" w:rsidP="00ED2584">
            <w:pPr>
              <w:spacing w:after="0"/>
              <w:rPr>
                <w:ins w:id="4099" w:author="Huawei_112" w:date="2024-06-04T17:54:00Z"/>
                <w:rFonts w:ascii="Arial"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12712F" w14:textId="77777777" w:rsidR="00ED2584" w:rsidRDefault="00ED2584" w:rsidP="00ED2584">
            <w:pPr>
              <w:keepNext/>
              <w:keepLines/>
              <w:spacing w:after="0"/>
              <w:jc w:val="center"/>
              <w:rPr>
                <w:ins w:id="4100" w:author="Huawei_112" w:date="2024-06-04T17:54:00Z"/>
                <w:rFonts w:ascii="Arial" w:hAnsi="Arial"/>
                <w:sz w:val="18"/>
                <w:lang w:eastAsia="ko-KR"/>
              </w:rPr>
            </w:pPr>
            <w:ins w:id="4101" w:author="Huawei_112" w:date="2024-06-04T17:5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608CF668" w14:textId="77777777" w:rsidR="00ED2584" w:rsidRDefault="00ED2584" w:rsidP="00ED2584">
            <w:pPr>
              <w:keepNext/>
              <w:keepLines/>
              <w:spacing w:after="0"/>
              <w:jc w:val="center"/>
              <w:rPr>
                <w:ins w:id="4102" w:author="Huawei_112" w:date="2024-06-04T17:54:00Z"/>
                <w:rFonts w:ascii="Arial" w:hAnsi="Arial"/>
                <w:sz w:val="18"/>
                <w:lang w:eastAsia="ko-KR"/>
              </w:rPr>
            </w:pPr>
            <w:ins w:id="4103" w:author="Huawei_112" w:date="2024-06-04T17:54:00Z">
              <w:r>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5E7EC" w14:textId="77777777" w:rsidR="00ED2584" w:rsidRDefault="00ED2584" w:rsidP="00ED2584">
            <w:pPr>
              <w:keepNext/>
              <w:keepLines/>
              <w:spacing w:after="0"/>
              <w:jc w:val="center"/>
              <w:rPr>
                <w:ins w:id="4104" w:author="Huawei_112" w:date="2024-06-04T17:54:00Z"/>
                <w:rFonts w:ascii="Arial" w:hAnsi="Arial"/>
                <w:sz w:val="18"/>
                <w:lang w:eastAsia="ko-KR"/>
              </w:rPr>
            </w:pPr>
            <w:ins w:id="4105"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77AD9155" w14:textId="5316FA19" w:rsidR="00ED2584" w:rsidRDefault="00ED2584" w:rsidP="00ED2584">
            <w:pPr>
              <w:keepNext/>
              <w:keepLines/>
              <w:spacing w:after="0"/>
              <w:jc w:val="center"/>
              <w:rPr>
                <w:ins w:id="4106" w:author="Huawei_112" w:date="2024-06-04T17:54:00Z"/>
                <w:rFonts w:ascii="Arial" w:hAnsi="Arial"/>
                <w:sz w:val="18"/>
                <w:lang w:eastAsia="ko-KR"/>
              </w:rPr>
            </w:pPr>
            <w:ins w:id="4107" w:author="Huawei_112" w:date="2024-06-04T17:56: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58AD6EE0" w14:textId="20890FBA" w:rsidR="00ED2584" w:rsidRDefault="00ED2584" w:rsidP="00ED2584">
            <w:pPr>
              <w:keepNext/>
              <w:keepLines/>
              <w:spacing w:after="0"/>
              <w:jc w:val="center"/>
              <w:rPr>
                <w:ins w:id="4108" w:author="Huawei_112" w:date="2024-06-04T17:54:00Z"/>
                <w:rFonts w:ascii="Arial" w:hAnsi="Arial"/>
                <w:sz w:val="18"/>
                <w:lang w:eastAsia="ko-KR"/>
              </w:rPr>
            </w:pPr>
            <w:ins w:id="4109" w:author="Huawei_112" w:date="2024-06-04T17:56: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083711A" w14:textId="6EB4C4D8" w:rsidR="00ED2584" w:rsidRDefault="00ED2584" w:rsidP="00ED2584">
            <w:pPr>
              <w:keepNext/>
              <w:keepLines/>
              <w:spacing w:after="0"/>
              <w:jc w:val="center"/>
              <w:rPr>
                <w:ins w:id="4110" w:author="Huawei_112" w:date="2024-06-04T17:54:00Z"/>
                <w:rFonts w:ascii="Arial" w:hAnsi="Arial"/>
                <w:sz w:val="18"/>
                <w:lang w:eastAsia="ko-KR"/>
              </w:rPr>
            </w:pPr>
            <w:ins w:id="4111" w:author="Huawei_112" w:date="2024-06-04T17:56:00Z">
              <w:r>
                <w:rPr>
                  <w:rFonts w:ascii="Arial" w:hAnsi="Arial" w:cs="Arial"/>
                  <w:sz w:val="18"/>
                  <w:szCs w:val="18"/>
                  <w:lang w:eastAsia="ko-KR"/>
                </w:rPr>
                <w:t>NOTE 6</w:t>
              </w:r>
            </w:ins>
          </w:p>
        </w:tc>
      </w:tr>
      <w:tr w:rsidR="00ED2584" w14:paraId="07BA8A6F" w14:textId="77777777" w:rsidTr="00ED2584">
        <w:trPr>
          <w:jc w:val="center"/>
          <w:ins w:id="4112" w:author="Huawei_112" w:date="2024-06-04T17:54:00Z"/>
        </w:trPr>
        <w:tc>
          <w:tcPr>
            <w:tcW w:w="0" w:type="auto"/>
            <w:tcBorders>
              <w:top w:val="single" w:sz="6" w:space="0" w:color="auto"/>
              <w:left w:val="single" w:sz="4" w:space="0" w:color="auto"/>
              <w:bottom w:val="nil"/>
              <w:right w:val="single" w:sz="6" w:space="0" w:color="auto"/>
            </w:tcBorders>
            <w:hideMark/>
          </w:tcPr>
          <w:p w14:paraId="75E59329" w14:textId="77777777" w:rsidR="00ED2584" w:rsidRDefault="00ED2584" w:rsidP="00B403B7">
            <w:pPr>
              <w:keepNext/>
              <w:keepLines/>
              <w:spacing w:after="0"/>
              <w:jc w:val="center"/>
              <w:rPr>
                <w:ins w:id="4113" w:author="Huawei_112" w:date="2024-06-04T17:54:00Z"/>
                <w:rFonts w:ascii="Arial" w:hAnsi="Arial"/>
                <w:sz w:val="18"/>
                <w:lang w:eastAsia="ko-KR"/>
              </w:rPr>
            </w:pPr>
            <w:ins w:id="4114"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34B8309" w14:textId="77777777" w:rsidR="00ED2584" w:rsidRDefault="00ED2584" w:rsidP="00B403B7">
            <w:pPr>
              <w:spacing w:after="0"/>
              <w:rPr>
                <w:ins w:id="4115"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2EE9C8E" w14:textId="7DFC768B" w:rsidR="00ED2584" w:rsidRDefault="00ED2584" w:rsidP="00B403B7">
            <w:pPr>
              <w:keepNext/>
              <w:keepLines/>
              <w:spacing w:after="0"/>
              <w:jc w:val="center"/>
              <w:rPr>
                <w:ins w:id="4116" w:author="Huawei_112" w:date="2024-06-04T17:54:00Z"/>
                <w:rFonts w:ascii="Arial" w:hAnsi="Arial"/>
                <w:sz w:val="18"/>
                <w:lang w:eastAsia="ko-KR"/>
              </w:rPr>
            </w:pPr>
            <w:ins w:id="4117" w:author="Huawei_112" w:date="2024-06-04T17:54:00Z">
              <w:r>
                <w:rPr>
                  <w:rFonts w:ascii="Arial"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hideMark/>
          </w:tcPr>
          <w:p w14:paraId="16F8B47B" w14:textId="77777777" w:rsidR="00ED2584" w:rsidRDefault="00ED2584" w:rsidP="00B403B7">
            <w:pPr>
              <w:spacing w:after="0"/>
              <w:rPr>
                <w:ins w:id="4118" w:author="Huawei_112" w:date="2024-06-04T17:5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08255" w14:textId="77777777" w:rsidR="00ED2584" w:rsidRDefault="00ED2584" w:rsidP="00B403B7">
            <w:pPr>
              <w:keepNext/>
              <w:keepLines/>
              <w:spacing w:after="0"/>
              <w:jc w:val="center"/>
              <w:rPr>
                <w:ins w:id="4119" w:author="Huawei_112" w:date="2024-06-04T17:54:00Z"/>
                <w:rFonts w:ascii="Arial" w:hAnsi="Arial"/>
                <w:sz w:val="18"/>
                <w:lang w:eastAsia="ko-KR"/>
              </w:rPr>
            </w:pPr>
            <w:ins w:id="4120"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604DD2E" w14:textId="77777777" w:rsidR="00ED2584" w:rsidRDefault="00ED2584" w:rsidP="00B403B7">
            <w:pPr>
              <w:keepNext/>
              <w:keepLines/>
              <w:spacing w:after="0"/>
              <w:jc w:val="center"/>
              <w:rPr>
                <w:ins w:id="4121" w:author="Huawei_112" w:date="2024-06-04T17:54:00Z"/>
                <w:rFonts w:ascii="Arial" w:hAnsi="Arial"/>
                <w:sz w:val="18"/>
                <w:lang w:eastAsia="ko-KR"/>
              </w:rPr>
            </w:pPr>
            <w:ins w:id="4122" w:author="Huawei_112" w:date="2024-06-04T17:54:00Z">
              <w:r>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3A5D700" w14:textId="77777777" w:rsidR="00ED2584" w:rsidRDefault="00ED2584" w:rsidP="00B403B7">
            <w:pPr>
              <w:keepNext/>
              <w:keepLines/>
              <w:spacing w:after="0"/>
              <w:jc w:val="center"/>
              <w:rPr>
                <w:ins w:id="4123" w:author="Huawei_112" w:date="2024-06-04T17:54:00Z"/>
                <w:rFonts w:ascii="Arial" w:hAnsi="Arial"/>
                <w:sz w:val="18"/>
                <w:lang w:eastAsia="ko-KR"/>
              </w:rPr>
            </w:pPr>
            <w:ins w:id="4124" w:author="Huawei_112" w:date="2024-06-04T17:54:00Z">
              <w:r>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C35D1B3" w14:textId="77777777" w:rsidR="00ED2584" w:rsidRDefault="00ED2584" w:rsidP="00B403B7">
            <w:pPr>
              <w:keepNext/>
              <w:keepLines/>
              <w:spacing w:after="0"/>
              <w:jc w:val="center"/>
              <w:rPr>
                <w:ins w:id="4125" w:author="Huawei_112" w:date="2024-06-04T17:54:00Z"/>
                <w:rFonts w:ascii="Arial" w:hAnsi="Arial"/>
                <w:sz w:val="18"/>
                <w:lang w:eastAsia="ko-KR"/>
              </w:rPr>
            </w:pPr>
            <w:ins w:id="4126" w:author="Huawei_112" w:date="2024-06-04T17:54:00Z">
              <w:r>
                <w:rPr>
                  <w:rFonts w:ascii="Arial" w:hAnsi="Arial"/>
                  <w:sz w:val="18"/>
                  <w:lang w:eastAsia="ko-KR"/>
                </w:rPr>
                <w:t>NOTE 6</w:t>
              </w:r>
            </w:ins>
          </w:p>
        </w:tc>
      </w:tr>
      <w:tr w:rsidR="00ED2584" w14:paraId="2AB881A1" w14:textId="77777777" w:rsidTr="00ED2584">
        <w:trPr>
          <w:trHeight w:val="21"/>
          <w:jc w:val="center"/>
          <w:ins w:id="4127" w:author="Huawei_112" w:date="2024-06-04T17:54:00Z"/>
        </w:trPr>
        <w:tc>
          <w:tcPr>
            <w:tcW w:w="0" w:type="auto"/>
            <w:tcBorders>
              <w:top w:val="single" w:sz="6" w:space="0" w:color="auto"/>
              <w:left w:val="single" w:sz="4" w:space="0" w:color="auto"/>
              <w:bottom w:val="single" w:sz="6" w:space="0" w:color="auto"/>
              <w:right w:val="single" w:sz="6" w:space="0" w:color="auto"/>
            </w:tcBorders>
            <w:vAlign w:val="center"/>
            <w:hideMark/>
          </w:tcPr>
          <w:p w14:paraId="1A5D85F7" w14:textId="77777777" w:rsidR="00ED2584" w:rsidRDefault="00ED2584" w:rsidP="00ED2584">
            <w:pPr>
              <w:keepNext/>
              <w:keepLines/>
              <w:spacing w:after="0"/>
              <w:jc w:val="center"/>
              <w:rPr>
                <w:ins w:id="4128" w:author="Huawei_112" w:date="2024-06-04T17:54:00Z"/>
                <w:rFonts w:ascii="Arial" w:hAnsi="Arial" w:cs="Arial"/>
                <w:sz w:val="18"/>
                <w:szCs w:val="18"/>
                <w:lang w:eastAsia="ko-KR"/>
              </w:rPr>
            </w:pPr>
            <w:ins w:id="4129"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0E90CB5" w14:textId="77777777" w:rsidR="00ED2584" w:rsidRDefault="00ED2584" w:rsidP="00ED2584">
            <w:pPr>
              <w:spacing w:after="0"/>
              <w:rPr>
                <w:ins w:id="4130"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5799232A" w14:textId="595CBB17" w:rsidR="00ED2584" w:rsidRDefault="00ED2584" w:rsidP="00ED2584">
            <w:pPr>
              <w:keepNext/>
              <w:keepLines/>
              <w:spacing w:after="0"/>
              <w:jc w:val="center"/>
              <w:rPr>
                <w:ins w:id="4131" w:author="Huawei_112" w:date="2024-06-04T17:54:00Z"/>
                <w:rFonts w:ascii="Arial" w:hAnsi="Arial" w:cs="Arial"/>
                <w:sz w:val="18"/>
                <w:szCs w:val="18"/>
                <w:lang w:eastAsia="ko-KR"/>
              </w:rPr>
            </w:pPr>
            <w:ins w:id="4132" w:author="Huawei_112" w:date="2024-06-04T17:54:00Z">
              <w:r>
                <w:rPr>
                  <w:rFonts w:ascii="Arial"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28E6F0EE" w14:textId="77777777" w:rsidR="00ED2584" w:rsidRDefault="00ED2584" w:rsidP="00ED2584">
            <w:pPr>
              <w:keepNext/>
              <w:keepLines/>
              <w:spacing w:after="0"/>
              <w:jc w:val="center"/>
              <w:rPr>
                <w:ins w:id="4133" w:author="Huawei_112" w:date="2024-06-04T17:54:00Z"/>
                <w:rFonts w:ascii="Arial" w:hAnsi="Arial" w:cs="Arial"/>
                <w:sz w:val="18"/>
                <w:szCs w:val="18"/>
                <w:lang w:eastAsia="ko-KR"/>
              </w:rPr>
            </w:pPr>
            <w:ins w:id="4134" w:author="Huawei_112" w:date="2024-06-04T17:54:00Z">
              <w:r>
                <w:rPr>
                  <w:rFonts w:ascii="Arial"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598CD" w14:textId="77777777" w:rsidR="00ED2584" w:rsidRDefault="00ED2584" w:rsidP="00ED2584">
            <w:pPr>
              <w:keepNext/>
              <w:keepLines/>
              <w:spacing w:after="0"/>
              <w:jc w:val="center"/>
              <w:rPr>
                <w:ins w:id="4135" w:author="Huawei_112" w:date="2024-06-04T17:54:00Z"/>
                <w:rFonts w:ascii="Arial" w:hAnsi="Arial" w:cs="Arial"/>
                <w:sz w:val="18"/>
                <w:szCs w:val="18"/>
                <w:lang w:eastAsia="ko-KR"/>
              </w:rPr>
            </w:pPr>
            <w:ins w:id="4136"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281D2876" w14:textId="4FB8CFCC" w:rsidR="00ED2584" w:rsidRDefault="00ED2584" w:rsidP="00ED2584">
            <w:pPr>
              <w:keepNext/>
              <w:keepLines/>
              <w:spacing w:after="0"/>
              <w:jc w:val="center"/>
              <w:rPr>
                <w:ins w:id="4137" w:author="Huawei_112" w:date="2024-06-04T17:54:00Z"/>
                <w:rFonts w:ascii="Arial" w:hAnsi="Arial" w:cs="Arial"/>
                <w:sz w:val="18"/>
                <w:szCs w:val="18"/>
                <w:lang w:eastAsia="ko-KR"/>
              </w:rPr>
            </w:pPr>
            <w:ins w:id="4138" w:author="Huawei_112" w:date="2024-06-04T17:56: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1A5EEB1" w14:textId="69477999" w:rsidR="00ED2584" w:rsidRDefault="00ED2584" w:rsidP="00ED2584">
            <w:pPr>
              <w:keepNext/>
              <w:keepLines/>
              <w:spacing w:after="0"/>
              <w:jc w:val="center"/>
              <w:rPr>
                <w:ins w:id="4139" w:author="Huawei_112" w:date="2024-06-04T17:54:00Z"/>
                <w:rFonts w:ascii="Arial" w:hAnsi="Arial" w:cs="Arial"/>
                <w:sz w:val="18"/>
                <w:szCs w:val="18"/>
                <w:lang w:eastAsia="ko-KR"/>
              </w:rPr>
            </w:pPr>
            <w:ins w:id="4140" w:author="Huawei_112" w:date="2024-06-04T17:56: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5C2BC24" w14:textId="7DD0FB3E" w:rsidR="00ED2584" w:rsidRDefault="00ED2584" w:rsidP="00ED2584">
            <w:pPr>
              <w:keepNext/>
              <w:keepLines/>
              <w:spacing w:after="0"/>
              <w:jc w:val="center"/>
              <w:rPr>
                <w:ins w:id="4141" w:author="Huawei_112" w:date="2024-06-04T17:54:00Z"/>
                <w:rFonts w:ascii="Arial" w:hAnsi="Arial"/>
                <w:sz w:val="18"/>
                <w:lang w:eastAsia="ko-KR"/>
              </w:rPr>
            </w:pPr>
            <w:ins w:id="4142" w:author="Huawei_112" w:date="2024-06-04T17:56:00Z">
              <w:r>
                <w:rPr>
                  <w:rFonts w:ascii="Arial" w:hAnsi="Arial" w:cs="Arial"/>
                  <w:sz w:val="18"/>
                  <w:szCs w:val="18"/>
                  <w:lang w:eastAsia="ko-KR"/>
                </w:rPr>
                <w:t>NOTE 6</w:t>
              </w:r>
            </w:ins>
          </w:p>
        </w:tc>
      </w:tr>
      <w:tr w:rsidR="00ED2584" w14:paraId="6C2791CB" w14:textId="77777777" w:rsidTr="00ED2584">
        <w:trPr>
          <w:jc w:val="center"/>
          <w:ins w:id="4143" w:author="Huawei_112" w:date="2024-06-04T17:54:00Z"/>
        </w:trPr>
        <w:tc>
          <w:tcPr>
            <w:tcW w:w="0" w:type="auto"/>
            <w:tcBorders>
              <w:top w:val="single" w:sz="6" w:space="0" w:color="auto"/>
              <w:left w:val="single" w:sz="4" w:space="0" w:color="auto"/>
              <w:bottom w:val="nil"/>
              <w:right w:val="single" w:sz="6" w:space="0" w:color="auto"/>
            </w:tcBorders>
            <w:hideMark/>
          </w:tcPr>
          <w:p w14:paraId="1BCB86FA" w14:textId="77777777" w:rsidR="00ED2584" w:rsidRDefault="00ED2584" w:rsidP="00B403B7">
            <w:pPr>
              <w:keepNext/>
              <w:keepLines/>
              <w:spacing w:after="0"/>
              <w:jc w:val="center"/>
              <w:rPr>
                <w:ins w:id="4144" w:author="Huawei_112" w:date="2024-06-04T17:54:00Z"/>
                <w:rFonts w:ascii="Arial" w:hAnsi="Arial" w:cs="Arial"/>
                <w:sz w:val="18"/>
                <w:szCs w:val="18"/>
                <w:lang w:eastAsia="ko-KR"/>
              </w:rPr>
            </w:pPr>
            <w:ins w:id="4145"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6A05F358" w14:textId="77777777" w:rsidR="00ED2584" w:rsidRDefault="00ED2584" w:rsidP="00B403B7">
            <w:pPr>
              <w:keepNext/>
              <w:keepLines/>
              <w:spacing w:after="0"/>
              <w:jc w:val="center"/>
              <w:rPr>
                <w:ins w:id="4146" w:author="Huawei_112" w:date="2024-06-04T17:54:00Z"/>
                <w:rFonts w:ascii="Arial" w:hAnsi="Arial"/>
                <w:sz w:val="18"/>
                <w:lang w:val="sv-SE" w:eastAsia="ko-KR"/>
              </w:rPr>
            </w:pPr>
            <w:ins w:id="4147" w:author="Huawei_112" w:date="2024-06-04T17:54:00Z">
              <w:r>
                <w:rPr>
                  <w:rFonts w:ascii="Arial" w:hAnsi="Arial"/>
                  <w:sz w:val="18"/>
                  <w:lang w:val="sv-SE" w:eastAsia="ko-KR"/>
                </w:rPr>
                <w:t>-10</w:t>
              </w:r>
            </w:ins>
          </w:p>
        </w:tc>
        <w:tc>
          <w:tcPr>
            <w:tcW w:w="0" w:type="auto"/>
            <w:tcBorders>
              <w:top w:val="single" w:sz="6" w:space="0" w:color="auto"/>
              <w:left w:val="single" w:sz="6" w:space="0" w:color="auto"/>
              <w:bottom w:val="nil"/>
              <w:right w:val="single" w:sz="6" w:space="0" w:color="auto"/>
            </w:tcBorders>
            <w:hideMark/>
          </w:tcPr>
          <w:p w14:paraId="01555E99" w14:textId="77777777" w:rsidR="00ED2584" w:rsidRDefault="00ED2584" w:rsidP="00B403B7">
            <w:pPr>
              <w:keepNext/>
              <w:keepLines/>
              <w:spacing w:after="0"/>
              <w:jc w:val="center"/>
              <w:rPr>
                <w:ins w:id="4148" w:author="Huawei_112" w:date="2024-06-04T17:54:00Z"/>
                <w:rFonts w:ascii="Arial" w:hAnsi="Arial"/>
                <w:sz w:val="18"/>
                <w:lang w:eastAsia="ko-KR"/>
              </w:rPr>
            </w:pPr>
            <w:ins w:id="4149" w:author="Huawei_112" w:date="2024-06-04T17:5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431ACF13" w14:textId="77777777" w:rsidR="00ED2584" w:rsidRDefault="00ED2584" w:rsidP="00B403B7">
            <w:pPr>
              <w:keepNext/>
              <w:keepLines/>
              <w:spacing w:after="0"/>
              <w:jc w:val="center"/>
              <w:rPr>
                <w:ins w:id="4150" w:author="Huawei_112" w:date="2024-06-04T17:54:00Z"/>
                <w:rFonts w:ascii="Arial" w:hAnsi="Arial"/>
                <w:sz w:val="18"/>
                <w:lang w:eastAsia="ko-KR"/>
              </w:rPr>
            </w:pPr>
            <w:ins w:id="4151" w:author="Huawei_112" w:date="2024-06-04T17:54:00Z">
              <w:r>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6EE48" w14:textId="77777777" w:rsidR="00ED2584" w:rsidRDefault="00ED2584" w:rsidP="00B403B7">
            <w:pPr>
              <w:keepNext/>
              <w:keepLines/>
              <w:spacing w:after="0"/>
              <w:jc w:val="center"/>
              <w:rPr>
                <w:ins w:id="4152" w:author="Huawei_112" w:date="2024-06-04T17:54:00Z"/>
                <w:rFonts w:ascii="Arial" w:hAnsi="Arial"/>
                <w:sz w:val="18"/>
                <w:lang w:eastAsia="ko-KR"/>
              </w:rPr>
            </w:pPr>
            <w:ins w:id="4153"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3170386B" w14:textId="77777777" w:rsidR="00ED2584" w:rsidRDefault="00ED2584" w:rsidP="00B403B7">
            <w:pPr>
              <w:keepNext/>
              <w:keepLines/>
              <w:spacing w:after="0"/>
              <w:jc w:val="center"/>
              <w:rPr>
                <w:ins w:id="4154" w:author="Huawei_112" w:date="2024-06-04T17:54:00Z"/>
                <w:rFonts w:ascii="Arial" w:hAnsi="Arial" w:cs="Arial"/>
                <w:sz w:val="18"/>
                <w:szCs w:val="18"/>
                <w:lang w:eastAsia="ko-KR"/>
              </w:rPr>
            </w:pPr>
            <w:ins w:id="4155"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93128E1" w14:textId="77777777" w:rsidR="00ED2584" w:rsidRDefault="00ED2584" w:rsidP="00B403B7">
            <w:pPr>
              <w:keepNext/>
              <w:keepLines/>
              <w:spacing w:after="0"/>
              <w:jc w:val="center"/>
              <w:rPr>
                <w:ins w:id="4156" w:author="Huawei_112" w:date="2024-06-04T17:54:00Z"/>
                <w:rFonts w:ascii="Arial" w:hAnsi="Arial" w:cs="Arial"/>
                <w:sz w:val="18"/>
                <w:szCs w:val="18"/>
                <w:lang w:eastAsia="ko-KR"/>
              </w:rPr>
            </w:pPr>
            <w:ins w:id="4157"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DFA0892" w14:textId="77777777" w:rsidR="00ED2584" w:rsidRDefault="00ED2584" w:rsidP="00B403B7">
            <w:pPr>
              <w:keepNext/>
              <w:keepLines/>
              <w:spacing w:after="0"/>
              <w:jc w:val="center"/>
              <w:rPr>
                <w:ins w:id="4158" w:author="Huawei_112" w:date="2024-06-04T17:54:00Z"/>
                <w:rFonts w:ascii="Arial" w:hAnsi="Arial" w:cs="Arial"/>
                <w:sz w:val="18"/>
                <w:szCs w:val="18"/>
                <w:lang w:eastAsia="ko-KR"/>
              </w:rPr>
            </w:pPr>
            <w:ins w:id="4159" w:author="Huawei_112" w:date="2024-06-04T17:54:00Z">
              <w:r>
                <w:rPr>
                  <w:rFonts w:ascii="Arial" w:hAnsi="Arial" w:cs="Arial"/>
                  <w:sz w:val="18"/>
                  <w:szCs w:val="18"/>
                  <w:lang w:eastAsia="ko-KR"/>
                </w:rPr>
                <w:t>NOTE 6</w:t>
              </w:r>
            </w:ins>
          </w:p>
        </w:tc>
      </w:tr>
      <w:tr w:rsidR="00ED2584" w14:paraId="5C3D1BE2" w14:textId="77777777" w:rsidTr="00ED2584">
        <w:trPr>
          <w:jc w:val="center"/>
          <w:ins w:id="4160" w:author="Huawei_112" w:date="2024-06-04T17:54:00Z"/>
        </w:trPr>
        <w:tc>
          <w:tcPr>
            <w:tcW w:w="0" w:type="auto"/>
            <w:tcBorders>
              <w:top w:val="single" w:sz="6" w:space="0" w:color="auto"/>
              <w:left w:val="single" w:sz="4" w:space="0" w:color="auto"/>
              <w:bottom w:val="nil"/>
              <w:right w:val="single" w:sz="6" w:space="0" w:color="auto"/>
            </w:tcBorders>
            <w:hideMark/>
          </w:tcPr>
          <w:p w14:paraId="451100E5" w14:textId="77777777" w:rsidR="00ED2584" w:rsidRDefault="00ED2584" w:rsidP="00B403B7">
            <w:pPr>
              <w:keepNext/>
              <w:keepLines/>
              <w:spacing w:after="0"/>
              <w:jc w:val="center"/>
              <w:rPr>
                <w:ins w:id="4161" w:author="Huawei_112" w:date="2024-06-04T17:54:00Z"/>
                <w:rFonts w:ascii="Arial" w:hAnsi="Arial" w:cs="Arial"/>
                <w:sz w:val="18"/>
                <w:szCs w:val="18"/>
                <w:lang w:eastAsia="ko-KR"/>
              </w:rPr>
            </w:pPr>
            <w:ins w:id="4162"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85C3D9D" w14:textId="77777777" w:rsidR="00ED2584" w:rsidRDefault="00ED2584" w:rsidP="00B403B7">
            <w:pPr>
              <w:spacing w:after="0"/>
              <w:rPr>
                <w:ins w:id="4163"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5B48381" w14:textId="693B9116" w:rsidR="00ED2584" w:rsidRDefault="00ED2584" w:rsidP="00B403B7">
            <w:pPr>
              <w:keepNext/>
              <w:keepLines/>
              <w:spacing w:after="0"/>
              <w:jc w:val="center"/>
              <w:rPr>
                <w:ins w:id="4164" w:author="Huawei_112" w:date="2024-06-04T17:54:00Z"/>
                <w:rFonts w:ascii="Arial" w:hAnsi="Arial"/>
                <w:sz w:val="18"/>
                <w:lang w:eastAsia="ko-KR"/>
              </w:rPr>
            </w:pPr>
            <w:ins w:id="4165" w:author="Huawei_112" w:date="2024-06-04T17:54:00Z">
              <w:r>
                <w:rPr>
                  <w:rFonts w:ascii="Arial" w:hAnsi="Arial" w:cs="Calibri"/>
                  <w:sz w:val="18"/>
                </w:rPr>
                <w:t>≥</w:t>
              </w:r>
              <w:r>
                <w:rPr>
                  <w:rFonts w:ascii="Arial" w:hAnsi="Arial"/>
                  <w:sz w:val="18"/>
                </w:rPr>
                <w:t>52</w:t>
              </w:r>
            </w:ins>
          </w:p>
        </w:tc>
        <w:tc>
          <w:tcPr>
            <w:tcW w:w="0" w:type="auto"/>
            <w:vMerge/>
            <w:tcBorders>
              <w:top w:val="single" w:sz="6" w:space="0" w:color="auto"/>
              <w:left w:val="single" w:sz="6" w:space="0" w:color="auto"/>
              <w:bottom w:val="nil"/>
              <w:right w:val="single" w:sz="4" w:space="0" w:color="auto"/>
            </w:tcBorders>
            <w:vAlign w:val="center"/>
            <w:hideMark/>
          </w:tcPr>
          <w:p w14:paraId="3925D30A" w14:textId="77777777" w:rsidR="00ED2584" w:rsidRDefault="00ED2584" w:rsidP="00B403B7">
            <w:pPr>
              <w:spacing w:after="0"/>
              <w:rPr>
                <w:ins w:id="4166" w:author="Huawei_112" w:date="2024-06-04T17:5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E050A" w14:textId="77777777" w:rsidR="00ED2584" w:rsidRDefault="00ED2584" w:rsidP="00B403B7">
            <w:pPr>
              <w:keepNext/>
              <w:keepLines/>
              <w:spacing w:after="0"/>
              <w:jc w:val="center"/>
              <w:rPr>
                <w:ins w:id="4167" w:author="Huawei_112" w:date="2024-06-04T17:54:00Z"/>
                <w:rFonts w:ascii="Arial" w:hAnsi="Arial"/>
                <w:sz w:val="18"/>
                <w:lang w:eastAsia="ko-KR"/>
              </w:rPr>
            </w:pPr>
            <w:ins w:id="4168"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9B44BBD" w14:textId="77777777" w:rsidR="00ED2584" w:rsidRDefault="00ED2584" w:rsidP="00B403B7">
            <w:pPr>
              <w:keepNext/>
              <w:keepLines/>
              <w:spacing w:after="0"/>
              <w:jc w:val="center"/>
              <w:rPr>
                <w:ins w:id="4169" w:author="Huawei_112" w:date="2024-06-04T17:54:00Z"/>
                <w:rFonts w:ascii="Arial" w:hAnsi="Arial" w:cs="Arial"/>
                <w:sz w:val="18"/>
                <w:szCs w:val="18"/>
                <w:lang w:eastAsia="ko-KR"/>
              </w:rPr>
            </w:pPr>
            <w:ins w:id="4170"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4CA7C49" w14:textId="77777777" w:rsidR="00ED2584" w:rsidRDefault="00ED2584" w:rsidP="00B403B7">
            <w:pPr>
              <w:keepNext/>
              <w:keepLines/>
              <w:spacing w:after="0"/>
              <w:jc w:val="center"/>
              <w:rPr>
                <w:ins w:id="4171" w:author="Huawei_112" w:date="2024-06-04T17:54:00Z"/>
                <w:rFonts w:ascii="Arial" w:hAnsi="Arial" w:cs="Arial"/>
                <w:sz w:val="18"/>
                <w:szCs w:val="18"/>
                <w:lang w:eastAsia="ko-KR"/>
              </w:rPr>
            </w:pPr>
            <w:ins w:id="4172"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70EC235" w14:textId="77777777" w:rsidR="00ED2584" w:rsidRDefault="00ED2584" w:rsidP="00B403B7">
            <w:pPr>
              <w:keepNext/>
              <w:keepLines/>
              <w:spacing w:after="0"/>
              <w:jc w:val="center"/>
              <w:rPr>
                <w:ins w:id="4173" w:author="Huawei_112" w:date="2024-06-04T17:54:00Z"/>
                <w:rFonts w:ascii="Arial" w:hAnsi="Arial" w:cs="Arial"/>
                <w:sz w:val="18"/>
                <w:szCs w:val="18"/>
                <w:lang w:eastAsia="ko-KR"/>
              </w:rPr>
            </w:pPr>
            <w:ins w:id="4174" w:author="Huawei_112" w:date="2024-06-04T17:54:00Z">
              <w:r>
                <w:rPr>
                  <w:rFonts w:ascii="Arial" w:hAnsi="Arial" w:cs="Arial"/>
                  <w:sz w:val="18"/>
                  <w:szCs w:val="18"/>
                  <w:lang w:eastAsia="ko-KR"/>
                </w:rPr>
                <w:t>NOTE 6</w:t>
              </w:r>
            </w:ins>
          </w:p>
        </w:tc>
      </w:tr>
      <w:tr w:rsidR="00ED2584" w14:paraId="377EDB4A" w14:textId="77777777" w:rsidTr="00ED2584">
        <w:trPr>
          <w:jc w:val="center"/>
          <w:ins w:id="4175" w:author="Huawei_112" w:date="2024-06-04T17:54:00Z"/>
        </w:trPr>
        <w:tc>
          <w:tcPr>
            <w:tcW w:w="0" w:type="auto"/>
            <w:tcBorders>
              <w:top w:val="single" w:sz="6" w:space="0" w:color="auto"/>
              <w:left w:val="single" w:sz="4" w:space="0" w:color="auto"/>
              <w:bottom w:val="nil"/>
              <w:right w:val="single" w:sz="6" w:space="0" w:color="auto"/>
            </w:tcBorders>
            <w:hideMark/>
          </w:tcPr>
          <w:p w14:paraId="2F638285" w14:textId="77777777" w:rsidR="00ED2584" w:rsidRDefault="00ED2584" w:rsidP="00B403B7">
            <w:pPr>
              <w:keepNext/>
              <w:keepLines/>
              <w:spacing w:after="0"/>
              <w:jc w:val="center"/>
              <w:rPr>
                <w:ins w:id="4176" w:author="Huawei_112" w:date="2024-06-04T17:54:00Z"/>
                <w:rFonts w:ascii="Arial" w:hAnsi="Arial"/>
                <w:sz w:val="18"/>
                <w:lang w:eastAsia="ko-KR"/>
              </w:rPr>
            </w:pPr>
            <w:ins w:id="4177"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79304DB" w14:textId="77777777" w:rsidR="00ED2584" w:rsidRDefault="00ED2584" w:rsidP="00B403B7">
            <w:pPr>
              <w:spacing w:after="0"/>
              <w:rPr>
                <w:ins w:id="4178"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E2E058B" w14:textId="4B2F3A36" w:rsidR="00ED2584" w:rsidRDefault="00ED2584" w:rsidP="00B403B7">
            <w:pPr>
              <w:keepNext/>
              <w:keepLines/>
              <w:spacing w:after="0"/>
              <w:jc w:val="center"/>
              <w:rPr>
                <w:ins w:id="4179" w:author="Huawei_112" w:date="2024-06-04T17:54:00Z"/>
                <w:rFonts w:ascii="Arial" w:hAnsi="Arial" w:cs="Calibri"/>
                <w:sz w:val="18"/>
              </w:rPr>
            </w:pPr>
            <w:ins w:id="4180" w:author="Huawei_112" w:date="2024-06-04T17:54:00Z">
              <w:r>
                <w:rPr>
                  <w:rFonts w:ascii="Arial" w:hAnsi="Arial"/>
                  <w:sz w:val="18"/>
                </w:rPr>
                <w:t>104</w:t>
              </w:r>
            </w:ins>
          </w:p>
        </w:tc>
        <w:tc>
          <w:tcPr>
            <w:tcW w:w="0" w:type="auto"/>
            <w:vMerge/>
            <w:tcBorders>
              <w:top w:val="single" w:sz="6" w:space="0" w:color="auto"/>
              <w:left w:val="single" w:sz="6" w:space="0" w:color="auto"/>
              <w:bottom w:val="nil"/>
              <w:right w:val="single" w:sz="4" w:space="0" w:color="auto"/>
            </w:tcBorders>
            <w:vAlign w:val="center"/>
            <w:hideMark/>
          </w:tcPr>
          <w:p w14:paraId="4697AA58" w14:textId="77777777" w:rsidR="00ED2584" w:rsidRDefault="00ED2584" w:rsidP="00B403B7">
            <w:pPr>
              <w:spacing w:after="0"/>
              <w:rPr>
                <w:ins w:id="4181" w:author="Huawei_112" w:date="2024-06-04T17:5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ECDC2" w14:textId="77777777" w:rsidR="00ED2584" w:rsidRDefault="00ED2584" w:rsidP="00B403B7">
            <w:pPr>
              <w:keepNext/>
              <w:keepLines/>
              <w:spacing w:after="0"/>
              <w:jc w:val="center"/>
              <w:rPr>
                <w:ins w:id="4182" w:author="Huawei_112" w:date="2024-06-04T17:54:00Z"/>
                <w:rFonts w:ascii="Arial" w:hAnsi="Arial" w:cs="Arial"/>
                <w:sz w:val="18"/>
                <w:szCs w:val="18"/>
              </w:rPr>
            </w:pPr>
            <w:ins w:id="4183"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CD85283" w14:textId="77777777" w:rsidR="00ED2584" w:rsidRDefault="00ED2584" w:rsidP="00B403B7">
            <w:pPr>
              <w:keepNext/>
              <w:keepLines/>
              <w:spacing w:after="0"/>
              <w:jc w:val="center"/>
              <w:rPr>
                <w:ins w:id="4184" w:author="Huawei_112" w:date="2024-06-04T17:54:00Z"/>
                <w:rFonts w:ascii="Arial" w:hAnsi="Arial" w:cs="Arial"/>
                <w:sz w:val="18"/>
                <w:szCs w:val="18"/>
                <w:lang w:eastAsia="ko-KR"/>
              </w:rPr>
            </w:pPr>
            <w:ins w:id="4185"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1E2268F" w14:textId="77777777" w:rsidR="00ED2584" w:rsidRDefault="00ED2584" w:rsidP="00B403B7">
            <w:pPr>
              <w:keepNext/>
              <w:keepLines/>
              <w:spacing w:after="0"/>
              <w:jc w:val="center"/>
              <w:rPr>
                <w:ins w:id="4186" w:author="Huawei_112" w:date="2024-06-04T17:54:00Z"/>
                <w:rFonts w:ascii="Arial" w:hAnsi="Arial" w:cs="Arial"/>
                <w:sz w:val="18"/>
                <w:szCs w:val="18"/>
                <w:lang w:eastAsia="ko-KR"/>
              </w:rPr>
            </w:pPr>
            <w:ins w:id="4187"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BEE13EA" w14:textId="77777777" w:rsidR="00ED2584" w:rsidRDefault="00ED2584" w:rsidP="00B403B7">
            <w:pPr>
              <w:keepNext/>
              <w:keepLines/>
              <w:spacing w:after="0"/>
              <w:jc w:val="center"/>
              <w:rPr>
                <w:ins w:id="4188" w:author="Huawei_112" w:date="2024-06-04T17:54:00Z"/>
                <w:rFonts w:ascii="Arial" w:hAnsi="Arial" w:cs="Arial"/>
                <w:sz w:val="18"/>
                <w:szCs w:val="18"/>
                <w:lang w:eastAsia="ko-KR"/>
              </w:rPr>
            </w:pPr>
            <w:ins w:id="4189" w:author="Huawei_112" w:date="2024-06-04T17:54:00Z">
              <w:r>
                <w:rPr>
                  <w:rFonts w:ascii="Arial" w:hAnsi="Arial" w:cs="Arial"/>
                  <w:sz w:val="18"/>
                  <w:szCs w:val="18"/>
                  <w:lang w:eastAsia="ko-KR"/>
                </w:rPr>
                <w:t>NOTE 6</w:t>
              </w:r>
            </w:ins>
          </w:p>
        </w:tc>
      </w:tr>
      <w:tr w:rsidR="00ED2584" w14:paraId="71E54788" w14:textId="77777777" w:rsidTr="00ED2584">
        <w:trPr>
          <w:jc w:val="center"/>
          <w:ins w:id="4190" w:author="Huawei_112" w:date="2024-06-04T17:54:00Z"/>
        </w:trPr>
        <w:tc>
          <w:tcPr>
            <w:tcW w:w="0" w:type="auto"/>
            <w:tcBorders>
              <w:top w:val="single" w:sz="6" w:space="0" w:color="auto"/>
              <w:left w:val="single" w:sz="4" w:space="0" w:color="auto"/>
              <w:bottom w:val="nil"/>
              <w:right w:val="single" w:sz="6" w:space="0" w:color="auto"/>
            </w:tcBorders>
            <w:hideMark/>
          </w:tcPr>
          <w:p w14:paraId="18AF7336" w14:textId="77777777" w:rsidR="00ED2584" w:rsidRDefault="00ED2584" w:rsidP="00B403B7">
            <w:pPr>
              <w:keepNext/>
              <w:keepLines/>
              <w:spacing w:after="0"/>
              <w:jc w:val="center"/>
              <w:rPr>
                <w:ins w:id="4191" w:author="Huawei_112" w:date="2024-06-04T17:54:00Z"/>
                <w:rFonts w:ascii="Arial" w:hAnsi="Arial" w:cs="Arial"/>
                <w:sz w:val="18"/>
                <w:szCs w:val="18"/>
                <w:lang w:eastAsia="ko-KR"/>
              </w:rPr>
            </w:pPr>
            <w:ins w:id="4192"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DE3A37B" w14:textId="77777777" w:rsidR="00ED2584" w:rsidRDefault="00ED2584" w:rsidP="00B403B7">
            <w:pPr>
              <w:spacing w:after="0"/>
              <w:rPr>
                <w:ins w:id="4193"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1035663" w14:textId="77777777" w:rsidR="00ED2584" w:rsidRDefault="00ED2584" w:rsidP="00B403B7">
            <w:pPr>
              <w:keepNext/>
              <w:keepLines/>
              <w:spacing w:after="0"/>
              <w:jc w:val="center"/>
              <w:rPr>
                <w:ins w:id="4194" w:author="Huawei_112" w:date="2024-06-04T17:54:00Z"/>
                <w:rFonts w:ascii="Arial" w:hAnsi="Arial"/>
                <w:sz w:val="18"/>
                <w:lang w:eastAsia="ko-KR"/>
              </w:rPr>
            </w:pPr>
            <w:ins w:id="4195" w:author="Huawei_112" w:date="2024-06-04T17:5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3815F05A" w14:textId="77777777" w:rsidR="00ED2584" w:rsidRDefault="00ED2584" w:rsidP="00B403B7">
            <w:pPr>
              <w:keepNext/>
              <w:keepLines/>
              <w:spacing w:after="0"/>
              <w:jc w:val="center"/>
              <w:rPr>
                <w:ins w:id="4196" w:author="Huawei_112" w:date="2024-06-04T17:54:00Z"/>
                <w:rFonts w:ascii="Arial" w:hAnsi="Arial"/>
                <w:sz w:val="18"/>
                <w:lang w:eastAsia="ko-KR"/>
              </w:rPr>
            </w:pPr>
            <w:ins w:id="4197" w:author="Huawei_112" w:date="2024-06-04T17:54:00Z">
              <w:r>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B2851C" w14:textId="77777777" w:rsidR="00ED2584" w:rsidRDefault="00ED2584" w:rsidP="00B403B7">
            <w:pPr>
              <w:keepNext/>
              <w:keepLines/>
              <w:spacing w:after="0"/>
              <w:jc w:val="center"/>
              <w:rPr>
                <w:ins w:id="4198" w:author="Huawei_112" w:date="2024-06-04T17:54:00Z"/>
                <w:rFonts w:ascii="Arial" w:hAnsi="Arial"/>
                <w:sz w:val="18"/>
                <w:lang w:eastAsia="ko-KR"/>
              </w:rPr>
            </w:pPr>
            <w:ins w:id="4199"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27A969E6" w14:textId="77777777" w:rsidR="00ED2584" w:rsidRDefault="00ED2584" w:rsidP="00B403B7">
            <w:pPr>
              <w:keepNext/>
              <w:keepLines/>
              <w:spacing w:after="0"/>
              <w:jc w:val="center"/>
              <w:rPr>
                <w:ins w:id="4200" w:author="Huawei_112" w:date="2024-06-04T17:54:00Z"/>
                <w:rFonts w:ascii="Arial" w:hAnsi="Arial" w:cs="Arial"/>
                <w:sz w:val="18"/>
                <w:szCs w:val="18"/>
                <w:lang w:eastAsia="ko-KR"/>
              </w:rPr>
            </w:pPr>
            <w:ins w:id="4201"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9507785" w14:textId="77777777" w:rsidR="00ED2584" w:rsidRDefault="00ED2584" w:rsidP="00B403B7">
            <w:pPr>
              <w:keepNext/>
              <w:keepLines/>
              <w:spacing w:after="0"/>
              <w:jc w:val="center"/>
              <w:rPr>
                <w:ins w:id="4202" w:author="Huawei_112" w:date="2024-06-04T17:54:00Z"/>
                <w:rFonts w:ascii="Arial" w:hAnsi="Arial" w:cs="Arial"/>
                <w:sz w:val="18"/>
                <w:szCs w:val="18"/>
                <w:lang w:eastAsia="ko-KR"/>
              </w:rPr>
            </w:pPr>
            <w:ins w:id="4203"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F05F06D" w14:textId="77777777" w:rsidR="00ED2584" w:rsidRDefault="00ED2584" w:rsidP="00B403B7">
            <w:pPr>
              <w:keepNext/>
              <w:keepLines/>
              <w:spacing w:after="0"/>
              <w:jc w:val="center"/>
              <w:rPr>
                <w:ins w:id="4204" w:author="Huawei_112" w:date="2024-06-04T17:54:00Z"/>
                <w:rFonts w:ascii="Arial" w:hAnsi="Arial" w:cs="Arial"/>
                <w:sz w:val="18"/>
                <w:szCs w:val="18"/>
                <w:lang w:eastAsia="ko-KR"/>
              </w:rPr>
            </w:pPr>
            <w:ins w:id="4205" w:author="Huawei_112" w:date="2024-06-04T17:54:00Z">
              <w:r>
                <w:rPr>
                  <w:rFonts w:ascii="Arial" w:hAnsi="Arial" w:cs="Arial"/>
                  <w:sz w:val="18"/>
                  <w:szCs w:val="18"/>
                  <w:lang w:eastAsia="ko-KR"/>
                </w:rPr>
                <w:t>NOTE 6</w:t>
              </w:r>
            </w:ins>
          </w:p>
        </w:tc>
      </w:tr>
      <w:tr w:rsidR="00ED2584" w14:paraId="35C44FA2" w14:textId="77777777" w:rsidTr="00ED2584">
        <w:trPr>
          <w:jc w:val="center"/>
          <w:ins w:id="4206" w:author="Huawei_112" w:date="2024-06-04T17:54:00Z"/>
        </w:trPr>
        <w:tc>
          <w:tcPr>
            <w:tcW w:w="0" w:type="auto"/>
            <w:tcBorders>
              <w:top w:val="single" w:sz="6" w:space="0" w:color="auto"/>
              <w:left w:val="single" w:sz="4" w:space="0" w:color="auto"/>
              <w:bottom w:val="nil"/>
              <w:right w:val="single" w:sz="6" w:space="0" w:color="auto"/>
            </w:tcBorders>
            <w:hideMark/>
          </w:tcPr>
          <w:p w14:paraId="03F6269E" w14:textId="77777777" w:rsidR="00ED2584" w:rsidRDefault="00ED2584" w:rsidP="00B403B7">
            <w:pPr>
              <w:keepNext/>
              <w:keepLines/>
              <w:spacing w:after="0"/>
              <w:jc w:val="center"/>
              <w:rPr>
                <w:ins w:id="4207" w:author="Huawei_112" w:date="2024-06-04T17:54:00Z"/>
                <w:rFonts w:ascii="Arial" w:hAnsi="Arial" w:cs="Arial"/>
                <w:sz w:val="18"/>
                <w:szCs w:val="18"/>
                <w:lang w:eastAsia="ko-KR"/>
              </w:rPr>
            </w:pPr>
            <w:ins w:id="4208"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53438C5" w14:textId="77777777" w:rsidR="00ED2584" w:rsidRDefault="00ED2584" w:rsidP="00B403B7">
            <w:pPr>
              <w:spacing w:after="0"/>
              <w:rPr>
                <w:ins w:id="4209"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F7287FB" w14:textId="5AAE11E5" w:rsidR="00ED2584" w:rsidRDefault="00ED2584" w:rsidP="00B403B7">
            <w:pPr>
              <w:keepNext/>
              <w:keepLines/>
              <w:spacing w:after="0"/>
              <w:jc w:val="center"/>
              <w:rPr>
                <w:ins w:id="4210" w:author="Huawei_112" w:date="2024-06-04T17:54:00Z"/>
                <w:rFonts w:ascii="Arial" w:hAnsi="Arial" w:cs="Calibri"/>
                <w:sz w:val="18"/>
                <w:lang w:eastAsia="ko-KR"/>
              </w:rPr>
            </w:pPr>
            <w:ins w:id="4211" w:author="Huawei_112" w:date="2024-06-04T17:54:00Z">
              <w:r>
                <w:rPr>
                  <w:rFonts w:ascii="Arial" w:hAnsi="Arial" w:cs="Calibri"/>
                  <w:sz w:val="18"/>
                </w:rPr>
                <w:t>48</w:t>
              </w:r>
            </w:ins>
          </w:p>
        </w:tc>
        <w:tc>
          <w:tcPr>
            <w:tcW w:w="0" w:type="auto"/>
            <w:vMerge/>
            <w:tcBorders>
              <w:top w:val="single" w:sz="6" w:space="0" w:color="auto"/>
              <w:left w:val="single" w:sz="6" w:space="0" w:color="auto"/>
              <w:bottom w:val="nil"/>
              <w:right w:val="single" w:sz="4" w:space="0" w:color="auto"/>
            </w:tcBorders>
            <w:vAlign w:val="center"/>
            <w:hideMark/>
          </w:tcPr>
          <w:p w14:paraId="37D75451" w14:textId="77777777" w:rsidR="00ED2584" w:rsidRDefault="00ED2584" w:rsidP="00B403B7">
            <w:pPr>
              <w:spacing w:after="0"/>
              <w:rPr>
                <w:ins w:id="4212" w:author="Huawei_112" w:date="2024-06-04T17:5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A80BD" w14:textId="77777777" w:rsidR="00ED2584" w:rsidRDefault="00ED2584" w:rsidP="00B403B7">
            <w:pPr>
              <w:keepNext/>
              <w:keepLines/>
              <w:spacing w:after="0"/>
              <w:jc w:val="center"/>
              <w:rPr>
                <w:ins w:id="4213" w:author="Huawei_112" w:date="2024-06-04T17:54:00Z"/>
                <w:rFonts w:ascii="Arial" w:hAnsi="Arial"/>
                <w:sz w:val="18"/>
                <w:lang w:eastAsia="ko-KR"/>
              </w:rPr>
            </w:pPr>
            <w:ins w:id="4214"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25B9C048" w14:textId="77777777" w:rsidR="00ED2584" w:rsidRDefault="00ED2584" w:rsidP="00B403B7">
            <w:pPr>
              <w:keepNext/>
              <w:keepLines/>
              <w:spacing w:after="0"/>
              <w:jc w:val="center"/>
              <w:rPr>
                <w:ins w:id="4215" w:author="Huawei_112" w:date="2024-06-04T17:54:00Z"/>
                <w:rFonts w:ascii="Arial" w:hAnsi="Arial" w:cs="Arial"/>
                <w:sz w:val="18"/>
                <w:szCs w:val="18"/>
                <w:lang w:eastAsia="ko-KR"/>
              </w:rPr>
            </w:pPr>
            <w:ins w:id="4216"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2125A07" w14:textId="77777777" w:rsidR="00ED2584" w:rsidRDefault="00ED2584" w:rsidP="00B403B7">
            <w:pPr>
              <w:keepNext/>
              <w:keepLines/>
              <w:spacing w:after="0"/>
              <w:jc w:val="center"/>
              <w:rPr>
                <w:ins w:id="4217" w:author="Huawei_112" w:date="2024-06-04T17:54:00Z"/>
                <w:rFonts w:ascii="Arial" w:hAnsi="Arial" w:cs="Arial"/>
                <w:sz w:val="18"/>
                <w:szCs w:val="18"/>
                <w:lang w:eastAsia="ko-KR"/>
              </w:rPr>
            </w:pPr>
            <w:ins w:id="4218"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514B082" w14:textId="77777777" w:rsidR="00ED2584" w:rsidRDefault="00ED2584" w:rsidP="00B403B7">
            <w:pPr>
              <w:keepNext/>
              <w:keepLines/>
              <w:spacing w:after="0"/>
              <w:jc w:val="center"/>
              <w:rPr>
                <w:ins w:id="4219" w:author="Huawei_112" w:date="2024-06-04T17:54:00Z"/>
                <w:rFonts w:ascii="Arial" w:hAnsi="Arial" w:cs="Arial"/>
                <w:sz w:val="18"/>
                <w:szCs w:val="18"/>
                <w:lang w:eastAsia="ko-KR"/>
              </w:rPr>
            </w:pPr>
            <w:ins w:id="4220" w:author="Huawei_112" w:date="2024-06-04T17:54:00Z">
              <w:r>
                <w:rPr>
                  <w:rFonts w:ascii="Arial" w:hAnsi="Arial" w:cs="Arial"/>
                  <w:sz w:val="18"/>
                  <w:szCs w:val="18"/>
                  <w:lang w:eastAsia="ko-KR"/>
                </w:rPr>
                <w:t>NOTE 6</w:t>
              </w:r>
            </w:ins>
          </w:p>
        </w:tc>
      </w:tr>
      <w:tr w:rsidR="00ED2584" w14:paraId="4580C502" w14:textId="77777777" w:rsidTr="00ED2584">
        <w:trPr>
          <w:jc w:val="center"/>
          <w:ins w:id="4221" w:author="Huawei_112" w:date="2024-06-04T17:54:00Z"/>
        </w:trPr>
        <w:tc>
          <w:tcPr>
            <w:tcW w:w="0" w:type="auto"/>
            <w:tcBorders>
              <w:top w:val="single" w:sz="6" w:space="0" w:color="auto"/>
              <w:left w:val="single" w:sz="4" w:space="0" w:color="auto"/>
              <w:bottom w:val="nil"/>
              <w:right w:val="single" w:sz="6" w:space="0" w:color="auto"/>
            </w:tcBorders>
            <w:hideMark/>
          </w:tcPr>
          <w:p w14:paraId="472FBC9D" w14:textId="77777777" w:rsidR="00ED2584" w:rsidRDefault="00ED2584" w:rsidP="00B403B7">
            <w:pPr>
              <w:keepNext/>
              <w:keepLines/>
              <w:spacing w:after="0"/>
              <w:jc w:val="center"/>
              <w:rPr>
                <w:ins w:id="4222" w:author="Huawei_112" w:date="2024-06-04T17:54:00Z"/>
                <w:rFonts w:ascii="Arial" w:hAnsi="Arial" w:cs="Arial"/>
                <w:sz w:val="18"/>
                <w:szCs w:val="18"/>
                <w:lang w:eastAsia="ko-KR"/>
              </w:rPr>
            </w:pPr>
            <w:ins w:id="4223" w:author="Huawei_112" w:date="2024-06-04T17:54:00Z">
              <w:r>
                <w:rPr>
                  <w:rFonts w:ascii="Arial" w:hAnsi="Arial"/>
                  <w:sz w:val="18"/>
                  <w:lang w:eastAsia="ko-KR"/>
                </w:rPr>
                <w:t>±TBD+</w:t>
              </w:r>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D63A6CF" w14:textId="77777777" w:rsidR="00ED2584" w:rsidRDefault="00ED2584" w:rsidP="00B403B7">
            <w:pPr>
              <w:spacing w:after="0"/>
              <w:rPr>
                <w:ins w:id="4224"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3030986" w14:textId="30CA20FB" w:rsidR="00ED2584" w:rsidRDefault="00ED2584" w:rsidP="00B403B7">
            <w:pPr>
              <w:keepNext/>
              <w:keepLines/>
              <w:spacing w:after="0"/>
              <w:jc w:val="center"/>
              <w:rPr>
                <w:ins w:id="4225" w:author="Huawei_112" w:date="2024-06-04T17:54:00Z"/>
                <w:rFonts w:ascii="Arial" w:hAnsi="Arial"/>
                <w:sz w:val="18"/>
                <w:lang w:eastAsia="ko-KR"/>
              </w:rPr>
            </w:pPr>
            <w:ins w:id="4226" w:author="Huawei_112" w:date="2024-06-04T17:54:00Z">
              <w:r>
                <w:rPr>
                  <w:rFonts w:ascii="Arial"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6691279A" w14:textId="77777777" w:rsidR="00ED2584" w:rsidRDefault="00ED2584" w:rsidP="00B403B7">
            <w:pPr>
              <w:keepNext/>
              <w:keepLines/>
              <w:spacing w:after="0"/>
              <w:jc w:val="center"/>
              <w:rPr>
                <w:ins w:id="4227" w:author="Huawei_112" w:date="2024-06-04T17:54:00Z"/>
                <w:rFonts w:ascii="Arial" w:hAnsi="Arial"/>
                <w:sz w:val="18"/>
                <w:lang w:eastAsia="ko-KR"/>
              </w:rPr>
            </w:pPr>
            <w:ins w:id="4228" w:author="Huawei_112" w:date="2024-06-04T17:54: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A93B8D" w14:textId="77777777" w:rsidR="00ED2584" w:rsidRDefault="00ED2584" w:rsidP="00B403B7">
            <w:pPr>
              <w:keepNext/>
              <w:keepLines/>
              <w:spacing w:after="0"/>
              <w:jc w:val="center"/>
              <w:rPr>
                <w:ins w:id="4229" w:author="Huawei_112" w:date="2024-06-04T17:54:00Z"/>
                <w:rFonts w:ascii="Arial" w:hAnsi="Arial"/>
                <w:sz w:val="18"/>
                <w:lang w:eastAsia="ko-KR"/>
              </w:rPr>
            </w:pPr>
            <w:ins w:id="4230"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1C5E6CB0" w14:textId="77777777" w:rsidR="00ED2584" w:rsidRDefault="00ED2584" w:rsidP="00B403B7">
            <w:pPr>
              <w:keepNext/>
              <w:keepLines/>
              <w:spacing w:after="0"/>
              <w:jc w:val="center"/>
              <w:rPr>
                <w:ins w:id="4231" w:author="Huawei_112" w:date="2024-06-04T17:54:00Z"/>
                <w:rFonts w:ascii="Arial" w:hAnsi="Arial" w:cs="Arial"/>
                <w:sz w:val="18"/>
                <w:szCs w:val="18"/>
                <w:lang w:eastAsia="ko-KR"/>
              </w:rPr>
            </w:pPr>
            <w:ins w:id="4232"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D7C54F5" w14:textId="77777777" w:rsidR="00ED2584" w:rsidRDefault="00ED2584" w:rsidP="00B403B7">
            <w:pPr>
              <w:keepNext/>
              <w:keepLines/>
              <w:spacing w:after="0"/>
              <w:jc w:val="center"/>
              <w:rPr>
                <w:ins w:id="4233" w:author="Huawei_112" w:date="2024-06-04T17:54:00Z"/>
                <w:rFonts w:ascii="Arial" w:hAnsi="Arial" w:cs="Arial"/>
                <w:sz w:val="18"/>
                <w:szCs w:val="18"/>
                <w:lang w:eastAsia="ko-KR"/>
              </w:rPr>
            </w:pPr>
            <w:ins w:id="4234"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5D41D9C" w14:textId="77777777" w:rsidR="00ED2584" w:rsidRDefault="00ED2584" w:rsidP="00B403B7">
            <w:pPr>
              <w:keepNext/>
              <w:keepLines/>
              <w:spacing w:after="0"/>
              <w:jc w:val="center"/>
              <w:rPr>
                <w:ins w:id="4235" w:author="Huawei_112" w:date="2024-06-04T17:54:00Z"/>
                <w:rFonts w:ascii="Arial" w:hAnsi="Arial" w:cs="Arial"/>
                <w:sz w:val="18"/>
                <w:szCs w:val="18"/>
                <w:lang w:eastAsia="ko-KR"/>
              </w:rPr>
            </w:pPr>
            <w:ins w:id="4236" w:author="Huawei_112" w:date="2024-06-04T17:54:00Z">
              <w:r>
                <w:rPr>
                  <w:rFonts w:ascii="Arial" w:hAnsi="Arial" w:cs="Arial"/>
                  <w:sz w:val="18"/>
                  <w:szCs w:val="18"/>
                  <w:lang w:eastAsia="ko-KR"/>
                </w:rPr>
                <w:t>NOTE 6</w:t>
              </w:r>
            </w:ins>
          </w:p>
        </w:tc>
      </w:tr>
      <w:tr w:rsidR="00ED2584" w14:paraId="4E2F842D" w14:textId="77777777" w:rsidTr="00B403B7">
        <w:trPr>
          <w:jc w:val="center"/>
          <w:ins w:id="4237" w:author="Huawei_112" w:date="2024-06-04T17:54:00Z"/>
        </w:trPr>
        <w:tc>
          <w:tcPr>
            <w:tcW w:w="0" w:type="auto"/>
            <w:gridSpan w:val="8"/>
            <w:tcBorders>
              <w:top w:val="single" w:sz="6" w:space="0" w:color="auto"/>
              <w:left w:val="single" w:sz="4" w:space="0" w:color="auto"/>
              <w:bottom w:val="single" w:sz="4" w:space="0" w:color="auto"/>
              <w:right w:val="single" w:sz="4" w:space="0" w:color="auto"/>
            </w:tcBorders>
            <w:hideMark/>
          </w:tcPr>
          <w:p w14:paraId="7812C7AC" w14:textId="77777777" w:rsidR="00ED2584" w:rsidRDefault="00ED2584" w:rsidP="00B403B7">
            <w:pPr>
              <w:keepNext/>
              <w:keepLines/>
              <w:spacing w:after="0"/>
              <w:ind w:left="851" w:hanging="851"/>
              <w:rPr>
                <w:ins w:id="4238" w:author="Huawei_112" w:date="2024-06-04T17:54:00Z"/>
                <w:rFonts w:ascii="Arial" w:hAnsi="Arial"/>
                <w:sz w:val="18"/>
                <w:lang w:eastAsia="ko-KR"/>
              </w:rPr>
            </w:pPr>
            <w:ins w:id="4239" w:author="Huawei_112" w:date="2024-06-04T17:54:00Z">
              <w:r>
                <w:rPr>
                  <w:rFonts w:ascii="Arial" w:hAnsi="Arial"/>
                  <w:sz w:val="18"/>
                  <w:lang w:eastAsia="ko-KR"/>
                </w:rPr>
                <w:t>N</w:t>
              </w:r>
              <w:r>
                <w:rPr>
                  <w:rFonts w:ascii="Arial" w:hAnsi="Arial"/>
                  <w:sz w:val="18"/>
                </w:rPr>
                <w:t>OTE</w:t>
              </w:r>
              <w:r>
                <w:rPr>
                  <w:rFonts w:ascii="Arial" w:hAnsi="Arial"/>
                  <w:sz w:val="18"/>
                  <w:lang w:eastAsia="ko-KR"/>
                </w:rPr>
                <w:t xml:space="preserve"> 1:</w:t>
              </w:r>
              <w:r>
                <w:rPr>
                  <w:rFonts w:ascii="Arial" w:hAnsi="Arial"/>
                  <w:sz w:val="18"/>
                  <w:lang w:eastAsia="ko-KR"/>
                </w:rPr>
                <w:tab/>
                <w:t>This minimum Io condition is expressed as the average Io per RE over all REs in an OFDM symbol.</w:t>
              </w:r>
            </w:ins>
          </w:p>
          <w:p w14:paraId="03830B8C" w14:textId="77777777" w:rsidR="00ED2584" w:rsidRDefault="00ED2584" w:rsidP="00B403B7">
            <w:pPr>
              <w:keepNext/>
              <w:keepLines/>
              <w:spacing w:after="0"/>
              <w:ind w:left="851" w:hanging="851"/>
              <w:rPr>
                <w:ins w:id="4240" w:author="Huawei_112" w:date="2024-06-04T17:54:00Z"/>
                <w:rFonts w:ascii="Arial" w:hAnsi="Arial"/>
                <w:sz w:val="18"/>
                <w:lang w:eastAsia="ko-KR"/>
              </w:rPr>
            </w:pPr>
            <w:ins w:id="4241" w:author="Huawei_112" w:date="2024-06-04T17:54:00Z">
              <w:r>
                <w:rPr>
                  <w:rFonts w:ascii="Arial" w:hAnsi="Arial"/>
                  <w:sz w:val="18"/>
                  <w:lang w:eastAsia="ko-KR"/>
                </w:rPr>
                <w:t>NOTE 2:</w:t>
              </w:r>
              <w:r>
                <w:rPr>
                  <w:rFonts w:ascii="Arial" w:hAnsi="Arial"/>
                  <w:sz w:val="18"/>
                  <w:lang w:eastAsia="ko-KR"/>
                </w:rPr>
                <w:tab/>
                <w:t>NR operating band groups are as defined in Section 3.5.</w:t>
              </w:r>
            </w:ins>
          </w:p>
          <w:p w14:paraId="555EA94A" w14:textId="77777777" w:rsidR="00ED2584" w:rsidRDefault="00ED2584" w:rsidP="00B403B7">
            <w:pPr>
              <w:keepNext/>
              <w:keepLines/>
              <w:spacing w:after="0"/>
              <w:ind w:left="851" w:hanging="851"/>
              <w:rPr>
                <w:ins w:id="4242" w:author="Huawei_112" w:date="2024-06-04T17:54:00Z"/>
                <w:rFonts w:ascii="Arial" w:hAnsi="Arial"/>
                <w:sz w:val="18"/>
                <w:lang w:eastAsia="ko-KR"/>
              </w:rPr>
            </w:pPr>
            <w:ins w:id="4243" w:author="Huawei_112" w:date="2024-06-04T17:54:00Z">
              <w:r>
                <w:rPr>
                  <w:rFonts w:ascii="Arial" w:hAnsi="Arial"/>
                  <w:sz w:val="18"/>
                  <w:lang w:eastAsia="ko-KR"/>
                </w:rPr>
                <w:t>N</w:t>
              </w:r>
              <w:r>
                <w:rPr>
                  <w:rFonts w:ascii="Arial" w:hAnsi="Arial"/>
                  <w:sz w:val="18"/>
                </w:rPr>
                <w:t>OTE</w:t>
              </w:r>
              <w:r>
                <w:rPr>
                  <w:rFonts w:ascii="Arial" w:hAnsi="Arial"/>
                  <w:sz w:val="18"/>
                  <w:lang w:eastAsia="ko-KR"/>
                </w:rPr>
                <w:t xml:space="preserve"> 3:</w:t>
              </w:r>
              <w:r>
                <w:rPr>
                  <w:rFonts w:ascii="Arial" w:hAnsi="Arial"/>
                  <w:sz w:val="18"/>
                  <w:lang w:eastAsia="ko-KR"/>
                </w:rPr>
                <w:tab/>
              </w:r>
            </w:ins>
            <m:oMath>
              <m:sSubSup>
                <m:sSubSupPr>
                  <m:ctrlPr>
                    <w:ins w:id="4244" w:author="Huawei_112" w:date="2024-06-04T17:54:00Z">
                      <w:rPr>
                        <w:rFonts w:ascii="Cambria Math" w:hAnsi="Cambria Math"/>
                        <w:i/>
                        <w:sz w:val="18"/>
                        <w:szCs w:val="18"/>
                        <w:lang w:eastAsia="ko-KR"/>
                      </w:rPr>
                    </w:ins>
                  </m:ctrlPr>
                </m:sSubSupPr>
                <m:e>
                  <m:r>
                    <w:ins w:id="4245" w:author="Huawei_112" w:date="2024-06-04T17:54:00Z">
                      <w:rPr>
                        <w:rFonts w:ascii="Cambria Math" w:hAnsi="Cambria Math"/>
                        <w:sz w:val="18"/>
                        <w:lang w:eastAsia="ko-KR"/>
                      </w:rPr>
                      <m:t>T</m:t>
                    </w:ins>
                  </m:r>
                </m:e>
                <m:sub>
                  <m:r>
                    <w:ins w:id="4246" w:author="Huawei_112" w:date="2024-06-04T17:54:00Z">
                      <m:rPr>
                        <m:sty m:val="p"/>
                      </m:rPr>
                      <w:rPr>
                        <w:rFonts w:ascii="Cambria Math" w:hAnsi="Cambria Math"/>
                        <w:sz w:val="18"/>
                        <w:lang w:eastAsia="ko-KR"/>
                      </w:rPr>
                      <m:t>rep</m:t>
                    </w:ins>
                  </m:r>
                </m:sub>
                <m:sup>
                  <m:r>
                    <w:ins w:id="4247" w:author="Huawei_112" w:date="2024-06-04T17:54:00Z">
                      <m:rPr>
                        <m:sty m:val="p"/>
                      </m:rPr>
                      <w:rPr>
                        <w:rFonts w:ascii="Cambria Math" w:hAnsi="Cambria Math"/>
                        <w:sz w:val="18"/>
                        <w:lang w:eastAsia="ko-KR"/>
                      </w:rPr>
                      <m:t>PRS</m:t>
                    </w:ins>
                  </m:r>
                </m:sup>
              </m:sSubSup>
              <m:r>
                <w:ins w:id="4248" w:author="Huawei_112" w:date="2024-06-04T17:54:00Z">
                  <w:rPr>
                    <w:rFonts w:ascii="Cambria Math" w:hAnsi="Cambria Math"/>
                    <w:sz w:val="18"/>
                    <w:lang w:eastAsia="ko-KR"/>
                  </w:rPr>
                  <m:t xml:space="preserve">, </m:t>
                </w:ins>
              </m:r>
              <m:sSub>
                <m:sSubPr>
                  <m:ctrlPr>
                    <w:ins w:id="4249" w:author="Huawei_112" w:date="2024-06-04T17:54:00Z">
                      <w:rPr>
                        <w:rFonts w:ascii="Cambria Math" w:hAnsi="Cambria Math"/>
                        <w:sz w:val="18"/>
                        <w:szCs w:val="18"/>
                        <w:lang w:eastAsia="ko-KR"/>
                      </w:rPr>
                    </w:ins>
                  </m:ctrlPr>
                </m:sSubPr>
                <m:e>
                  <m:r>
                    <w:ins w:id="4250" w:author="Huawei_112" w:date="2024-06-04T17:54:00Z">
                      <w:rPr>
                        <w:rFonts w:ascii="Cambria Math" w:hAnsi="Cambria Math"/>
                        <w:sz w:val="18"/>
                        <w:lang w:eastAsia="ko-KR"/>
                      </w:rPr>
                      <m:t>L</m:t>
                    </w:ins>
                  </m:r>
                </m:e>
                <m:sub>
                  <m:r>
                    <w:ins w:id="4251" w:author="Huawei_112" w:date="2024-06-04T17:54:00Z">
                      <m:rPr>
                        <m:sty m:val="p"/>
                      </m:rPr>
                      <w:rPr>
                        <w:rFonts w:ascii="Cambria Math" w:hAnsi="Cambria Math"/>
                        <w:sz w:val="18"/>
                        <w:lang w:eastAsia="ko-KR"/>
                      </w:rPr>
                      <m:t>PRS</m:t>
                    </w:ins>
                  </m:r>
                </m:sub>
              </m:sSub>
              <m:r>
                <w:ins w:id="4252" w:author="Huawei_112" w:date="2024-06-04T17:54:00Z">
                  <w:rPr>
                    <w:rFonts w:ascii="Cambria Math" w:hAnsi="Cambria Math"/>
                    <w:sz w:val="18"/>
                    <w:lang w:eastAsia="ko-KR"/>
                  </w:rPr>
                  <m:t xml:space="preserve"> ,</m:t>
                </w:ins>
              </m:r>
              <m:sSubSup>
                <m:sSubSupPr>
                  <m:ctrlPr>
                    <w:ins w:id="4253" w:author="Huawei_112" w:date="2024-06-04T17:54:00Z">
                      <w:rPr>
                        <w:rFonts w:ascii="Cambria Math" w:hAnsi="Cambria Math"/>
                        <w:i/>
                        <w:sz w:val="18"/>
                        <w:szCs w:val="18"/>
                        <w:lang w:eastAsia="ko-KR"/>
                      </w:rPr>
                    </w:ins>
                  </m:ctrlPr>
                </m:sSubSupPr>
                <m:e>
                  <m:r>
                    <w:ins w:id="4254" w:author="Huawei_112" w:date="2024-06-04T17:54:00Z">
                      <w:rPr>
                        <w:rFonts w:ascii="Cambria Math" w:hAnsi="Cambria Math"/>
                        <w:sz w:val="18"/>
                        <w:lang w:eastAsia="ko-KR"/>
                      </w:rPr>
                      <m:t>K</m:t>
                    </w:ins>
                  </m:r>
                </m:e>
                <m:sub>
                  <m:r>
                    <w:ins w:id="4255" w:author="Huawei_112" w:date="2024-06-04T17:54:00Z">
                      <m:rPr>
                        <m:sty m:val="p"/>
                      </m:rPr>
                      <w:rPr>
                        <w:rFonts w:ascii="Cambria Math" w:hAnsi="Cambria Math"/>
                        <w:sz w:val="18"/>
                        <w:lang w:eastAsia="ko-KR"/>
                      </w:rPr>
                      <m:t>comb</m:t>
                    </w:ins>
                  </m:r>
                </m:sub>
                <m:sup>
                  <m:r>
                    <w:ins w:id="4256" w:author="Huawei_112" w:date="2024-06-04T17:54:00Z">
                      <m:rPr>
                        <m:sty m:val="p"/>
                      </m:rPr>
                      <w:rPr>
                        <w:rFonts w:ascii="Cambria Math" w:hAnsi="Cambria Math"/>
                        <w:sz w:val="18"/>
                        <w:lang w:eastAsia="ko-KR"/>
                      </w:rPr>
                      <m:t>PRS</m:t>
                    </w:ins>
                  </m:r>
                </m:sup>
              </m:sSubSup>
            </m:oMath>
            <w:ins w:id="4257" w:author="Huawei_112" w:date="2024-06-04T17:54:00Z">
              <w:r>
                <w:rPr>
                  <w:rFonts w:ascii="Arial" w:hAnsi="Arial"/>
                  <w:b/>
                  <w:bCs/>
                  <w:sz w:val="18"/>
                </w:rPr>
                <w:t xml:space="preserve"> </w:t>
              </w:r>
              <w:r>
                <w:rPr>
                  <w:rFonts w:ascii="Arial" w:hAnsi="Arial"/>
                  <w:sz w:val="18"/>
                  <w:lang w:eastAsia="ko-KR"/>
                </w:rPr>
                <w:t xml:space="preserve">are configured by higher layer parameter </w:t>
              </w:r>
              <w:r>
                <w:rPr>
                  <w:rFonts w:ascii="Arial" w:hAnsi="Arial"/>
                  <w:i/>
                  <w:sz w:val="18"/>
                  <w:lang w:eastAsia="ko-KR"/>
                </w:rPr>
                <w:t>dl-PRS-</w:t>
              </w:r>
              <w:proofErr w:type="spellStart"/>
              <w:r>
                <w:rPr>
                  <w:rFonts w:ascii="Arial" w:hAnsi="Arial"/>
                  <w:i/>
                  <w:sz w:val="18"/>
                  <w:lang w:eastAsia="ko-KR"/>
                </w:rPr>
                <w:t>ResourceRepetitionFactor</w:t>
              </w:r>
              <w:proofErr w:type="spellEnd"/>
              <w:r>
                <w:rPr>
                  <w:rFonts w:ascii="Arial" w:hAnsi="Arial"/>
                  <w:i/>
                  <w:sz w:val="18"/>
                  <w:lang w:eastAsia="ko-KR"/>
                </w:rPr>
                <w:t>, dl-PRS-</w:t>
              </w:r>
              <w:proofErr w:type="spellStart"/>
              <w:r>
                <w:rPr>
                  <w:rFonts w:ascii="Arial" w:hAnsi="Arial"/>
                  <w:i/>
                  <w:sz w:val="18"/>
                  <w:lang w:eastAsia="ko-KR"/>
                </w:rPr>
                <w:t>NumSymbols</w:t>
              </w:r>
              <w:proofErr w:type="spellEnd"/>
              <w:r>
                <w:rPr>
                  <w:rFonts w:ascii="Arial" w:hAnsi="Arial"/>
                  <w:i/>
                  <w:sz w:val="18"/>
                  <w:lang w:eastAsia="ko-KR"/>
                </w:rPr>
                <w:t xml:space="preserve"> </w:t>
              </w:r>
              <w:proofErr w:type="gramStart"/>
              <w:r>
                <w:rPr>
                  <w:rFonts w:ascii="Arial" w:hAnsi="Arial"/>
                  <w:i/>
                  <w:sz w:val="18"/>
                  <w:lang w:eastAsia="ko-KR"/>
                </w:rPr>
                <w:t>and  dl</w:t>
              </w:r>
              <w:proofErr w:type="gramEnd"/>
              <w:r>
                <w:rPr>
                  <w:rFonts w:ascii="Arial" w:hAnsi="Arial"/>
                  <w:i/>
                  <w:sz w:val="18"/>
                  <w:lang w:eastAsia="ko-KR"/>
                </w:rPr>
                <w:t>-PRS-</w:t>
              </w:r>
              <w:proofErr w:type="spellStart"/>
              <w:r>
                <w:rPr>
                  <w:rFonts w:ascii="Arial" w:hAnsi="Arial"/>
                  <w:i/>
                  <w:sz w:val="18"/>
                  <w:lang w:eastAsia="ko-KR"/>
                </w:rPr>
                <w:t>CombSizeN</w:t>
              </w:r>
              <w:proofErr w:type="spellEnd"/>
              <w:r>
                <w:rPr>
                  <w:rFonts w:ascii="Arial" w:hAnsi="Arial"/>
                  <w:i/>
                  <w:sz w:val="18"/>
                  <w:lang w:eastAsia="ko-KR"/>
                </w:rPr>
                <w:t xml:space="preserve"> </w:t>
              </w:r>
              <w:r>
                <w:rPr>
                  <w:rFonts w:ascii="Arial" w:hAnsi="Arial"/>
                  <w:iCs/>
                  <w:sz w:val="18"/>
                  <w:lang w:eastAsia="ko-KR"/>
                </w:rPr>
                <w:t>defined in TS 37.355 [34]</w:t>
              </w:r>
              <w:r>
                <w:rPr>
                  <w:rFonts w:ascii="Arial" w:hAnsi="Arial"/>
                  <w:iCs/>
                  <w:sz w:val="18"/>
                  <w:lang w:val="en-US"/>
                </w:rPr>
                <w:t>.</w:t>
              </w:r>
            </w:ins>
          </w:p>
          <w:p w14:paraId="2B9154E6" w14:textId="77777777" w:rsidR="00ED2584" w:rsidRDefault="00ED2584" w:rsidP="00B403B7">
            <w:pPr>
              <w:keepNext/>
              <w:keepLines/>
              <w:spacing w:after="0"/>
              <w:ind w:left="851" w:hanging="851"/>
              <w:rPr>
                <w:ins w:id="4258" w:author="Huawei_112" w:date="2024-06-04T17:54:00Z"/>
                <w:rFonts w:ascii="Arial" w:hAnsi="Arial"/>
                <w:sz w:val="18"/>
                <w:lang w:eastAsia="ko-KR"/>
              </w:rPr>
            </w:pPr>
            <w:ins w:id="4259" w:author="Huawei_112" w:date="2024-06-04T17:54:00Z">
              <w:r>
                <w:rPr>
                  <w:rFonts w:ascii="Arial" w:hAnsi="Arial"/>
                  <w:sz w:val="18"/>
                  <w:lang w:eastAsia="ko-KR"/>
                </w:rPr>
                <w:t>NOTE 4:</w:t>
              </w:r>
              <w:r>
                <w:rPr>
                  <w:rFonts w:ascii="Arial" w:hAnsi="Arial"/>
                  <w:sz w:val="18"/>
                  <w:lang w:eastAsia="ko-KR"/>
                </w:rPr>
                <w:tab/>
                <w:t>The Io is defined in PRS slots. The same Io range applies to PRS and non-PRS symbols. Io levels are different in PRS and non-PRS symbols within the same slot.</w:t>
              </w:r>
            </w:ins>
          </w:p>
          <w:p w14:paraId="0172CD4E" w14:textId="77777777" w:rsidR="00ED2584" w:rsidRDefault="00ED2584" w:rsidP="00B403B7">
            <w:pPr>
              <w:keepNext/>
              <w:keepLines/>
              <w:spacing w:after="0"/>
              <w:ind w:left="851" w:hanging="851"/>
              <w:rPr>
                <w:ins w:id="4260" w:author="Huawei_112" w:date="2024-06-04T17:54:00Z"/>
                <w:rFonts w:ascii="Arial" w:hAnsi="Arial"/>
                <w:sz w:val="18"/>
                <w:lang w:eastAsia="ko-KR"/>
              </w:rPr>
            </w:pPr>
            <w:ins w:id="4261" w:author="Huawei_112" w:date="2024-06-04T17:54:00Z">
              <w:r>
                <w:rPr>
                  <w:rFonts w:ascii="Arial" w:hAnsi="Arial"/>
                  <w:sz w:val="18"/>
                  <w:lang w:eastAsia="ko-KR"/>
                </w:rPr>
                <w:t>N</w:t>
              </w:r>
              <w:r>
                <w:rPr>
                  <w:rFonts w:ascii="Arial" w:hAnsi="Arial"/>
                  <w:sz w:val="18"/>
                </w:rPr>
                <w:t>OTE</w:t>
              </w:r>
              <w:r>
                <w:rPr>
                  <w:rFonts w:ascii="Arial" w:hAnsi="Arial"/>
                  <w:sz w:val="18"/>
                  <w:lang w:eastAsia="ko-KR"/>
                </w:rPr>
                <w:t xml:space="preserve"> 5:</w:t>
              </w:r>
              <w:r>
                <w:rPr>
                  <w:rFonts w:ascii="Arial" w:hAnsi="Arial"/>
                  <w:sz w:val="18"/>
                  <w:lang w:eastAsia="ko-KR"/>
                </w:rPr>
                <w:tab/>
                <w:t>Tc is the basic timing unit defined in TS 38.211 [6].</w:t>
              </w:r>
            </w:ins>
          </w:p>
          <w:p w14:paraId="2C3AE355" w14:textId="12DF1422" w:rsidR="00ED2584" w:rsidRDefault="00ED2584" w:rsidP="00B403B7">
            <w:pPr>
              <w:keepNext/>
              <w:keepLines/>
              <w:spacing w:after="0"/>
              <w:ind w:left="851" w:hanging="851"/>
              <w:rPr>
                <w:ins w:id="4262" w:author="Huawei_112" w:date="2024-06-04T17:54:00Z"/>
                <w:rFonts w:ascii="Arial" w:hAnsi="Arial"/>
                <w:sz w:val="18"/>
                <w:lang w:eastAsia="ko-KR"/>
              </w:rPr>
            </w:pPr>
            <w:ins w:id="4263" w:author="Huawei_112" w:date="2024-06-04T17:54:00Z">
              <w:r>
                <w:rPr>
                  <w:rFonts w:ascii="Arial" w:hAnsi="Arial"/>
                  <w:sz w:val="18"/>
                  <w:lang w:eastAsia="ko-KR"/>
                </w:rPr>
                <w:t>NOTE 6:</w:t>
              </w:r>
              <w:r>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ins w:id="4264" w:author="Huawei_112" w:date="2024-06-04T18:49:00Z">
              <w:r w:rsidR="007A13F1">
                <w:t xml:space="preserve"> </w:t>
              </w:r>
              <w:r w:rsidR="007A13F1" w:rsidRPr="007A13F1">
                <w:rPr>
                  <w:rFonts w:ascii="Arial" w:hAnsi="Arial"/>
                  <w:sz w:val="18"/>
                  <w:lang w:eastAsia="ko-KR"/>
                </w:rPr>
                <w:t>as defined in Table 10.1A.Z.2.2-1.</w:t>
              </w:r>
            </w:ins>
          </w:p>
          <w:p w14:paraId="6A2FFDFB" w14:textId="52D2DEBF" w:rsidR="00ED2584" w:rsidRDefault="00ED2584" w:rsidP="00B403B7">
            <w:pPr>
              <w:keepNext/>
              <w:keepLines/>
              <w:spacing w:after="0"/>
              <w:ind w:left="851" w:hanging="851"/>
              <w:rPr>
                <w:ins w:id="4265" w:author="Huawei_112" w:date="2024-06-04T17:54:00Z"/>
                <w:rFonts w:ascii="Arial" w:hAnsi="Arial"/>
                <w:sz w:val="18"/>
                <w:lang w:eastAsia="ko-KR"/>
              </w:rPr>
            </w:pPr>
            <w:ins w:id="4266" w:author="Huawei_112" w:date="2024-06-04T17:54:00Z">
              <w:r>
                <w:rPr>
                  <w:rFonts w:ascii="Arial" w:hAnsi="Arial"/>
                  <w:sz w:val="18"/>
                  <w:lang w:eastAsia="ko-KR"/>
                </w:rPr>
                <w:t xml:space="preserve">NOTE 7: </w:t>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w:t>
              </w:r>
              <w:r w:rsidRPr="00ED2584">
                <w:rPr>
                  <w:rFonts w:ascii="Arial" w:hAnsi="Arial" w:cs="Arial"/>
                  <w:sz w:val="18"/>
                  <w:szCs w:val="18"/>
                  <w:lang w:eastAsia="ko-KR"/>
                </w:rPr>
                <w:t>10.1A.Z.2.2-</w:t>
              </w:r>
            </w:ins>
            <w:ins w:id="4267" w:author="Huawei_112" w:date="2024-06-04T18:51:00Z">
              <w:r w:rsidR="007A13F1">
                <w:rPr>
                  <w:rFonts w:ascii="Arial" w:hAnsi="Arial" w:cs="Arial"/>
                  <w:sz w:val="18"/>
                  <w:szCs w:val="18"/>
                  <w:lang w:eastAsia="ko-KR"/>
                </w:rPr>
                <w:t>3</w:t>
              </w:r>
            </w:ins>
            <w:ins w:id="4268" w:author="Huawei_112" w:date="2024-06-04T17:54:00Z">
              <w:r>
                <w:rPr>
                  <w:rFonts w:ascii="Arial" w:hAnsi="Arial" w:cs="Arial"/>
                  <w:sz w:val="18"/>
                  <w:szCs w:val="18"/>
                  <w:lang w:eastAsia="ko-KR"/>
                </w:rPr>
                <w:t>.</w:t>
              </w:r>
            </w:ins>
          </w:p>
        </w:tc>
      </w:tr>
    </w:tbl>
    <w:p w14:paraId="7AE37519" w14:textId="77777777" w:rsidR="00ED2584" w:rsidRPr="002C70D5" w:rsidRDefault="00ED2584" w:rsidP="002C70D5">
      <w:pPr>
        <w:rPr>
          <w:ins w:id="4269" w:author="Huawei_112" w:date="2024-06-04T17:53:00Z"/>
          <w:rFonts w:ascii="Tms Rmn" w:eastAsia="宋体" w:hAnsi="Tms Rmn"/>
          <w:lang w:val="en-US"/>
        </w:rPr>
      </w:pPr>
    </w:p>
    <w:p w14:paraId="2AF6A10A" w14:textId="279258A1" w:rsidR="002C70D5" w:rsidRPr="002C70D5" w:rsidRDefault="002C70D5" w:rsidP="002C70D5">
      <w:pPr>
        <w:keepNext/>
        <w:keepLines/>
        <w:spacing w:before="60"/>
        <w:jc w:val="center"/>
        <w:rPr>
          <w:ins w:id="4270" w:author="Huawei" w:date="2024-04-24T14:39:00Z"/>
          <w:rFonts w:ascii="Arial" w:eastAsia="宋体" w:hAnsi="Arial"/>
          <w:b/>
          <w:lang w:eastAsia="sv-SE"/>
        </w:rPr>
      </w:pPr>
      <w:ins w:id="4271" w:author="Huawei" w:date="2024-04-24T14:39:00Z">
        <w:r w:rsidRPr="002C70D5">
          <w:rPr>
            <w:rFonts w:ascii="Arial" w:eastAsia="宋体" w:hAnsi="Arial"/>
            <w:b/>
            <w:lang w:val="en-US"/>
          </w:rPr>
          <w:t>Table 10.1A.Z.2.2.2.2-</w:t>
        </w:r>
        <w:del w:id="4272" w:author="Huawei_112" w:date="2024-06-04T17:59:00Z">
          <w:r w:rsidRPr="002C70D5" w:rsidDel="00E53986">
            <w:rPr>
              <w:rFonts w:ascii="Arial" w:eastAsia="宋体" w:hAnsi="Arial"/>
              <w:b/>
              <w:lang w:val="en-US"/>
            </w:rPr>
            <w:delText>5</w:delText>
          </w:r>
        </w:del>
      </w:ins>
      <w:ins w:id="4273" w:author="Huawei_112" w:date="2024-06-04T17:59:00Z">
        <w:r w:rsidR="00E53986">
          <w:rPr>
            <w:rFonts w:ascii="Arial" w:eastAsia="宋体" w:hAnsi="Arial"/>
            <w:b/>
            <w:lang w:val="en-US"/>
          </w:rPr>
          <w:t>3</w:t>
        </w:r>
      </w:ins>
      <w:ins w:id="4274" w:author="Huawei" w:date="2024-04-24T14:39:00Z">
        <w:r w:rsidRPr="002C70D5">
          <w:rPr>
            <w:rFonts w:ascii="Arial" w:eastAsia="宋体" w:hAnsi="Arial"/>
            <w:b/>
            <w:lang w:val="en-US"/>
          </w:rPr>
          <w:t>: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2C70D5" w:rsidRPr="002C70D5" w14:paraId="5F6DE668" w14:textId="77777777" w:rsidTr="002C70D5">
        <w:trPr>
          <w:trHeight w:val="263"/>
          <w:jc w:val="center"/>
          <w:ins w:id="4275" w:author="Huawei" w:date="2024-04-24T14:39: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28CB487" w14:textId="77777777" w:rsidR="002C70D5" w:rsidRPr="002C70D5" w:rsidRDefault="002C70D5" w:rsidP="002C70D5">
            <w:pPr>
              <w:keepNext/>
              <w:keepLines/>
              <w:spacing w:after="0"/>
              <w:jc w:val="center"/>
              <w:rPr>
                <w:ins w:id="4276" w:author="Huawei" w:date="2024-04-24T14:39:00Z"/>
                <w:rFonts w:ascii="Arial" w:eastAsia="宋体" w:hAnsi="Arial"/>
                <w:sz w:val="18"/>
                <w:lang w:val="sv-SE"/>
              </w:rPr>
            </w:pPr>
            <w:ins w:id="4277" w:author="Huawei" w:date="2024-04-24T14:39:00Z">
              <w:r w:rsidRPr="002C70D5">
                <w:rPr>
                  <w:rFonts w:ascii="Arial" w:hAnsi="Arial"/>
                  <w:b/>
                  <w:sz w:val="18"/>
                  <w:lang w:val="sv-SE"/>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AF68C36" w14:textId="77777777" w:rsidR="002C70D5" w:rsidRPr="002C70D5" w:rsidRDefault="002C70D5" w:rsidP="002C70D5">
            <w:pPr>
              <w:keepNext/>
              <w:keepLines/>
              <w:spacing w:after="0"/>
              <w:jc w:val="center"/>
              <w:rPr>
                <w:ins w:id="4278" w:author="Huawei" w:date="2024-04-24T14:39:00Z"/>
                <w:rFonts w:ascii="Arial" w:eastAsia="Yu Mincho" w:hAnsi="Arial"/>
                <w:b/>
                <w:sz w:val="18"/>
              </w:rPr>
            </w:pPr>
            <w:ins w:id="4279" w:author="Huawei" w:date="2024-04-24T14:39:00Z">
              <w:r w:rsidRPr="002C70D5">
                <w:rPr>
                  <w:rFonts w:ascii="Arial" w:eastAsia="Yu Mincho" w:hAnsi="Arial"/>
                  <w:b/>
                  <w:kern w:val="24"/>
                  <w:sz w:val="18"/>
                </w:rPr>
                <w:t>Margin (Tc</w:t>
              </w:r>
              <w:r w:rsidRPr="002C70D5">
                <w:rPr>
                  <w:rFonts w:ascii="Arial" w:eastAsia="宋体" w:hAnsi="Arial"/>
                  <w:b/>
                  <w:sz w:val="18"/>
                  <w:vertAlign w:val="superscript"/>
                </w:rPr>
                <w:t xml:space="preserve"> Note 1</w:t>
              </w:r>
              <w:r w:rsidRPr="002C70D5">
                <w:rPr>
                  <w:rFonts w:ascii="Arial" w:eastAsia="Yu Mincho" w:hAnsi="Arial"/>
                  <w:b/>
                  <w:kern w:val="24"/>
                  <w:sz w:val="18"/>
                </w:rPr>
                <w:t>)</w:t>
              </w:r>
            </w:ins>
          </w:p>
        </w:tc>
      </w:tr>
      <w:tr w:rsidR="002C70D5" w:rsidRPr="002C70D5" w14:paraId="60701E2A" w14:textId="77777777" w:rsidTr="002C70D5">
        <w:trPr>
          <w:trHeight w:val="262"/>
          <w:jc w:val="center"/>
          <w:ins w:id="4280" w:author="Huawei" w:date="2024-04-24T14:39:00Z"/>
        </w:trPr>
        <w:tc>
          <w:tcPr>
            <w:tcW w:w="1470" w:type="dxa"/>
            <w:tcBorders>
              <w:top w:val="single" w:sz="4" w:space="0" w:color="auto"/>
              <w:left w:val="single" w:sz="4" w:space="0" w:color="auto"/>
              <w:bottom w:val="single" w:sz="4" w:space="0" w:color="auto"/>
              <w:right w:val="single" w:sz="4" w:space="0" w:color="auto"/>
            </w:tcBorders>
            <w:vAlign w:val="center"/>
            <w:hideMark/>
          </w:tcPr>
          <w:p w14:paraId="162D081D" w14:textId="77777777" w:rsidR="002C70D5" w:rsidRPr="002C70D5" w:rsidRDefault="002C70D5" w:rsidP="002C70D5">
            <w:pPr>
              <w:keepNext/>
              <w:keepLines/>
              <w:spacing w:after="0"/>
              <w:jc w:val="center"/>
              <w:rPr>
                <w:ins w:id="4281" w:author="Huawei" w:date="2024-04-24T14:39:00Z"/>
                <w:rFonts w:ascii="Arial" w:hAnsi="Arial"/>
                <w:b/>
                <w:sz w:val="18"/>
              </w:rPr>
            </w:pPr>
            <w:ins w:id="4282" w:author="Huawei" w:date="2024-04-24T14:39:00Z">
              <w:r w:rsidRPr="002C70D5">
                <w:rPr>
                  <w:rFonts w:ascii="Arial" w:hAnsi="Arial"/>
                  <w:b/>
                  <w:sz w:val="18"/>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89CFC54" w14:textId="77777777" w:rsidR="002C70D5" w:rsidRPr="002C70D5" w:rsidRDefault="002C70D5" w:rsidP="002C70D5">
            <w:pPr>
              <w:keepNext/>
              <w:keepLines/>
              <w:spacing w:after="0"/>
              <w:jc w:val="center"/>
              <w:rPr>
                <w:ins w:id="4283" w:author="Huawei" w:date="2024-04-24T14:39:00Z"/>
                <w:rFonts w:ascii="Arial" w:hAnsi="Arial"/>
                <w:b/>
                <w:sz w:val="18"/>
              </w:rPr>
            </w:pPr>
            <w:ins w:id="4284" w:author="Huawei" w:date="2024-04-24T14:39:00Z">
              <w:r w:rsidRPr="002C70D5">
                <w:rPr>
                  <w:rFonts w:ascii="Arial" w:hAnsi="Arial"/>
                  <w:b/>
                  <w:sz w:val="18"/>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988FA69" w14:textId="77777777" w:rsidR="002C70D5" w:rsidRPr="002C70D5" w:rsidRDefault="002C70D5" w:rsidP="002C70D5">
            <w:pPr>
              <w:keepNext/>
              <w:keepLines/>
              <w:spacing w:after="0"/>
              <w:jc w:val="center"/>
              <w:rPr>
                <w:ins w:id="4285" w:author="Huawei" w:date="2024-04-24T14:39:00Z"/>
                <w:rFonts w:ascii="Arial" w:hAnsi="Arial"/>
                <w:b/>
                <w:sz w:val="18"/>
              </w:rPr>
            </w:pPr>
            <w:ins w:id="4286" w:author="Huawei" w:date="2024-04-24T14:39:00Z">
              <w:r w:rsidRPr="002C70D5">
                <w:rPr>
                  <w:rFonts w:ascii="Arial" w:hAnsi="Arial"/>
                  <w:b/>
                  <w:sz w:val="18"/>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B4418" w14:textId="77777777" w:rsidR="002C70D5" w:rsidRPr="002C70D5" w:rsidRDefault="002C70D5" w:rsidP="002C70D5">
            <w:pPr>
              <w:spacing w:after="0"/>
              <w:rPr>
                <w:ins w:id="4287" w:author="Huawei" w:date="2024-04-24T14:39:00Z"/>
                <w:rFonts w:ascii="Arial" w:eastAsia="Yu Mincho" w:hAnsi="Arial"/>
                <w:b/>
                <w:sz w:val="18"/>
              </w:rPr>
            </w:pPr>
          </w:p>
        </w:tc>
      </w:tr>
      <w:tr w:rsidR="002C70D5" w:rsidRPr="002C70D5" w14:paraId="58F565DE" w14:textId="77777777" w:rsidTr="002C70D5">
        <w:trPr>
          <w:trHeight w:val="46"/>
          <w:jc w:val="center"/>
          <w:ins w:id="4288" w:author="Huawei" w:date="2024-04-24T14:39:00Z"/>
        </w:trPr>
        <w:tc>
          <w:tcPr>
            <w:tcW w:w="1470" w:type="dxa"/>
            <w:tcBorders>
              <w:top w:val="single" w:sz="4" w:space="0" w:color="auto"/>
              <w:left w:val="single" w:sz="4" w:space="0" w:color="auto"/>
              <w:bottom w:val="single" w:sz="4" w:space="0" w:color="auto"/>
              <w:right w:val="single" w:sz="4" w:space="0" w:color="auto"/>
            </w:tcBorders>
            <w:vAlign w:val="center"/>
            <w:hideMark/>
          </w:tcPr>
          <w:p w14:paraId="48421C1B" w14:textId="77777777" w:rsidR="002C70D5" w:rsidRPr="002C70D5" w:rsidRDefault="002C70D5" w:rsidP="002C70D5">
            <w:pPr>
              <w:keepNext/>
              <w:keepLines/>
              <w:spacing w:after="0"/>
              <w:jc w:val="center"/>
              <w:rPr>
                <w:ins w:id="4289" w:author="Huawei" w:date="2024-04-24T14:39:00Z"/>
                <w:rFonts w:ascii="Arial" w:eastAsia="Yu Mincho" w:hAnsi="Arial"/>
                <w:b/>
                <w:bCs/>
                <w:sz w:val="18"/>
              </w:rPr>
            </w:pPr>
            <w:ins w:id="4290" w:author="Huawei" w:date="2024-04-24T14:39:00Z">
              <w:r w:rsidRPr="002C70D5">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B3D1266" w14:textId="77777777" w:rsidR="002C70D5" w:rsidRPr="002C70D5" w:rsidRDefault="002C70D5" w:rsidP="002C70D5">
            <w:pPr>
              <w:keepNext/>
              <w:keepLines/>
              <w:spacing w:after="0"/>
              <w:jc w:val="center"/>
              <w:rPr>
                <w:ins w:id="4291" w:author="Huawei" w:date="2024-04-24T14:39:00Z"/>
                <w:rFonts w:ascii="Arial" w:eastAsia="Yu Mincho" w:hAnsi="Arial"/>
                <w:sz w:val="18"/>
              </w:rPr>
            </w:pPr>
            <w:ins w:id="4292" w:author="Huawei" w:date="2024-04-24T14:39:00Z">
              <w:r w:rsidRPr="002C70D5">
                <w:rPr>
                  <w:rFonts w:ascii="Arial" w:eastAsia="Yu Mincho" w:hAnsi="Arial"/>
                  <w:sz w:val="18"/>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0F79DAE" w14:textId="77777777" w:rsidR="002C70D5" w:rsidRPr="002C70D5" w:rsidRDefault="002C70D5" w:rsidP="002C70D5">
            <w:pPr>
              <w:keepNext/>
              <w:keepLines/>
              <w:spacing w:after="0"/>
              <w:jc w:val="center"/>
              <w:rPr>
                <w:ins w:id="4293" w:author="Huawei" w:date="2024-04-24T14:39:00Z"/>
                <w:rFonts w:ascii="Arial" w:eastAsia="Yu Mincho" w:hAnsi="Arial"/>
                <w:sz w:val="18"/>
              </w:rPr>
            </w:pPr>
            <w:ins w:id="4294" w:author="Huawei" w:date="2024-04-24T14:39:00Z">
              <w:r w:rsidRPr="002C70D5">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669191F" w14:textId="77777777" w:rsidR="002C70D5" w:rsidRPr="002C70D5" w:rsidRDefault="002C70D5" w:rsidP="002C70D5">
            <w:pPr>
              <w:keepNext/>
              <w:keepLines/>
              <w:spacing w:after="0"/>
              <w:jc w:val="center"/>
              <w:rPr>
                <w:ins w:id="4295" w:author="Huawei" w:date="2024-04-24T14:39:00Z"/>
                <w:rFonts w:ascii="Arial" w:eastAsia="Yu Mincho" w:hAnsi="Arial"/>
                <w:b/>
                <w:bCs/>
                <w:sz w:val="18"/>
              </w:rPr>
            </w:pPr>
            <w:ins w:id="4296" w:author="Huawei" w:date="2024-04-24T14:39:00Z">
              <w:r w:rsidRPr="002C70D5">
                <w:rPr>
                  <w:rFonts w:ascii="Arial" w:eastAsia="Yu Mincho" w:hAnsi="Arial"/>
                  <w:sz w:val="18"/>
                </w:rPr>
                <w:t>[160]</w:t>
              </w:r>
            </w:ins>
          </w:p>
        </w:tc>
      </w:tr>
      <w:tr w:rsidR="002C70D5" w:rsidRPr="002C70D5" w14:paraId="56ADE7CD" w14:textId="77777777" w:rsidTr="002C70D5">
        <w:trPr>
          <w:trHeight w:val="46"/>
          <w:jc w:val="center"/>
          <w:ins w:id="4297" w:author="Huawei" w:date="2024-04-24T14:39:00Z"/>
        </w:trPr>
        <w:tc>
          <w:tcPr>
            <w:tcW w:w="1470" w:type="dxa"/>
            <w:tcBorders>
              <w:top w:val="single" w:sz="4" w:space="0" w:color="auto"/>
              <w:left w:val="single" w:sz="4" w:space="0" w:color="auto"/>
              <w:bottom w:val="single" w:sz="4" w:space="0" w:color="auto"/>
              <w:right w:val="single" w:sz="4" w:space="0" w:color="auto"/>
            </w:tcBorders>
            <w:vAlign w:val="center"/>
            <w:hideMark/>
          </w:tcPr>
          <w:p w14:paraId="5951EAE9" w14:textId="77777777" w:rsidR="002C70D5" w:rsidRPr="002C70D5" w:rsidRDefault="002C70D5" w:rsidP="002C70D5">
            <w:pPr>
              <w:keepNext/>
              <w:keepLines/>
              <w:spacing w:after="0"/>
              <w:jc w:val="center"/>
              <w:rPr>
                <w:ins w:id="4298" w:author="Huawei" w:date="2024-04-24T14:39:00Z"/>
                <w:rFonts w:ascii="Arial" w:eastAsia="Yu Mincho" w:hAnsi="Arial"/>
                <w:b/>
                <w:bCs/>
                <w:sz w:val="18"/>
              </w:rPr>
            </w:pPr>
            <w:ins w:id="4299" w:author="Huawei" w:date="2024-04-24T14:39:00Z">
              <w:r w:rsidRPr="002C70D5">
                <w:rPr>
                  <w:rFonts w:ascii="Arial" w:eastAsia="Microsoft Sans Serif" w:hAnsi="Arial"/>
                  <w:sz w:val="18"/>
                </w:rPr>
                <w:t xml:space="preserve">≥ </w:t>
              </w:r>
              <w:r w:rsidRPr="002C70D5">
                <w:rPr>
                  <w:rFonts w:ascii="Arial" w:eastAsia="Yu Mincho" w:hAnsi="Arial"/>
                  <w:sz w:val="18"/>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6ADD0C0" w14:textId="77777777" w:rsidR="002C70D5" w:rsidRPr="002C70D5" w:rsidRDefault="002C70D5" w:rsidP="002C70D5">
            <w:pPr>
              <w:keepNext/>
              <w:keepLines/>
              <w:spacing w:after="0"/>
              <w:jc w:val="center"/>
              <w:rPr>
                <w:ins w:id="4300" w:author="Huawei" w:date="2024-04-24T14:39:00Z"/>
                <w:rFonts w:ascii="Arial" w:eastAsia="Yu Mincho" w:hAnsi="Arial"/>
                <w:b/>
                <w:bCs/>
                <w:sz w:val="18"/>
              </w:rPr>
            </w:pPr>
            <w:ins w:id="4301" w:author="Huawei" w:date="2024-04-24T14:39:00Z">
              <w:r w:rsidRPr="002C70D5">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52E2300" w14:textId="77777777" w:rsidR="002C70D5" w:rsidRPr="002C70D5" w:rsidRDefault="002C70D5" w:rsidP="002C70D5">
            <w:pPr>
              <w:keepNext/>
              <w:keepLines/>
              <w:spacing w:after="0"/>
              <w:jc w:val="center"/>
              <w:rPr>
                <w:ins w:id="4302" w:author="Huawei" w:date="2024-04-24T14:39:00Z"/>
                <w:rFonts w:ascii="Arial" w:eastAsia="Yu Mincho" w:hAnsi="Arial"/>
                <w:sz w:val="18"/>
              </w:rPr>
            </w:pPr>
            <w:ins w:id="4303" w:author="Huawei" w:date="2024-04-24T14:39:00Z">
              <w:r w:rsidRPr="002C70D5">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6019B42" w14:textId="77777777" w:rsidR="002C70D5" w:rsidRPr="002C70D5" w:rsidRDefault="002C70D5" w:rsidP="002C70D5">
            <w:pPr>
              <w:keepNext/>
              <w:keepLines/>
              <w:spacing w:after="0"/>
              <w:jc w:val="center"/>
              <w:rPr>
                <w:ins w:id="4304" w:author="Huawei" w:date="2024-04-24T14:39:00Z"/>
                <w:rFonts w:ascii="Arial" w:eastAsia="Yu Mincho" w:hAnsi="Arial"/>
                <w:b/>
                <w:bCs/>
                <w:sz w:val="18"/>
              </w:rPr>
            </w:pPr>
            <w:ins w:id="4305" w:author="Huawei" w:date="2024-04-24T14:39:00Z">
              <w:r w:rsidRPr="002C70D5">
                <w:rPr>
                  <w:rFonts w:ascii="Arial" w:eastAsia="Yu Mincho" w:hAnsi="Arial"/>
                  <w:sz w:val="18"/>
                </w:rPr>
                <w:t>[80]</w:t>
              </w:r>
            </w:ins>
          </w:p>
        </w:tc>
      </w:tr>
      <w:tr w:rsidR="002C70D5" w:rsidRPr="002C70D5" w14:paraId="7FA032B5" w14:textId="77777777" w:rsidTr="002C70D5">
        <w:trPr>
          <w:trHeight w:val="46"/>
          <w:jc w:val="center"/>
          <w:ins w:id="4306" w:author="Huawei" w:date="2024-04-24T14:39:00Z"/>
        </w:trPr>
        <w:tc>
          <w:tcPr>
            <w:tcW w:w="1470" w:type="dxa"/>
            <w:tcBorders>
              <w:top w:val="single" w:sz="4" w:space="0" w:color="auto"/>
              <w:left w:val="single" w:sz="4" w:space="0" w:color="auto"/>
              <w:bottom w:val="single" w:sz="4" w:space="0" w:color="auto"/>
              <w:right w:val="single" w:sz="4" w:space="0" w:color="auto"/>
            </w:tcBorders>
            <w:vAlign w:val="center"/>
            <w:hideMark/>
          </w:tcPr>
          <w:p w14:paraId="68A27F7C" w14:textId="362F8FD6" w:rsidR="002C70D5" w:rsidRPr="002C70D5" w:rsidRDefault="002C70D5" w:rsidP="002C70D5">
            <w:pPr>
              <w:keepNext/>
              <w:keepLines/>
              <w:spacing w:after="0"/>
              <w:jc w:val="center"/>
              <w:rPr>
                <w:ins w:id="4307" w:author="Huawei" w:date="2024-04-24T14:39:00Z"/>
                <w:rFonts w:ascii="Arial" w:eastAsia="Yu Mincho" w:hAnsi="Arial"/>
                <w:b/>
                <w:bCs/>
                <w:sz w:val="18"/>
              </w:rPr>
            </w:pPr>
            <w:ins w:id="4308" w:author="Huawei" w:date="2024-04-24T14:39:00Z">
              <w:del w:id="4309" w:author="Huawei_112" w:date="2024-06-04T18:54:00Z">
                <w:r w:rsidRPr="002C70D5" w:rsidDel="007A13F1">
                  <w:rPr>
                    <w:rFonts w:ascii="Arial" w:eastAsia="Microsoft Sans Serif" w:hAnsi="Arial"/>
                    <w:sz w:val="18"/>
                  </w:rPr>
                  <w:delText xml:space="preserve">≥ </w:delText>
                </w:r>
              </w:del>
              <w:r w:rsidRPr="002C70D5">
                <w:rPr>
                  <w:rFonts w:ascii="Arial" w:eastAsia="Yu Mincho" w:hAnsi="Arial"/>
                  <w:sz w:val="18"/>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D0193FC" w14:textId="59ADCA93" w:rsidR="002C70D5" w:rsidRPr="002C70D5" w:rsidRDefault="002C70D5" w:rsidP="002C70D5">
            <w:pPr>
              <w:keepNext/>
              <w:keepLines/>
              <w:spacing w:after="0"/>
              <w:jc w:val="center"/>
              <w:rPr>
                <w:ins w:id="4310" w:author="Huawei" w:date="2024-04-24T14:39:00Z"/>
                <w:rFonts w:ascii="Arial" w:eastAsia="Yu Mincho" w:hAnsi="Arial"/>
                <w:b/>
                <w:bCs/>
                <w:sz w:val="18"/>
              </w:rPr>
            </w:pPr>
            <w:ins w:id="4311" w:author="Huawei" w:date="2024-04-24T14:39:00Z">
              <w:del w:id="4312" w:author="Huawei_112" w:date="2024-06-04T18:54:00Z">
                <w:r w:rsidRPr="002C70D5" w:rsidDel="007A13F1">
                  <w:rPr>
                    <w:rFonts w:ascii="Arial" w:eastAsia="Microsoft Sans Serif" w:hAnsi="Arial"/>
                    <w:sz w:val="18"/>
                  </w:rPr>
                  <w:delText xml:space="preserve">≥ </w:delText>
                </w:r>
              </w:del>
              <w:r w:rsidRPr="002C70D5">
                <w:rPr>
                  <w:rFonts w:ascii="Arial" w:eastAsia="Yu Mincho" w:hAnsi="Arial"/>
                  <w:sz w:val="18"/>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096FF85" w14:textId="7B414E54" w:rsidR="002C70D5" w:rsidRPr="002C70D5" w:rsidRDefault="002C70D5" w:rsidP="002C70D5">
            <w:pPr>
              <w:keepNext/>
              <w:keepLines/>
              <w:spacing w:after="0"/>
              <w:jc w:val="center"/>
              <w:rPr>
                <w:ins w:id="4313" w:author="Huawei" w:date="2024-04-24T14:39:00Z"/>
                <w:rFonts w:ascii="Arial" w:eastAsia="Yu Mincho" w:hAnsi="Arial"/>
                <w:b/>
                <w:bCs/>
                <w:sz w:val="18"/>
              </w:rPr>
            </w:pPr>
            <w:ins w:id="4314" w:author="Huawei" w:date="2024-04-24T14:39:00Z">
              <w:del w:id="4315" w:author="Huawei_112" w:date="2024-06-04T18:54:00Z">
                <w:r w:rsidRPr="002C70D5" w:rsidDel="007A13F1">
                  <w:rPr>
                    <w:rFonts w:ascii="Arial" w:eastAsia="Microsoft Sans Serif" w:hAnsi="Arial"/>
                    <w:sz w:val="18"/>
                  </w:rPr>
                  <w:delText xml:space="preserve">≥ </w:delText>
                </w:r>
              </w:del>
              <w:r w:rsidRPr="002C70D5">
                <w:rPr>
                  <w:rFonts w:ascii="Arial" w:eastAsia="Microsoft Sans Serif" w:hAnsi="Arial"/>
                  <w:sz w:val="18"/>
                </w:rPr>
                <w:t>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BD5440B" w14:textId="77777777" w:rsidR="002C70D5" w:rsidRPr="002C70D5" w:rsidRDefault="002C70D5" w:rsidP="002C70D5">
            <w:pPr>
              <w:keepNext/>
              <w:keepLines/>
              <w:spacing w:after="0"/>
              <w:jc w:val="center"/>
              <w:rPr>
                <w:ins w:id="4316" w:author="Huawei" w:date="2024-04-24T14:39:00Z"/>
                <w:rFonts w:ascii="Arial" w:eastAsia="Yu Mincho" w:hAnsi="Arial"/>
                <w:b/>
                <w:bCs/>
                <w:sz w:val="18"/>
              </w:rPr>
            </w:pPr>
            <w:ins w:id="4317" w:author="Huawei" w:date="2024-04-24T14:39:00Z">
              <w:r w:rsidRPr="002C70D5">
                <w:rPr>
                  <w:rFonts w:ascii="Arial" w:eastAsia="Yu Mincho" w:hAnsi="Arial"/>
                  <w:sz w:val="18"/>
                </w:rPr>
                <w:t>[56]</w:t>
              </w:r>
            </w:ins>
          </w:p>
        </w:tc>
      </w:tr>
      <w:tr w:rsidR="002C70D5" w:rsidRPr="002C70D5" w14:paraId="74CC0502" w14:textId="77777777" w:rsidTr="002C70D5">
        <w:trPr>
          <w:trHeight w:val="46"/>
          <w:jc w:val="center"/>
          <w:ins w:id="4318" w:author="Huawei" w:date="2024-04-24T14:39:00Z"/>
        </w:trPr>
        <w:tc>
          <w:tcPr>
            <w:tcW w:w="6210" w:type="dxa"/>
            <w:gridSpan w:val="4"/>
            <w:tcBorders>
              <w:top w:val="single" w:sz="4" w:space="0" w:color="auto"/>
              <w:left w:val="single" w:sz="4" w:space="0" w:color="auto"/>
              <w:bottom w:val="single" w:sz="4" w:space="0" w:color="auto"/>
              <w:right w:val="single" w:sz="4" w:space="0" w:color="auto"/>
            </w:tcBorders>
            <w:hideMark/>
          </w:tcPr>
          <w:p w14:paraId="3FC657D1" w14:textId="77777777" w:rsidR="002C70D5" w:rsidRPr="002C70D5" w:rsidRDefault="002C70D5" w:rsidP="002C70D5">
            <w:pPr>
              <w:keepNext/>
              <w:keepLines/>
              <w:spacing w:after="0"/>
              <w:ind w:left="851" w:hanging="851"/>
              <w:rPr>
                <w:ins w:id="4319" w:author="Huawei" w:date="2024-04-24T14:39:00Z"/>
                <w:rFonts w:ascii="Arial" w:eastAsia="宋体" w:hAnsi="Arial"/>
                <w:sz w:val="18"/>
                <w:lang w:eastAsia="ko-KR"/>
              </w:rPr>
            </w:pPr>
            <w:ins w:id="4320" w:author="Huawei" w:date="2024-04-24T14:39: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Tc is the basic timing unit defined in TS 38.211 [6].</w:t>
              </w:r>
            </w:ins>
          </w:p>
          <w:p w14:paraId="3723D5C0" w14:textId="77777777" w:rsidR="002C70D5" w:rsidRPr="002C70D5" w:rsidRDefault="002C70D5" w:rsidP="002C70D5">
            <w:pPr>
              <w:keepNext/>
              <w:keepLines/>
              <w:spacing w:after="0"/>
              <w:ind w:left="851" w:hanging="851"/>
              <w:rPr>
                <w:ins w:id="4321" w:author="Huawei" w:date="2024-04-24T14:39:00Z"/>
                <w:rFonts w:ascii="Arial" w:eastAsia="Yu Mincho" w:hAnsi="Arial"/>
                <w:kern w:val="24"/>
                <w:sz w:val="18"/>
              </w:rPr>
            </w:pPr>
            <w:ins w:id="4322" w:author="Huawei" w:date="2024-04-24T14:39:00Z">
              <w:r w:rsidRPr="002C70D5">
                <w:rPr>
                  <w:rFonts w:ascii="Arial" w:eastAsia="宋体" w:hAnsi="Arial"/>
                  <w:sz w:val="18"/>
                </w:rPr>
                <w:t>NOTE 2:</w:t>
              </w:r>
              <w:r w:rsidRPr="002C70D5">
                <w:rPr>
                  <w:rFonts w:ascii="Arial" w:eastAsia="宋体" w:hAnsi="Arial"/>
                  <w:sz w:val="18"/>
                  <w:lang w:eastAsia="ko-KR"/>
                </w:rPr>
                <w:tab/>
              </w:r>
              <w:r w:rsidRPr="002C70D5">
                <w:rPr>
                  <w:rFonts w:ascii="Arial" w:eastAsia="宋体" w:hAnsi="Arial"/>
                  <w:sz w:val="18"/>
                </w:rPr>
                <w:t>If SRS and PRS have different SCS, the margin corresponding to the smallest RS BW in MHz applies.</w:t>
              </w:r>
            </w:ins>
          </w:p>
        </w:tc>
      </w:tr>
    </w:tbl>
    <w:p w14:paraId="51E90AE5" w14:textId="77777777" w:rsidR="002C70D5" w:rsidRPr="002C70D5" w:rsidRDefault="002C70D5" w:rsidP="002C70D5">
      <w:pPr>
        <w:rPr>
          <w:ins w:id="4323" w:author="Huawei" w:date="2024-04-24T11:55:00Z"/>
          <w:rFonts w:eastAsia="宋体"/>
        </w:rPr>
      </w:pPr>
    </w:p>
    <w:bookmarkEnd w:id="2963"/>
    <w:p w14:paraId="7453E60E" w14:textId="77777777" w:rsidR="002C70D5" w:rsidRPr="002C70D5" w:rsidRDefault="002C70D5" w:rsidP="002C70D5">
      <w:pPr>
        <w:keepNext/>
        <w:keepLines/>
        <w:spacing w:before="120"/>
        <w:ind w:left="1701" w:hanging="1701"/>
        <w:outlineLvl w:val="4"/>
        <w:rPr>
          <w:ins w:id="4324" w:author="Huawei" w:date="2024-04-24T11:58:00Z"/>
          <w:rFonts w:ascii="Arial" w:eastAsia="宋体" w:hAnsi="Arial"/>
          <w:noProof/>
          <w:sz w:val="22"/>
        </w:rPr>
      </w:pPr>
      <w:ins w:id="4325" w:author="Huawei" w:date="2024-04-24T11:58:00Z">
        <w:r w:rsidRPr="002C70D5">
          <w:rPr>
            <w:rFonts w:ascii="Arial" w:eastAsia="宋体" w:hAnsi="Arial"/>
            <w:noProof/>
            <w:sz w:val="22"/>
          </w:rPr>
          <w:t xml:space="preserve">10.1A.Z.2.3 </w:t>
        </w:r>
        <w:r w:rsidRPr="002C70D5">
          <w:rPr>
            <w:rFonts w:ascii="Arial" w:eastAsia="宋体" w:hAnsi="Arial"/>
            <w:noProof/>
            <w:sz w:val="22"/>
          </w:rPr>
          <w:tab/>
          <w:t>UE Rx-Tx Accuracy Requirement</w:t>
        </w:r>
      </w:ins>
      <w:ins w:id="4326" w:author="Huawei" w:date="2024-04-24T11:59:00Z">
        <w:r w:rsidRPr="002C70D5">
          <w:rPr>
            <w:rFonts w:ascii="Arial" w:eastAsia="宋体" w:hAnsi="Arial"/>
            <w:noProof/>
            <w:sz w:val="22"/>
          </w:rPr>
          <w:t xml:space="preserve"> </w:t>
        </w:r>
      </w:ins>
      <w:ins w:id="4327" w:author="Huawei" w:date="2024-04-24T11:58:00Z">
        <w:r w:rsidRPr="002C70D5">
          <w:rPr>
            <w:rFonts w:ascii="Arial" w:eastAsia="宋体" w:hAnsi="Arial"/>
            <w:noProof/>
            <w:sz w:val="22"/>
          </w:rPr>
          <w:t xml:space="preserve">for 2RX RedCap UE with FH </w:t>
        </w:r>
      </w:ins>
    </w:p>
    <w:p w14:paraId="51AD9262" w14:textId="77777777" w:rsidR="002C70D5" w:rsidRPr="002C70D5" w:rsidRDefault="002C70D5" w:rsidP="002C70D5">
      <w:pPr>
        <w:rPr>
          <w:ins w:id="4328" w:author="Huawei" w:date="2024-04-24T14:40:00Z"/>
          <w:rFonts w:eastAsia="宋体"/>
        </w:rPr>
      </w:pPr>
      <w:ins w:id="4329" w:author="Huawei" w:date="2024-04-24T14:40:00Z">
        <w:r w:rsidRPr="002C70D5">
          <w:rPr>
            <w:rFonts w:eastAsia="宋体"/>
          </w:rPr>
          <w:t>The accuracy requirements in Table 10.1A.Z.2.3</w:t>
        </w:r>
        <w:del w:id="4330" w:author="Huawei_112" w:date="2024-06-04T18:00:00Z">
          <w:r w:rsidRPr="002C70D5" w:rsidDel="00E53986">
            <w:rPr>
              <w:rFonts w:eastAsia="宋体"/>
            </w:rPr>
            <w:delText>.3</w:delText>
          </w:r>
        </w:del>
        <w:r w:rsidRPr="002C70D5">
          <w:rPr>
            <w:rFonts w:eastAsia="宋体"/>
          </w:rPr>
          <w:t xml:space="preserve">-1 for FR1 </w:t>
        </w:r>
        <w:proofErr w:type="gramStart"/>
        <w:r w:rsidRPr="002C70D5">
          <w:rPr>
            <w:rFonts w:eastAsia="宋体"/>
          </w:rPr>
          <w:t>are</w:t>
        </w:r>
        <w:proofErr w:type="gramEnd"/>
        <w:r w:rsidRPr="002C70D5">
          <w:rPr>
            <w:rFonts w:eastAsia="宋体"/>
          </w:rPr>
          <w:t xml:space="preserve"> valid under the following conditions:</w:t>
        </w:r>
      </w:ins>
    </w:p>
    <w:p w14:paraId="0AD597A4" w14:textId="77777777" w:rsidR="002C70D5" w:rsidRPr="002C70D5" w:rsidRDefault="002C70D5" w:rsidP="002C70D5">
      <w:pPr>
        <w:ind w:left="568" w:hanging="284"/>
        <w:rPr>
          <w:ins w:id="4331" w:author="Huawei" w:date="2024-04-24T14:40:00Z"/>
          <w:rFonts w:eastAsia="MS Mincho"/>
          <w:lang w:eastAsia="zh-CN"/>
        </w:rPr>
      </w:pPr>
      <w:ins w:id="4332" w:author="Huawei" w:date="2024-04-24T14:40:00Z">
        <w:r w:rsidRPr="002C70D5">
          <w:rPr>
            <w:rFonts w:eastAsia="MS Mincho"/>
            <w:lang w:eastAsia="zh-CN"/>
          </w:rPr>
          <w:t>-</w:t>
        </w:r>
        <w:r w:rsidRPr="002C70D5">
          <w:rPr>
            <w:rFonts w:eastAsia="MS Mincho"/>
            <w:lang w:eastAsia="zh-CN"/>
          </w:rPr>
          <w:tab/>
          <w:t>Conditions defined in clause 7.3 of TS 38.101-1 [18] for reference sensitivity are fulfilled.</w:t>
        </w:r>
      </w:ins>
    </w:p>
    <w:p w14:paraId="3F27207B" w14:textId="77777777" w:rsidR="002C70D5" w:rsidRPr="002C70D5" w:rsidRDefault="002C70D5" w:rsidP="002C70D5">
      <w:pPr>
        <w:ind w:left="568" w:hanging="284"/>
        <w:rPr>
          <w:ins w:id="4333" w:author="Huawei" w:date="2024-04-24T14:40:00Z"/>
          <w:rFonts w:eastAsia="宋体"/>
        </w:rPr>
      </w:pPr>
      <w:ins w:id="4334" w:author="Huawei" w:date="2024-04-24T14:40:00Z">
        <w:r w:rsidRPr="002C70D5">
          <w:rPr>
            <w:rFonts w:eastAsia="MS Mincho"/>
            <w:lang w:eastAsia="zh-CN"/>
          </w:rPr>
          <w:t>-</w:t>
        </w:r>
        <w:r w:rsidRPr="002C70D5">
          <w:rPr>
            <w:rFonts w:eastAsia="MS Mincho"/>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5B15E779" w14:textId="77777777" w:rsidR="002C70D5" w:rsidRPr="002C70D5" w:rsidRDefault="002C70D5" w:rsidP="002C70D5">
      <w:pPr>
        <w:ind w:left="568" w:hanging="284"/>
        <w:rPr>
          <w:ins w:id="4335" w:author="Huawei" w:date="2024-04-24T15:43:00Z"/>
          <w:rFonts w:eastAsia="宋体"/>
        </w:rPr>
      </w:pPr>
      <w:ins w:id="4336" w:author="Huawei" w:date="2024-04-24T14:40:00Z">
        <w:r w:rsidRPr="002C70D5">
          <w:rPr>
            <w:rFonts w:eastAsia="MS Mincho"/>
            <w:lang w:eastAsia="zh-CN"/>
          </w:rPr>
          <w:t>-</w:t>
        </w:r>
        <w:r w:rsidRPr="002C70D5">
          <w:rPr>
            <w:rFonts w:eastAsia="MS Mincho"/>
            <w:lang w:eastAsia="zh-CN"/>
          </w:rPr>
          <w:tab/>
        </w:r>
        <w:r w:rsidRPr="002C70D5">
          <w:rPr>
            <w:rFonts w:eastAsia="宋体"/>
          </w:rPr>
          <w:t>AWGN propagation condition.</w:t>
        </w:r>
      </w:ins>
    </w:p>
    <w:p w14:paraId="725DF029" w14:textId="77777777" w:rsidR="002C70D5" w:rsidRPr="002C70D5" w:rsidRDefault="002C70D5" w:rsidP="002C70D5">
      <w:pPr>
        <w:ind w:left="568" w:hanging="284"/>
        <w:rPr>
          <w:ins w:id="4337" w:author="Huawei" w:date="2024-04-24T15:43:00Z"/>
          <w:rFonts w:eastAsia="宋体"/>
        </w:rPr>
      </w:pPr>
      <w:ins w:id="4338" w:author="Huawei" w:date="2024-04-24T15:43:00Z">
        <w:r w:rsidRPr="002C70D5">
          <w:rPr>
            <w:rFonts w:eastAsia="MS Mincho"/>
            <w:lang w:eastAsia="zh-CN"/>
          </w:rPr>
          <w:t>-</w:t>
        </w:r>
        <w:r w:rsidRPr="002C70D5">
          <w:rPr>
            <w:rFonts w:eastAsia="MS Mincho"/>
            <w:lang w:eastAsia="zh-CN"/>
          </w:rPr>
          <w:tab/>
        </w:r>
      </w:ins>
      <w:ins w:id="4339" w:author="Huawei" w:date="2024-04-24T15:52:00Z">
        <w:r w:rsidRPr="002C70D5">
          <w:rPr>
            <w:rFonts w:eastAsia="MS Mincho"/>
            <w:lang w:eastAsia="zh-CN"/>
          </w:rPr>
          <w:t>T</w:t>
        </w:r>
      </w:ins>
      <w:ins w:id="4340" w:author="Huawei" w:date="2024-04-24T15:51:00Z">
        <w:r w:rsidRPr="002C70D5">
          <w:rPr>
            <w:rFonts w:eastAsia="MS Mincho"/>
            <w:lang w:eastAsia="zh-CN"/>
          </w:rPr>
          <w:t xml:space="preserve">he </w:t>
        </w:r>
      </w:ins>
      <w:proofErr w:type="spellStart"/>
      <w:ins w:id="4341" w:author="Huawei" w:date="2024-04-24T15:56:00Z">
        <w:r w:rsidRPr="002C70D5">
          <w:rPr>
            <w:rFonts w:eastAsia="MS Mincho"/>
            <w:lang w:eastAsia="zh-CN"/>
          </w:rPr>
          <w:t>BW</w:t>
        </w:r>
      </w:ins>
      <w:ins w:id="4342" w:author="Huawei" w:date="2024-04-24T15:57:00Z">
        <w:r w:rsidRPr="002C70D5">
          <w:rPr>
            <w:rFonts w:eastAsia="MS Mincho"/>
            <w:vertAlign w:val="subscript"/>
            <w:lang w:eastAsia="zh-CN"/>
          </w:rPr>
          <w:t>total</w:t>
        </w:r>
      </w:ins>
      <w:proofErr w:type="spellEnd"/>
      <w:ins w:id="4343" w:author="Huawei" w:date="2024-04-24T15:51:00Z">
        <w:r w:rsidRPr="002C70D5">
          <w:rPr>
            <w:rFonts w:eastAsia="宋体"/>
          </w:rPr>
          <w:t xml:space="preserve"> </w:t>
        </w:r>
      </w:ins>
      <w:ins w:id="4344" w:author="Huawei" w:date="2024-04-24T15:56:00Z">
        <w:r w:rsidRPr="002C70D5">
          <w:rPr>
            <w:rFonts w:eastAsia="宋体"/>
          </w:rPr>
          <w:t xml:space="preserve">as defined in clause 9.9A.4.8 for RRC_CONNECTED and in clause </w:t>
        </w:r>
      </w:ins>
      <w:ins w:id="4345" w:author="Huawei" w:date="2024-04-24T15:57:00Z">
        <w:r w:rsidRPr="002C70D5">
          <w:rPr>
            <w:rFonts w:eastAsia="宋体"/>
          </w:rPr>
          <w:t>5.6A.6.6</w:t>
        </w:r>
      </w:ins>
      <w:ins w:id="4346" w:author="Huawei" w:date="2024-04-24T15:56:00Z">
        <w:r w:rsidRPr="002C70D5">
          <w:rPr>
            <w:rFonts w:eastAsia="宋体"/>
          </w:rPr>
          <w:t xml:space="preserve"> for RRC_INACTIVE is no less than the </w:t>
        </w:r>
      </w:ins>
      <w:ins w:id="4347" w:author="Huawei" w:date="2024-04-24T15:52:00Z">
        <w:r w:rsidRPr="002C70D5">
          <w:rPr>
            <w:rFonts w:eastAsia="宋体"/>
          </w:rPr>
          <w:t>“Total PRS bandwidth after FH”</w:t>
        </w:r>
      </w:ins>
      <w:ins w:id="4348" w:author="Huawei" w:date="2024-04-24T15:43:00Z">
        <w:r w:rsidRPr="002C70D5">
          <w:rPr>
            <w:rFonts w:eastAsia="宋体"/>
          </w:rPr>
          <w:t>.</w:t>
        </w:r>
      </w:ins>
    </w:p>
    <w:p w14:paraId="7B891373" w14:textId="77777777" w:rsidR="002C70D5" w:rsidRPr="002C70D5" w:rsidRDefault="002C70D5" w:rsidP="002C70D5">
      <w:pPr>
        <w:keepNext/>
        <w:keepLines/>
        <w:spacing w:before="60"/>
        <w:ind w:left="400" w:hanging="400"/>
        <w:jc w:val="center"/>
        <w:rPr>
          <w:ins w:id="4349" w:author="Huawei" w:date="2024-04-24T14:40:00Z"/>
          <w:rFonts w:ascii="Arial" w:eastAsia="宋体" w:hAnsi="Arial"/>
          <w:b/>
          <w:lang w:val="en-US"/>
        </w:rPr>
      </w:pPr>
      <w:ins w:id="4350" w:author="Huawei" w:date="2024-04-24T14:40:00Z">
        <w:r w:rsidRPr="002C70D5">
          <w:rPr>
            <w:rFonts w:ascii="Arial" w:eastAsia="宋体" w:hAnsi="Arial"/>
            <w:b/>
            <w:lang w:val="en-US"/>
          </w:rPr>
          <w:t>Table 10.1A.Z.2.3</w:t>
        </w:r>
        <w:del w:id="4351" w:author="Huawei_112" w:date="2024-06-04T18:00:00Z">
          <w:r w:rsidRPr="002C70D5" w:rsidDel="00E53986">
            <w:rPr>
              <w:rFonts w:ascii="Arial" w:eastAsia="宋体" w:hAnsi="Arial"/>
              <w:b/>
              <w:lang w:val="en-US"/>
            </w:rPr>
            <w:delText>.3</w:delText>
          </w:r>
        </w:del>
        <w:r w:rsidRPr="002C70D5">
          <w:rPr>
            <w:rFonts w:ascii="Arial" w:eastAsia="宋体" w:hAnsi="Arial"/>
            <w:b/>
            <w:lang w:val="en-US"/>
          </w:rPr>
          <w:t>-1: UE Rx-Tx time difference measurement accuracy in FR1 in AWGN</w:t>
        </w:r>
      </w:ins>
    </w:p>
    <w:tbl>
      <w:tblPr>
        <w:tblW w:w="0" w:type="auto"/>
        <w:jc w:val="center"/>
        <w:tblLook w:val="01E0" w:firstRow="1" w:lastRow="1" w:firstColumn="1" w:lastColumn="1" w:noHBand="0" w:noVBand="0"/>
      </w:tblPr>
      <w:tblGrid>
        <w:gridCol w:w="1066"/>
        <w:gridCol w:w="813"/>
        <w:gridCol w:w="1372"/>
        <w:gridCol w:w="689"/>
        <w:gridCol w:w="1467"/>
        <w:gridCol w:w="2019"/>
        <w:gridCol w:w="1116"/>
        <w:gridCol w:w="1087"/>
      </w:tblGrid>
      <w:tr w:rsidR="002C70D5" w:rsidRPr="002C70D5" w14:paraId="3BB12B1D" w14:textId="77777777" w:rsidTr="002C70D5">
        <w:trPr>
          <w:jc w:val="center"/>
          <w:ins w:id="4352" w:author="Huawei" w:date="2024-04-24T15: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4BC26CD" w14:textId="77777777" w:rsidR="002C70D5" w:rsidRPr="002C70D5" w:rsidRDefault="002C70D5" w:rsidP="002C70D5">
            <w:pPr>
              <w:keepNext/>
              <w:keepLines/>
              <w:spacing w:after="0"/>
              <w:jc w:val="center"/>
              <w:rPr>
                <w:ins w:id="4353" w:author="Huawei" w:date="2024-04-24T15:43:00Z"/>
                <w:rFonts w:ascii="Arial" w:eastAsia="宋体" w:hAnsi="Arial"/>
                <w:b/>
                <w:sz w:val="18"/>
                <w:lang w:eastAsia="ko-KR"/>
              </w:rPr>
            </w:pPr>
            <w:ins w:id="4354" w:author="Huawei" w:date="2024-04-24T15:43: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1296269" w14:textId="77777777" w:rsidR="002C70D5" w:rsidRPr="002C70D5" w:rsidRDefault="002C70D5" w:rsidP="002C70D5">
            <w:pPr>
              <w:keepNext/>
              <w:keepLines/>
              <w:spacing w:after="0"/>
              <w:jc w:val="center"/>
              <w:rPr>
                <w:ins w:id="4355" w:author="Huawei" w:date="2024-04-24T15:43:00Z"/>
                <w:rFonts w:ascii="Arial" w:eastAsia="宋体" w:hAnsi="Arial"/>
                <w:b/>
                <w:sz w:val="18"/>
                <w:lang w:eastAsia="ko-KR"/>
              </w:rPr>
            </w:pPr>
            <w:ins w:id="4356" w:author="Huawei" w:date="2024-04-24T15:43:00Z">
              <w:r w:rsidRPr="002C70D5">
                <w:rPr>
                  <w:rFonts w:ascii="Arial" w:eastAsia="宋体" w:hAnsi="Arial"/>
                  <w:b/>
                  <w:sz w:val="18"/>
                  <w:lang w:eastAsia="ko-KR"/>
                </w:rPr>
                <w:t>Conditions</w:t>
              </w:r>
            </w:ins>
          </w:p>
        </w:tc>
      </w:tr>
      <w:tr w:rsidR="002C70D5" w:rsidRPr="002C70D5" w14:paraId="029A9947" w14:textId="77777777" w:rsidTr="002C70D5">
        <w:trPr>
          <w:jc w:val="center"/>
          <w:ins w:id="4357" w:author="Huawei" w:date="2024-04-24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CFD0A1" w14:textId="77777777" w:rsidR="002C70D5" w:rsidRPr="002C70D5" w:rsidRDefault="002C70D5" w:rsidP="002C70D5">
            <w:pPr>
              <w:spacing w:after="0"/>
              <w:rPr>
                <w:ins w:id="4358" w:author="Huawei" w:date="2024-04-24T15:43: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8362D7" w14:textId="77777777" w:rsidR="002C70D5" w:rsidRPr="002C70D5" w:rsidRDefault="002C70D5" w:rsidP="002C70D5">
            <w:pPr>
              <w:keepNext/>
              <w:keepLines/>
              <w:spacing w:after="0"/>
              <w:jc w:val="center"/>
              <w:rPr>
                <w:ins w:id="4359" w:author="Huawei" w:date="2024-04-24T15:43:00Z"/>
                <w:rFonts w:ascii="Arial" w:eastAsia="宋体" w:hAnsi="Arial"/>
                <w:b/>
                <w:sz w:val="18"/>
                <w:lang w:eastAsia="ko-KR"/>
              </w:rPr>
            </w:pPr>
            <w:ins w:id="4360" w:author="Huawei" w:date="2024-04-24T15:43: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473AE57" w14:textId="77777777" w:rsidR="002C70D5" w:rsidRPr="002C70D5" w:rsidRDefault="002C70D5" w:rsidP="002C70D5">
            <w:pPr>
              <w:keepNext/>
              <w:keepLines/>
              <w:spacing w:after="0"/>
              <w:jc w:val="center"/>
              <w:rPr>
                <w:ins w:id="4361" w:author="Huawei" w:date="2024-04-24T15:43:00Z"/>
                <w:rFonts w:ascii="Arial" w:eastAsia="宋体" w:hAnsi="Arial"/>
                <w:b/>
                <w:sz w:val="18"/>
                <w:lang w:eastAsia="ko-KR"/>
              </w:rPr>
            </w:pPr>
            <w:ins w:id="4362" w:author="Huawei" w:date="2024-04-24T15:43:00Z">
              <w:r w:rsidRPr="002C70D5">
                <w:rPr>
                  <w:rFonts w:ascii="Arial" w:eastAsia="宋体" w:hAnsi="Arial"/>
                  <w:b/>
                  <w:sz w:val="18"/>
                  <w:lang w:eastAsia="ko-KR"/>
                </w:rPr>
                <w:t>PRS bandwidth</w:t>
              </w:r>
            </w:ins>
            <w:ins w:id="4363" w:author="Huawei" w:date="2024-04-24T15:44:00Z">
              <w:r w:rsidRPr="002C70D5">
                <w:rPr>
                  <w:rFonts w:ascii="Arial" w:eastAsia="宋体" w:hAnsi="Arial"/>
                  <w:b/>
                  <w:sz w:val="18"/>
                  <w:lang w:eastAsia="ko-KR"/>
                </w:rPr>
                <w:t xml:space="preserve">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4F43073" w14:textId="77777777" w:rsidR="002C70D5" w:rsidRPr="002C70D5" w:rsidRDefault="002C70D5" w:rsidP="002C70D5">
            <w:pPr>
              <w:keepNext/>
              <w:keepLines/>
              <w:spacing w:after="0"/>
              <w:jc w:val="center"/>
              <w:rPr>
                <w:ins w:id="4364" w:author="Huawei" w:date="2024-04-24T15:43:00Z"/>
                <w:rFonts w:ascii="Arial" w:eastAsia="宋体" w:hAnsi="Arial"/>
                <w:b/>
                <w:sz w:val="18"/>
                <w:lang w:eastAsia="ko-KR"/>
              </w:rPr>
            </w:pPr>
            <w:ins w:id="4365" w:author="Huawei" w:date="2024-04-24T15:43: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6F37488" w14:textId="77777777" w:rsidR="002C70D5" w:rsidRPr="002C70D5" w:rsidRDefault="002C70D5" w:rsidP="002C70D5">
            <w:pPr>
              <w:keepNext/>
              <w:keepLines/>
              <w:spacing w:after="0"/>
              <w:jc w:val="center"/>
              <w:rPr>
                <w:ins w:id="4366" w:author="Huawei" w:date="2024-04-24T15:43:00Z"/>
                <w:rFonts w:ascii="Arial" w:eastAsia="宋体" w:hAnsi="Arial"/>
                <w:b/>
                <w:sz w:val="18"/>
              </w:rPr>
            </w:pPr>
            <w:ins w:id="4367" w:author="Huawei" w:date="2024-04-24T15:44: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4CA6D8E" w14:textId="77777777" w:rsidR="002C70D5" w:rsidRPr="002C70D5" w:rsidRDefault="002C70D5" w:rsidP="002C70D5">
            <w:pPr>
              <w:keepNext/>
              <w:keepLines/>
              <w:spacing w:after="0"/>
              <w:jc w:val="center"/>
              <w:rPr>
                <w:ins w:id="4368" w:author="Huawei" w:date="2024-04-24T15:43:00Z"/>
                <w:rFonts w:ascii="Arial" w:eastAsia="宋体" w:hAnsi="Arial"/>
                <w:b/>
                <w:sz w:val="18"/>
                <w:lang w:eastAsia="ko-KR"/>
              </w:rPr>
            </w:pPr>
            <w:ins w:id="4369" w:author="Huawei" w:date="2024-04-24T15:43: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4D9CD03" w14:textId="77777777" w:rsidR="002C70D5" w:rsidRPr="002C70D5" w:rsidRDefault="002C70D5" w:rsidP="002C70D5">
            <w:pPr>
              <w:keepNext/>
              <w:keepLines/>
              <w:spacing w:after="0"/>
              <w:jc w:val="center"/>
              <w:rPr>
                <w:ins w:id="4370" w:author="Huawei" w:date="2024-04-24T15:43:00Z"/>
                <w:rFonts w:ascii="Arial" w:eastAsia="宋体" w:hAnsi="Arial"/>
                <w:b/>
                <w:sz w:val="18"/>
                <w:lang w:eastAsia="ko-KR"/>
              </w:rPr>
            </w:pPr>
            <w:proofErr w:type="spellStart"/>
            <w:ins w:id="4371" w:author="Huawei" w:date="2024-04-24T15:43: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w:t>
              </w:r>
            </w:ins>
            <w:ins w:id="4372" w:author="Huawei" w:date="2024-04-24T15:48:00Z">
              <w:r w:rsidRPr="002C70D5">
                <w:rPr>
                  <w:rFonts w:ascii="Arial" w:eastAsia="宋体" w:hAnsi="Arial"/>
                  <w:b/>
                  <w:sz w:val="18"/>
                  <w:vertAlign w:val="superscript"/>
                </w:rPr>
                <w:t>3</w:t>
              </w:r>
            </w:ins>
            <w:ins w:id="4373" w:author="Huawei" w:date="2024-04-24T15:43:00Z">
              <w:r w:rsidRPr="002C70D5">
                <w:rPr>
                  <w:rFonts w:ascii="Arial" w:eastAsia="宋体" w:hAnsi="Arial"/>
                  <w:b/>
                  <w:sz w:val="18"/>
                  <w:lang w:eastAsia="ko-KR"/>
                </w:rPr>
                <w:t xml:space="preserve"> range</w:t>
              </w:r>
            </w:ins>
          </w:p>
        </w:tc>
      </w:tr>
      <w:tr w:rsidR="002C70D5" w:rsidRPr="002C70D5" w14:paraId="765C5CB2" w14:textId="77777777" w:rsidTr="002C70D5">
        <w:trPr>
          <w:jc w:val="center"/>
          <w:ins w:id="4374" w:author="Huawei" w:date="2024-04-24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F6DA35" w14:textId="77777777" w:rsidR="002C70D5" w:rsidRPr="002C70D5" w:rsidRDefault="002C70D5" w:rsidP="002C70D5">
            <w:pPr>
              <w:spacing w:after="0"/>
              <w:rPr>
                <w:ins w:id="4375" w:author="Huawei" w:date="2024-04-24T15: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1E23E9" w14:textId="77777777" w:rsidR="002C70D5" w:rsidRPr="002C70D5" w:rsidRDefault="002C70D5" w:rsidP="002C70D5">
            <w:pPr>
              <w:spacing w:after="0"/>
              <w:rPr>
                <w:ins w:id="4376" w:author="Huawei" w:date="2024-04-24T15: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546767" w14:textId="77777777" w:rsidR="002C70D5" w:rsidRPr="002C70D5" w:rsidRDefault="002C70D5" w:rsidP="002C70D5">
            <w:pPr>
              <w:spacing w:after="0"/>
              <w:rPr>
                <w:ins w:id="4377" w:author="Huawei" w:date="2024-04-24T15: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0FB861" w14:textId="77777777" w:rsidR="002C70D5" w:rsidRPr="002C70D5" w:rsidRDefault="002C70D5" w:rsidP="002C70D5">
            <w:pPr>
              <w:spacing w:after="0"/>
              <w:rPr>
                <w:ins w:id="4378" w:author="Huawei" w:date="2024-04-24T15: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2132B0" w14:textId="77777777" w:rsidR="002C70D5" w:rsidRPr="002C70D5" w:rsidRDefault="002C70D5" w:rsidP="002C70D5">
            <w:pPr>
              <w:spacing w:after="0"/>
              <w:rPr>
                <w:ins w:id="4379" w:author="Huawei" w:date="2024-04-24T15:43: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A24E6D" w14:textId="77777777" w:rsidR="002C70D5" w:rsidRPr="002C70D5" w:rsidRDefault="002C70D5" w:rsidP="002C70D5">
            <w:pPr>
              <w:spacing w:after="0"/>
              <w:rPr>
                <w:ins w:id="4380" w:author="Huawei" w:date="2024-04-24T15:43: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77A75FD2" w14:textId="77777777" w:rsidR="002C70D5" w:rsidRPr="002C70D5" w:rsidRDefault="002C70D5" w:rsidP="002C70D5">
            <w:pPr>
              <w:keepNext/>
              <w:keepLines/>
              <w:spacing w:after="0"/>
              <w:jc w:val="center"/>
              <w:rPr>
                <w:ins w:id="4381" w:author="Huawei" w:date="2024-04-24T15:43:00Z"/>
                <w:rFonts w:ascii="Arial" w:eastAsia="宋体" w:hAnsi="Arial"/>
                <w:b/>
                <w:sz w:val="18"/>
                <w:lang w:eastAsia="ko-KR"/>
              </w:rPr>
            </w:pPr>
            <w:ins w:id="4382" w:author="Huawei" w:date="2024-04-24T15:43: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B13EC47" w14:textId="77777777" w:rsidR="002C70D5" w:rsidRPr="002C70D5" w:rsidRDefault="002C70D5" w:rsidP="002C70D5">
            <w:pPr>
              <w:keepNext/>
              <w:keepLines/>
              <w:spacing w:after="0"/>
              <w:jc w:val="center"/>
              <w:rPr>
                <w:ins w:id="4383" w:author="Huawei" w:date="2024-04-24T15:43:00Z"/>
                <w:rFonts w:ascii="Arial" w:eastAsia="宋体" w:hAnsi="Arial"/>
                <w:b/>
                <w:sz w:val="18"/>
                <w:lang w:eastAsia="ko-KR"/>
              </w:rPr>
            </w:pPr>
            <w:ins w:id="4384" w:author="Huawei" w:date="2024-04-24T15:43: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2C70D5" w:rsidRPr="002C70D5" w14:paraId="721309FD" w14:textId="77777777" w:rsidTr="002C70D5">
        <w:trPr>
          <w:trHeight w:val="429"/>
          <w:jc w:val="center"/>
          <w:ins w:id="4385"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505D1113" w14:textId="77777777" w:rsidR="002C70D5" w:rsidRPr="002C70D5" w:rsidRDefault="002C70D5" w:rsidP="002C70D5">
            <w:pPr>
              <w:keepNext/>
              <w:keepLines/>
              <w:spacing w:after="0"/>
              <w:jc w:val="center"/>
              <w:rPr>
                <w:ins w:id="4386" w:author="Huawei" w:date="2024-04-24T15:43:00Z"/>
                <w:rFonts w:ascii="Arial" w:eastAsia="宋体" w:hAnsi="Arial"/>
                <w:b/>
                <w:sz w:val="18"/>
                <w:lang w:eastAsia="ko-KR"/>
              </w:rPr>
            </w:pPr>
            <w:proofErr w:type="spellStart"/>
            <w:ins w:id="4387" w:author="Huawei" w:date="2024-04-24T15:43: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w:t>
              </w:r>
            </w:ins>
            <w:ins w:id="4388" w:author="Huawei" w:date="2024-04-24T16:05:00Z">
              <w:r w:rsidRPr="002C70D5">
                <w:rPr>
                  <w:rFonts w:ascii="Arial" w:eastAsia="宋体" w:hAnsi="Arial"/>
                  <w:b/>
                  <w:sz w:val="18"/>
                  <w:vertAlign w:val="superscript"/>
                </w:rPr>
                <w:t>4</w:t>
              </w:r>
            </w:ins>
          </w:p>
        </w:tc>
        <w:tc>
          <w:tcPr>
            <w:tcW w:w="0" w:type="auto"/>
            <w:tcBorders>
              <w:top w:val="single" w:sz="6" w:space="0" w:color="auto"/>
              <w:left w:val="single" w:sz="6" w:space="0" w:color="auto"/>
              <w:bottom w:val="nil"/>
              <w:right w:val="single" w:sz="6" w:space="0" w:color="auto"/>
            </w:tcBorders>
            <w:vAlign w:val="center"/>
            <w:hideMark/>
          </w:tcPr>
          <w:p w14:paraId="1D64DBD9" w14:textId="77777777" w:rsidR="002C70D5" w:rsidRPr="002C70D5" w:rsidRDefault="002C70D5" w:rsidP="002C70D5">
            <w:pPr>
              <w:keepNext/>
              <w:keepLines/>
              <w:spacing w:after="0"/>
              <w:jc w:val="center"/>
              <w:rPr>
                <w:ins w:id="4389" w:author="Huawei" w:date="2024-04-24T15:43:00Z"/>
                <w:rFonts w:ascii="Arial" w:eastAsia="宋体" w:hAnsi="Arial"/>
                <w:b/>
                <w:sz w:val="18"/>
                <w:lang w:eastAsia="ko-KR"/>
              </w:rPr>
            </w:pPr>
            <w:ins w:id="4390" w:author="Huawei" w:date="2024-04-24T15:43: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4152D46C" w14:textId="77777777" w:rsidR="002C70D5" w:rsidRPr="002C70D5" w:rsidRDefault="002C70D5" w:rsidP="002C70D5">
            <w:pPr>
              <w:keepNext/>
              <w:keepLines/>
              <w:spacing w:after="0"/>
              <w:jc w:val="center"/>
              <w:rPr>
                <w:ins w:id="4391" w:author="Huawei" w:date="2024-04-24T15:43:00Z"/>
                <w:rFonts w:ascii="Arial" w:eastAsia="宋体" w:hAnsi="Arial"/>
                <w:b/>
                <w:sz w:val="18"/>
                <w:lang w:eastAsia="ko-KR"/>
              </w:rPr>
            </w:pPr>
            <w:ins w:id="4392" w:author="Huawei" w:date="2024-04-24T15:43: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21ABFCBE" w14:textId="77777777" w:rsidR="002C70D5" w:rsidRPr="002C70D5" w:rsidRDefault="002C70D5" w:rsidP="002C70D5">
            <w:pPr>
              <w:keepNext/>
              <w:keepLines/>
              <w:spacing w:after="0"/>
              <w:jc w:val="center"/>
              <w:rPr>
                <w:ins w:id="4393" w:author="Huawei" w:date="2024-04-24T15:43:00Z"/>
                <w:rFonts w:ascii="Arial" w:eastAsia="宋体" w:hAnsi="Arial"/>
                <w:b/>
                <w:sz w:val="18"/>
                <w:lang w:eastAsia="ko-KR"/>
              </w:rPr>
            </w:pPr>
            <w:ins w:id="4394" w:author="Huawei" w:date="2024-04-24T15:43: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E0BBFC4" w14:textId="77777777" w:rsidR="002C70D5" w:rsidRPr="002C70D5" w:rsidRDefault="002C70D5" w:rsidP="002C70D5">
            <w:pPr>
              <w:keepNext/>
              <w:keepLines/>
              <w:spacing w:after="0"/>
              <w:jc w:val="center"/>
              <w:rPr>
                <w:ins w:id="4395" w:author="Huawei" w:date="2024-04-24T15:43: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03C8ABA2" w14:textId="77777777" w:rsidR="002C70D5" w:rsidRPr="002C70D5" w:rsidRDefault="002C70D5" w:rsidP="002C70D5">
            <w:pPr>
              <w:keepNext/>
              <w:keepLines/>
              <w:spacing w:after="0"/>
              <w:jc w:val="center"/>
              <w:rPr>
                <w:ins w:id="4396" w:author="Huawei" w:date="2024-04-24T15:43: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D08C5" w14:textId="77777777" w:rsidR="002C70D5" w:rsidRPr="002C70D5" w:rsidRDefault="002C70D5" w:rsidP="002C70D5">
            <w:pPr>
              <w:keepNext/>
              <w:keepLines/>
              <w:spacing w:after="0"/>
              <w:jc w:val="center"/>
              <w:rPr>
                <w:ins w:id="4397" w:author="Huawei" w:date="2024-04-24T15:43:00Z"/>
                <w:rFonts w:ascii="Arial" w:eastAsia="宋体" w:hAnsi="Arial"/>
                <w:b/>
                <w:sz w:val="18"/>
                <w:lang w:eastAsia="ko-KR"/>
              </w:rPr>
            </w:pPr>
            <w:ins w:id="4398" w:author="Huawei" w:date="2024-04-24T15:43: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25F639C5" w14:textId="77777777" w:rsidR="002C70D5" w:rsidRPr="002C70D5" w:rsidRDefault="002C70D5" w:rsidP="002C70D5">
            <w:pPr>
              <w:keepNext/>
              <w:keepLines/>
              <w:spacing w:after="0"/>
              <w:jc w:val="center"/>
              <w:rPr>
                <w:ins w:id="4399" w:author="Huawei" w:date="2024-04-24T15:43:00Z"/>
                <w:rFonts w:ascii="Arial" w:eastAsia="宋体" w:hAnsi="Arial"/>
                <w:b/>
                <w:sz w:val="18"/>
                <w:lang w:eastAsia="ko-KR"/>
              </w:rPr>
            </w:pPr>
            <w:ins w:id="4400" w:author="Huawei" w:date="2024-04-24T15:43:00Z">
              <w:r w:rsidRPr="002C70D5">
                <w:rPr>
                  <w:rFonts w:ascii="Arial" w:eastAsia="宋体" w:hAnsi="Arial"/>
                  <w:b/>
                  <w:sz w:val="18"/>
                  <w:lang w:eastAsia="ko-KR"/>
                </w:rPr>
                <w:t>dBm/BW</w:t>
              </w:r>
            </w:ins>
          </w:p>
        </w:tc>
      </w:tr>
      <w:tr w:rsidR="002C70D5" w:rsidRPr="002C70D5" w14:paraId="79A68D66" w14:textId="77777777" w:rsidTr="002C70D5">
        <w:trPr>
          <w:trHeight w:val="21"/>
          <w:jc w:val="center"/>
          <w:ins w:id="4401" w:author="Huawei" w:date="2024-04-24T15: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F731D6E" w14:textId="77777777" w:rsidR="002C70D5" w:rsidRPr="002C70D5" w:rsidRDefault="002C70D5" w:rsidP="002C70D5">
            <w:pPr>
              <w:keepNext/>
              <w:keepLines/>
              <w:spacing w:after="0"/>
              <w:jc w:val="center"/>
              <w:rPr>
                <w:ins w:id="4402" w:author="Huawei" w:date="2024-04-24T15:43:00Z"/>
                <w:rFonts w:ascii="Arial" w:eastAsia="宋体" w:hAnsi="Arial"/>
                <w:sz w:val="18"/>
                <w:lang w:eastAsia="ko-KR"/>
              </w:rPr>
            </w:pPr>
            <w:ins w:id="4403" w:author="Huawei" w:date="2024-04-24T15:43:00Z">
              <w:r w:rsidRPr="002C70D5">
                <w:rPr>
                  <w:rFonts w:ascii="Arial" w:eastAsia="宋体" w:hAnsi="Arial"/>
                  <w:sz w:val="18"/>
                  <w:lang w:eastAsia="ko-KR"/>
                </w:rPr>
                <w:t xml:space="preserve">± </w:t>
              </w:r>
            </w:ins>
            <w:ins w:id="4404" w:author="Huawei" w:date="2024-04-24T15:50:00Z">
              <w:r w:rsidRPr="002C70D5">
                <w:rPr>
                  <w:rFonts w:ascii="Arial" w:eastAsia="宋体" w:hAnsi="Arial"/>
                  <w:sz w:val="18"/>
                  <w:lang w:eastAsia="ko-KR"/>
                </w:rPr>
                <w:t>TBD</w:t>
              </w:r>
            </w:ins>
            <w:ins w:id="4405" w:author="Huawei" w:date="2024-04-24T15:43:00Z">
              <w:r w:rsidRPr="002C70D5">
                <w:rPr>
                  <w:rFonts w:ascii="Arial" w:eastAsia="宋体" w:hAnsi="Arial"/>
                  <w:sz w:val="18"/>
                  <w:lang w:eastAsia="ko-KR"/>
                </w:rPr>
                <w:t>+</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5E3CDBCD" w14:textId="77777777" w:rsidR="002C70D5" w:rsidRPr="002C70D5" w:rsidRDefault="002C70D5" w:rsidP="002C70D5">
            <w:pPr>
              <w:keepNext/>
              <w:keepLines/>
              <w:spacing w:after="0"/>
              <w:jc w:val="center"/>
              <w:rPr>
                <w:ins w:id="4406" w:author="Huawei" w:date="2024-04-24T15:43:00Z"/>
                <w:rFonts w:ascii="Arial" w:eastAsia="宋体" w:hAnsi="Arial"/>
                <w:sz w:val="18"/>
                <w:lang w:val="sv-SE" w:eastAsia="ko-KR"/>
              </w:rPr>
            </w:pPr>
            <w:ins w:id="4407" w:author="Huawei" w:date="2024-04-24T15:43:00Z">
              <w:r w:rsidRPr="002C70D5">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FC93551" w14:textId="77777777" w:rsidR="002C70D5" w:rsidRPr="002C70D5" w:rsidRDefault="002C70D5" w:rsidP="002C70D5">
            <w:pPr>
              <w:keepNext/>
              <w:keepLines/>
              <w:spacing w:after="0"/>
              <w:jc w:val="center"/>
              <w:rPr>
                <w:ins w:id="4408" w:author="Huawei" w:date="2024-04-24T15:43:00Z"/>
                <w:rFonts w:ascii="Arial" w:eastAsia="宋体" w:hAnsi="Arial"/>
                <w:sz w:val="18"/>
                <w:lang w:eastAsia="ko-KR"/>
              </w:rPr>
            </w:pPr>
            <w:proofErr w:type="gramStart"/>
            <w:ins w:id="4409" w:author="Huawei" w:date="2024-04-24T15:43:00Z">
              <w:r w:rsidRPr="002C70D5">
                <w:rPr>
                  <w:rFonts w:ascii="Arial" w:eastAsia="宋体" w:hAnsi="Arial" w:cs="Calibri"/>
                  <w:sz w:val="18"/>
                </w:rPr>
                <w:t>≥</w:t>
              </w:r>
            </w:ins>
            <w:ins w:id="4410" w:author="Huawei" w:date="2024-04-24T15:45:00Z">
              <w:r w:rsidRPr="002C70D5">
                <w:rPr>
                  <w:rFonts w:ascii="Arial" w:eastAsia="宋体" w:hAnsi="Arial" w:cs="Calibri"/>
                  <w:sz w:val="18"/>
                </w:rPr>
                <w:t>[</w:t>
              </w:r>
            </w:ins>
            <w:proofErr w:type="gramEnd"/>
            <w:ins w:id="4411" w:author="Huawei" w:date="2024-04-24T15:44:00Z">
              <w:r w:rsidRPr="002C70D5">
                <w:rPr>
                  <w:rFonts w:ascii="Arial" w:eastAsia="宋体" w:hAnsi="Arial"/>
                  <w:sz w:val="18"/>
                </w:rPr>
                <w:t>52</w:t>
              </w:r>
            </w:ins>
            <w:ins w:id="4412" w:author="Huawei" w:date="2024-04-24T15:45:00Z">
              <w:r w:rsidRPr="002C70D5">
                <w:rPr>
                  <w:rFonts w:ascii="Arial" w:eastAsia="宋体" w:hAnsi="Arial"/>
                  <w:sz w:val="18"/>
                </w:rPr>
                <w:t>]</w:t>
              </w:r>
            </w:ins>
          </w:p>
        </w:tc>
        <w:tc>
          <w:tcPr>
            <w:tcW w:w="0" w:type="auto"/>
            <w:vMerge w:val="restart"/>
            <w:tcBorders>
              <w:top w:val="single" w:sz="6" w:space="0" w:color="auto"/>
              <w:left w:val="single" w:sz="6" w:space="0" w:color="auto"/>
              <w:bottom w:val="nil"/>
              <w:right w:val="single" w:sz="6" w:space="0" w:color="auto"/>
            </w:tcBorders>
            <w:vAlign w:val="center"/>
            <w:hideMark/>
          </w:tcPr>
          <w:p w14:paraId="450F4934" w14:textId="77777777" w:rsidR="002C70D5" w:rsidRPr="002C70D5" w:rsidRDefault="002C70D5" w:rsidP="002C70D5">
            <w:pPr>
              <w:keepNext/>
              <w:keepLines/>
              <w:spacing w:after="0"/>
              <w:jc w:val="center"/>
              <w:rPr>
                <w:ins w:id="4413" w:author="Huawei" w:date="2024-04-24T15:43:00Z"/>
                <w:rFonts w:ascii="Arial" w:eastAsia="宋体" w:hAnsi="Arial"/>
                <w:sz w:val="18"/>
                <w:lang w:eastAsia="ko-KR"/>
              </w:rPr>
            </w:pPr>
            <w:ins w:id="4414" w:author="Huawei" w:date="2024-04-24T15:43:00Z">
              <w:r w:rsidRPr="002C70D5">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7678357E" w14:textId="77777777" w:rsidR="002C70D5" w:rsidRPr="002C70D5" w:rsidRDefault="002C70D5" w:rsidP="002C70D5">
            <w:pPr>
              <w:keepNext/>
              <w:keepLines/>
              <w:spacing w:after="0"/>
              <w:jc w:val="center"/>
              <w:rPr>
                <w:ins w:id="4415" w:author="Huawei" w:date="2024-04-24T15:43:00Z"/>
                <w:rFonts w:ascii="Arial" w:eastAsia="宋体" w:hAnsi="Arial"/>
                <w:sz w:val="18"/>
                <w:lang w:eastAsia="ko-KR"/>
              </w:rPr>
            </w:pPr>
            <w:ins w:id="4416" w:author="Huawei" w:date="2024-04-24T15:45:00Z">
              <w:r w:rsidRPr="002C70D5">
                <w:rPr>
                  <w:rFonts w:ascii="Arial" w:eastAsia="宋体" w:hAnsi="Arial" w:cs="Arial"/>
                  <w:sz w:val="18"/>
                  <w:szCs w:val="18"/>
                </w:rPr>
                <w:t xml:space="preserve"> [</w:t>
              </w:r>
            </w:ins>
            <w:ins w:id="4417" w:author="Huawei" w:date="2024-04-24T15:46:00Z">
              <w:r w:rsidRPr="002C70D5">
                <w:rPr>
                  <w:rFonts w:ascii="Arial" w:eastAsia="宋体" w:hAnsi="Arial" w:cs="Arial"/>
                  <w:sz w:val="18"/>
                  <w:szCs w:val="18"/>
                </w:rPr>
                <w:t>268</w:t>
              </w:r>
            </w:ins>
            <w:ins w:id="4418" w:author="Huawei" w:date="2024-04-24T15:45:00Z">
              <w:r w:rsidRPr="002C70D5">
                <w:rPr>
                  <w:rFonts w:ascii="Arial" w:eastAsia="宋体" w:hAnsi="Arial" w:cs="Arial"/>
                  <w:sz w:val="18"/>
                  <w:szCs w:val="18"/>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CA9084C" w14:textId="77777777" w:rsidR="002C70D5" w:rsidRPr="002C70D5" w:rsidRDefault="002C70D5" w:rsidP="002C70D5">
            <w:pPr>
              <w:keepNext/>
              <w:keepLines/>
              <w:spacing w:after="0"/>
              <w:jc w:val="center"/>
              <w:rPr>
                <w:ins w:id="4419" w:author="Huawei" w:date="2024-04-24T15:43:00Z"/>
                <w:rFonts w:ascii="Arial" w:eastAsia="宋体" w:hAnsi="Arial"/>
                <w:sz w:val="18"/>
                <w:lang w:eastAsia="ko-KR"/>
              </w:rPr>
            </w:pPr>
            <w:ins w:id="4420" w:author="Huawei" w:date="2024-04-24T15:43:00Z">
              <w:r w:rsidRPr="002C70D5">
                <w:rPr>
                  <w:rFonts w:ascii="Arial" w:eastAsia="宋体" w:hAnsi="Arial"/>
                  <w:sz w:val="18"/>
                  <w:lang w:eastAsia="ko-KR"/>
                </w:rPr>
                <w:t>NR_FDD_FR1_A, NR_TDD_FR1_A,</w:t>
              </w:r>
            </w:ins>
          </w:p>
          <w:p w14:paraId="7BB0509B" w14:textId="77777777" w:rsidR="002C70D5" w:rsidRPr="002C70D5" w:rsidRDefault="002C70D5" w:rsidP="002C70D5">
            <w:pPr>
              <w:keepNext/>
              <w:keepLines/>
              <w:spacing w:after="0"/>
              <w:jc w:val="center"/>
              <w:rPr>
                <w:ins w:id="4421" w:author="Huawei" w:date="2024-04-24T15:43:00Z"/>
                <w:rFonts w:ascii="Arial" w:eastAsia="宋体" w:hAnsi="Arial"/>
                <w:sz w:val="18"/>
                <w:lang w:eastAsia="ko-KR"/>
              </w:rPr>
            </w:pPr>
            <w:ins w:id="4422" w:author="Huawei" w:date="2024-04-24T15:43:00Z">
              <w:r w:rsidRPr="002C70D5">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13409" w14:textId="77777777" w:rsidR="002C70D5" w:rsidRPr="002C70D5" w:rsidRDefault="002C70D5" w:rsidP="002C70D5">
            <w:pPr>
              <w:keepNext/>
              <w:keepLines/>
              <w:spacing w:after="0"/>
              <w:jc w:val="center"/>
              <w:rPr>
                <w:ins w:id="4423" w:author="Huawei" w:date="2024-04-24T15:43:00Z"/>
                <w:rFonts w:ascii="Arial" w:eastAsia="宋体" w:hAnsi="Arial"/>
                <w:sz w:val="18"/>
                <w:lang w:eastAsia="ko-KR"/>
              </w:rPr>
            </w:pPr>
            <w:ins w:id="4424" w:author="Huawei" w:date="2024-04-24T15:43:00Z">
              <w:r w:rsidRPr="002C70D5">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D05FC22" w14:textId="77777777" w:rsidR="002C70D5" w:rsidRPr="002C70D5" w:rsidRDefault="002C70D5" w:rsidP="002C70D5">
            <w:pPr>
              <w:keepNext/>
              <w:keepLines/>
              <w:spacing w:after="0"/>
              <w:jc w:val="center"/>
              <w:rPr>
                <w:ins w:id="4425" w:author="Huawei" w:date="2024-04-24T15:43:00Z"/>
                <w:rFonts w:ascii="Arial" w:eastAsia="宋体" w:hAnsi="Arial"/>
                <w:sz w:val="18"/>
                <w:lang w:eastAsia="ko-KR"/>
              </w:rPr>
            </w:pPr>
            <w:ins w:id="4426" w:author="Huawei" w:date="2024-04-24T15:43:00Z">
              <w:r w:rsidRPr="002C70D5">
                <w:rPr>
                  <w:rFonts w:ascii="Arial" w:eastAsia="宋体" w:hAnsi="Arial"/>
                  <w:sz w:val="18"/>
                  <w:lang w:eastAsia="ko-KR"/>
                </w:rPr>
                <w:t>-50</w:t>
              </w:r>
            </w:ins>
          </w:p>
        </w:tc>
      </w:tr>
      <w:tr w:rsidR="002C70D5" w:rsidRPr="002C70D5" w14:paraId="238CDC1C" w14:textId="77777777" w:rsidTr="002C70D5">
        <w:trPr>
          <w:trHeight w:val="20"/>
          <w:jc w:val="center"/>
          <w:ins w:id="4427"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8B7539" w14:textId="77777777" w:rsidR="002C70D5" w:rsidRPr="002C70D5" w:rsidRDefault="002C70D5" w:rsidP="002C70D5">
            <w:pPr>
              <w:spacing w:after="0"/>
              <w:rPr>
                <w:ins w:id="4428"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C63A" w14:textId="77777777" w:rsidR="002C70D5" w:rsidRPr="002C70D5" w:rsidRDefault="002C70D5" w:rsidP="002C70D5">
            <w:pPr>
              <w:spacing w:after="0"/>
              <w:rPr>
                <w:ins w:id="4429"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ED7397" w14:textId="77777777" w:rsidR="002C70D5" w:rsidRPr="002C70D5" w:rsidRDefault="002C70D5" w:rsidP="002C70D5">
            <w:pPr>
              <w:spacing w:after="0"/>
              <w:rPr>
                <w:ins w:id="4430"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783D80" w14:textId="77777777" w:rsidR="002C70D5" w:rsidRPr="002C70D5" w:rsidRDefault="002C70D5" w:rsidP="002C70D5">
            <w:pPr>
              <w:spacing w:after="0"/>
              <w:rPr>
                <w:ins w:id="4431"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3DC2294" w14:textId="77777777" w:rsidR="002C70D5" w:rsidRPr="002C70D5" w:rsidRDefault="002C70D5" w:rsidP="002C70D5">
            <w:pPr>
              <w:spacing w:after="0"/>
              <w:rPr>
                <w:ins w:id="4432"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F2761C2" w14:textId="77777777" w:rsidR="002C70D5" w:rsidRPr="002C70D5" w:rsidRDefault="002C70D5" w:rsidP="002C70D5">
            <w:pPr>
              <w:keepNext/>
              <w:keepLines/>
              <w:spacing w:after="0"/>
              <w:jc w:val="center"/>
              <w:rPr>
                <w:ins w:id="4433" w:author="Huawei" w:date="2024-04-24T15:43:00Z"/>
                <w:rFonts w:ascii="Arial" w:eastAsia="宋体" w:hAnsi="Arial"/>
                <w:sz w:val="18"/>
                <w:lang w:eastAsia="ko-KR"/>
              </w:rPr>
            </w:pPr>
            <w:ins w:id="4434" w:author="Huawei" w:date="2024-04-24T15:43: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E08B8" w14:textId="77777777" w:rsidR="002C70D5" w:rsidRPr="002C70D5" w:rsidRDefault="002C70D5" w:rsidP="002C70D5">
            <w:pPr>
              <w:keepNext/>
              <w:keepLines/>
              <w:spacing w:after="0"/>
              <w:jc w:val="center"/>
              <w:rPr>
                <w:ins w:id="4435" w:author="Huawei" w:date="2024-04-24T15:43:00Z"/>
                <w:rFonts w:ascii="Arial" w:eastAsia="宋体" w:hAnsi="Arial"/>
                <w:sz w:val="18"/>
                <w:lang w:eastAsia="ko-KR"/>
              </w:rPr>
            </w:pPr>
            <w:ins w:id="4436" w:author="Huawei" w:date="2024-04-24T15:43:00Z">
              <w:r w:rsidRPr="002C70D5">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01725C" w14:textId="77777777" w:rsidR="002C70D5" w:rsidRPr="002C70D5" w:rsidRDefault="002C70D5" w:rsidP="002C70D5">
            <w:pPr>
              <w:spacing w:after="0"/>
              <w:rPr>
                <w:ins w:id="4437" w:author="Huawei" w:date="2024-04-24T15:43:00Z"/>
                <w:rFonts w:ascii="Arial" w:eastAsia="宋体" w:hAnsi="Arial"/>
                <w:sz w:val="18"/>
                <w:lang w:eastAsia="ko-KR"/>
              </w:rPr>
            </w:pPr>
          </w:p>
        </w:tc>
      </w:tr>
      <w:tr w:rsidR="002C70D5" w:rsidRPr="002C70D5" w14:paraId="4A52455D" w14:textId="77777777" w:rsidTr="002C70D5">
        <w:trPr>
          <w:trHeight w:val="20"/>
          <w:jc w:val="center"/>
          <w:ins w:id="4438"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E4E9D9" w14:textId="77777777" w:rsidR="002C70D5" w:rsidRPr="002C70D5" w:rsidRDefault="002C70D5" w:rsidP="002C70D5">
            <w:pPr>
              <w:spacing w:after="0"/>
              <w:rPr>
                <w:ins w:id="4439"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1EC1535" w14:textId="77777777" w:rsidR="002C70D5" w:rsidRPr="002C70D5" w:rsidRDefault="002C70D5" w:rsidP="002C70D5">
            <w:pPr>
              <w:spacing w:after="0"/>
              <w:rPr>
                <w:ins w:id="4440"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F650F8" w14:textId="77777777" w:rsidR="002C70D5" w:rsidRPr="002C70D5" w:rsidRDefault="002C70D5" w:rsidP="002C70D5">
            <w:pPr>
              <w:spacing w:after="0"/>
              <w:rPr>
                <w:ins w:id="4441"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8D1535" w14:textId="77777777" w:rsidR="002C70D5" w:rsidRPr="002C70D5" w:rsidRDefault="002C70D5" w:rsidP="002C70D5">
            <w:pPr>
              <w:spacing w:after="0"/>
              <w:rPr>
                <w:ins w:id="4442"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B737E4D" w14:textId="77777777" w:rsidR="002C70D5" w:rsidRPr="002C70D5" w:rsidRDefault="002C70D5" w:rsidP="002C70D5">
            <w:pPr>
              <w:spacing w:after="0"/>
              <w:rPr>
                <w:ins w:id="4443"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8C1271E" w14:textId="77777777" w:rsidR="002C70D5" w:rsidRPr="002C70D5" w:rsidRDefault="002C70D5" w:rsidP="002C70D5">
            <w:pPr>
              <w:keepNext/>
              <w:keepLines/>
              <w:spacing w:after="0"/>
              <w:jc w:val="center"/>
              <w:rPr>
                <w:ins w:id="4444" w:author="Huawei" w:date="2024-04-24T15:43:00Z"/>
                <w:rFonts w:ascii="Arial" w:eastAsia="宋体" w:hAnsi="Arial"/>
                <w:sz w:val="18"/>
                <w:lang w:eastAsia="ko-KR"/>
              </w:rPr>
            </w:pPr>
            <w:ins w:id="4445" w:author="Huawei" w:date="2024-04-24T15:43: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666E5" w14:textId="77777777" w:rsidR="002C70D5" w:rsidRPr="002C70D5" w:rsidRDefault="002C70D5" w:rsidP="002C70D5">
            <w:pPr>
              <w:keepNext/>
              <w:keepLines/>
              <w:spacing w:after="0"/>
              <w:jc w:val="center"/>
              <w:rPr>
                <w:ins w:id="4446" w:author="Huawei" w:date="2024-04-24T15:43:00Z"/>
                <w:rFonts w:ascii="Arial" w:eastAsia="宋体" w:hAnsi="Arial"/>
                <w:sz w:val="18"/>
                <w:lang w:eastAsia="ko-KR"/>
              </w:rPr>
            </w:pPr>
            <w:ins w:id="4447" w:author="Huawei" w:date="2024-04-24T15:43:00Z">
              <w:r w:rsidRPr="002C70D5">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A60D20" w14:textId="77777777" w:rsidR="002C70D5" w:rsidRPr="002C70D5" w:rsidRDefault="002C70D5" w:rsidP="002C70D5">
            <w:pPr>
              <w:spacing w:after="0"/>
              <w:rPr>
                <w:ins w:id="4448" w:author="Huawei" w:date="2024-04-24T15:43:00Z"/>
                <w:rFonts w:ascii="Arial" w:eastAsia="宋体" w:hAnsi="Arial"/>
                <w:sz w:val="18"/>
                <w:lang w:eastAsia="ko-KR"/>
              </w:rPr>
            </w:pPr>
          </w:p>
        </w:tc>
      </w:tr>
      <w:tr w:rsidR="002C70D5" w:rsidRPr="002C70D5" w14:paraId="238FCC81" w14:textId="77777777" w:rsidTr="002C70D5">
        <w:trPr>
          <w:trHeight w:val="20"/>
          <w:jc w:val="center"/>
          <w:ins w:id="4449"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3BD83A" w14:textId="77777777" w:rsidR="002C70D5" w:rsidRPr="002C70D5" w:rsidRDefault="002C70D5" w:rsidP="002C70D5">
            <w:pPr>
              <w:spacing w:after="0"/>
              <w:rPr>
                <w:ins w:id="4450"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E301EF" w14:textId="77777777" w:rsidR="002C70D5" w:rsidRPr="002C70D5" w:rsidRDefault="002C70D5" w:rsidP="002C70D5">
            <w:pPr>
              <w:spacing w:after="0"/>
              <w:rPr>
                <w:ins w:id="4451"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CE17FF" w14:textId="77777777" w:rsidR="002C70D5" w:rsidRPr="002C70D5" w:rsidRDefault="002C70D5" w:rsidP="002C70D5">
            <w:pPr>
              <w:spacing w:after="0"/>
              <w:rPr>
                <w:ins w:id="4452"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7B7A4F" w14:textId="77777777" w:rsidR="002C70D5" w:rsidRPr="002C70D5" w:rsidRDefault="002C70D5" w:rsidP="002C70D5">
            <w:pPr>
              <w:spacing w:after="0"/>
              <w:rPr>
                <w:ins w:id="4453"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7101F62" w14:textId="77777777" w:rsidR="002C70D5" w:rsidRPr="002C70D5" w:rsidRDefault="002C70D5" w:rsidP="002C70D5">
            <w:pPr>
              <w:spacing w:after="0"/>
              <w:rPr>
                <w:ins w:id="4454"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090E804" w14:textId="77777777" w:rsidR="002C70D5" w:rsidRPr="002C70D5" w:rsidRDefault="002C70D5" w:rsidP="002C70D5">
            <w:pPr>
              <w:keepNext/>
              <w:keepLines/>
              <w:spacing w:after="0"/>
              <w:jc w:val="center"/>
              <w:rPr>
                <w:ins w:id="4455" w:author="Huawei" w:date="2024-04-24T15:43:00Z"/>
                <w:rFonts w:ascii="Arial" w:eastAsia="宋体" w:hAnsi="Arial"/>
                <w:sz w:val="18"/>
                <w:lang w:val="sv-SE" w:eastAsia="ko-KR"/>
              </w:rPr>
            </w:pPr>
            <w:ins w:id="4456" w:author="Huawei" w:date="2024-04-24T15:43: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1AD21" w14:textId="77777777" w:rsidR="002C70D5" w:rsidRPr="002C70D5" w:rsidRDefault="002C70D5" w:rsidP="002C70D5">
            <w:pPr>
              <w:keepNext/>
              <w:keepLines/>
              <w:spacing w:after="0"/>
              <w:jc w:val="center"/>
              <w:rPr>
                <w:ins w:id="4457" w:author="Huawei" w:date="2024-04-24T15:43:00Z"/>
                <w:rFonts w:ascii="Arial" w:eastAsia="宋体" w:hAnsi="Arial"/>
                <w:sz w:val="18"/>
                <w:lang w:eastAsia="ko-KR"/>
              </w:rPr>
            </w:pPr>
            <w:ins w:id="4458" w:author="Huawei" w:date="2024-04-24T15:43:00Z">
              <w:r w:rsidRPr="002C70D5">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FBB65D" w14:textId="77777777" w:rsidR="002C70D5" w:rsidRPr="002C70D5" w:rsidRDefault="002C70D5" w:rsidP="002C70D5">
            <w:pPr>
              <w:spacing w:after="0"/>
              <w:rPr>
                <w:ins w:id="4459" w:author="Huawei" w:date="2024-04-24T15:43:00Z"/>
                <w:rFonts w:ascii="Arial" w:eastAsia="宋体" w:hAnsi="Arial"/>
                <w:sz w:val="18"/>
                <w:lang w:eastAsia="ko-KR"/>
              </w:rPr>
            </w:pPr>
          </w:p>
        </w:tc>
      </w:tr>
      <w:tr w:rsidR="002C70D5" w:rsidRPr="002C70D5" w14:paraId="4F1194F2" w14:textId="77777777" w:rsidTr="002C70D5">
        <w:trPr>
          <w:trHeight w:val="20"/>
          <w:jc w:val="center"/>
          <w:ins w:id="4460"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A5259C" w14:textId="77777777" w:rsidR="002C70D5" w:rsidRPr="002C70D5" w:rsidRDefault="002C70D5" w:rsidP="002C70D5">
            <w:pPr>
              <w:spacing w:after="0"/>
              <w:rPr>
                <w:ins w:id="4461"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0A0CD15" w14:textId="77777777" w:rsidR="002C70D5" w:rsidRPr="002C70D5" w:rsidRDefault="002C70D5" w:rsidP="002C70D5">
            <w:pPr>
              <w:spacing w:after="0"/>
              <w:rPr>
                <w:ins w:id="4462"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E85853" w14:textId="77777777" w:rsidR="002C70D5" w:rsidRPr="002C70D5" w:rsidRDefault="002C70D5" w:rsidP="002C70D5">
            <w:pPr>
              <w:spacing w:after="0"/>
              <w:rPr>
                <w:ins w:id="4463"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3913CBF" w14:textId="77777777" w:rsidR="002C70D5" w:rsidRPr="002C70D5" w:rsidRDefault="002C70D5" w:rsidP="002C70D5">
            <w:pPr>
              <w:spacing w:after="0"/>
              <w:rPr>
                <w:ins w:id="4464"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D45380" w14:textId="77777777" w:rsidR="002C70D5" w:rsidRPr="002C70D5" w:rsidRDefault="002C70D5" w:rsidP="002C70D5">
            <w:pPr>
              <w:spacing w:after="0"/>
              <w:rPr>
                <w:ins w:id="4465"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D942B24" w14:textId="77777777" w:rsidR="002C70D5" w:rsidRPr="002C70D5" w:rsidRDefault="002C70D5" w:rsidP="002C70D5">
            <w:pPr>
              <w:keepNext/>
              <w:keepLines/>
              <w:spacing w:after="0"/>
              <w:jc w:val="center"/>
              <w:rPr>
                <w:ins w:id="4466" w:author="Huawei" w:date="2024-04-24T15:43:00Z"/>
                <w:rFonts w:ascii="Arial" w:eastAsia="宋体" w:hAnsi="Arial"/>
                <w:sz w:val="18"/>
                <w:lang w:val="sv-SE" w:eastAsia="ko-KR"/>
              </w:rPr>
            </w:pPr>
            <w:ins w:id="4467" w:author="Huawei" w:date="2024-04-24T15:43: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7F586" w14:textId="77777777" w:rsidR="002C70D5" w:rsidRPr="002C70D5" w:rsidRDefault="002C70D5" w:rsidP="002C70D5">
            <w:pPr>
              <w:keepNext/>
              <w:keepLines/>
              <w:spacing w:after="0"/>
              <w:jc w:val="center"/>
              <w:rPr>
                <w:ins w:id="4468" w:author="Huawei" w:date="2024-04-24T15:43:00Z"/>
                <w:rFonts w:ascii="Arial" w:eastAsia="宋体" w:hAnsi="Arial"/>
                <w:sz w:val="18"/>
                <w:lang w:eastAsia="ko-KR"/>
              </w:rPr>
            </w:pPr>
            <w:ins w:id="4469" w:author="Huawei" w:date="2024-04-24T15:43:00Z">
              <w:r w:rsidRPr="002C70D5">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A2C94F" w14:textId="77777777" w:rsidR="002C70D5" w:rsidRPr="002C70D5" w:rsidRDefault="002C70D5" w:rsidP="002C70D5">
            <w:pPr>
              <w:spacing w:after="0"/>
              <w:rPr>
                <w:ins w:id="4470" w:author="Huawei" w:date="2024-04-24T15:43:00Z"/>
                <w:rFonts w:ascii="Arial" w:eastAsia="宋体" w:hAnsi="Arial"/>
                <w:sz w:val="18"/>
                <w:lang w:eastAsia="ko-KR"/>
              </w:rPr>
            </w:pPr>
          </w:p>
        </w:tc>
      </w:tr>
      <w:tr w:rsidR="002C70D5" w:rsidRPr="002C70D5" w14:paraId="06F546C5" w14:textId="77777777" w:rsidTr="002C70D5">
        <w:trPr>
          <w:trHeight w:val="20"/>
          <w:jc w:val="center"/>
          <w:ins w:id="4471"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8BD90F" w14:textId="77777777" w:rsidR="002C70D5" w:rsidRPr="002C70D5" w:rsidRDefault="002C70D5" w:rsidP="002C70D5">
            <w:pPr>
              <w:spacing w:after="0"/>
              <w:rPr>
                <w:ins w:id="4472"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01309CA" w14:textId="77777777" w:rsidR="002C70D5" w:rsidRPr="002C70D5" w:rsidRDefault="002C70D5" w:rsidP="002C70D5">
            <w:pPr>
              <w:spacing w:after="0"/>
              <w:rPr>
                <w:ins w:id="4473"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56B4F3E" w14:textId="77777777" w:rsidR="002C70D5" w:rsidRPr="002C70D5" w:rsidRDefault="002C70D5" w:rsidP="002C70D5">
            <w:pPr>
              <w:spacing w:after="0"/>
              <w:rPr>
                <w:ins w:id="4474"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0CBD496" w14:textId="77777777" w:rsidR="002C70D5" w:rsidRPr="002C70D5" w:rsidRDefault="002C70D5" w:rsidP="002C70D5">
            <w:pPr>
              <w:spacing w:after="0"/>
              <w:rPr>
                <w:ins w:id="4475"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6A7813E" w14:textId="77777777" w:rsidR="002C70D5" w:rsidRPr="002C70D5" w:rsidRDefault="002C70D5" w:rsidP="002C70D5">
            <w:pPr>
              <w:spacing w:after="0"/>
              <w:rPr>
                <w:ins w:id="4476"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160003" w14:textId="77777777" w:rsidR="002C70D5" w:rsidRPr="002C70D5" w:rsidRDefault="002C70D5" w:rsidP="002C70D5">
            <w:pPr>
              <w:keepNext/>
              <w:keepLines/>
              <w:spacing w:after="0"/>
              <w:jc w:val="center"/>
              <w:rPr>
                <w:ins w:id="4477" w:author="Huawei" w:date="2024-04-24T15:43:00Z"/>
                <w:rFonts w:ascii="Arial" w:eastAsia="宋体" w:hAnsi="Arial"/>
                <w:sz w:val="18"/>
                <w:lang w:eastAsia="ko-KR"/>
              </w:rPr>
            </w:pPr>
            <w:ins w:id="4478" w:author="Huawei" w:date="2024-04-24T15:43: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B60C9" w14:textId="77777777" w:rsidR="002C70D5" w:rsidRPr="002C70D5" w:rsidRDefault="002C70D5" w:rsidP="002C70D5">
            <w:pPr>
              <w:keepNext/>
              <w:keepLines/>
              <w:spacing w:after="0"/>
              <w:jc w:val="center"/>
              <w:rPr>
                <w:ins w:id="4479" w:author="Huawei" w:date="2024-04-24T15:43:00Z"/>
                <w:rFonts w:ascii="Arial" w:eastAsia="宋体" w:hAnsi="Arial"/>
                <w:sz w:val="18"/>
                <w:lang w:eastAsia="ko-KR"/>
              </w:rPr>
            </w:pPr>
            <w:ins w:id="4480" w:author="Huawei" w:date="2024-04-24T15:43:00Z">
              <w:r w:rsidRPr="002C70D5">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8CD5DE" w14:textId="77777777" w:rsidR="002C70D5" w:rsidRPr="002C70D5" w:rsidRDefault="002C70D5" w:rsidP="002C70D5">
            <w:pPr>
              <w:spacing w:after="0"/>
              <w:rPr>
                <w:ins w:id="4481" w:author="Huawei" w:date="2024-04-24T15:43:00Z"/>
                <w:rFonts w:ascii="Arial" w:eastAsia="宋体" w:hAnsi="Arial"/>
                <w:sz w:val="18"/>
                <w:lang w:eastAsia="ko-KR"/>
              </w:rPr>
            </w:pPr>
          </w:p>
        </w:tc>
      </w:tr>
      <w:tr w:rsidR="002C70D5" w:rsidRPr="002C70D5" w14:paraId="491CD790" w14:textId="77777777" w:rsidTr="002C70D5">
        <w:trPr>
          <w:trHeight w:val="20"/>
          <w:jc w:val="center"/>
          <w:ins w:id="4482"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A8B1FC" w14:textId="77777777" w:rsidR="002C70D5" w:rsidRPr="002C70D5" w:rsidRDefault="002C70D5" w:rsidP="002C70D5">
            <w:pPr>
              <w:spacing w:after="0"/>
              <w:rPr>
                <w:ins w:id="4483"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C0CFCA" w14:textId="77777777" w:rsidR="002C70D5" w:rsidRPr="002C70D5" w:rsidRDefault="002C70D5" w:rsidP="002C70D5">
            <w:pPr>
              <w:spacing w:after="0"/>
              <w:rPr>
                <w:ins w:id="4484"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F0378B" w14:textId="77777777" w:rsidR="002C70D5" w:rsidRPr="002C70D5" w:rsidRDefault="002C70D5" w:rsidP="002C70D5">
            <w:pPr>
              <w:spacing w:after="0"/>
              <w:rPr>
                <w:ins w:id="4485"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8FD46B" w14:textId="77777777" w:rsidR="002C70D5" w:rsidRPr="002C70D5" w:rsidRDefault="002C70D5" w:rsidP="002C70D5">
            <w:pPr>
              <w:spacing w:after="0"/>
              <w:rPr>
                <w:ins w:id="4486"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5D4EFB3" w14:textId="77777777" w:rsidR="002C70D5" w:rsidRPr="002C70D5" w:rsidRDefault="002C70D5" w:rsidP="002C70D5">
            <w:pPr>
              <w:spacing w:after="0"/>
              <w:rPr>
                <w:ins w:id="4487"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4FC9645" w14:textId="77777777" w:rsidR="002C70D5" w:rsidRPr="002C70D5" w:rsidRDefault="002C70D5" w:rsidP="002C70D5">
            <w:pPr>
              <w:keepNext/>
              <w:keepLines/>
              <w:spacing w:after="0"/>
              <w:jc w:val="center"/>
              <w:rPr>
                <w:ins w:id="4488" w:author="Huawei" w:date="2024-04-24T15:43:00Z"/>
                <w:rFonts w:ascii="Arial" w:eastAsia="宋体" w:hAnsi="Arial"/>
                <w:sz w:val="18"/>
                <w:lang w:val="sv-SE" w:eastAsia="ko-KR"/>
              </w:rPr>
            </w:pPr>
            <w:ins w:id="4489" w:author="Huawei" w:date="2024-04-24T15:43: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1DB2A7" w14:textId="77777777" w:rsidR="002C70D5" w:rsidRPr="002C70D5" w:rsidRDefault="002C70D5" w:rsidP="002C70D5">
            <w:pPr>
              <w:keepNext/>
              <w:keepLines/>
              <w:spacing w:after="0"/>
              <w:jc w:val="center"/>
              <w:rPr>
                <w:ins w:id="4490" w:author="Huawei" w:date="2024-04-24T15:43:00Z"/>
                <w:rFonts w:ascii="Arial" w:eastAsia="宋体" w:hAnsi="Arial"/>
                <w:sz w:val="18"/>
                <w:lang w:eastAsia="ko-KR"/>
              </w:rPr>
            </w:pPr>
            <w:ins w:id="4491" w:author="Huawei" w:date="2024-04-24T15:43:00Z">
              <w:r w:rsidRPr="002C70D5">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5B857C" w14:textId="77777777" w:rsidR="002C70D5" w:rsidRPr="002C70D5" w:rsidRDefault="002C70D5" w:rsidP="002C70D5">
            <w:pPr>
              <w:spacing w:after="0"/>
              <w:rPr>
                <w:ins w:id="4492" w:author="Huawei" w:date="2024-04-24T15:43:00Z"/>
                <w:rFonts w:ascii="Arial" w:eastAsia="宋体" w:hAnsi="Arial"/>
                <w:sz w:val="18"/>
                <w:lang w:eastAsia="ko-KR"/>
              </w:rPr>
            </w:pPr>
          </w:p>
        </w:tc>
      </w:tr>
      <w:tr w:rsidR="002C70D5" w:rsidRPr="002C70D5" w14:paraId="657CF4E6" w14:textId="77777777" w:rsidTr="002C70D5">
        <w:trPr>
          <w:trHeight w:val="20"/>
          <w:jc w:val="center"/>
          <w:ins w:id="4493"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869044" w14:textId="77777777" w:rsidR="002C70D5" w:rsidRPr="002C70D5" w:rsidRDefault="002C70D5" w:rsidP="002C70D5">
            <w:pPr>
              <w:spacing w:after="0"/>
              <w:rPr>
                <w:ins w:id="4494"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59828E" w14:textId="77777777" w:rsidR="002C70D5" w:rsidRPr="002C70D5" w:rsidRDefault="002C70D5" w:rsidP="002C70D5">
            <w:pPr>
              <w:spacing w:after="0"/>
              <w:rPr>
                <w:ins w:id="4495"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F25330" w14:textId="77777777" w:rsidR="002C70D5" w:rsidRPr="002C70D5" w:rsidRDefault="002C70D5" w:rsidP="002C70D5">
            <w:pPr>
              <w:spacing w:after="0"/>
              <w:rPr>
                <w:ins w:id="4496"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66E047F" w14:textId="77777777" w:rsidR="002C70D5" w:rsidRPr="002C70D5" w:rsidRDefault="002C70D5" w:rsidP="002C70D5">
            <w:pPr>
              <w:spacing w:after="0"/>
              <w:rPr>
                <w:ins w:id="4497"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5AF4E7D" w14:textId="77777777" w:rsidR="002C70D5" w:rsidRPr="002C70D5" w:rsidRDefault="002C70D5" w:rsidP="002C70D5">
            <w:pPr>
              <w:spacing w:after="0"/>
              <w:rPr>
                <w:ins w:id="4498"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162B66D" w14:textId="77777777" w:rsidR="002C70D5" w:rsidRPr="002C70D5" w:rsidRDefault="002C70D5" w:rsidP="002C70D5">
            <w:pPr>
              <w:keepNext/>
              <w:keepLines/>
              <w:spacing w:after="0"/>
              <w:jc w:val="center"/>
              <w:rPr>
                <w:ins w:id="4499" w:author="Huawei" w:date="2024-04-24T15:43:00Z"/>
                <w:rFonts w:ascii="Arial" w:eastAsia="宋体" w:hAnsi="Arial"/>
                <w:sz w:val="18"/>
                <w:lang w:eastAsia="ko-KR"/>
              </w:rPr>
            </w:pPr>
            <w:ins w:id="4500" w:author="Huawei" w:date="2024-04-24T15:43: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FD4319" w14:textId="77777777" w:rsidR="002C70D5" w:rsidRPr="002C70D5" w:rsidRDefault="002C70D5" w:rsidP="002C70D5">
            <w:pPr>
              <w:keepNext/>
              <w:keepLines/>
              <w:spacing w:after="0"/>
              <w:jc w:val="center"/>
              <w:rPr>
                <w:ins w:id="4501" w:author="Huawei" w:date="2024-04-24T15:43:00Z"/>
                <w:rFonts w:ascii="Arial" w:eastAsia="宋体" w:hAnsi="Arial"/>
                <w:sz w:val="18"/>
                <w:lang w:eastAsia="ko-KR"/>
              </w:rPr>
            </w:pPr>
            <w:ins w:id="4502" w:author="Huawei" w:date="2024-04-24T15:43:00Z">
              <w:r w:rsidRPr="002C70D5">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903E535" w14:textId="77777777" w:rsidR="002C70D5" w:rsidRPr="002C70D5" w:rsidRDefault="002C70D5" w:rsidP="002C70D5">
            <w:pPr>
              <w:spacing w:after="0"/>
              <w:rPr>
                <w:ins w:id="4503" w:author="Huawei" w:date="2024-04-24T15:43:00Z"/>
                <w:rFonts w:ascii="Arial" w:eastAsia="宋体" w:hAnsi="Arial"/>
                <w:sz w:val="18"/>
                <w:lang w:eastAsia="ko-KR"/>
              </w:rPr>
            </w:pPr>
          </w:p>
        </w:tc>
      </w:tr>
      <w:tr w:rsidR="002C70D5" w:rsidRPr="002C70D5" w14:paraId="3E6EFED5" w14:textId="77777777" w:rsidTr="002C70D5">
        <w:trPr>
          <w:trHeight w:val="20"/>
          <w:jc w:val="center"/>
          <w:ins w:id="4504"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CC02CF" w14:textId="77777777" w:rsidR="002C70D5" w:rsidRPr="002C70D5" w:rsidRDefault="002C70D5" w:rsidP="002C70D5">
            <w:pPr>
              <w:spacing w:after="0"/>
              <w:rPr>
                <w:ins w:id="4505"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E947E36" w14:textId="77777777" w:rsidR="002C70D5" w:rsidRPr="002C70D5" w:rsidRDefault="002C70D5" w:rsidP="002C70D5">
            <w:pPr>
              <w:spacing w:after="0"/>
              <w:rPr>
                <w:ins w:id="4506"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BAD49B" w14:textId="77777777" w:rsidR="002C70D5" w:rsidRPr="002C70D5" w:rsidRDefault="002C70D5" w:rsidP="002C70D5">
            <w:pPr>
              <w:spacing w:after="0"/>
              <w:rPr>
                <w:ins w:id="4507"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7B02DF" w14:textId="77777777" w:rsidR="002C70D5" w:rsidRPr="002C70D5" w:rsidRDefault="002C70D5" w:rsidP="002C70D5">
            <w:pPr>
              <w:spacing w:after="0"/>
              <w:rPr>
                <w:ins w:id="4508"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529E034" w14:textId="77777777" w:rsidR="002C70D5" w:rsidRPr="002C70D5" w:rsidRDefault="002C70D5" w:rsidP="002C70D5">
            <w:pPr>
              <w:spacing w:after="0"/>
              <w:rPr>
                <w:ins w:id="4509"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28B17C4" w14:textId="77777777" w:rsidR="002C70D5" w:rsidRPr="002C70D5" w:rsidRDefault="002C70D5" w:rsidP="002C70D5">
            <w:pPr>
              <w:keepNext/>
              <w:keepLines/>
              <w:spacing w:after="0"/>
              <w:jc w:val="center"/>
              <w:rPr>
                <w:ins w:id="4510" w:author="Huawei" w:date="2024-04-24T15:43:00Z"/>
                <w:rFonts w:ascii="Arial" w:eastAsia="宋体" w:hAnsi="Arial"/>
                <w:sz w:val="18"/>
              </w:rPr>
            </w:pPr>
            <w:ins w:id="4511" w:author="Huawei" w:date="2024-04-24T15:43: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B6AC1" w14:textId="77777777" w:rsidR="002C70D5" w:rsidRPr="002C70D5" w:rsidRDefault="002C70D5" w:rsidP="002C70D5">
            <w:pPr>
              <w:keepNext/>
              <w:keepLines/>
              <w:spacing w:after="0"/>
              <w:jc w:val="center"/>
              <w:rPr>
                <w:ins w:id="4512" w:author="Huawei" w:date="2024-04-24T15:43:00Z"/>
                <w:rFonts w:ascii="Arial" w:eastAsia="宋体" w:hAnsi="Arial"/>
                <w:sz w:val="18"/>
              </w:rPr>
            </w:pPr>
            <w:ins w:id="4513" w:author="Huawei" w:date="2024-04-24T15:43:00Z">
              <w:r w:rsidRPr="002C70D5">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DB62EE" w14:textId="77777777" w:rsidR="002C70D5" w:rsidRPr="002C70D5" w:rsidRDefault="002C70D5" w:rsidP="002C70D5">
            <w:pPr>
              <w:spacing w:after="0"/>
              <w:rPr>
                <w:ins w:id="4514" w:author="Huawei" w:date="2024-04-24T15:43:00Z"/>
                <w:rFonts w:ascii="Arial" w:eastAsia="宋体" w:hAnsi="Arial"/>
                <w:sz w:val="18"/>
                <w:lang w:eastAsia="ko-KR"/>
              </w:rPr>
            </w:pPr>
          </w:p>
        </w:tc>
      </w:tr>
      <w:tr w:rsidR="002C70D5" w:rsidRPr="002C70D5" w14:paraId="2A73C8D7" w14:textId="77777777" w:rsidTr="002C70D5">
        <w:trPr>
          <w:trHeight w:val="24"/>
          <w:jc w:val="center"/>
          <w:ins w:id="4515" w:author="Huawei" w:date="2024-04-24T15: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332F7F6" w14:textId="77777777" w:rsidR="002C70D5" w:rsidRPr="002C70D5" w:rsidRDefault="002C70D5" w:rsidP="002C70D5">
            <w:pPr>
              <w:keepNext/>
              <w:keepLines/>
              <w:spacing w:after="0"/>
              <w:jc w:val="center"/>
              <w:rPr>
                <w:ins w:id="4516" w:author="Huawei" w:date="2024-04-24T15:43:00Z"/>
                <w:rFonts w:ascii="Arial" w:eastAsia="宋体" w:hAnsi="Arial"/>
                <w:sz w:val="18"/>
                <w:lang w:eastAsia="ko-KR"/>
              </w:rPr>
            </w:pPr>
            <w:ins w:id="4517" w:author="Huawei" w:date="2024-04-24T15:43:00Z">
              <w:r w:rsidRPr="002C70D5">
                <w:rPr>
                  <w:rFonts w:ascii="Arial" w:eastAsia="宋体" w:hAnsi="Arial"/>
                  <w:sz w:val="18"/>
                  <w:lang w:eastAsia="ko-KR"/>
                </w:rPr>
                <w:t>±</w:t>
              </w:r>
            </w:ins>
            <w:ins w:id="4518" w:author="Huawei" w:date="2024-04-24T15:50:00Z">
              <w:r w:rsidRPr="002C70D5">
                <w:rPr>
                  <w:rFonts w:ascii="Arial" w:eastAsia="宋体" w:hAnsi="Arial"/>
                  <w:sz w:val="18"/>
                  <w:lang w:eastAsia="ko-KR"/>
                </w:rPr>
                <w:t xml:space="preserve"> TBD</w:t>
              </w:r>
            </w:ins>
            <w:ins w:id="4519" w:author="Huawei" w:date="2024-04-24T15:43:00Z">
              <w:r w:rsidRPr="002C70D5">
                <w:rPr>
                  <w:rFonts w:ascii="Arial" w:eastAsia="宋体" w:hAnsi="Arial"/>
                  <w:sz w:val="18"/>
                  <w:lang w:eastAsia="ko-KR"/>
                </w:rPr>
                <w:t>+</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55F7641" w14:textId="77777777" w:rsidR="002C70D5" w:rsidRPr="002C70D5" w:rsidRDefault="002C70D5" w:rsidP="002C70D5">
            <w:pPr>
              <w:spacing w:after="0"/>
              <w:rPr>
                <w:ins w:id="4520" w:author="Huawei" w:date="2024-04-24T15:43: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4865F2" w14:textId="16A0F46F" w:rsidR="002C70D5" w:rsidRPr="002C70D5" w:rsidRDefault="002C70D5" w:rsidP="002C70D5">
            <w:pPr>
              <w:keepNext/>
              <w:keepLines/>
              <w:spacing w:after="0"/>
              <w:jc w:val="center"/>
              <w:rPr>
                <w:ins w:id="4521" w:author="Huawei" w:date="2024-04-24T15:43:00Z"/>
                <w:rFonts w:ascii="Arial" w:eastAsia="宋体" w:hAnsi="Arial"/>
                <w:sz w:val="18"/>
                <w:lang w:eastAsia="ko-KR"/>
              </w:rPr>
            </w:pPr>
            <w:proofErr w:type="gramStart"/>
            <w:ins w:id="4522" w:author="Huawei" w:date="2024-04-24T15:43:00Z">
              <w:r w:rsidRPr="002C70D5">
                <w:rPr>
                  <w:rFonts w:ascii="Arial" w:eastAsia="宋体" w:hAnsi="Arial" w:cs="Calibri"/>
                  <w:sz w:val="18"/>
                </w:rPr>
                <w:t>≥</w:t>
              </w:r>
            </w:ins>
            <w:ins w:id="4523" w:author="Huawei" w:date="2024-04-24T15:45:00Z">
              <w:r w:rsidRPr="002C70D5">
                <w:rPr>
                  <w:rFonts w:ascii="Arial" w:eastAsia="宋体" w:hAnsi="Arial" w:cs="Calibri"/>
                  <w:sz w:val="18"/>
                </w:rPr>
                <w:t>[</w:t>
              </w:r>
              <w:proofErr w:type="gramEnd"/>
              <w:r w:rsidRPr="002C70D5">
                <w:rPr>
                  <w:rFonts w:ascii="Arial" w:eastAsia="宋体" w:hAnsi="Arial"/>
                  <w:sz w:val="18"/>
                </w:rPr>
                <w:t>5</w:t>
              </w:r>
            </w:ins>
            <w:ins w:id="4524" w:author="Huawei_112" w:date="2024-06-04T18:42:00Z">
              <w:r w:rsidR="003363B4">
                <w:rPr>
                  <w:rFonts w:ascii="Arial" w:eastAsia="宋体" w:hAnsi="Arial"/>
                  <w:sz w:val="18"/>
                </w:rPr>
                <w:t>2</w:t>
              </w:r>
            </w:ins>
            <w:del w:id="4525" w:author="Huawei_112" w:date="2024-06-04T18:42:00Z">
              <w:r w:rsidRPr="002C70D5" w:rsidDel="003363B4">
                <w:rPr>
                  <w:rFonts w:ascii="Arial" w:eastAsia="宋体" w:hAnsi="Arial"/>
                  <w:sz w:val="18"/>
                </w:rPr>
                <w:delText>2</w:delText>
              </w:r>
            </w:del>
            <w:ins w:id="4526" w:author="Huawei" w:date="2024-04-24T15:45:00Z">
              <w:r w:rsidRPr="002C70D5">
                <w:rPr>
                  <w:rFonts w:ascii="Arial" w:eastAsia="宋体" w:hAnsi="Arial"/>
                  <w:sz w:val="18"/>
                </w:rPr>
                <w:t>]</w:t>
              </w:r>
            </w:ins>
          </w:p>
        </w:tc>
        <w:tc>
          <w:tcPr>
            <w:tcW w:w="0" w:type="auto"/>
            <w:vMerge w:val="restart"/>
            <w:tcBorders>
              <w:top w:val="single" w:sz="6" w:space="0" w:color="auto"/>
              <w:left w:val="single" w:sz="6" w:space="0" w:color="auto"/>
              <w:bottom w:val="nil"/>
              <w:right w:val="single" w:sz="4" w:space="0" w:color="auto"/>
            </w:tcBorders>
            <w:vAlign w:val="center"/>
            <w:hideMark/>
          </w:tcPr>
          <w:p w14:paraId="167BAF96" w14:textId="77777777" w:rsidR="002C70D5" w:rsidRPr="002C70D5" w:rsidRDefault="002C70D5" w:rsidP="002C70D5">
            <w:pPr>
              <w:keepNext/>
              <w:keepLines/>
              <w:spacing w:after="0"/>
              <w:jc w:val="center"/>
              <w:rPr>
                <w:ins w:id="4527" w:author="Huawei" w:date="2024-04-24T15:43:00Z"/>
                <w:rFonts w:ascii="Arial" w:eastAsia="宋体" w:hAnsi="Arial"/>
                <w:sz w:val="18"/>
                <w:lang w:eastAsia="ko-KR"/>
              </w:rPr>
            </w:pPr>
            <w:ins w:id="4528" w:author="Huawei" w:date="2024-04-24T15:43:00Z">
              <w:r w:rsidRPr="002C70D5">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0BC996" w14:textId="77777777" w:rsidR="002C70D5" w:rsidRPr="002C70D5" w:rsidRDefault="002C70D5" w:rsidP="002C70D5">
            <w:pPr>
              <w:keepNext/>
              <w:keepLines/>
              <w:spacing w:after="0"/>
              <w:jc w:val="center"/>
              <w:rPr>
                <w:ins w:id="4529" w:author="Huawei" w:date="2024-04-24T15:43:00Z"/>
                <w:rFonts w:ascii="Arial" w:eastAsia="宋体" w:hAnsi="Arial"/>
                <w:sz w:val="18"/>
                <w:lang w:eastAsia="zh-CN"/>
              </w:rPr>
            </w:pPr>
            <w:ins w:id="4530" w:author="Huawei" w:date="2024-04-24T15:46: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9414CE5" w14:textId="77777777" w:rsidR="002C70D5" w:rsidRPr="002C70D5" w:rsidRDefault="002C70D5" w:rsidP="002C70D5">
            <w:pPr>
              <w:keepNext/>
              <w:keepLines/>
              <w:spacing w:after="0"/>
              <w:jc w:val="center"/>
              <w:rPr>
                <w:ins w:id="4531" w:author="Huawei" w:date="2024-04-24T15:43:00Z"/>
                <w:rFonts w:ascii="Arial" w:eastAsia="宋体" w:hAnsi="Arial"/>
                <w:sz w:val="18"/>
                <w:lang w:eastAsia="ko-KR"/>
              </w:rPr>
            </w:pPr>
            <w:ins w:id="4532" w:author="Huawei" w:date="2024-04-24T15:43:00Z">
              <w:r w:rsidRPr="002C70D5">
                <w:rPr>
                  <w:rFonts w:ascii="Arial" w:eastAsia="宋体" w:hAnsi="Arial"/>
                  <w:sz w:val="18"/>
                  <w:lang w:eastAsia="ko-KR"/>
                </w:rPr>
                <w:t>NR_FDD_FR1_A, NR_TDD_FR1_A,</w:t>
              </w:r>
            </w:ins>
          </w:p>
          <w:p w14:paraId="192FB906" w14:textId="77777777" w:rsidR="002C70D5" w:rsidRPr="002C70D5" w:rsidRDefault="002C70D5" w:rsidP="002C70D5">
            <w:pPr>
              <w:keepNext/>
              <w:keepLines/>
              <w:spacing w:after="0"/>
              <w:jc w:val="center"/>
              <w:rPr>
                <w:ins w:id="4533" w:author="Huawei" w:date="2024-04-24T15:43:00Z"/>
                <w:rFonts w:ascii="Arial" w:eastAsia="宋体" w:hAnsi="Arial"/>
                <w:sz w:val="18"/>
                <w:lang w:eastAsia="ko-KR"/>
              </w:rPr>
            </w:pPr>
            <w:ins w:id="4534" w:author="Huawei" w:date="2024-04-24T15:43:00Z">
              <w:r w:rsidRPr="002C70D5">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D9C7C3" w14:textId="77777777" w:rsidR="002C70D5" w:rsidRPr="002C70D5" w:rsidRDefault="002C70D5" w:rsidP="002C70D5">
            <w:pPr>
              <w:keepNext/>
              <w:keepLines/>
              <w:spacing w:after="0"/>
              <w:jc w:val="center"/>
              <w:rPr>
                <w:ins w:id="4535" w:author="Huawei" w:date="2024-04-24T15:43:00Z"/>
                <w:rFonts w:ascii="Arial" w:eastAsia="宋体" w:hAnsi="Arial"/>
                <w:sz w:val="18"/>
                <w:lang w:eastAsia="ko-KR"/>
              </w:rPr>
            </w:pPr>
            <w:ins w:id="4536" w:author="Huawei" w:date="2024-04-24T15:43:00Z">
              <w:r w:rsidRPr="002C70D5">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BD16099" w14:textId="77777777" w:rsidR="002C70D5" w:rsidRPr="002C70D5" w:rsidRDefault="002C70D5" w:rsidP="002C70D5">
            <w:pPr>
              <w:keepNext/>
              <w:keepLines/>
              <w:spacing w:after="0"/>
              <w:jc w:val="center"/>
              <w:rPr>
                <w:ins w:id="4537" w:author="Huawei" w:date="2024-04-24T15:43:00Z"/>
                <w:rFonts w:ascii="Arial" w:eastAsia="宋体" w:hAnsi="Arial"/>
                <w:sz w:val="18"/>
                <w:lang w:eastAsia="ko-KR"/>
              </w:rPr>
            </w:pPr>
            <w:ins w:id="4538" w:author="Huawei" w:date="2024-04-24T15:43:00Z">
              <w:r w:rsidRPr="002C70D5">
                <w:rPr>
                  <w:rFonts w:ascii="Arial" w:eastAsia="宋体" w:hAnsi="Arial"/>
                  <w:sz w:val="18"/>
                  <w:lang w:eastAsia="ko-KR"/>
                </w:rPr>
                <w:t>-50</w:t>
              </w:r>
            </w:ins>
          </w:p>
        </w:tc>
      </w:tr>
      <w:tr w:rsidR="002C70D5" w:rsidRPr="002C70D5" w14:paraId="73EE563D" w14:textId="77777777" w:rsidTr="002C70D5">
        <w:trPr>
          <w:trHeight w:val="21"/>
          <w:jc w:val="center"/>
          <w:ins w:id="4539"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ECB24D" w14:textId="77777777" w:rsidR="002C70D5" w:rsidRPr="002C70D5" w:rsidRDefault="002C70D5" w:rsidP="002C70D5">
            <w:pPr>
              <w:spacing w:after="0"/>
              <w:rPr>
                <w:ins w:id="4540"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8117C7" w14:textId="77777777" w:rsidR="002C70D5" w:rsidRPr="002C70D5" w:rsidRDefault="002C70D5" w:rsidP="002C70D5">
            <w:pPr>
              <w:spacing w:after="0"/>
              <w:rPr>
                <w:ins w:id="4541"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7A0509" w14:textId="77777777" w:rsidR="002C70D5" w:rsidRPr="002C70D5" w:rsidRDefault="002C70D5" w:rsidP="002C70D5">
            <w:pPr>
              <w:spacing w:after="0"/>
              <w:rPr>
                <w:ins w:id="4542"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41FF8A6" w14:textId="77777777" w:rsidR="002C70D5" w:rsidRPr="002C70D5" w:rsidRDefault="002C70D5" w:rsidP="002C70D5">
            <w:pPr>
              <w:spacing w:after="0"/>
              <w:rPr>
                <w:ins w:id="4543"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2ABA1" w14:textId="77777777" w:rsidR="002C70D5" w:rsidRPr="002C70D5" w:rsidRDefault="002C70D5" w:rsidP="002C70D5">
            <w:pPr>
              <w:spacing w:after="0"/>
              <w:rPr>
                <w:ins w:id="4544"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CF2997" w14:textId="77777777" w:rsidR="002C70D5" w:rsidRPr="002C70D5" w:rsidRDefault="002C70D5" w:rsidP="002C70D5">
            <w:pPr>
              <w:keepNext/>
              <w:keepLines/>
              <w:spacing w:after="0"/>
              <w:jc w:val="center"/>
              <w:rPr>
                <w:ins w:id="4545" w:author="Huawei" w:date="2024-04-24T15:43:00Z"/>
                <w:rFonts w:ascii="Arial" w:eastAsia="宋体" w:hAnsi="Arial"/>
                <w:sz w:val="18"/>
                <w:lang w:eastAsia="ko-KR"/>
              </w:rPr>
            </w:pPr>
            <w:ins w:id="4546" w:author="Huawei" w:date="2024-04-24T15:43: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7B4120" w14:textId="77777777" w:rsidR="002C70D5" w:rsidRPr="002C70D5" w:rsidRDefault="002C70D5" w:rsidP="002C70D5">
            <w:pPr>
              <w:keepNext/>
              <w:keepLines/>
              <w:spacing w:after="0"/>
              <w:jc w:val="center"/>
              <w:rPr>
                <w:ins w:id="4547" w:author="Huawei" w:date="2024-04-24T15:43:00Z"/>
                <w:rFonts w:ascii="Arial" w:eastAsia="宋体" w:hAnsi="Arial"/>
                <w:sz w:val="18"/>
                <w:lang w:eastAsia="ko-KR"/>
              </w:rPr>
            </w:pPr>
            <w:ins w:id="4548" w:author="Huawei" w:date="2024-04-24T15:43:00Z">
              <w:r w:rsidRPr="002C70D5">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B7E361A" w14:textId="77777777" w:rsidR="002C70D5" w:rsidRPr="002C70D5" w:rsidRDefault="002C70D5" w:rsidP="002C70D5">
            <w:pPr>
              <w:spacing w:after="0"/>
              <w:rPr>
                <w:ins w:id="4549" w:author="Huawei" w:date="2024-04-24T15:43:00Z"/>
                <w:rFonts w:ascii="Arial" w:eastAsia="宋体" w:hAnsi="Arial"/>
                <w:sz w:val="18"/>
                <w:lang w:eastAsia="ko-KR"/>
              </w:rPr>
            </w:pPr>
          </w:p>
        </w:tc>
      </w:tr>
      <w:tr w:rsidR="002C70D5" w:rsidRPr="002C70D5" w14:paraId="66B3FC00" w14:textId="77777777" w:rsidTr="002C70D5">
        <w:trPr>
          <w:trHeight w:val="21"/>
          <w:jc w:val="center"/>
          <w:ins w:id="4550"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6F575A" w14:textId="77777777" w:rsidR="002C70D5" w:rsidRPr="002C70D5" w:rsidRDefault="002C70D5" w:rsidP="002C70D5">
            <w:pPr>
              <w:spacing w:after="0"/>
              <w:rPr>
                <w:ins w:id="4551"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76CE77" w14:textId="77777777" w:rsidR="002C70D5" w:rsidRPr="002C70D5" w:rsidRDefault="002C70D5" w:rsidP="002C70D5">
            <w:pPr>
              <w:spacing w:after="0"/>
              <w:rPr>
                <w:ins w:id="4552"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DBA2F7" w14:textId="77777777" w:rsidR="002C70D5" w:rsidRPr="002C70D5" w:rsidRDefault="002C70D5" w:rsidP="002C70D5">
            <w:pPr>
              <w:spacing w:after="0"/>
              <w:rPr>
                <w:ins w:id="4553"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07C19C" w14:textId="77777777" w:rsidR="002C70D5" w:rsidRPr="002C70D5" w:rsidRDefault="002C70D5" w:rsidP="002C70D5">
            <w:pPr>
              <w:spacing w:after="0"/>
              <w:rPr>
                <w:ins w:id="4554"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5C75" w14:textId="77777777" w:rsidR="002C70D5" w:rsidRPr="002C70D5" w:rsidRDefault="002C70D5" w:rsidP="002C70D5">
            <w:pPr>
              <w:spacing w:after="0"/>
              <w:rPr>
                <w:ins w:id="4555"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B36C5BB" w14:textId="77777777" w:rsidR="002C70D5" w:rsidRPr="002C70D5" w:rsidRDefault="002C70D5" w:rsidP="002C70D5">
            <w:pPr>
              <w:keepNext/>
              <w:keepLines/>
              <w:spacing w:after="0"/>
              <w:jc w:val="center"/>
              <w:rPr>
                <w:ins w:id="4556" w:author="Huawei" w:date="2024-04-24T15:43:00Z"/>
                <w:rFonts w:ascii="Arial" w:eastAsia="宋体" w:hAnsi="Arial"/>
                <w:sz w:val="18"/>
                <w:lang w:eastAsia="ko-KR"/>
              </w:rPr>
            </w:pPr>
            <w:ins w:id="4557" w:author="Huawei" w:date="2024-04-24T15:43: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4C4684" w14:textId="77777777" w:rsidR="002C70D5" w:rsidRPr="002C70D5" w:rsidRDefault="002C70D5" w:rsidP="002C70D5">
            <w:pPr>
              <w:keepNext/>
              <w:keepLines/>
              <w:spacing w:after="0"/>
              <w:jc w:val="center"/>
              <w:rPr>
                <w:ins w:id="4558" w:author="Huawei" w:date="2024-04-24T15:43:00Z"/>
                <w:rFonts w:ascii="Arial" w:eastAsia="宋体" w:hAnsi="Arial"/>
                <w:sz w:val="18"/>
                <w:lang w:eastAsia="ko-KR"/>
              </w:rPr>
            </w:pPr>
            <w:ins w:id="4559" w:author="Huawei" w:date="2024-04-24T15:43:00Z">
              <w:r w:rsidRPr="002C70D5">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39F68A" w14:textId="77777777" w:rsidR="002C70D5" w:rsidRPr="002C70D5" w:rsidRDefault="002C70D5" w:rsidP="002C70D5">
            <w:pPr>
              <w:spacing w:after="0"/>
              <w:rPr>
                <w:ins w:id="4560" w:author="Huawei" w:date="2024-04-24T15:43:00Z"/>
                <w:rFonts w:ascii="Arial" w:eastAsia="宋体" w:hAnsi="Arial"/>
                <w:sz w:val="18"/>
                <w:lang w:eastAsia="ko-KR"/>
              </w:rPr>
            </w:pPr>
          </w:p>
        </w:tc>
      </w:tr>
      <w:tr w:rsidR="002C70D5" w:rsidRPr="002C70D5" w14:paraId="20614B08" w14:textId="77777777" w:rsidTr="002C70D5">
        <w:trPr>
          <w:trHeight w:val="21"/>
          <w:jc w:val="center"/>
          <w:ins w:id="4561"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D76D1C" w14:textId="77777777" w:rsidR="002C70D5" w:rsidRPr="002C70D5" w:rsidRDefault="002C70D5" w:rsidP="002C70D5">
            <w:pPr>
              <w:spacing w:after="0"/>
              <w:rPr>
                <w:ins w:id="4562"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818E3B" w14:textId="77777777" w:rsidR="002C70D5" w:rsidRPr="002C70D5" w:rsidRDefault="002C70D5" w:rsidP="002C70D5">
            <w:pPr>
              <w:spacing w:after="0"/>
              <w:rPr>
                <w:ins w:id="4563"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3A5D13" w14:textId="77777777" w:rsidR="002C70D5" w:rsidRPr="002C70D5" w:rsidRDefault="002C70D5" w:rsidP="002C70D5">
            <w:pPr>
              <w:spacing w:after="0"/>
              <w:rPr>
                <w:ins w:id="4564"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119479" w14:textId="77777777" w:rsidR="002C70D5" w:rsidRPr="002C70D5" w:rsidRDefault="002C70D5" w:rsidP="002C70D5">
            <w:pPr>
              <w:spacing w:after="0"/>
              <w:rPr>
                <w:ins w:id="4565"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8F05" w14:textId="77777777" w:rsidR="002C70D5" w:rsidRPr="002C70D5" w:rsidRDefault="002C70D5" w:rsidP="002C70D5">
            <w:pPr>
              <w:spacing w:after="0"/>
              <w:rPr>
                <w:ins w:id="4566"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707AFA" w14:textId="77777777" w:rsidR="002C70D5" w:rsidRPr="002C70D5" w:rsidRDefault="002C70D5" w:rsidP="002C70D5">
            <w:pPr>
              <w:keepNext/>
              <w:keepLines/>
              <w:spacing w:after="0"/>
              <w:jc w:val="center"/>
              <w:rPr>
                <w:ins w:id="4567" w:author="Huawei" w:date="2024-04-24T15:43:00Z"/>
                <w:rFonts w:ascii="Arial" w:eastAsia="宋体" w:hAnsi="Arial"/>
                <w:sz w:val="18"/>
                <w:lang w:val="sv-SE" w:eastAsia="ko-KR"/>
              </w:rPr>
            </w:pPr>
            <w:ins w:id="4568" w:author="Huawei" w:date="2024-04-24T15:43: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A7939" w14:textId="77777777" w:rsidR="002C70D5" w:rsidRPr="002C70D5" w:rsidRDefault="002C70D5" w:rsidP="002C70D5">
            <w:pPr>
              <w:keepNext/>
              <w:keepLines/>
              <w:spacing w:after="0"/>
              <w:jc w:val="center"/>
              <w:rPr>
                <w:ins w:id="4569" w:author="Huawei" w:date="2024-04-24T15:43:00Z"/>
                <w:rFonts w:ascii="Arial" w:eastAsia="宋体" w:hAnsi="Arial"/>
                <w:sz w:val="18"/>
                <w:lang w:val="sv-SE" w:eastAsia="ko-KR"/>
              </w:rPr>
            </w:pPr>
            <w:ins w:id="4570" w:author="Huawei" w:date="2024-04-24T15:43:00Z">
              <w:r w:rsidRPr="002C70D5">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796695" w14:textId="77777777" w:rsidR="002C70D5" w:rsidRPr="002C70D5" w:rsidRDefault="002C70D5" w:rsidP="002C70D5">
            <w:pPr>
              <w:spacing w:after="0"/>
              <w:rPr>
                <w:ins w:id="4571" w:author="Huawei" w:date="2024-04-24T15:43:00Z"/>
                <w:rFonts w:ascii="Arial" w:eastAsia="宋体" w:hAnsi="Arial"/>
                <w:sz w:val="18"/>
                <w:lang w:eastAsia="ko-KR"/>
              </w:rPr>
            </w:pPr>
          </w:p>
        </w:tc>
      </w:tr>
      <w:tr w:rsidR="002C70D5" w:rsidRPr="002C70D5" w14:paraId="266F6854" w14:textId="77777777" w:rsidTr="002C70D5">
        <w:trPr>
          <w:trHeight w:val="21"/>
          <w:jc w:val="center"/>
          <w:ins w:id="4572"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8830C5" w14:textId="77777777" w:rsidR="002C70D5" w:rsidRPr="002C70D5" w:rsidRDefault="002C70D5" w:rsidP="002C70D5">
            <w:pPr>
              <w:spacing w:after="0"/>
              <w:rPr>
                <w:ins w:id="4573"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C3DE9E" w14:textId="77777777" w:rsidR="002C70D5" w:rsidRPr="002C70D5" w:rsidRDefault="002C70D5" w:rsidP="002C70D5">
            <w:pPr>
              <w:spacing w:after="0"/>
              <w:rPr>
                <w:ins w:id="4574"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402034" w14:textId="77777777" w:rsidR="002C70D5" w:rsidRPr="002C70D5" w:rsidRDefault="002C70D5" w:rsidP="002C70D5">
            <w:pPr>
              <w:spacing w:after="0"/>
              <w:rPr>
                <w:ins w:id="4575"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E202556" w14:textId="77777777" w:rsidR="002C70D5" w:rsidRPr="002C70D5" w:rsidRDefault="002C70D5" w:rsidP="002C70D5">
            <w:pPr>
              <w:spacing w:after="0"/>
              <w:rPr>
                <w:ins w:id="4576"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521CB" w14:textId="77777777" w:rsidR="002C70D5" w:rsidRPr="002C70D5" w:rsidRDefault="002C70D5" w:rsidP="002C70D5">
            <w:pPr>
              <w:spacing w:after="0"/>
              <w:rPr>
                <w:ins w:id="4577"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2E4283" w14:textId="77777777" w:rsidR="002C70D5" w:rsidRPr="002C70D5" w:rsidRDefault="002C70D5" w:rsidP="002C70D5">
            <w:pPr>
              <w:keepNext/>
              <w:keepLines/>
              <w:spacing w:after="0"/>
              <w:jc w:val="center"/>
              <w:rPr>
                <w:ins w:id="4578" w:author="Huawei" w:date="2024-04-24T15:43:00Z"/>
                <w:rFonts w:ascii="Arial" w:eastAsia="宋体" w:hAnsi="Arial"/>
                <w:sz w:val="18"/>
                <w:lang w:val="sv-SE" w:eastAsia="ko-KR"/>
              </w:rPr>
            </w:pPr>
            <w:ins w:id="4579" w:author="Huawei" w:date="2024-04-24T15:43: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A664C" w14:textId="77777777" w:rsidR="002C70D5" w:rsidRPr="002C70D5" w:rsidRDefault="002C70D5" w:rsidP="002C70D5">
            <w:pPr>
              <w:keepNext/>
              <w:keepLines/>
              <w:spacing w:after="0"/>
              <w:jc w:val="center"/>
              <w:rPr>
                <w:ins w:id="4580" w:author="Huawei" w:date="2024-04-24T15:43:00Z"/>
                <w:rFonts w:ascii="Arial" w:eastAsia="宋体" w:hAnsi="Arial"/>
                <w:sz w:val="18"/>
                <w:lang w:val="sv-SE" w:eastAsia="ko-KR"/>
              </w:rPr>
            </w:pPr>
            <w:ins w:id="4581" w:author="Huawei" w:date="2024-04-24T15:43:00Z">
              <w:r w:rsidRPr="002C70D5">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328C1" w14:textId="77777777" w:rsidR="002C70D5" w:rsidRPr="002C70D5" w:rsidRDefault="002C70D5" w:rsidP="002C70D5">
            <w:pPr>
              <w:spacing w:after="0"/>
              <w:rPr>
                <w:ins w:id="4582" w:author="Huawei" w:date="2024-04-24T15:43:00Z"/>
                <w:rFonts w:ascii="Arial" w:eastAsia="宋体" w:hAnsi="Arial"/>
                <w:sz w:val="18"/>
                <w:lang w:eastAsia="ko-KR"/>
              </w:rPr>
            </w:pPr>
          </w:p>
        </w:tc>
      </w:tr>
      <w:tr w:rsidR="002C70D5" w:rsidRPr="002C70D5" w14:paraId="020E0C92" w14:textId="77777777" w:rsidTr="002C70D5">
        <w:trPr>
          <w:trHeight w:val="21"/>
          <w:jc w:val="center"/>
          <w:ins w:id="4583"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022DCB" w14:textId="77777777" w:rsidR="002C70D5" w:rsidRPr="002C70D5" w:rsidRDefault="002C70D5" w:rsidP="002C70D5">
            <w:pPr>
              <w:spacing w:after="0"/>
              <w:rPr>
                <w:ins w:id="4584"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DA37EF7" w14:textId="77777777" w:rsidR="002C70D5" w:rsidRPr="002C70D5" w:rsidRDefault="002C70D5" w:rsidP="002C70D5">
            <w:pPr>
              <w:spacing w:after="0"/>
              <w:rPr>
                <w:ins w:id="4585"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4AA8BD" w14:textId="77777777" w:rsidR="002C70D5" w:rsidRPr="002C70D5" w:rsidRDefault="002C70D5" w:rsidP="002C70D5">
            <w:pPr>
              <w:spacing w:after="0"/>
              <w:rPr>
                <w:ins w:id="4586"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F3840C9" w14:textId="77777777" w:rsidR="002C70D5" w:rsidRPr="002C70D5" w:rsidRDefault="002C70D5" w:rsidP="002C70D5">
            <w:pPr>
              <w:spacing w:after="0"/>
              <w:rPr>
                <w:ins w:id="4587"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4EF7" w14:textId="77777777" w:rsidR="002C70D5" w:rsidRPr="002C70D5" w:rsidRDefault="002C70D5" w:rsidP="002C70D5">
            <w:pPr>
              <w:spacing w:after="0"/>
              <w:rPr>
                <w:ins w:id="4588"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8541B99" w14:textId="77777777" w:rsidR="002C70D5" w:rsidRPr="002C70D5" w:rsidRDefault="002C70D5" w:rsidP="002C70D5">
            <w:pPr>
              <w:keepNext/>
              <w:keepLines/>
              <w:spacing w:after="0"/>
              <w:jc w:val="center"/>
              <w:rPr>
                <w:ins w:id="4589" w:author="Huawei" w:date="2024-04-24T15:43:00Z"/>
                <w:rFonts w:ascii="Arial" w:eastAsia="宋体" w:hAnsi="Arial"/>
                <w:sz w:val="18"/>
                <w:lang w:eastAsia="ko-KR"/>
              </w:rPr>
            </w:pPr>
            <w:ins w:id="4590" w:author="Huawei" w:date="2024-04-24T15:43: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36319" w14:textId="77777777" w:rsidR="002C70D5" w:rsidRPr="002C70D5" w:rsidRDefault="002C70D5" w:rsidP="002C70D5">
            <w:pPr>
              <w:keepNext/>
              <w:keepLines/>
              <w:spacing w:after="0"/>
              <w:jc w:val="center"/>
              <w:rPr>
                <w:ins w:id="4591" w:author="Huawei" w:date="2024-04-24T15:43:00Z"/>
                <w:rFonts w:ascii="Arial" w:eastAsia="宋体" w:hAnsi="Arial"/>
                <w:sz w:val="18"/>
                <w:lang w:eastAsia="ko-KR"/>
              </w:rPr>
            </w:pPr>
            <w:ins w:id="4592" w:author="Huawei" w:date="2024-04-24T15:43:00Z">
              <w:r w:rsidRPr="002C70D5">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ED7780" w14:textId="77777777" w:rsidR="002C70D5" w:rsidRPr="002C70D5" w:rsidRDefault="002C70D5" w:rsidP="002C70D5">
            <w:pPr>
              <w:spacing w:after="0"/>
              <w:rPr>
                <w:ins w:id="4593" w:author="Huawei" w:date="2024-04-24T15:43:00Z"/>
                <w:rFonts w:ascii="Arial" w:eastAsia="宋体" w:hAnsi="Arial"/>
                <w:sz w:val="18"/>
                <w:lang w:eastAsia="ko-KR"/>
              </w:rPr>
            </w:pPr>
          </w:p>
        </w:tc>
      </w:tr>
      <w:tr w:rsidR="002C70D5" w:rsidRPr="002C70D5" w14:paraId="1C642E35" w14:textId="77777777" w:rsidTr="002C70D5">
        <w:trPr>
          <w:trHeight w:val="21"/>
          <w:jc w:val="center"/>
          <w:ins w:id="4594"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04F0D0" w14:textId="77777777" w:rsidR="002C70D5" w:rsidRPr="002C70D5" w:rsidRDefault="002C70D5" w:rsidP="002C70D5">
            <w:pPr>
              <w:spacing w:after="0"/>
              <w:rPr>
                <w:ins w:id="4595"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897491D" w14:textId="77777777" w:rsidR="002C70D5" w:rsidRPr="002C70D5" w:rsidRDefault="002C70D5" w:rsidP="002C70D5">
            <w:pPr>
              <w:spacing w:after="0"/>
              <w:rPr>
                <w:ins w:id="4596"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DC9728" w14:textId="77777777" w:rsidR="002C70D5" w:rsidRPr="002C70D5" w:rsidRDefault="002C70D5" w:rsidP="002C70D5">
            <w:pPr>
              <w:spacing w:after="0"/>
              <w:rPr>
                <w:ins w:id="4597"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F9FA728" w14:textId="77777777" w:rsidR="002C70D5" w:rsidRPr="002C70D5" w:rsidRDefault="002C70D5" w:rsidP="002C70D5">
            <w:pPr>
              <w:spacing w:after="0"/>
              <w:rPr>
                <w:ins w:id="4598"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C8A44" w14:textId="77777777" w:rsidR="002C70D5" w:rsidRPr="002C70D5" w:rsidRDefault="002C70D5" w:rsidP="002C70D5">
            <w:pPr>
              <w:spacing w:after="0"/>
              <w:rPr>
                <w:ins w:id="4599"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B11949" w14:textId="77777777" w:rsidR="002C70D5" w:rsidRPr="002C70D5" w:rsidRDefault="002C70D5" w:rsidP="002C70D5">
            <w:pPr>
              <w:keepNext/>
              <w:keepLines/>
              <w:spacing w:after="0"/>
              <w:jc w:val="center"/>
              <w:rPr>
                <w:ins w:id="4600" w:author="Huawei" w:date="2024-04-24T15:43:00Z"/>
                <w:rFonts w:ascii="Arial" w:eastAsia="宋体" w:hAnsi="Arial"/>
                <w:sz w:val="18"/>
                <w:lang w:val="sv-SE" w:eastAsia="ko-KR"/>
              </w:rPr>
            </w:pPr>
            <w:ins w:id="4601" w:author="Huawei" w:date="2024-04-24T15:43: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23E368" w14:textId="77777777" w:rsidR="002C70D5" w:rsidRPr="002C70D5" w:rsidRDefault="002C70D5" w:rsidP="002C70D5">
            <w:pPr>
              <w:keepNext/>
              <w:keepLines/>
              <w:spacing w:after="0"/>
              <w:jc w:val="center"/>
              <w:rPr>
                <w:ins w:id="4602" w:author="Huawei" w:date="2024-04-24T15:43:00Z"/>
                <w:rFonts w:ascii="Arial" w:eastAsia="宋体" w:hAnsi="Arial"/>
                <w:sz w:val="18"/>
                <w:lang w:eastAsia="ko-KR"/>
              </w:rPr>
            </w:pPr>
            <w:ins w:id="4603" w:author="Huawei" w:date="2024-04-24T15:43:00Z">
              <w:r w:rsidRPr="002C70D5">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D7D71C" w14:textId="77777777" w:rsidR="002C70D5" w:rsidRPr="002C70D5" w:rsidRDefault="002C70D5" w:rsidP="002C70D5">
            <w:pPr>
              <w:spacing w:after="0"/>
              <w:rPr>
                <w:ins w:id="4604" w:author="Huawei" w:date="2024-04-24T15:43:00Z"/>
                <w:rFonts w:ascii="Arial" w:eastAsia="宋体" w:hAnsi="Arial"/>
                <w:sz w:val="18"/>
                <w:lang w:eastAsia="ko-KR"/>
              </w:rPr>
            </w:pPr>
          </w:p>
        </w:tc>
      </w:tr>
      <w:tr w:rsidR="002C70D5" w:rsidRPr="002C70D5" w14:paraId="0EFCD6C9" w14:textId="77777777" w:rsidTr="002C70D5">
        <w:trPr>
          <w:trHeight w:val="258"/>
          <w:jc w:val="center"/>
          <w:ins w:id="4605"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4D6359" w14:textId="77777777" w:rsidR="002C70D5" w:rsidRPr="002C70D5" w:rsidRDefault="002C70D5" w:rsidP="002C70D5">
            <w:pPr>
              <w:spacing w:after="0"/>
              <w:rPr>
                <w:ins w:id="4606"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E91ABC" w14:textId="77777777" w:rsidR="002C70D5" w:rsidRPr="002C70D5" w:rsidRDefault="002C70D5" w:rsidP="002C70D5">
            <w:pPr>
              <w:spacing w:after="0"/>
              <w:rPr>
                <w:ins w:id="4607"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B36A20" w14:textId="77777777" w:rsidR="002C70D5" w:rsidRPr="002C70D5" w:rsidRDefault="002C70D5" w:rsidP="002C70D5">
            <w:pPr>
              <w:spacing w:after="0"/>
              <w:rPr>
                <w:ins w:id="4608"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FFB2092" w14:textId="77777777" w:rsidR="002C70D5" w:rsidRPr="002C70D5" w:rsidRDefault="002C70D5" w:rsidP="002C70D5">
            <w:pPr>
              <w:spacing w:after="0"/>
              <w:rPr>
                <w:ins w:id="4609"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5DCD" w14:textId="77777777" w:rsidR="002C70D5" w:rsidRPr="002C70D5" w:rsidRDefault="002C70D5" w:rsidP="002C70D5">
            <w:pPr>
              <w:spacing w:after="0"/>
              <w:rPr>
                <w:ins w:id="4610"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A4565E" w14:textId="77777777" w:rsidR="002C70D5" w:rsidRPr="002C70D5" w:rsidRDefault="002C70D5" w:rsidP="002C70D5">
            <w:pPr>
              <w:keepNext/>
              <w:keepLines/>
              <w:spacing w:after="0"/>
              <w:jc w:val="center"/>
              <w:rPr>
                <w:ins w:id="4611" w:author="Huawei" w:date="2024-04-24T15:43:00Z"/>
                <w:rFonts w:ascii="Arial" w:eastAsia="宋体" w:hAnsi="Arial"/>
                <w:sz w:val="18"/>
                <w:lang w:eastAsia="ko-KR"/>
              </w:rPr>
            </w:pPr>
            <w:ins w:id="4612" w:author="Huawei" w:date="2024-04-24T15:43: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22645" w14:textId="77777777" w:rsidR="002C70D5" w:rsidRPr="002C70D5" w:rsidRDefault="002C70D5" w:rsidP="002C70D5">
            <w:pPr>
              <w:keepNext/>
              <w:keepLines/>
              <w:spacing w:after="0"/>
              <w:jc w:val="center"/>
              <w:rPr>
                <w:ins w:id="4613" w:author="Huawei" w:date="2024-04-24T15:43:00Z"/>
                <w:rFonts w:ascii="Arial" w:eastAsia="宋体" w:hAnsi="Arial"/>
                <w:sz w:val="18"/>
                <w:lang w:eastAsia="ko-KR"/>
              </w:rPr>
            </w:pPr>
            <w:ins w:id="4614" w:author="Huawei" w:date="2024-04-24T15:43:00Z">
              <w:r w:rsidRPr="002C70D5">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D301E7" w14:textId="77777777" w:rsidR="002C70D5" w:rsidRPr="002C70D5" w:rsidRDefault="002C70D5" w:rsidP="002C70D5">
            <w:pPr>
              <w:spacing w:after="0"/>
              <w:rPr>
                <w:ins w:id="4615" w:author="Huawei" w:date="2024-04-24T15:43:00Z"/>
                <w:rFonts w:ascii="Arial" w:eastAsia="宋体" w:hAnsi="Arial"/>
                <w:sz w:val="18"/>
                <w:lang w:eastAsia="ko-KR"/>
              </w:rPr>
            </w:pPr>
          </w:p>
        </w:tc>
      </w:tr>
      <w:tr w:rsidR="002C70D5" w:rsidRPr="002C70D5" w14:paraId="203D62B8" w14:textId="77777777" w:rsidTr="002C70D5">
        <w:trPr>
          <w:jc w:val="center"/>
          <w:ins w:id="4616"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C884A9" w14:textId="77777777" w:rsidR="002C70D5" w:rsidRPr="002C70D5" w:rsidRDefault="002C70D5" w:rsidP="002C70D5">
            <w:pPr>
              <w:spacing w:after="0"/>
              <w:rPr>
                <w:ins w:id="4617"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B95FE3D" w14:textId="77777777" w:rsidR="002C70D5" w:rsidRPr="002C70D5" w:rsidRDefault="002C70D5" w:rsidP="002C70D5">
            <w:pPr>
              <w:spacing w:after="0"/>
              <w:rPr>
                <w:ins w:id="4618"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4768DC" w14:textId="77777777" w:rsidR="002C70D5" w:rsidRPr="002C70D5" w:rsidRDefault="002C70D5" w:rsidP="002C70D5">
            <w:pPr>
              <w:spacing w:after="0"/>
              <w:rPr>
                <w:ins w:id="4619"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8EC61E" w14:textId="77777777" w:rsidR="002C70D5" w:rsidRPr="002C70D5" w:rsidRDefault="002C70D5" w:rsidP="002C70D5">
            <w:pPr>
              <w:spacing w:after="0"/>
              <w:rPr>
                <w:ins w:id="4620"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35306" w14:textId="77777777" w:rsidR="002C70D5" w:rsidRPr="002C70D5" w:rsidRDefault="002C70D5" w:rsidP="002C70D5">
            <w:pPr>
              <w:spacing w:after="0"/>
              <w:rPr>
                <w:ins w:id="4621"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9A4FD33" w14:textId="77777777" w:rsidR="002C70D5" w:rsidRPr="002C70D5" w:rsidRDefault="002C70D5" w:rsidP="002C70D5">
            <w:pPr>
              <w:keepNext/>
              <w:keepLines/>
              <w:spacing w:after="0"/>
              <w:jc w:val="center"/>
              <w:rPr>
                <w:ins w:id="4622" w:author="Huawei" w:date="2024-04-24T15:43:00Z"/>
                <w:rFonts w:ascii="Arial" w:eastAsia="宋体" w:hAnsi="Arial"/>
                <w:sz w:val="18"/>
              </w:rPr>
            </w:pPr>
            <w:ins w:id="4623" w:author="Huawei" w:date="2024-04-24T15:43: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25635" w14:textId="77777777" w:rsidR="002C70D5" w:rsidRPr="002C70D5" w:rsidRDefault="002C70D5" w:rsidP="002C70D5">
            <w:pPr>
              <w:keepNext/>
              <w:keepLines/>
              <w:spacing w:after="0"/>
              <w:jc w:val="center"/>
              <w:rPr>
                <w:ins w:id="4624" w:author="Huawei" w:date="2024-04-24T15:43:00Z"/>
                <w:rFonts w:ascii="Arial" w:eastAsia="宋体" w:hAnsi="Arial"/>
                <w:sz w:val="18"/>
              </w:rPr>
            </w:pPr>
            <w:ins w:id="4625" w:author="Huawei" w:date="2024-04-24T15:43:00Z">
              <w:r w:rsidRPr="002C70D5">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021070" w14:textId="77777777" w:rsidR="002C70D5" w:rsidRPr="002C70D5" w:rsidRDefault="002C70D5" w:rsidP="002C70D5">
            <w:pPr>
              <w:spacing w:after="0"/>
              <w:rPr>
                <w:ins w:id="4626" w:author="Huawei" w:date="2024-04-24T15:43:00Z"/>
                <w:rFonts w:ascii="Arial" w:eastAsia="宋体" w:hAnsi="Arial"/>
                <w:sz w:val="18"/>
                <w:lang w:eastAsia="ko-KR"/>
              </w:rPr>
            </w:pPr>
          </w:p>
        </w:tc>
      </w:tr>
      <w:tr w:rsidR="002C70D5" w:rsidRPr="002C70D5" w14:paraId="48EFC3F1" w14:textId="77777777" w:rsidTr="002C70D5">
        <w:trPr>
          <w:trHeight w:val="21"/>
          <w:jc w:val="center"/>
          <w:ins w:id="4627" w:author="Huawei" w:date="2024-04-24T15: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E00F200" w14:textId="77777777" w:rsidR="002C70D5" w:rsidRPr="002C70D5" w:rsidRDefault="002C70D5" w:rsidP="002C70D5">
            <w:pPr>
              <w:keepNext/>
              <w:keepLines/>
              <w:spacing w:after="0"/>
              <w:jc w:val="center"/>
              <w:rPr>
                <w:ins w:id="4628" w:author="Huawei" w:date="2024-04-24T15:43:00Z"/>
                <w:rFonts w:ascii="Arial" w:eastAsia="宋体" w:hAnsi="Arial" w:cs="Arial"/>
                <w:sz w:val="18"/>
                <w:szCs w:val="18"/>
                <w:lang w:eastAsia="ko-KR"/>
              </w:rPr>
            </w:pPr>
            <w:ins w:id="4629" w:author="Huawei" w:date="2024-04-24T15:43:00Z">
              <w:r w:rsidRPr="002C70D5">
                <w:rPr>
                  <w:rFonts w:ascii="Arial" w:eastAsia="宋体" w:hAnsi="Arial"/>
                  <w:sz w:val="18"/>
                  <w:lang w:eastAsia="ko-KR"/>
                </w:rPr>
                <w:t xml:space="preserve">± </w:t>
              </w:r>
            </w:ins>
            <w:ins w:id="4630" w:author="Huawei" w:date="2024-04-24T15:50:00Z">
              <w:r w:rsidRPr="002C70D5">
                <w:rPr>
                  <w:rFonts w:ascii="Arial" w:eastAsia="宋体" w:hAnsi="Arial"/>
                  <w:sz w:val="18"/>
                  <w:lang w:eastAsia="ko-KR"/>
                </w:rPr>
                <w:t>TBD</w:t>
              </w:r>
            </w:ins>
            <w:ins w:id="4631" w:author="Huawei" w:date="2024-04-24T15:43:00Z">
              <w:r w:rsidRPr="002C70D5">
                <w:rPr>
                  <w:rFonts w:ascii="Arial" w:eastAsia="宋体" w:hAnsi="Arial"/>
                  <w:sz w:val="18"/>
                  <w:lang w:eastAsia="ko-KR"/>
                </w:rPr>
                <w:t>+</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550DCF1" w14:textId="77777777" w:rsidR="002C70D5" w:rsidRPr="002C70D5" w:rsidRDefault="002C70D5" w:rsidP="002C70D5">
            <w:pPr>
              <w:spacing w:after="0"/>
              <w:rPr>
                <w:ins w:id="4632" w:author="Huawei" w:date="2024-04-24T15:43: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A38D59A" w14:textId="77777777" w:rsidR="002C70D5" w:rsidRPr="002C70D5" w:rsidRDefault="002C70D5" w:rsidP="002C70D5">
            <w:pPr>
              <w:keepNext/>
              <w:keepLines/>
              <w:spacing w:after="0"/>
              <w:jc w:val="center"/>
              <w:rPr>
                <w:ins w:id="4633" w:author="Huawei" w:date="2024-04-24T15:43:00Z"/>
                <w:rFonts w:ascii="Arial" w:eastAsia="宋体" w:hAnsi="Arial" w:cs="Arial"/>
                <w:sz w:val="18"/>
                <w:szCs w:val="18"/>
                <w:lang w:eastAsia="ko-KR"/>
              </w:rPr>
            </w:pPr>
            <w:proofErr w:type="gramStart"/>
            <w:ins w:id="4634" w:author="Huawei" w:date="2024-04-24T15:46:00Z">
              <w:r w:rsidRPr="002C70D5">
                <w:rPr>
                  <w:rFonts w:ascii="Arial" w:eastAsia="宋体" w:hAnsi="Arial" w:cs="Calibri"/>
                  <w:sz w:val="18"/>
                </w:rPr>
                <w:t>≥</w:t>
              </w:r>
            </w:ins>
            <w:ins w:id="4635" w:author="Huawei" w:date="2024-04-24T15:43:00Z">
              <w:r w:rsidRPr="002C70D5">
                <w:rPr>
                  <w:rFonts w:ascii="Arial" w:eastAsia="宋体" w:hAnsi="Arial"/>
                  <w:sz w:val="18"/>
                </w:rPr>
                <w:t>[</w:t>
              </w:r>
              <w:proofErr w:type="gramEnd"/>
              <w:r w:rsidRPr="002C70D5">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71675CCB" w14:textId="77777777" w:rsidR="002C70D5" w:rsidRPr="002C70D5" w:rsidRDefault="002C70D5" w:rsidP="002C70D5">
            <w:pPr>
              <w:keepNext/>
              <w:keepLines/>
              <w:spacing w:after="0"/>
              <w:jc w:val="center"/>
              <w:rPr>
                <w:ins w:id="4636" w:author="Huawei" w:date="2024-04-24T15:43:00Z"/>
                <w:rFonts w:ascii="Arial" w:eastAsia="宋体" w:hAnsi="Arial" w:cs="Arial"/>
                <w:sz w:val="18"/>
                <w:szCs w:val="18"/>
                <w:lang w:eastAsia="ko-KR"/>
              </w:rPr>
            </w:pPr>
            <w:ins w:id="4637" w:author="Huawei" w:date="2024-04-24T15:43:00Z">
              <w:r w:rsidRPr="002C70D5">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5FCEA9" w14:textId="77777777" w:rsidR="002C70D5" w:rsidRPr="002C70D5" w:rsidRDefault="002C70D5" w:rsidP="002C70D5">
            <w:pPr>
              <w:keepNext/>
              <w:keepLines/>
              <w:spacing w:after="0"/>
              <w:jc w:val="center"/>
              <w:rPr>
                <w:ins w:id="4638" w:author="Huawei" w:date="2024-04-24T15:43:00Z"/>
                <w:rFonts w:ascii="Arial" w:eastAsia="宋体" w:hAnsi="Arial" w:cs="Arial"/>
                <w:sz w:val="18"/>
                <w:szCs w:val="18"/>
                <w:lang w:eastAsia="ko-KR"/>
              </w:rPr>
            </w:pPr>
            <w:ins w:id="4639" w:author="Huawei" w:date="2024-04-24T15:46: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787E70F" w14:textId="77777777" w:rsidR="002C70D5" w:rsidRPr="002C70D5" w:rsidRDefault="002C70D5" w:rsidP="002C70D5">
            <w:pPr>
              <w:keepNext/>
              <w:keepLines/>
              <w:spacing w:after="0"/>
              <w:jc w:val="center"/>
              <w:rPr>
                <w:ins w:id="4640" w:author="Huawei" w:date="2024-04-24T15:43:00Z"/>
                <w:rFonts w:ascii="Arial" w:eastAsia="宋体" w:hAnsi="Arial" w:cs="Arial"/>
                <w:sz w:val="18"/>
                <w:szCs w:val="18"/>
                <w:lang w:eastAsia="ko-KR"/>
              </w:rPr>
            </w:pPr>
            <w:ins w:id="4641" w:author="Huawei" w:date="2024-04-24T15:43:00Z">
              <w:r w:rsidRPr="002C70D5">
                <w:rPr>
                  <w:rFonts w:ascii="Arial" w:eastAsia="宋体" w:hAnsi="Arial" w:cs="Arial"/>
                  <w:sz w:val="18"/>
                  <w:szCs w:val="18"/>
                  <w:lang w:eastAsia="ko-KR"/>
                </w:rPr>
                <w:t>NR_FDD_FR1_A, NR_TDD_FR1_A,</w:t>
              </w:r>
            </w:ins>
          </w:p>
          <w:p w14:paraId="63B81718" w14:textId="77777777" w:rsidR="002C70D5" w:rsidRPr="002C70D5" w:rsidRDefault="002C70D5" w:rsidP="002C70D5">
            <w:pPr>
              <w:keepNext/>
              <w:keepLines/>
              <w:spacing w:after="0"/>
              <w:jc w:val="center"/>
              <w:rPr>
                <w:ins w:id="4642" w:author="Huawei" w:date="2024-04-24T15:43:00Z"/>
                <w:rFonts w:ascii="Arial" w:eastAsia="宋体" w:hAnsi="Arial" w:cs="Arial"/>
                <w:sz w:val="18"/>
                <w:szCs w:val="18"/>
                <w:lang w:eastAsia="ko-KR"/>
              </w:rPr>
            </w:pPr>
            <w:ins w:id="4643" w:author="Huawei" w:date="2024-04-24T15:43:00Z">
              <w:r w:rsidRPr="002C70D5">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5ADC18" w14:textId="77777777" w:rsidR="002C70D5" w:rsidRPr="002C70D5" w:rsidRDefault="002C70D5" w:rsidP="002C70D5">
            <w:pPr>
              <w:keepNext/>
              <w:keepLines/>
              <w:spacing w:after="0"/>
              <w:jc w:val="center"/>
              <w:rPr>
                <w:ins w:id="4644" w:author="Huawei" w:date="2024-04-24T15:43:00Z"/>
                <w:rFonts w:ascii="Arial" w:eastAsia="宋体" w:hAnsi="Arial" w:cs="Arial"/>
                <w:sz w:val="18"/>
                <w:szCs w:val="18"/>
                <w:lang w:eastAsia="ko-KR"/>
              </w:rPr>
            </w:pPr>
            <w:ins w:id="4645" w:author="Huawei" w:date="2024-04-24T15:43:00Z">
              <w:r w:rsidRPr="002C70D5">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0BA5F88" w14:textId="77777777" w:rsidR="002C70D5" w:rsidRPr="002C70D5" w:rsidRDefault="002C70D5" w:rsidP="002C70D5">
            <w:pPr>
              <w:keepNext/>
              <w:keepLines/>
              <w:spacing w:after="0"/>
              <w:jc w:val="center"/>
              <w:rPr>
                <w:ins w:id="4646" w:author="Huawei" w:date="2024-04-24T15:43:00Z"/>
                <w:rFonts w:ascii="Arial" w:eastAsia="宋体" w:hAnsi="Arial"/>
                <w:sz w:val="18"/>
                <w:lang w:eastAsia="ko-KR"/>
              </w:rPr>
            </w:pPr>
            <w:ins w:id="4647" w:author="Huawei" w:date="2024-04-24T15:43:00Z">
              <w:r w:rsidRPr="002C70D5">
                <w:rPr>
                  <w:rFonts w:ascii="Arial" w:eastAsia="宋体" w:hAnsi="Arial"/>
                  <w:sz w:val="18"/>
                  <w:lang w:eastAsia="ko-KR"/>
                </w:rPr>
                <w:t>-50</w:t>
              </w:r>
            </w:ins>
          </w:p>
        </w:tc>
      </w:tr>
      <w:tr w:rsidR="002C70D5" w:rsidRPr="002C70D5" w14:paraId="1F3B9BDA" w14:textId="77777777" w:rsidTr="002C70D5">
        <w:trPr>
          <w:trHeight w:val="20"/>
          <w:jc w:val="center"/>
          <w:ins w:id="4648"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3CBEBB" w14:textId="77777777" w:rsidR="002C70D5" w:rsidRPr="002C70D5" w:rsidRDefault="002C70D5" w:rsidP="002C70D5">
            <w:pPr>
              <w:spacing w:after="0"/>
              <w:rPr>
                <w:ins w:id="4649"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26DDF08" w14:textId="77777777" w:rsidR="002C70D5" w:rsidRPr="002C70D5" w:rsidRDefault="002C70D5" w:rsidP="002C70D5">
            <w:pPr>
              <w:spacing w:after="0"/>
              <w:rPr>
                <w:ins w:id="4650"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C11FA3E" w14:textId="77777777" w:rsidR="002C70D5" w:rsidRPr="002C70D5" w:rsidRDefault="002C70D5" w:rsidP="002C70D5">
            <w:pPr>
              <w:spacing w:after="0"/>
              <w:rPr>
                <w:ins w:id="4651"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B9E92D" w14:textId="77777777" w:rsidR="002C70D5" w:rsidRPr="002C70D5" w:rsidRDefault="002C70D5" w:rsidP="002C70D5">
            <w:pPr>
              <w:spacing w:after="0"/>
              <w:rPr>
                <w:ins w:id="4652"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34D39" w14:textId="77777777" w:rsidR="002C70D5" w:rsidRPr="002C70D5" w:rsidRDefault="002C70D5" w:rsidP="002C70D5">
            <w:pPr>
              <w:spacing w:after="0"/>
              <w:rPr>
                <w:ins w:id="4653"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26506F" w14:textId="77777777" w:rsidR="002C70D5" w:rsidRPr="002C70D5" w:rsidRDefault="002C70D5" w:rsidP="002C70D5">
            <w:pPr>
              <w:keepNext/>
              <w:keepLines/>
              <w:spacing w:after="0"/>
              <w:jc w:val="center"/>
              <w:rPr>
                <w:ins w:id="4654" w:author="Huawei" w:date="2024-04-24T15:43:00Z"/>
                <w:rFonts w:ascii="Arial" w:eastAsia="宋体" w:hAnsi="Arial" w:cs="Arial"/>
                <w:sz w:val="18"/>
                <w:szCs w:val="18"/>
                <w:lang w:eastAsia="ko-KR"/>
              </w:rPr>
            </w:pPr>
            <w:ins w:id="4655" w:author="Huawei" w:date="2024-04-24T15:43: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E88C2B" w14:textId="77777777" w:rsidR="002C70D5" w:rsidRPr="002C70D5" w:rsidRDefault="002C70D5" w:rsidP="002C70D5">
            <w:pPr>
              <w:keepNext/>
              <w:keepLines/>
              <w:spacing w:after="0"/>
              <w:jc w:val="center"/>
              <w:rPr>
                <w:ins w:id="4656" w:author="Huawei" w:date="2024-04-24T15:43:00Z"/>
                <w:rFonts w:ascii="Arial" w:eastAsia="宋体" w:hAnsi="Arial" w:cs="Arial"/>
                <w:sz w:val="18"/>
                <w:szCs w:val="18"/>
                <w:lang w:eastAsia="ko-KR"/>
              </w:rPr>
            </w:pPr>
            <w:ins w:id="4657" w:author="Huawei" w:date="2024-04-24T15:43:00Z">
              <w:r w:rsidRPr="002C70D5">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A55F8EF" w14:textId="77777777" w:rsidR="002C70D5" w:rsidRPr="002C70D5" w:rsidRDefault="002C70D5" w:rsidP="002C70D5">
            <w:pPr>
              <w:spacing w:after="0"/>
              <w:rPr>
                <w:ins w:id="4658" w:author="Huawei" w:date="2024-04-24T15:43:00Z"/>
                <w:rFonts w:ascii="Arial" w:eastAsia="宋体" w:hAnsi="Arial"/>
                <w:sz w:val="18"/>
                <w:lang w:eastAsia="ko-KR"/>
              </w:rPr>
            </w:pPr>
          </w:p>
        </w:tc>
      </w:tr>
      <w:tr w:rsidR="002C70D5" w:rsidRPr="002C70D5" w14:paraId="11EF936D" w14:textId="77777777" w:rsidTr="002C70D5">
        <w:trPr>
          <w:trHeight w:val="20"/>
          <w:jc w:val="center"/>
          <w:ins w:id="4659"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D6C86C" w14:textId="77777777" w:rsidR="002C70D5" w:rsidRPr="002C70D5" w:rsidRDefault="002C70D5" w:rsidP="002C70D5">
            <w:pPr>
              <w:spacing w:after="0"/>
              <w:rPr>
                <w:ins w:id="4660"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6D3A2FC" w14:textId="77777777" w:rsidR="002C70D5" w:rsidRPr="002C70D5" w:rsidRDefault="002C70D5" w:rsidP="002C70D5">
            <w:pPr>
              <w:spacing w:after="0"/>
              <w:rPr>
                <w:ins w:id="4661"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208FE3" w14:textId="77777777" w:rsidR="002C70D5" w:rsidRPr="002C70D5" w:rsidRDefault="002C70D5" w:rsidP="002C70D5">
            <w:pPr>
              <w:spacing w:after="0"/>
              <w:rPr>
                <w:ins w:id="4662"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C3CD859" w14:textId="77777777" w:rsidR="002C70D5" w:rsidRPr="002C70D5" w:rsidRDefault="002C70D5" w:rsidP="002C70D5">
            <w:pPr>
              <w:spacing w:after="0"/>
              <w:rPr>
                <w:ins w:id="4663"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A2DA" w14:textId="77777777" w:rsidR="002C70D5" w:rsidRPr="002C70D5" w:rsidRDefault="002C70D5" w:rsidP="002C70D5">
            <w:pPr>
              <w:spacing w:after="0"/>
              <w:rPr>
                <w:ins w:id="4664"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285AD6" w14:textId="77777777" w:rsidR="002C70D5" w:rsidRPr="002C70D5" w:rsidRDefault="002C70D5" w:rsidP="002C70D5">
            <w:pPr>
              <w:keepNext/>
              <w:keepLines/>
              <w:spacing w:after="0"/>
              <w:jc w:val="center"/>
              <w:rPr>
                <w:ins w:id="4665" w:author="Huawei" w:date="2024-04-24T15:43:00Z"/>
                <w:rFonts w:ascii="Arial" w:eastAsia="宋体" w:hAnsi="Arial" w:cs="Arial"/>
                <w:sz w:val="18"/>
                <w:szCs w:val="18"/>
                <w:lang w:eastAsia="ko-KR"/>
              </w:rPr>
            </w:pPr>
            <w:ins w:id="4666" w:author="Huawei" w:date="2024-04-24T15:43: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1B530" w14:textId="77777777" w:rsidR="002C70D5" w:rsidRPr="002C70D5" w:rsidRDefault="002C70D5" w:rsidP="002C70D5">
            <w:pPr>
              <w:keepNext/>
              <w:keepLines/>
              <w:spacing w:after="0"/>
              <w:jc w:val="center"/>
              <w:rPr>
                <w:ins w:id="4667" w:author="Huawei" w:date="2024-04-24T15:43:00Z"/>
                <w:rFonts w:ascii="Arial" w:eastAsia="宋体" w:hAnsi="Arial" w:cs="Arial"/>
                <w:sz w:val="18"/>
                <w:szCs w:val="18"/>
                <w:lang w:eastAsia="ko-KR"/>
              </w:rPr>
            </w:pPr>
            <w:ins w:id="4668" w:author="Huawei" w:date="2024-04-24T15:43:00Z">
              <w:r w:rsidRPr="002C70D5">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00A60F" w14:textId="77777777" w:rsidR="002C70D5" w:rsidRPr="002C70D5" w:rsidRDefault="002C70D5" w:rsidP="002C70D5">
            <w:pPr>
              <w:spacing w:after="0"/>
              <w:rPr>
                <w:ins w:id="4669" w:author="Huawei" w:date="2024-04-24T15:43:00Z"/>
                <w:rFonts w:ascii="Arial" w:eastAsia="宋体" w:hAnsi="Arial"/>
                <w:sz w:val="18"/>
                <w:lang w:eastAsia="ko-KR"/>
              </w:rPr>
            </w:pPr>
          </w:p>
        </w:tc>
      </w:tr>
      <w:tr w:rsidR="002C70D5" w:rsidRPr="002C70D5" w14:paraId="77BB27D3" w14:textId="77777777" w:rsidTr="002C70D5">
        <w:trPr>
          <w:trHeight w:val="20"/>
          <w:jc w:val="center"/>
          <w:ins w:id="4670"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F76762" w14:textId="77777777" w:rsidR="002C70D5" w:rsidRPr="002C70D5" w:rsidRDefault="002C70D5" w:rsidP="002C70D5">
            <w:pPr>
              <w:spacing w:after="0"/>
              <w:rPr>
                <w:ins w:id="4671"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45E993" w14:textId="77777777" w:rsidR="002C70D5" w:rsidRPr="002C70D5" w:rsidRDefault="002C70D5" w:rsidP="002C70D5">
            <w:pPr>
              <w:spacing w:after="0"/>
              <w:rPr>
                <w:ins w:id="4672"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91E9779" w14:textId="77777777" w:rsidR="002C70D5" w:rsidRPr="002C70D5" w:rsidRDefault="002C70D5" w:rsidP="002C70D5">
            <w:pPr>
              <w:spacing w:after="0"/>
              <w:rPr>
                <w:ins w:id="4673"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5A5EC73" w14:textId="77777777" w:rsidR="002C70D5" w:rsidRPr="002C70D5" w:rsidRDefault="002C70D5" w:rsidP="002C70D5">
            <w:pPr>
              <w:spacing w:after="0"/>
              <w:rPr>
                <w:ins w:id="4674"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DC68" w14:textId="77777777" w:rsidR="002C70D5" w:rsidRPr="002C70D5" w:rsidRDefault="002C70D5" w:rsidP="002C70D5">
            <w:pPr>
              <w:spacing w:after="0"/>
              <w:rPr>
                <w:ins w:id="4675"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505973" w14:textId="77777777" w:rsidR="002C70D5" w:rsidRPr="002C70D5" w:rsidRDefault="002C70D5" w:rsidP="002C70D5">
            <w:pPr>
              <w:keepNext/>
              <w:keepLines/>
              <w:spacing w:after="0"/>
              <w:jc w:val="center"/>
              <w:rPr>
                <w:ins w:id="4676" w:author="Huawei" w:date="2024-04-24T15:43:00Z"/>
                <w:rFonts w:ascii="Arial" w:eastAsia="宋体" w:hAnsi="Arial" w:cs="Arial"/>
                <w:sz w:val="18"/>
                <w:szCs w:val="18"/>
                <w:lang w:val="sv-SE" w:eastAsia="ko-KR"/>
              </w:rPr>
            </w:pPr>
            <w:ins w:id="4677" w:author="Huawei" w:date="2024-04-24T15:43: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84582F" w14:textId="77777777" w:rsidR="002C70D5" w:rsidRPr="002C70D5" w:rsidRDefault="002C70D5" w:rsidP="002C70D5">
            <w:pPr>
              <w:keepNext/>
              <w:keepLines/>
              <w:spacing w:after="0"/>
              <w:jc w:val="center"/>
              <w:rPr>
                <w:ins w:id="4678" w:author="Huawei" w:date="2024-04-24T15:43:00Z"/>
                <w:rFonts w:ascii="Arial" w:eastAsia="宋体" w:hAnsi="Arial" w:cs="Arial"/>
                <w:sz w:val="18"/>
                <w:szCs w:val="18"/>
                <w:lang w:val="sv-SE" w:eastAsia="ko-KR"/>
              </w:rPr>
            </w:pPr>
            <w:ins w:id="4679" w:author="Huawei" w:date="2024-04-24T15:43:00Z">
              <w:r w:rsidRPr="002C70D5">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37E0E3" w14:textId="77777777" w:rsidR="002C70D5" w:rsidRPr="002C70D5" w:rsidRDefault="002C70D5" w:rsidP="002C70D5">
            <w:pPr>
              <w:spacing w:after="0"/>
              <w:rPr>
                <w:ins w:id="4680" w:author="Huawei" w:date="2024-04-24T15:43:00Z"/>
                <w:rFonts w:ascii="Arial" w:eastAsia="宋体" w:hAnsi="Arial"/>
                <w:sz w:val="18"/>
                <w:lang w:eastAsia="ko-KR"/>
              </w:rPr>
            </w:pPr>
          </w:p>
        </w:tc>
      </w:tr>
      <w:tr w:rsidR="002C70D5" w:rsidRPr="002C70D5" w14:paraId="27EFCBFD" w14:textId="77777777" w:rsidTr="002C70D5">
        <w:trPr>
          <w:trHeight w:val="20"/>
          <w:jc w:val="center"/>
          <w:ins w:id="4681"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F3AECE" w14:textId="77777777" w:rsidR="002C70D5" w:rsidRPr="002C70D5" w:rsidRDefault="002C70D5" w:rsidP="002C70D5">
            <w:pPr>
              <w:spacing w:after="0"/>
              <w:rPr>
                <w:ins w:id="4682"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C85F711" w14:textId="77777777" w:rsidR="002C70D5" w:rsidRPr="002C70D5" w:rsidRDefault="002C70D5" w:rsidP="002C70D5">
            <w:pPr>
              <w:spacing w:after="0"/>
              <w:rPr>
                <w:ins w:id="4683"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A64260A" w14:textId="77777777" w:rsidR="002C70D5" w:rsidRPr="002C70D5" w:rsidRDefault="002C70D5" w:rsidP="002C70D5">
            <w:pPr>
              <w:spacing w:after="0"/>
              <w:rPr>
                <w:ins w:id="4684"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F13FF77" w14:textId="77777777" w:rsidR="002C70D5" w:rsidRPr="002C70D5" w:rsidRDefault="002C70D5" w:rsidP="002C70D5">
            <w:pPr>
              <w:spacing w:after="0"/>
              <w:rPr>
                <w:ins w:id="4685"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23B1" w14:textId="77777777" w:rsidR="002C70D5" w:rsidRPr="002C70D5" w:rsidRDefault="002C70D5" w:rsidP="002C70D5">
            <w:pPr>
              <w:spacing w:after="0"/>
              <w:rPr>
                <w:ins w:id="4686"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31FE43" w14:textId="77777777" w:rsidR="002C70D5" w:rsidRPr="002C70D5" w:rsidRDefault="002C70D5" w:rsidP="002C70D5">
            <w:pPr>
              <w:keepNext/>
              <w:keepLines/>
              <w:spacing w:after="0"/>
              <w:jc w:val="center"/>
              <w:rPr>
                <w:ins w:id="4687" w:author="Huawei" w:date="2024-04-24T15:43:00Z"/>
                <w:rFonts w:ascii="Arial" w:eastAsia="宋体" w:hAnsi="Arial" w:cs="Arial"/>
                <w:sz w:val="18"/>
                <w:szCs w:val="18"/>
                <w:lang w:val="sv-SE" w:eastAsia="ko-KR"/>
              </w:rPr>
            </w:pPr>
            <w:ins w:id="4688" w:author="Huawei" w:date="2024-04-24T15:43: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43CB0" w14:textId="77777777" w:rsidR="002C70D5" w:rsidRPr="002C70D5" w:rsidRDefault="002C70D5" w:rsidP="002C70D5">
            <w:pPr>
              <w:keepNext/>
              <w:keepLines/>
              <w:spacing w:after="0"/>
              <w:jc w:val="center"/>
              <w:rPr>
                <w:ins w:id="4689" w:author="Huawei" w:date="2024-04-24T15:43:00Z"/>
                <w:rFonts w:ascii="Arial" w:eastAsia="宋体" w:hAnsi="Arial" w:cs="Arial"/>
                <w:sz w:val="18"/>
                <w:szCs w:val="18"/>
                <w:lang w:val="sv-SE" w:eastAsia="ko-KR"/>
              </w:rPr>
            </w:pPr>
            <w:ins w:id="4690" w:author="Huawei" w:date="2024-04-24T15:43:00Z">
              <w:r w:rsidRPr="002C70D5">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BC8F871" w14:textId="77777777" w:rsidR="002C70D5" w:rsidRPr="002C70D5" w:rsidRDefault="002C70D5" w:rsidP="002C70D5">
            <w:pPr>
              <w:spacing w:after="0"/>
              <w:rPr>
                <w:ins w:id="4691" w:author="Huawei" w:date="2024-04-24T15:43:00Z"/>
                <w:rFonts w:ascii="Arial" w:eastAsia="宋体" w:hAnsi="Arial"/>
                <w:sz w:val="18"/>
                <w:lang w:eastAsia="ko-KR"/>
              </w:rPr>
            </w:pPr>
          </w:p>
        </w:tc>
      </w:tr>
      <w:tr w:rsidR="002C70D5" w:rsidRPr="002C70D5" w14:paraId="2352FB92" w14:textId="77777777" w:rsidTr="002C70D5">
        <w:trPr>
          <w:trHeight w:val="20"/>
          <w:jc w:val="center"/>
          <w:ins w:id="4692"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716095" w14:textId="77777777" w:rsidR="002C70D5" w:rsidRPr="002C70D5" w:rsidRDefault="002C70D5" w:rsidP="002C70D5">
            <w:pPr>
              <w:spacing w:after="0"/>
              <w:rPr>
                <w:ins w:id="4693"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930C65" w14:textId="77777777" w:rsidR="002C70D5" w:rsidRPr="002C70D5" w:rsidRDefault="002C70D5" w:rsidP="002C70D5">
            <w:pPr>
              <w:spacing w:after="0"/>
              <w:rPr>
                <w:ins w:id="4694"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94F577A" w14:textId="77777777" w:rsidR="002C70D5" w:rsidRPr="002C70D5" w:rsidRDefault="002C70D5" w:rsidP="002C70D5">
            <w:pPr>
              <w:spacing w:after="0"/>
              <w:rPr>
                <w:ins w:id="4695"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DBECE3" w14:textId="77777777" w:rsidR="002C70D5" w:rsidRPr="002C70D5" w:rsidRDefault="002C70D5" w:rsidP="002C70D5">
            <w:pPr>
              <w:spacing w:after="0"/>
              <w:rPr>
                <w:ins w:id="4696"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AD2F" w14:textId="77777777" w:rsidR="002C70D5" w:rsidRPr="002C70D5" w:rsidRDefault="002C70D5" w:rsidP="002C70D5">
            <w:pPr>
              <w:spacing w:after="0"/>
              <w:rPr>
                <w:ins w:id="4697"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CFD37E" w14:textId="77777777" w:rsidR="002C70D5" w:rsidRPr="002C70D5" w:rsidRDefault="002C70D5" w:rsidP="002C70D5">
            <w:pPr>
              <w:keepNext/>
              <w:keepLines/>
              <w:spacing w:after="0"/>
              <w:jc w:val="center"/>
              <w:rPr>
                <w:ins w:id="4698" w:author="Huawei" w:date="2024-04-24T15:43:00Z"/>
                <w:rFonts w:ascii="Arial" w:eastAsia="宋体" w:hAnsi="Arial" w:cs="Arial"/>
                <w:sz w:val="18"/>
                <w:szCs w:val="18"/>
                <w:lang w:eastAsia="ko-KR"/>
              </w:rPr>
            </w:pPr>
            <w:ins w:id="4699" w:author="Huawei" w:date="2024-04-24T15:43: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1666F" w14:textId="77777777" w:rsidR="002C70D5" w:rsidRPr="002C70D5" w:rsidRDefault="002C70D5" w:rsidP="002C70D5">
            <w:pPr>
              <w:keepNext/>
              <w:keepLines/>
              <w:spacing w:after="0"/>
              <w:jc w:val="center"/>
              <w:rPr>
                <w:ins w:id="4700" w:author="Huawei" w:date="2024-04-24T15:43:00Z"/>
                <w:rFonts w:ascii="Arial" w:eastAsia="宋体" w:hAnsi="Arial" w:cs="Arial"/>
                <w:sz w:val="18"/>
                <w:szCs w:val="18"/>
                <w:lang w:eastAsia="ko-KR"/>
              </w:rPr>
            </w:pPr>
            <w:ins w:id="4701" w:author="Huawei" w:date="2024-04-24T15:43:00Z">
              <w:r w:rsidRPr="002C70D5">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DF38C1D" w14:textId="77777777" w:rsidR="002C70D5" w:rsidRPr="002C70D5" w:rsidRDefault="002C70D5" w:rsidP="002C70D5">
            <w:pPr>
              <w:spacing w:after="0"/>
              <w:rPr>
                <w:ins w:id="4702" w:author="Huawei" w:date="2024-04-24T15:43:00Z"/>
                <w:rFonts w:ascii="Arial" w:eastAsia="宋体" w:hAnsi="Arial"/>
                <w:sz w:val="18"/>
                <w:lang w:eastAsia="ko-KR"/>
              </w:rPr>
            </w:pPr>
          </w:p>
        </w:tc>
      </w:tr>
      <w:tr w:rsidR="002C70D5" w:rsidRPr="002C70D5" w14:paraId="5BD3DE39" w14:textId="77777777" w:rsidTr="002C70D5">
        <w:trPr>
          <w:trHeight w:val="20"/>
          <w:jc w:val="center"/>
          <w:ins w:id="4703"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89CB02" w14:textId="77777777" w:rsidR="002C70D5" w:rsidRPr="002C70D5" w:rsidRDefault="002C70D5" w:rsidP="002C70D5">
            <w:pPr>
              <w:spacing w:after="0"/>
              <w:rPr>
                <w:ins w:id="4704"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E3DE3B1" w14:textId="77777777" w:rsidR="002C70D5" w:rsidRPr="002C70D5" w:rsidRDefault="002C70D5" w:rsidP="002C70D5">
            <w:pPr>
              <w:spacing w:after="0"/>
              <w:rPr>
                <w:ins w:id="4705"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54E096" w14:textId="77777777" w:rsidR="002C70D5" w:rsidRPr="002C70D5" w:rsidRDefault="002C70D5" w:rsidP="002C70D5">
            <w:pPr>
              <w:spacing w:after="0"/>
              <w:rPr>
                <w:ins w:id="4706"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388174" w14:textId="77777777" w:rsidR="002C70D5" w:rsidRPr="002C70D5" w:rsidRDefault="002C70D5" w:rsidP="002C70D5">
            <w:pPr>
              <w:spacing w:after="0"/>
              <w:rPr>
                <w:ins w:id="4707"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2A5D" w14:textId="77777777" w:rsidR="002C70D5" w:rsidRPr="002C70D5" w:rsidRDefault="002C70D5" w:rsidP="002C70D5">
            <w:pPr>
              <w:spacing w:after="0"/>
              <w:rPr>
                <w:ins w:id="4708"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2508DA" w14:textId="77777777" w:rsidR="002C70D5" w:rsidRPr="002C70D5" w:rsidRDefault="002C70D5" w:rsidP="002C70D5">
            <w:pPr>
              <w:keepNext/>
              <w:keepLines/>
              <w:spacing w:after="0"/>
              <w:jc w:val="center"/>
              <w:rPr>
                <w:ins w:id="4709" w:author="Huawei" w:date="2024-04-24T15:43:00Z"/>
                <w:rFonts w:ascii="Arial" w:eastAsia="宋体" w:hAnsi="Arial" w:cs="Arial"/>
                <w:sz w:val="18"/>
                <w:szCs w:val="18"/>
                <w:lang w:val="sv-SE" w:eastAsia="ko-KR"/>
              </w:rPr>
            </w:pPr>
            <w:ins w:id="4710" w:author="Huawei" w:date="2024-04-24T15:43: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16F95" w14:textId="77777777" w:rsidR="002C70D5" w:rsidRPr="002C70D5" w:rsidRDefault="002C70D5" w:rsidP="002C70D5">
            <w:pPr>
              <w:keepNext/>
              <w:keepLines/>
              <w:spacing w:after="0"/>
              <w:jc w:val="center"/>
              <w:rPr>
                <w:ins w:id="4711" w:author="Huawei" w:date="2024-04-24T15:43:00Z"/>
                <w:rFonts w:ascii="Arial" w:eastAsia="宋体" w:hAnsi="Arial" w:cs="Arial"/>
                <w:sz w:val="18"/>
                <w:szCs w:val="18"/>
                <w:lang w:eastAsia="ko-KR"/>
              </w:rPr>
            </w:pPr>
            <w:ins w:id="4712" w:author="Huawei" w:date="2024-04-24T15:43:00Z">
              <w:r w:rsidRPr="002C70D5">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B27F8B" w14:textId="77777777" w:rsidR="002C70D5" w:rsidRPr="002C70D5" w:rsidRDefault="002C70D5" w:rsidP="002C70D5">
            <w:pPr>
              <w:spacing w:after="0"/>
              <w:rPr>
                <w:ins w:id="4713" w:author="Huawei" w:date="2024-04-24T15:43:00Z"/>
                <w:rFonts w:ascii="Arial" w:eastAsia="宋体" w:hAnsi="Arial"/>
                <w:sz w:val="18"/>
                <w:lang w:eastAsia="ko-KR"/>
              </w:rPr>
            </w:pPr>
          </w:p>
        </w:tc>
      </w:tr>
      <w:tr w:rsidR="002C70D5" w:rsidRPr="002C70D5" w14:paraId="1E12EEBE" w14:textId="77777777" w:rsidTr="002C70D5">
        <w:trPr>
          <w:trHeight w:val="20"/>
          <w:jc w:val="center"/>
          <w:ins w:id="4714"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010BBE" w14:textId="77777777" w:rsidR="002C70D5" w:rsidRPr="002C70D5" w:rsidRDefault="002C70D5" w:rsidP="002C70D5">
            <w:pPr>
              <w:spacing w:after="0"/>
              <w:rPr>
                <w:ins w:id="4715"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2C6C76" w14:textId="77777777" w:rsidR="002C70D5" w:rsidRPr="002C70D5" w:rsidRDefault="002C70D5" w:rsidP="002C70D5">
            <w:pPr>
              <w:spacing w:after="0"/>
              <w:rPr>
                <w:ins w:id="4716"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449CF0C" w14:textId="77777777" w:rsidR="002C70D5" w:rsidRPr="002C70D5" w:rsidRDefault="002C70D5" w:rsidP="002C70D5">
            <w:pPr>
              <w:spacing w:after="0"/>
              <w:rPr>
                <w:ins w:id="4717"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98D395" w14:textId="77777777" w:rsidR="002C70D5" w:rsidRPr="002C70D5" w:rsidRDefault="002C70D5" w:rsidP="002C70D5">
            <w:pPr>
              <w:spacing w:after="0"/>
              <w:rPr>
                <w:ins w:id="4718"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B4E6" w14:textId="77777777" w:rsidR="002C70D5" w:rsidRPr="002C70D5" w:rsidRDefault="002C70D5" w:rsidP="002C70D5">
            <w:pPr>
              <w:spacing w:after="0"/>
              <w:rPr>
                <w:ins w:id="4719"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19DB71F" w14:textId="77777777" w:rsidR="002C70D5" w:rsidRPr="002C70D5" w:rsidRDefault="002C70D5" w:rsidP="002C70D5">
            <w:pPr>
              <w:keepNext/>
              <w:keepLines/>
              <w:spacing w:after="0"/>
              <w:jc w:val="center"/>
              <w:rPr>
                <w:ins w:id="4720" w:author="Huawei" w:date="2024-04-24T15:43:00Z"/>
                <w:rFonts w:ascii="Arial" w:eastAsia="宋体" w:hAnsi="Arial" w:cs="Arial"/>
                <w:sz w:val="18"/>
                <w:szCs w:val="18"/>
                <w:lang w:eastAsia="ko-KR"/>
              </w:rPr>
            </w:pPr>
            <w:ins w:id="4721" w:author="Huawei" w:date="2024-04-24T15:43: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6D264" w14:textId="77777777" w:rsidR="002C70D5" w:rsidRPr="002C70D5" w:rsidRDefault="002C70D5" w:rsidP="002C70D5">
            <w:pPr>
              <w:keepNext/>
              <w:keepLines/>
              <w:spacing w:after="0"/>
              <w:jc w:val="center"/>
              <w:rPr>
                <w:ins w:id="4722" w:author="Huawei" w:date="2024-04-24T15:43:00Z"/>
                <w:rFonts w:ascii="Arial" w:eastAsia="宋体" w:hAnsi="Arial" w:cs="Arial"/>
                <w:sz w:val="18"/>
                <w:szCs w:val="18"/>
                <w:lang w:eastAsia="ko-KR"/>
              </w:rPr>
            </w:pPr>
            <w:ins w:id="4723" w:author="Huawei" w:date="2024-04-24T15:43:00Z">
              <w:r w:rsidRPr="002C70D5">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420DA9" w14:textId="77777777" w:rsidR="002C70D5" w:rsidRPr="002C70D5" w:rsidRDefault="002C70D5" w:rsidP="002C70D5">
            <w:pPr>
              <w:spacing w:after="0"/>
              <w:rPr>
                <w:ins w:id="4724" w:author="Huawei" w:date="2024-04-24T15:43:00Z"/>
                <w:rFonts w:ascii="Arial" w:eastAsia="宋体" w:hAnsi="Arial"/>
                <w:sz w:val="18"/>
                <w:lang w:eastAsia="ko-KR"/>
              </w:rPr>
            </w:pPr>
          </w:p>
        </w:tc>
      </w:tr>
      <w:tr w:rsidR="002C70D5" w:rsidRPr="002C70D5" w14:paraId="2AA10521" w14:textId="77777777" w:rsidTr="002C70D5">
        <w:trPr>
          <w:trHeight w:val="20"/>
          <w:jc w:val="center"/>
          <w:ins w:id="4725"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5D9ED4" w14:textId="77777777" w:rsidR="002C70D5" w:rsidRPr="002C70D5" w:rsidRDefault="002C70D5" w:rsidP="002C70D5">
            <w:pPr>
              <w:spacing w:after="0"/>
              <w:rPr>
                <w:ins w:id="4726"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DA30082" w14:textId="77777777" w:rsidR="002C70D5" w:rsidRPr="002C70D5" w:rsidRDefault="002C70D5" w:rsidP="002C70D5">
            <w:pPr>
              <w:spacing w:after="0"/>
              <w:rPr>
                <w:ins w:id="4727"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575EBC" w14:textId="77777777" w:rsidR="002C70D5" w:rsidRPr="002C70D5" w:rsidRDefault="002C70D5" w:rsidP="002C70D5">
            <w:pPr>
              <w:spacing w:after="0"/>
              <w:rPr>
                <w:ins w:id="4728"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FDA0E29" w14:textId="77777777" w:rsidR="002C70D5" w:rsidRPr="002C70D5" w:rsidRDefault="002C70D5" w:rsidP="002C70D5">
            <w:pPr>
              <w:spacing w:after="0"/>
              <w:rPr>
                <w:ins w:id="4729"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401D" w14:textId="77777777" w:rsidR="002C70D5" w:rsidRPr="002C70D5" w:rsidRDefault="002C70D5" w:rsidP="002C70D5">
            <w:pPr>
              <w:spacing w:after="0"/>
              <w:rPr>
                <w:ins w:id="4730"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9CE973E" w14:textId="77777777" w:rsidR="002C70D5" w:rsidRPr="002C70D5" w:rsidRDefault="002C70D5" w:rsidP="002C70D5">
            <w:pPr>
              <w:keepNext/>
              <w:keepLines/>
              <w:spacing w:after="0"/>
              <w:jc w:val="center"/>
              <w:rPr>
                <w:ins w:id="4731" w:author="Huawei" w:date="2024-04-24T15:43:00Z"/>
                <w:rFonts w:ascii="Arial" w:eastAsia="宋体" w:hAnsi="Arial"/>
                <w:sz w:val="18"/>
              </w:rPr>
            </w:pPr>
            <w:ins w:id="4732" w:author="Huawei" w:date="2024-04-24T15:43: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CDEFF" w14:textId="77777777" w:rsidR="002C70D5" w:rsidRPr="002C70D5" w:rsidRDefault="002C70D5" w:rsidP="002C70D5">
            <w:pPr>
              <w:keepNext/>
              <w:keepLines/>
              <w:spacing w:after="0"/>
              <w:jc w:val="center"/>
              <w:rPr>
                <w:ins w:id="4733" w:author="Huawei" w:date="2024-04-24T15:43:00Z"/>
                <w:rFonts w:ascii="Arial" w:eastAsia="宋体" w:hAnsi="Arial"/>
                <w:sz w:val="18"/>
              </w:rPr>
            </w:pPr>
            <w:ins w:id="4734" w:author="Huawei" w:date="2024-04-24T15:43:00Z">
              <w:r w:rsidRPr="002C70D5">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8539C54" w14:textId="77777777" w:rsidR="002C70D5" w:rsidRPr="002C70D5" w:rsidRDefault="002C70D5" w:rsidP="002C70D5">
            <w:pPr>
              <w:spacing w:after="0"/>
              <w:rPr>
                <w:ins w:id="4735" w:author="Huawei" w:date="2024-04-24T15:43:00Z"/>
                <w:rFonts w:ascii="Arial" w:eastAsia="宋体" w:hAnsi="Arial"/>
                <w:sz w:val="18"/>
                <w:lang w:eastAsia="ko-KR"/>
              </w:rPr>
            </w:pPr>
          </w:p>
        </w:tc>
      </w:tr>
      <w:tr w:rsidR="002C70D5" w:rsidRPr="002C70D5" w14:paraId="78FFAA29" w14:textId="77777777" w:rsidTr="002C70D5">
        <w:trPr>
          <w:jc w:val="center"/>
          <w:ins w:id="4736"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7E4E88D1" w14:textId="77777777" w:rsidR="002C70D5" w:rsidRPr="002C70D5" w:rsidRDefault="002C70D5" w:rsidP="002C70D5">
            <w:pPr>
              <w:keepNext/>
              <w:keepLines/>
              <w:spacing w:after="0"/>
              <w:jc w:val="center"/>
              <w:rPr>
                <w:ins w:id="4737" w:author="Huawei" w:date="2024-04-24T15:43:00Z"/>
                <w:rFonts w:ascii="Arial" w:eastAsia="宋体" w:hAnsi="Arial" w:cs="Arial"/>
                <w:sz w:val="18"/>
                <w:szCs w:val="18"/>
                <w:lang w:eastAsia="ko-KR"/>
              </w:rPr>
            </w:pPr>
            <w:ins w:id="4738" w:author="Huawei" w:date="2024-04-24T15:43:00Z">
              <w:r w:rsidRPr="002C70D5">
                <w:rPr>
                  <w:rFonts w:ascii="Arial" w:eastAsia="宋体" w:hAnsi="Arial"/>
                  <w:sz w:val="18"/>
                  <w:lang w:eastAsia="ko-KR"/>
                </w:rPr>
                <w:t>±</w:t>
              </w:r>
            </w:ins>
            <w:ins w:id="4739" w:author="Huawei" w:date="2024-04-24T15:50:00Z">
              <w:r w:rsidRPr="002C70D5">
                <w:rPr>
                  <w:rFonts w:ascii="Arial" w:eastAsia="宋体" w:hAnsi="Arial"/>
                  <w:sz w:val="18"/>
                  <w:lang w:eastAsia="ko-KR"/>
                </w:rPr>
                <w:t xml:space="preserve"> TBD</w:t>
              </w:r>
            </w:ins>
            <w:ins w:id="4740" w:author="Huawei" w:date="2024-04-24T15:43:00Z">
              <w:r w:rsidRPr="002C70D5">
                <w:rPr>
                  <w:rFonts w:ascii="Arial" w:eastAsia="宋体" w:hAnsi="Arial"/>
                  <w:sz w:val="18"/>
                  <w:lang w:eastAsia="ko-KR"/>
                </w:rPr>
                <w:t>+</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5E3C538" w14:textId="77777777" w:rsidR="002C70D5" w:rsidRPr="002C70D5" w:rsidRDefault="002C70D5" w:rsidP="002C70D5">
            <w:pPr>
              <w:keepNext/>
              <w:keepLines/>
              <w:spacing w:after="0"/>
              <w:jc w:val="center"/>
              <w:rPr>
                <w:ins w:id="4741" w:author="Huawei" w:date="2024-04-24T15:43:00Z"/>
                <w:rFonts w:ascii="Arial" w:eastAsia="宋体" w:hAnsi="Arial"/>
                <w:sz w:val="18"/>
                <w:lang w:val="sv-SE" w:eastAsia="ko-KR"/>
              </w:rPr>
            </w:pPr>
            <w:ins w:id="4742" w:author="Huawei" w:date="2024-04-24T15:43:00Z">
              <w:r w:rsidRPr="002C70D5">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hideMark/>
          </w:tcPr>
          <w:p w14:paraId="2E11C299" w14:textId="77777777" w:rsidR="002C70D5" w:rsidRPr="002C70D5" w:rsidRDefault="002C70D5" w:rsidP="002C70D5">
            <w:pPr>
              <w:keepNext/>
              <w:keepLines/>
              <w:spacing w:after="0"/>
              <w:jc w:val="center"/>
              <w:rPr>
                <w:ins w:id="4743" w:author="Huawei" w:date="2024-04-24T15:43:00Z"/>
                <w:rFonts w:ascii="Arial" w:eastAsia="宋体" w:hAnsi="Arial"/>
                <w:sz w:val="18"/>
                <w:lang w:eastAsia="ko-KR"/>
              </w:rPr>
            </w:pPr>
            <w:proofErr w:type="gramStart"/>
            <w:ins w:id="4744" w:author="Huawei" w:date="2024-04-24T15:47: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7A632578" w14:textId="77777777" w:rsidR="002C70D5" w:rsidRPr="002C70D5" w:rsidRDefault="002C70D5" w:rsidP="002C70D5">
            <w:pPr>
              <w:keepNext/>
              <w:keepLines/>
              <w:spacing w:after="0"/>
              <w:jc w:val="center"/>
              <w:rPr>
                <w:ins w:id="4745" w:author="Huawei" w:date="2024-04-24T15:43:00Z"/>
                <w:rFonts w:ascii="Arial" w:eastAsia="宋体" w:hAnsi="Arial"/>
                <w:sz w:val="18"/>
                <w:lang w:eastAsia="ko-KR"/>
              </w:rPr>
            </w:pPr>
            <w:ins w:id="4746" w:author="Huawei" w:date="2024-04-24T15:47: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A16E25" w14:textId="77777777" w:rsidR="002C70D5" w:rsidRPr="002C70D5" w:rsidRDefault="002C70D5" w:rsidP="002C70D5">
            <w:pPr>
              <w:keepNext/>
              <w:keepLines/>
              <w:spacing w:after="0"/>
              <w:jc w:val="center"/>
              <w:rPr>
                <w:ins w:id="4747" w:author="Huawei" w:date="2024-04-24T15:43:00Z"/>
                <w:rFonts w:ascii="Arial" w:eastAsia="宋体" w:hAnsi="Arial"/>
                <w:sz w:val="18"/>
                <w:lang w:eastAsia="ko-KR"/>
              </w:rPr>
            </w:pPr>
            <w:ins w:id="4748" w:author="Huawei" w:date="2024-04-24T15:47:00Z">
              <w:r w:rsidRPr="002C70D5">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40B5D87" w14:textId="77777777" w:rsidR="002C70D5" w:rsidRPr="002C70D5" w:rsidRDefault="002C70D5" w:rsidP="002C70D5">
            <w:pPr>
              <w:keepNext/>
              <w:keepLines/>
              <w:spacing w:after="0"/>
              <w:jc w:val="center"/>
              <w:rPr>
                <w:ins w:id="4749" w:author="Huawei" w:date="2024-04-24T15:43:00Z"/>
                <w:rFonts w:ascii="Arial" w:eastAsia="宋体" w:hAnsi="Arial" w:cs="Arial"/>
                <w:sz w:val="18"/>
                <w:szCs w:val="18"/>
                <w:lang w:eastAsia="ko-KR"/>
              </w:rPr>
            </w:pPr>
            <w:ins w:id="4750" w:author="Huawei" w:date="2024-04-24T15:43:00Z">
              <w:r w:rsidRPr="002C70D5">
                <w:rPr>
                  <w:rFonts w:ascii="Arial" w:eastAsia="宋体" w:hAnsi="Arial" w:cs="Arial"/>
                  <w:sz w:val="18"/>
                  <w:szCs w:val="18"/>
                  <w:lang w:eastAsia="ko-KR"/>
                </w:rPr>
                <w:t xml:space="preserve">NOTE </w:t>
              </w:r>
            </w:ins>
            <w:ins w:id="4751" w:author="Huawei" w:date="2024-04-24T15:49:00Z">
              <w:r w:rsidRPr="002C70D5">
                <w:rPr>
                  <w:rFonts w:ascii="Arial" w:eastAsia="宋体"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FE6F2" w14:textId="77777777" w:rsidR="002C70D5" w:rsidRPr="002C70D5" w:rsidRDefault="002C70D5" w:rsidP="002C70D5">
            <w:pPr>
              <w:keepNext/>
              <w:keepLines/>
              <w:spacing w:after="0"/>
              <w:jc w:val="center"/>
              <w:rPr>
                <w:ins w:id="4752" w:author="Huawei" w:date="2024-04-24T15:43:00Z"/>
                <w:rFonts w:ascii="Arial" w:eastAsia="宋体" w:hAnsi="Arial" w:cs="Arial"/>
                <w:sz w:val="18"/>
                <w:szCs w:val="18"/>
                <w:lang w:eastAsia="ko-KR"/>
              </w:rPr>
            </w:pPr>
            <w:ins w:id="4753" w:author="Huawei" w:date="2024-04-24T15:43:00Z">
              <w:r w:rsidRPr="002C70D5">
                <w:rPr>
                  <w:rFonts w:ascii="Arial" w:eastAsia="宋体" w:hAnsi="Arial" w:cs="Arial"/>
                  <w:sz w:val="18"/>
                  <w:szCs w:val="18"/>
                  <w:lang w:eastAsia="ko-KR"/>
                </w:rPr>
                <w:t xml:space="preserve">NOTE </w:t>
              </w:r>
            </w:ins>
            <w:ins w:id="4754" w:author="Huawei" w:date="2024-04-24T15:49:00Z">
              <w:r w:rsidRPr="002C70D5">
                <w:rPr>
                  <w:rFonts w:ascii="Arial" w:eastAsia="宋体"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41BC920" w14:textId="77777777" w:rsidR="002C70D5" w:rsidRPr="002C70D5" w:rsidRDefault="002C70D5" w:rsidP="002C70D5">
            <w:pPr>
              <w:keepNext/>
              <w:keepLines/>
              <w:spacing w:after="0"/>
              <w:jc w:val="center"/>
              <w:rPr>
                <w:ins w:id="4755" w:author="Huawei" w:date="2024-04-24T15:43:00Z"/>
                <w:rFonts w:ascii="Arial" w:eastAsia="宋体" w:hAnsi="Arial" w:cs="Arial"/>
                <w:sz w:val="18"/>
                <w:szCs w:val="18"/>
                <w:lang w:eastAsia="ko-KR"/>
              </w:rPr>
            </w:pPr>
            <w:ins w:id="4756" w:author="Huawei" w:date="2024-04-24T15:43:00Z">
              <w:r w:rsidRPr="002C70D5">
                <w:rPr>
                  <w:rFonts w:ascii="Arial" w:eastAsia="宋体" w:hAnsi="Arial" w:cs="Arial"/>
                  <w:sz w:val="18"/>
                  <w:szCs w:val="18"/>
                  <w:lang w:eastAsia="ko-KR"/>
                </w:rPr>
                <w:t xml:space="preserve">NOTE </w:t>
              </w:r>
            </w:ins>
            <w:ins w:id="4757" w:author="Huawei" w:date="2024-04-24T15:49:00Z">
              <w:r w:rsidRPr="002C70D5">
                <w:rPr>
                  <w:rFonts w:ascii="Arial" w:eastAsia="宋体" w:hAnsi="Arial" w:cs="Arial"/>
                  <w:sz w:val="18"/>
                  <w:szCs w:val="18"/>
                  <w:lang w:eastAsia="ko-KR"/>
                </w:rPr>
                <w:t>5</w:t>
              </w:r>
            </w:ins>
          </w:p>
        </w:tc>
      </w:tr>
      <w:tr w:rsidR="002C70D5" w:rsidRPr="002C70D5" w14:paraId="14DD7CE0" w14:textId="77777777" w:rsidTr="002C70D5">
        <w:trPr>
          <w:jc w:val="center"/>
          <w:ins w:id="4758"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032FE96C" w14:textId="77777777" w:rsidR="002C70D5" w:rsidRPr="002C70D5" w:rsidRDefault="002C70D5" w:rsidP="002C70D5">
            <w:pPr>
              <w:keepNext/>
              <w:keepLines/>
              <w:spacing w:after="0"/>
              <w:jc w:val="center"/>
              <w:rPr>
                <w:ins w:id="4759" w:author="Huawei" w:date="2024-04-24T15:43:00Z"/>
                <w:rFonts w:ascii="Arial" w:eastAsia="宋体" w:hAnsi="Arial" w:cs="Arial"/>
                <w:sz w:val="18"/>
                <w:szCs w:val="18"/>
                <w:lang w:eastAsia="ko-KR"/>
              </w:rPr>
            </w:pPr>
            <w:ins w:id="4760" w:author="Huawei" w:date="2024-04-24T15:43:00Z">
              <w:r w:rsidRPr="002C70D5">
                <w:rPr>
                  <w:rFonts w:ascii="Arial" w:eastAsia="宋体" w:hAnsi="Arial"/>
                  <w:sz w:val="18"/>
                  <w:lang w:eastAsia="ko-KR"/>
                </w:rPr>
                <w:t>±</w:t>
              </w:r>
            </w:ins>
            <w:ins w:id="4761" w:author="Huawei" w:date="2024-04-24T15:50:00Z">
              <w:r w:rsidRPr="002C70D5">
                <w:rPr>
                  <w:rFonts w:ascii="Arial" w:eastAsia="宋体" w:hAnsi="Arial"/>
                  <w:sz w:val="18"/>
                  <w:lang w:eastAsia="ko-KR"/>
                </w:rPr>
                <w:t xml:space="preserve"> TBD+</w:t>
              </w:r>
            </w:ins>
            <w:ins w:id="4762" w:author="Huawei" w:date="2024-04-24T15:43:00Z">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01A97E5" w14:textId="77777777" w:rsidR="002C70D5" w:rsidRPr="002C70D5" w:rsidRDefault="002C70D5" w:rsidP="002C70D5">
            <w:pPr>
              <w:spacing w:after="0"/>
              <w:rPr>
                <w:ins w:id="4763" w:author="Huawei" w:date="2024-04-24T15: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74206DB" w14:textId="7772F6EC" w:rsidR="002C70D5" w:rsidRPr="002C70D5" w:rsidRDefault="002C70D5" w:rsidP="002C70D5">
            <w:pPr>
              <w:keepNext/>
              <w:keepLines/>
              <w:spacing w:after="0"/>
              <w:jc w:val="center"/>
              <w:rPr>
                <w:ins w:id="4764" w:author="Huawei" w:date="2024-04-24T15:43:00Z"/>
                <w:rFonts w:ascii="Arial" w:eastAsia="宋体" w:hAnsi="Arial"/>
                <w:sz w:val="18"/>
                <w:lang w:eastAsia="ko-KR"/>
              </w:rPr>
            </w:pPr>
            <w:proofErr w:type="gramStart"/>
            <w:ins w:id="4765" w:author="Huawei" w:date="2024-04-24T15:47:00Z">
              <w:r w:rsidRPr="002C70D5">
                <w:rPr>
                  <w:rFonts w:ascii="Arial" w:eastAsia="宋体" w:hAnsi="Arial" w:cs="Calibri"/>
                  <w:sz w:val="18"/>
                </w:rPr>
                <w:t>≥[</w:t>
              </w:r>
              <w:proofErr w:type="gramEnd"/>
              <w:r w:rsidRPr="002C70D5">
                <w:rPr>
                  <w:rFonts w:ascii="Arial" w:eastAsia="宋体" w:hAnsi="Arial"/>
                  <w:sz w:val="18"/>
                </w:rPr>
                <w:t>5</w:t>
              </w:r>
            </w:ins>
            <w:ins w:id="4766" w:author="Huawei_112" w:date="2024-06-04T18:42:00Z">
              <w:r w:rsidR="003363B4">
                <w:rPr>
                  <w:rFonts w:ascii="Arial" w:eastAsia="宋体" w:hAnsi="Arial"/>
                  <w:sz w:val="18"/>
                </w:rPr>
                <w:t>2</w:t>
              </w:r>
            </w:ins>
            <w:del w:id="4767" w:author="Huawei_112" w:date="2024-06-04T18:42:00Z">
              <w:r w:rsidRPr="002C70D5" w:rsidDel="003363B4">
                <w:rPr>
                  <w:rFonts w:ascii="Arial" w:eastAsia="宋体" w:hAnsi="Arial"/>
                  <w:sz w:val="18"/>
                </w:rPr>
                <w:delText>2</w:delText>
              </w:r>
            </w:del>
            <w:ins w:id="4768" w:author="Huawei" w:date="2024-04-24T15:47:00Z">
              <w:r w:rsidRPr="002C70D5">
                <w:rPr>
                  <w:rFonts w:ascii="Arial" w:eastAsia="宋体" w:hAnsi="Arial"/>
                  <w:sz w:val="18"/>
                </w:rPr>
                <w:t>]</w:t>
              </w:r>
            </w:ins>
          </w:p>
        </w:tc>
        <w:tc>
          <w:tcPr>
            <w:tcW w:w="0" w:type="auto"/>
            <w:tcBorders>
              <w:top w:val="single" w:sz="6" w:space="0" w:color="auto"/>
              <w:left w:val="single" w:sz="6" w:space="0" w:color="auto"/>
              <w:bottom w:val="nil"/>
              <w:right w:val="single" w:sz="4" w:space="0" w:color="auto"/>
            </w:tcBorders>
            <w:vAlign w:val="center"/>
            <w:hideMark/>
          </w:tcPr>
          <w:p w14:paraId="3B0DE829" w14:textId="77777777" w:rsidR="002C70D5" w:rsidRPr="002C70D5" w:rsidRDefault="002C70D5" w:rsidP="002C70D5">
            <w:pPr>
              <w:keepNext/>
              <w:keepLines/>
              <w:spacing w:after="0"/>
              <w:jc w:val="center"/>
              <w:rPr>
                <w:ins w:id="4769" w:author="Huawei" w:date="2024-04-24T15:43:00Z"/>
                <w:rFonts w:ascii="Arial" w:eastAsia="宋体" w:hAnsi="Arial"/>
                <w:sz w:val="18"/>
                <w:lang w:eastAsia="ko-KR"/>
              </w:rPr>
            </w:pPr>
            <w:ins w:id="4770" w:author="Huawei" w:date="2024-04-24T15:47: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03640" w14:textId="77777777" w:rsidR="002C70D5" w:rsidRPr="002C70D5" w:rsidRDefault="002C70D5" w:rsidP="002C70D5">
            <w:pPr>
              <w:keepNext/>
              <w:keepLines/>
              <w:spacing w:after="0"/>
              <w:jc w:val="center"/>
              <w:rPr>
                <w:ins w:id="4771" w:author="Huawei" w:date="2024-04-24T15:43:00Z"/>
                <w:rFonts w:ascii="Arial" w:eastAsia="宋体" w:hAnsi="Arial"/>
                <w:sz w:val="18"/>
                <w:lang w:eastAsia="ko-KR"/>
              </w:rPr>
            </w:pPr>
            <w:ins w:id="4772" w:author="Huawei" w:date="2024-04-24T15:47: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A7E086B" w14:textId="77777777" w:rsidR="002C70D5" w:rsidRPr="002C70D5" w:rsidRDefault="002C70D5" w:rsidP="002C70D5">
            <w:pPr>
              <w:keepNext/>
              <w:keepLines/>
              <w:spacing w:after="0"/>
              <w:jc w:val="center"/>
              <w:rPr>
                <w:ins w:id="4773" w:author="Huawei" w:date="2024-04-24T15:43:00Z"/>
                <w:rFonts w:ascii="Arial" w:eastAsia="宋体" w:hAnsi="Arial" w:cs="Arial"/>
                <w:sz w:val="18"/>
                <w:szCs w:val="18"/>
                <w:lang w:eastAsia="ko-KR"/>
              </w:rPr>
            </w:pPr>
            <w:ins w:id="4774" w:author="Huawei" w:date="2024-04-24T15:43:00Z">
              <w:r w:rsidRPr="002C70D5">
                <w:rPr>
                  <w:rFonts w:ascii="Arial" w:eastAsia="宋体" w:hAnsi="Arial" w:cs="Arial"/>
                  <w:sz w:val="18"/>
                  <w:szCs w:val="18"/>
                  <w:lang w:eastAsia="ko-KR"/>
                </w:rPr>
                <w:t xml:space="preserve">NOTE </w:t>
              </w:r>
            </w:ins>
            <w:ins w:id="4775" w:author="Huawei" w:date="2024-04-24T15:49:00Z">
              <w:r w:rsidRPr="002C70D5">
                <w:rPr>
                  <w:rFonts w:ascii="Arial" w:eastAsia="宋体"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5E289" w14:textId="77777777" w:rsidR="002C70D5" w:rsidRPr="002C70D5" w:rsidRDefault="002C70D5" w:rsidP="002C70D5">
            <w:pPr>
              <w:keepNext/>
              <w:keepLines/>
              <w:spacing w:after="0"/>
              <w:jc w:val="center"/>
              <w:rPr>
                <w:ins w:id="4776" w:author="Huawei" w:date="2024-04-24T15:43:00Z"/>
                <w:rFonts w:ascii="Arial" w:eastAsia="宋体" w:hAnsi="Arial" w:cs="Arial"/>
                <w:sz w:val="18"/>
                <w:szCs w:val="18"/>
                <w:lang w:eastAsia="ko-KR"/>
              </w:rPr>
            </w:pPr>
            <w:ins w:id="4777" w:author="Huawei" w:date="2024-04-24T15:43:00Z">
              <w:r w:rsidRPr="002C70D5">
                <w:rPr>
                  <w:rFonts w:ascii="Arial" w:eastAsia="宋体" w:hAnsi="Arial" w:cs="Arial"/>
                  <w:sz w:val="18"/>
                  <w:szCs w:val="18"/>
                  <w:lang w:eastAsia="ko-KR"/>
                </w:rPr>
                <w:t xml:space="preserve">NOTE </w:t>
              </w:r>
            </w:ins>
            <w:ins w:id="4778" w:author="Huawei" w:date="2024-04-24T15:49:00Z">
              <w:r w:rsidRPr="002C70D5">
                <w:rPr>
                  <w:rFonts w:ascii="Arial" w:eastAsia="宋体"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2A090BC" w14:textId="77777777" w:rsidR="002C70D5" w:rsidRPr="002C70D5" w:rsidRDefault="002C70D5" w:rsidP="002C70D5">
            <w:pPr>
              <w:keepNext/>
              <w:keepLines/>
              <w:spacing w:after="0"/>
              <w:jc w:val="center"/>
              <w:rPr>
                <w:ins w:id="4779" w:author="Huawei" w:date="2024-04-24T15:43:00Z"/>
                <w:rFonts w:ascii="Arial" w:eastAsia="宋体" w:hAnsi="Arial" w:cs="Arial"/>
                <w:sz w:val="18"/>
                <w:szCs w:val="18"/>
                <w:lang w:eastAsia="ko-KR"/>
              </w:rPr>
            </w:pPr>
            <w:ins w:id="4780" w:author="Huawei" w:date="2024-04-24T15:43:00Z">
              <w:r w:rsidRPr="002C70D5">
                <w:rPr>
                  <w:rFonts w:ascii="Arial" w:eastAsia="宋体" w:hAnsi="Arial" w:cs="Arial"/>
                  <w:sz w:val="18"/>
                  <w:szCs w:val="18"/>
                  <w:lang w:eastAsia="ko-KR"/>
                </w:rPr>
                <w:t xml:space="preserve">NOTE </w:t>
              </w:r>
            </w:ins>
            <w:ins w:id="4781" w:author="Huawei" w:date="2024-04-24T15:49:00Z">
              <w:r w:rsidRPr="002C70D5">
                <w:rPr>
                  <w:rFonts w:ascii="Arial" w:eastAsia="宋体" w:hAnsi="Arial" w:cs="Arial"/>
                  <w:sz w:val="18"/>
                  <w:szCs w:val="18"/>
                  <w:lang w:eastAsia="ko-KR"/>
                </w:rPr>
                <w:t>5</w:t>
              </w:r>
            </w:ins>
          </w:p>
        </w:tc>
      </w:tr>
      <w:tr w:rsidR="002C70D5" w:rsidRPr="002C70D5" w14:paraId="4CFB1D8D" w14:textId="77777777" w:rsidTr="002C70D5">
        <w:trPr>
          <w:jc w:val="center"/>
          <w:ins w:id="4782"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100C6B87" w14:textId="77777777" w:rsidR="002C70D5" w:rsidRPr="002C70D5" w:rsidRDefault="002C70D5" w:rsidP="002C70D5">
            <w:pPr>
              <w:keepNext/>
              <w:keepLines/>
              <w:spacing w:after="0"/>
              <w:jc w:val="center"/>
              <w:rPr>
                <w:ins w:id="4783" w:author="Huawei" w:date="2024-04-24T15:43:00Z"/>
                <w:rFonts w:ascii="Arial" w:eastAsia="宋体" w:hAnsi="Arial" w:cs="Arial"/>
                <w:sz w:val="18"/>
                <w:szCs w:val="18"/>
                <w:lang w:eastAsia="ko-KR"/>
              </w:rPr>
            </w:pPr>
            <w:ins w:id="4784" w:author="Huawei" w:date="2024-04-24T15:43:00Z">
              <w:r w:rsidRPr="002C70D5">
                <w:rPr>
                  <w:rFonts w:ascii="Arial" w:eastAsia="宋体" w:hAnsi="Arial"/>
                  <w:sz w:val="18"/>
                  <w:lang w:eastAsia="ko-KR"/>
                </w:rPr>
                <w:t>±</w:t>
              </w:r>
            </w:ins>
            <w:ins w:id="4785" w:author="Huawei" w:date="2024-04-24T15:50:00Z">
              <w:r w:rsidRPr="002C70D5">
                <w:rPr>
                  <w:rFonts w:ascii="Arial" w:eastAsia="宋体" w:hAnsi="Arial"/>
                  <w:sz w:val="18"/>
                  <w:lang w:eastAsia="ko-KR"/>
                </w:rPr>
                <w:t xml:space="preserve"> TBD</w:t>
              </w:r>
            </w:ins>
            <w:ins w:id="4786" w:author="Huawei" w:date="2024-04-24T15:43:00Z">
              <w:r w:rsidRPr="002C70D5">
                <w:rPr>
                  <w:rFonts w:ascii="Arial" w:eastAsia="宋体" w:hAnsi="Arial"/>
                  <w:sz w:val="18"/>
                  <w:lang w:eastAsia="ko-KR"/>
                </w:rPr>
                <w:t>+</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785DED4" w14:textId="77777777" w:rsidR="002C70D5" w:rsidRPr="002C70D5" w:rsidRDefault="002C70D5" w:rsidP="002C70D5">
            <w:pPr>
              <w:spacing w:after="0"/>
              <w:rPr>
                <w:ins w:id="4787" w:author="Huawei" w:date="2024-04-24T15: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5C23B1C" w14:textId="77777777" w:rsidR="002C70D5" w:rsidRPr="002C70D5" w:rsidRDefault="002C70D5" w:rsidP="002C70D5">
            <w:pPr>
              <w:keepNext/>
              <w:keepLines/>
              <w:spacing w:after="0"/>
              <w:jc w:val="center"/>
              <w:rPr>
                <w:ins w:id="4788" w:author="Huawei" w:date="2024-04-24T15:43:00Z"/>
                <w:rFonts w:ascii="Arial" w:eastAsia="宋体" w:hAnsi="Arial"/>
                <w:sz w:val="18"/>
                <w:lang w:eastAsia="ko-KR"/>
              </w:rPr>
            </w:pPr>
            <w:proofErr w:type="gramStart"/>
            <w:ins w:id="4789" w:author="Huawei" w:date="2024-04-24T15:47: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3762A80B" w14:textId="77777777" w:rsidR="002C70D5" w:rsidRPr="002C70D5" w:rsidRDefault="002C70D5" w:rsidP="002C70D5">
            <w:pPr>
              <w:keepNext/>
              <w:keepLines/>
              <w:spacing w:after="0"/>
              <w:jc w:val="center"/>
              <w:rPr>
                <w:ins w:id="4790" w:author="Huawei" w:date="2024-04-24T15:43:00Z"/>
                <w:rFonts w:ascii="Arial" w:eastAsia="宋体" w:hAnsi="Arial"/>
                <w:sz w:val="18"/>
                <w:lang w:eastAsia="ko-KR"/>
              </w:rPr>
            </w:pPr>
            <w:ins w:id="4791" w:author="Huawei" w:date="2024-04-24T15:47: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58609" w14:textId="77777777" w:rsidR="002C70D5" w:rsidRPr="002C70D5" w:rsidRDefault="002C70D5" w:rsidP="002C70D5">
            <w:pPr>
              <w:keepNext/>
              <w:keepLines/>
              <w:spacing w:after="0"/>
              <w:jc w:val="center"/>
              <w:rPr>
                <w:ins w:id="4792" w:author="Huawei" w:date="2024-04-24T15:43:00Z"/>
                <w:rFonts w:ascii="Arial" w:eastAsia="宋体" w:hAnsi="Arial"/>
                <w:sz w:val="18"/>
                <w:lang w:eastAsia="ko-KR"/>
              </w:rPr>
            </w:pPr>
            <w:ins w:id="4793" w:author="Huawei" w:date="2024-04-24T15:47: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083F185" w14:textId="77777777" w:rsidR="002C70D5" w:rsidRPr="002C70D5" w:rsidRDefault="002C70D5" w:rsidP="002C70D5">
            <w:pPr>
              <w:keepNext/>
              <w:keepLines/>
              <w:spacing w:after="0"/>
              <w:jc w:val="center"/>
              <w:rPr>
                <w:ins w:id="4794" w:author="Huawei" w:date="2024-04-24T15:43:00Z"/>
                <w:rFonts w:ascii="Arial" w:eastAsia="宋体" w:hAnsi="Arial" w:cs="Arial"/>
                <w:sz w:val="18"/>
                <w:szCs w:val="18"/>
                <w:lang w:eastAsia="ko-KR"/>
              </w:rPr>
            </w:pPr>
            <w:ins w:id="4795" w:author="Huawei" w:date="2024-04-24T15:43:00Z">
              <w:r w:rsidRPr="002C70D5">
                <w:rPr>
                  <w:rFonts w:ascii="Arial" w:eastAsia="宋体" w:hAnsi="Arial" w:cs="Arial"/>
                  <w:sz w:val="18"/>
                  <w:szCs w:val="18"/>
                  <w:lang w:eastAsia="ko-KR"/>
                </w:rPr>
                <w:t xml:space="preserve">NOTE </w:t>
              </w:r>
            </w:ins>
            <w:ins w:id="4796" w:author="Huawei" w:date="2024-04-24T15:49:00Z">
              <w:r w:rsidRPr="002C70D5">
                <w:rPr>
                  <w:rFonts w:ascii="Arial" w:eastAsia="宋体"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54486" w14:textId="77777777" w:rsidR="002C70D5" w:rsidRPr="002C70D5" w:rsidRDefault="002C70D5" w:rsidP="002C70D5">
            <w:pPr>
              <w:keepNext/>
              <w:keepLines/>
              <w:spacing w:after="0"/>
              <w:jc w:val="center"/>
              <w:rPr>
                <w:ins w:id="4797" w:author="Huawei" w:date="2024-04-24T15:43:00Z"/>
                <w:rFonts w:ascii="Arial" w:eastAsia="宋体" w:hAnsi="Arial" w:cs="Arial"/>
                <w:sz w:val="18"/>
                <w:szCs w:val="18"/>
                <w:lang w:eastAsia="ko-KR"/>
              </w:rPr>
            </w:pPr>
            <w:ins w:id="4798" w:author="Huawei" w:date="2024-04-24T15:43:00Z">
              <w:r w:rsidRPr="002C70D5">
                <w:rPr>
                  <w:rFonts w:ascii="Arial" w:eastAsia="宋体" w:hAnsi="Arial" w:cs="Arial"/>
                  <w:sz w:val="18"/>
                  <w:szCs w:val="18"/>
                  <w:lang w:eastAsia="ko-KR"/>
                </w:rPr>
                <w:t xml:space="preserve">NOTE </w:t>
              </w:r>
            </w:ins>
            <w:ins w:id="4799" w:author="Huawei" w:date="2024-04-24T15:49:00Z">
              <w:r w:rsidRPr="002C70D5">
                <w:rPr>
                  <w:rFonts w:ascii="Arial" w:eastAsia="宋体"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0B28DEA" w14:textId="77777777" w:rsidR="002C70D5" w:rsidRPr="002C70D5" w:rsidRDefault="002C70D5" w:rsidP="002C70D5">
            <w:pPr>
              <w:keepNext/>
              <w:keepLines/>
              <w:spacing w:after="0"/>
              <w:jc w:val="center"/>
              <w:rPr>
                <w:ins w:id="4800" w:author="Huawei" w:date="2024-04-24T15:43:00Z"/>
                <w:rFonts w:ascii="Arial" w:eastAsia="宋体" w:hAnsi="Arial" w:cs="Arial"/>
                <w:sz w:val="18"/>
                <w:szCs w:val="18"/>
                <w:lang w:eastAsia="ko-KR"/>
              </w:rPr>
            </w:pPr>
            <w:ins w:id="4801" w:author="Huawei" w:date="2024-04-24T15:43:00Z">
              <w:r w:rsidRPr="002C70D5">
                <w:rPr>
                  <w:rFonts w:ascii="Arial" w:eastAsia="宋体" w:hAnsi="Arial" w:cs="Arial"/>
                  <w:sz w:val="18"/>
                  <w:szCs w:val="18"/>
                  <w:lang w:eastAsia="ko-KR"/>
                </w:rPr>
                <w:t xml:space="preserve">NOTE </w:t>
              </w:r>
            </w:ins>
            <w:ins w:id="4802" w:author="Huawei" w:date="2024-04-24T15:49:00Z">
              <w:r w:rsidRPr="002C70D5">
                <w:rPr>
                  <w:rFonts w:ascii="Arial" w:eastAsia="宋体" w:hAnsi="Arial" w:cs="Arial"/>
                  <w:sz w:val="18"/>
                  <w:szCs w:val="18"/>
                  <w:lang w:eastAsia="ko-KR"/>
                </w:rPr>
                <w:t>5</w:t>
              </w:r>
            </w:ins>
          </w:p>
        </w:tc>
      </w:tr>
      <w:tr w:rsidR="002C70D5" w:rsidRPr="002C70D5" w14:paraId="36F557AB" w14:textId="77777777" w:rsidTr="002C70D5">
        <w:trPr>
          <w:jc w:val="center"/>
          <w:ins w:id="4803" w:author="Huawei" w:date="2024-04-24T15:43: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58A9985E" w14:textId="77777777" w:rsidR="002C70D5" w:rsidRPr="002C70D5" w:rsidRDefault="002C70D5" w:rsidP="002C70D5">
            <w:pPr>
              <w:keepNext/>
              <w:keepLines/>
              <w:spacing w:after="0"/>
              <w:ind w:left="851" w:hanging="851"/>
              <w:rPr>
                <w:ins w:id="4804" w:author="Huawei" w:date="2024-04-24T15:43:00Z"/>
                <w:rFonts w:ascii="Arial" w:eastAsia="宋体" w:hAnsi="Arial"/>
                <w:sz w:val="18"/>
                <w:lang w:eastAsia="ko-KR"/>
              </w:rPr>
            </w:pPr>
            <w:ins w:id="4805" w:author="Huawei" w:date="2024-04-24T15:43: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7D47286F" w14:textId="77777777" w:rsidR="002C70D5" w:rsidRPr="002C70D5" w:rsidRDefault="002C70D5" w:rsidP="002C70D5">
            <w:pPr>
              <w:keepNext/>
              <w:keepLines/>
              <w:spacing w:after="0"/>
              <w:ind w:left="851" w:hanging="851"/>
              <w:rPr>
                <w:ins w:id="4806" w:author="Huawei" w:date="2024-04-24T15:43:00Z"/>
                <w:rFonts w:ascii="Arial" w:eastAsia="宋体" w:hAnsi="Arial"/>
                <w:sz w:val="18"/>
                <w:lang w:eastAsia="ko-KR"/>
              </w:rPr>
            </w:pPr>
            <w:ins w:id="4807" w:author="Huawei" w:date="2024-04-24T15:43: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2DE725CF" w14:textId="77777777" w:rsidR="002C70D5" w:rsidRPr="002C70D5" w:rsidRDefault="002C70D5" w:rsidP="002C70D5">
            <w:pPr>
              <w:keepNext/>
              <w:keepLines/>
              <w:spacing w:after="0"/>
              <w:ind w:left="851" w:hanging="851"/>
              <w:rPr>
                <w:ins w:id="4808" w:author="Huawei" w:date="2024-04-24T15:43:00Z"/>
                <w:rFonts w:ascii="Arial" w:eastAsia="宋体" w:hAnsi="Arial"/>
                <w:sz w:val="18"/>
                <w:lang w:eastAsia="ko-KR"/>
              </w:rPr>
            </w:pPr>
            <w:ins w:id="4809" w:author="Huawei" w:date="2024-04-24T15:43:00Z">
              <w:r w:rsidRPr="002C70D5">
                <w:rPr>
                  <w:rFonts w:ascii="Arial" w:eastAsia="宋体" w:hAnsi="Arial"/>
                  <w:sz w:val="18"/>
                  <w:lang w:eastAsia="ko-KR"/>
                </w:rPr>
                <w:t xml:space="preserve">NOTE </w:t>
              </w:r>
            </w:ins>
            <w:ins w:id="4810" w:author="Huawei" w:date="2024-04-24T15:48:00Z">
              <w:r w:rsidRPr="002C70D5">
                <w:rPr>
                  <w:rFonts w:ascii="Arial" w:eastAsia="宋体" w:hAnsi="Arial"/>
                  <w:sz w:val="18"/>
                  <w:lang w:eastAsia="ko-KR"/>
                </w:rPr>
                <w:t>3</w:t>
              </w:r>
            </w:ins>
            <w:ins w:id="4811" w:author="Huawei" w:date="2024-04-24T15:43:00Z">
              <w:r w:rsidRPr="002C70D5">
                <w:rPr>
                  <w:rFonts w:ascii="Arial" w:eastAsia="宋体" w:hAnsi="Arial"/>
                  <w:sz w:val="18"/>
                  <w:lang w:eastAsia="ko-KR"/>
                </w:rPr>
                <w:t>:</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17A236DD" w14:textId="77777777" w:rsidR="002C70D5" w:rsidRPr="002C70D5" w:rsidRDefault="002C70D5" w:rsidP="002C70D5">
            <w:pPr>
              <w:keepNext/>
              <w:keepLines/>
              <w:spacing w:after="0"/>
              <w:ind w:left="851" w:hanging="851"/>
              <w:rPr>
                <w:ins w:id="4812" w:author="Huawei" w:date="2024-04-24T15:43:00Z"/>
                <w:rFonts w:ascii="Arial" w:eastAsia="宋体" w:hAnsi="Arial"/>
                <w:sz w:val="18"/>
                <w:lang w:eastAsia="ko-KR"/>
              </w:rPr>
            </w:pPr>
            <w:ins w:id="4813" w:author="Huawei" w:date="2024-04-24T15:43: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w:t>
              </w:r>
            </w:ins>
            <w:ins w:id="4814" w:author="Huawei" w:date="2024-04-24T15:49:00Z">
              <w:r w:rsidRPr="002C70D5">
                <w:rPr>
                  <w:rFonts w:ascii="Arial" w:eastAsia="宋体" w:hAnsi="Arial"/>
                  <w:sz w:val="18"/>
                  <w:lang w:eastAsia="ko-KR"/>
                </w:rPr>
                <w:t>4</w:t>
              </w:r>
            </w:ins>
            <w:ins w:id="4815" w:author="Huawei" w:date="2024-04-24T15:43:00Z">
              <w:r w:rsidRPr="002C70D5">
                <w:rPr>
                  <w:rFonts w:ascii="Arial" w:eastAsia="宋体" w:hAnsi="Arial"/>
                  <w:sz w:val="18"/>
                  <w:lang w:eastAsia="ko-KR"/>
                </w:rPr>
                <w:t>:</w:t>
              </w:r>
              <w:r w:rsidRPr="002C70D5">
                <w:rPr>
                  <w:rFonts w:ascii="Arial" w:eastAsia="宋体" w:hAnsi="Arial"/>
                  <w:sz w:val="18"/>
                  <w:lang w:eastAsia="ko-KR"/>
                </w:rPr>
                <w:tab/>
                <w:t>Tc is the basic timing unit defined in TS 38.211 [6].</w:t>
              </w:r>
            </w:ins>
          </w:p>
          <w:p w14:paraId="451F8CC2" w14:textId="77777777" w:rsidR="002C70D5" w:rsidRPr="002C70D5" w:rsidRDefault="002C70D5" w:rsidP="002C70D5">
            <w:pPr>
              <w:keepNext/>
              <w:keepLines/>
              <w:spacing w:after="0"/>
              <w:ind w:left="851" w:hanging="851"/>
              <w:rPr>
                <w:ins w:id="4816" w:author="Huawei" w:date="2024-04-24T15:43:00Z"/>
                <w:rFonts w:ascii="Arial" w:eastAsia="宋体" w:hAnsi="Arial"/>
                <w:sz w:val="18"/>
                <w:lang w:eastAsia="ko-KR"/>
              </w:rPr>
            </w:pPr>
            <w:ins w:id="4817" w:author="Huawei" w:date="2024-04-24T15:43:00Z">
              <w:r w:rsidRPr="002C70D5">
                <w:rPr>
                  <w:rFonts w:ascii="Arial" w:eastAsia="宋体" w:hAnsi="Arial"/>
                  <w:sz w:val="18"/>
                  <w:lang w:eastAsia="ko-KR"/>
                </w:rPr>
                <w:t xml:space="preserve">NOTE </w:t>
              </w:r>
            </w:ins>
            <w:ins w:id="4818" w:author="Huawei" w:date="2024-04-24T15:49:00Z">
              <w:r w:rsidRPr="002C70D5">
                <w:rPr>
                  <w:rFonts w:ascii="Arial" w:eastAsia="宋体" w:hAnsi="Arial"/>
                  <w:sz w:val="18"/>
                  <w:lang w:eastAsia="ko-KR"/>
                </w:rPr>
                <w:t>5</w:t>
              </w:r>
            </w:ins>
            <w:ins w:id="4819" w:author="Huawei" w:date="2024-04-24T15:43:00Z">
              <w:r w:rsidRPr="002C70D5">
                <w:rPr>
                  <w:rFonts w:ascii="Arial" w:eastAsia="宋体" w:hAnsi="Arial"/>
                  <w:sz w:val="18"/>
                  <w:lang w:eastAsia="ko-KR"/>
                </w:rPr>
                <w:t>:</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6667CB76" w14:textId="77777777" w:rsidR="002C70D5" w:rsidRPr="002C70D5" w:rsidRDefault="002C70D5" w:rsidP="002C70D5">
            <w:pPr>
              <w:keepNext/>
              <w:keepLines/>
              <w:spacing w:after="0"/>
              <w:ind w:left="851" w:hanging="851"/>
              <w:rPr>
                <w:ins w:id="4820" w:author="Huawei" w:date="2024-04-24T15:43:00Z"/>
                <w:rFonts w:ascii="Arial" w:eastAsia="宋体" w:hAnsi="Arial"/>
                <w:sz w:val="18"/>
                <w:lang w:eastAsia="ko-KR"/>
              </w:rPr>
            </w:pPr>
            <w:ins w:id="4821" w:author="Huawei" w:date="2024-04-24T15:43:00Z">
              <w:r w:rsidRPr="002C70D5">
                <w:rPr>
                  <w:rFonts w:ascii="Arial" w:eastAsia="宋体" w:hAnsi="Arial"/>
                  <w:sz w:val="18"/>
                  <w:lang w:eastAsia="ko-KR"/>
                </w:rPr>
                <w:t xml:space="preserve">NOTE </w:t>
              </w:r>
            </w:ins>
            <w:ins w:id="4822" w:author="Huawei" w:date="2024-04-24T15:49:00Z">
              <w:r w:rsidRPr="002C70D5">
                <w:rPr>
                  <w:rFonts w:ascii="Arial" w:eastAsia="宋体" w:hAnsi="Arial"/>
                  <w:sz w:val="18"/>
                  <w:lang w:eastAsia="ko-KR"/>
                </w:rPr>
                <w:t>6</w:t>
              </w:r>
            </w:ins>
            <w:ins w:id="4823" w:author="Huawei" w:date="2024-04-24T15:43:00Z">
              <w:r w:rsidRPr="002C70D5">
                <w:rPr>
                  <w:rFonts w:ascii="Arial" w:eastAsia="宋体" w:hAnsi="Arial"/>
                  <w:sz w:val="18"/>
                  <w:lang w:eastAsia="ko-KR"/>
                </w:rPr>
                <w:t xml:space="preserve">: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w:t>
              </w:r>
            </w:ins>
            <w:ins w:id="4824" w:author="Huawei" w:date="2024-04-24T16:05:00Z">
              <w:r w:rsidRPr="002C70D5">
                <w:rPr>
                  <w:rFonts w:ascii="Arial" w:eastAsia="宋体" w:hAnsi="Arial" w:cs="Arial"/>
                  <w:sz w:val="18"/>
                  <w:szCs w:val="18"/>
                  <w:lang w:eastAsia="ko-KR"/>
                </w:rPr>
                <w:t>TBD</w:t>
              </w:r>
            </w:ins>
            <w:ins w:id="4825" w:author="Huawei" w:date="2024-04-24T15:43:00Z">
              <w:r w:rsidRPr="002C70D5">
                <w:rPr>
                  <w:rFonts w:ascii="Arial" w:eastAsia="宋体" w:hAnsi="Arial" w:cs="Arial"/>
                  <w:sz w:val="18"/>
                  <w:szCs w:val="18"/>
                  <w:lang w:eastAsia="ko-KR"/>
                </w:rPr>
                <w:t>.</w:t>
              </w:r>
            </w:ins>
          </w:p>
        </w:tc>
      </w:tr>
    </w:tbl>
    <w:p w14:paraId="7D3100E0" w14:textId="77777777" w:rsidR="002C70D5" w:rsidRPr="002C70D5" w:rsidRDefault="002C70D5" w:rsidP="002C70D5">
      <w:pPr>
        <w:rPr>
          <w:ins w:id="4826" w:author="Huawei" w:date="2024-04-24T14:40:00Z"/>
          <w:rFonts w:eastAsia="宋体"/>
        </w:rPr>
      </w:pPr>
    </w:p>
    <w:p w14:paraId="5BFB95B2" w14:textId="77777777" w:rsidR="002C70D5" w:rsidRPr="002C70D5" w:rsidRDefault="002C70D5" w:rsidP="002C70D5">
      <w:pPr>
        <w:rPr>
          <w:ins w:id="4827" w:author="Huawei" w:date="2024-04-24T14:40:00Z"/>
          <w:rFonts w:eastAsia="宋体"/>
        </w:rPr>
      </w:pPr>
      <w:ins w:id="4828" w:author="Huawei" w:date="2024-04-24T14:40:00Z">
        <w:r w:rsidRPr="002C70D5">
          <w:rPr>
            <w:rFonts w:eastAsia="宋体"/>
          </w:rPr>
          <w:t>The accuracy requirements in Table 10.1A.Z.2.3</w:t>
        </w:r>
        <w:del w:id="4829" w:author="Huawei_112" w:date="2024-06-04T18:02:00Z">
          <w:r w:rsidRPr="002C70D5" w:rsidDel="00E53986">
            <w:rPr>
              <w:rFonts w:eastAsia="宋体"/>
            </w:rPr>
            <w:delText>.3</w:delText>
          </w:r>
        </w:del>
        <w:r w:rsidRPr="002C70D5">
          <w:rPr>
            <w:rFonts w:eastAsia="宋体"/>
          </w:rPr>
          <w:t>-1a for FR1 for are valid under the following conditions:</w:t>
        </w:r>
      </w:ins>
    </w:p>
    <w:p w14:paraId="5DAAC579" w14:textId="77777777" w:rsidR="002C70D5" w:rsidRPr="002C70D5" w:rsidRDefault="002C70D5" w:rsidP="002C70D5">
      <w:pPr>
        <w:ind w:left="568" w:hanging="284"/>
        <w:rPr>
          <w:ins w:id="4830" w:author="Huawei" w:date="2024-04-24T14:40:00Z"/>
          <w:rFonts w:eastAsia="MS Mincho"/>
          <w:bCs/>
          <w:lang w:eastAsia="zh-CN"/>
        </w:rPr>
      </w:pPr>
      <w:ins w:id="4831" w:author="Huawei" w:date="2024-04-24T14:40: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7B669DCD" w14:textId="77777777" w:rsidR="002C70D5" w:rsidRPr="002C70D5" w:rsidRDefault="002C70D5" w:rsidP="002C70D5">
      <w:pPr>
        <w:ind w:left="568" w:hanging="284"/>
        <w:rPr>
          <w:ins w:id="4832" w:author="Huawei" w:date="2024-04-24T14:40:00Z"/>
          <w:rFonts w:eastAsia="宋体"/>
        </w:rPr>
      </w:pPr>
      <w:ins w:id="4833"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2AC0C26D" w14:textId="77777777" w:rsidR="002C70D5" w:rsidRPr="002C70D5" w:rsidRDefault="002C70D5" w:rsidP="002C70D5">
      <w:pPr>
        <w:ind w:left="568" w:hanging="284"/>
        <w:rPr>
          <w:ins w:id="4834" w:author="Huawei" w:date="2024-04-24T14:40:00Z"/>
          <w:rFonts w:eastAsia="宋体"/>
        </w:rPr>
      </w:pPr>
      <w:ins w:id="4835" w:author="Huawei" w:date="2024-04-24T14:40:00Z">
        <w:r w:rsidRPr="002C70D5">
          <w:rPr>
            <w:rFonts w:eastAsia="MS Mincho"/>
            <w:bCs/>
            <w:lang w:eastAsia="zh-CN"/>
          </w:rPr>
          <w:t>-</w:t>
        </w:r>
        <w:r w:rsidRPr="002C70D5">
          <w:rPr>
            <w:rFonts w:eastAsia="MS Mincho"/>
            <w:bCs/>
            <w:lang w:eastAsia="zh-CN"/>
          </w:rPr>
          <w:tab/>
        </w:r>
        <w:r w:rsidRPr="002C70D5">
          <w:rPr>
            <w:rFonts w:eastAsia="宋体"/>
          </w:rPr>
          <w:t xml:space="preserve">Number of measurement samples </w:t>
        </w:r>
        <w:proofErr w:type="gramStart"/>
        <w:r w:rsidRPr="002C70D5">
          <w:rPr>
            <w:rFonts w:eastAsia="宋体"/>
          </w:rPr>
          <w:t>is</w:t>
        </w:r>
        <w:proofErr w:type="gramEnd"/>
        <w:r w:rsidRPr="002C70D5">
          <w:rPr>
            <w:rFonts w:eastAsia="宋体"/>
          </w:rPr>
          <w:t xml:space="preserve"> less than 4</w:t>
        </w:r>
      </w:ins>
    </w:p>
    <w:p w14:paraId="3FEF9A4D" w14:textId="77777777" w:rsidR="002C70D5" w:rsidRPr="002C70D5" w:rsidRDefault="002C70D5" w:rsidP="002C70D5">
      <w:pPr>
        <w:ind w:left="568" w:hanging="284"/>
        <w:rPr>
          <w:ins w:id="4836" w:author="Huawei" w:date="2024-04-24T15:58:00Z"/>
          <w:rFonts w:eastAsia="宋体"/>
        </w:rPr>
      </w:pPr>
      <w:ins w:id="4837" w:author="Huawei" w:date="2024-04-24T14:40: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65FF597B" w14:textId="77777777" w:rsidR="002C70D5" w:rsidRPr="002C70D5" w:rsidRDefault="002C70D5" w:rsidP="002C70D5">
      <w:pPr>
        <w:ind w:left="568" w:hanging="284"/>
        <w:rPr>
          <w:ins w:id="4838" w:author="Huawei" w:date="2024-04-24T14:40:00Z"/>
          <w:rFonts w:eastAsia="宋体"/>
        </w:rPr>
      </w:pPr>
      <w:ins w:id="4839"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1018B7E7" w14:textId="77777777" w:rsidR="002C70D5" w:rsidRPr="002C70D5" w:rsidRDefault="002C70D5" w:rsidP="002C70D5">
      <w:pPr>
        <w:keepNext/>
        <w:keepLines/>
        <w:spacing w:before="60"/>
        <w:ind w:left="400" w:hanging="400"/>
        <w:jc w:val="center"/>
        <w:rPr>
          <w:ins w:id="4840" w:author="Huawei" w:date="2024-04-24T14:40:00Z"/>
          <w:rFonts w:ascii="Arial" w:eastAsia="宋体" w:hAnsi="Arial"/>
          <w:b/>
          <w:lang w:val="en-US"/>
        </w:rPr>
      </w:pPr>
      <w:ins w:id="4841" w:author="Huawei" w:date="2024-04-24T14:40:00Z">
        <w:r w:rsidRPr="002C70D5">
          <w:rPr>
            <w:rFonts w:ascii="Arial" w:eastAsia="宋体" w:hAnsi="Arial"/>
            <w:b/>
          </w:rPr>
          <w:lastRenderedPageBreak/>
          <w:t>Table 10.1A.Z.2.3</w:t>
        </w:r>
        <w:del w:id="4842" w:author="Huawei_112" w:date="2024-06-04T18:02:00Z">
          <w:r w:rsidRPr="002C70D5" w:rsidDel="00E53986">
            <w:rPr>
              <w:rFonts w:ascii="Arial" w:eastAsia="宋体" w:hAnsi="Arial"/>
              <w:b/>
            </w:rPr>
            <w:delText>.3</w:delText>
          </w:r>
        </w:del>
        <w:r w:rsidRPr="002C70D5">
          <w:rPr>
            <w:rFonts w:ascii="Arial" w:eastAsia="宋体" w:hAnsi="Arial"/>
            <w:b/>
          </w:rPr>
          <w:t>-1a: UE Rx-Tx time difference measurement accuracy in FR1 in AWGN with reduced measurement samples</w:t>
        </w:r>
      </w:ins>
    </w:p>
    <w:p w14:paraId="1F53C1D5" w14:textId="4E8F323E" w:rsidR="002C70D5" w:rsidRPr="002C70D5" w:rsidDel="00E53986" w:rsidRDefault="002C70D5" w:rsidP="002C70D5">
      <w:pPr>
        <w:keepNext/>
        <w:keepLines/>
        <w:spacing w:before="60"/>
        <w:ind w:left="400" w:hanging="400"/>
        <w:jc w:val="center"/>
        <w:rPr>
          <w:ins w:id="4843" w:author="Huawei" w:date="2024-04-24T14:40:00Z"/>
          <w:del w:id="4844" w:author="Huawei_112" w:date="2024-06-04T18:02:00Z"/>
          <w:rFonts w:ascii="Arial" w:eastAsia="宋体" w:hAnsi="Arial"/>
          <w:b/>
          <w:lang w:val="en-US" w:eastAsia="zh-CN"/>
        </w:rPr>
      </w:pPr>
      <w:ins w:id="4845" w:author="Huawei" w:date="2024-04-24T14:40:00Z">
        <w:del w:id="4846" w:author="Huawei_112" w:date="2024-06-04T18:02:00Z">
          <w:r w:rsidRPr="002C70D5" w:rsidDel="00E53986">
            <w:rPr>
              <w:rFonts w:ascii="Arial" w:eastAsia="宋体" w:hAnsi="Arial"/>
              <w:b/>
              <w:lang w:val="en-US" w:eastAsia="zh-CN"/>
            </w:rPr>
            <w:delText>TBA</w:delText>
          </w:r>
        </w:del>
      </w:ins>
    </w:p>
    <w:tbl>
      <w:tblPr>
        <w:tblW w:w="0" w:type="auto"/>
        <w:jc w:val="center"/>
        <w:tblLook w:val="01E0" w:firstRow="1" w:lastRow="1" w:firstColumn="1" w:lastColumn="1" w:noHBand="0" w:noVBand="0"/>
      </w:tblPr>
      <w:tblGrid>
        <w:gridCol w:w="1105"/>
        <w:gridCol w:w="859"/>
        <w:gridCol w:w="1466"/>
        <w:gridCol w:w="730"/>
        <w:gridCol w:w="1583"/>
        <w:gridCol w:w="1588"/>
        <w:gridCol w:w="1171"/>
        <w:gridCol w:w="1127"/>
      </w:tblGrid>
      <w:tr w:rsidR="007A13F1" w:rsidRPr="002C70D5" w14:paraId="773EF472" w14:textId="77777777" w:rsidTr="00B403B7">
        <w:trPr>
          <w:jc w:val="center"/>
          <w:ins w:id="4847" w:author="Huawei_112" w:date="2024-06-04T18:02: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C247AD" w14:textId="77777777" w:rsidR="00E53986" w:rsidRPr="002C70D5" w:rsidRDefault="00E53986" w:rsidP="00B403B7">
            <w:pPr>
              <w:keepNext/>
              <w:keepLines/>
              <w:spacing w:after="0"/>
              <w:jc w:val="center"/>
              <w:rPr>
                <w:ins w:id="4848" w:author="Huawei_112" w:date="2024-06-04T18:02:00Z"/>
                <w:rFonts w:ascii="Arial" w:eastAsia="宋体" w:hAnsi="Arial"/>
                <w:b/>
                <w:sz w:val="18"/>
                <w:lang w:eastAsia="ko-KR"/>
              </w:rPr>
            </w:pPr>
            <w:ins w:id="4849" w:author="Huawei_112" w:date="2024-06-04T18:02: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3A44AA1D" w14:textId="77777777" w:rsidR="00E53986" w:rsidRPr="002C70D5" w:rsidRDefault="00E53986" w:rsidP="00B403B7">
            <w:pPr>
              <w:keepNext/>
              <w:keepLines/>
              <w:spacing w:after="0"/>
              <w:jc w:val="center"/>
              <w:rPr>
                <w:ins w:id="4850" w:author="Huawei_112" w:date="2024-06-04T18:02:00Z"/>
                <w:rFonts w:ascii="Arial" w:eastAsia="宋体" w:hAnsi="Arial"/>
                <w:b/>
                <w:sz w:val="18"/>
                <w:lang w:eastAsia="ko-KR"/>
              </w:rPr>
            </w:pPr>
            <w:ins w:id="4851" w:author="Huawei_112" w:date="2024-06-04T18:02:00Z">
              <w:r w:rsidRPr="002C70D5">
                <w:rPr>
                  <w:rFonts w:ascii="Arial" w:eastAsia="宋体" w:hAnsi="Arial"/>
                  <w:b/>
                  <w:sz w:val="18"/>
                  <w:lang w:eastAsia="ko-KR"/>
                </w:rPr>
                <w:t>Conditions</w:t>
              </w:r>
            </w:ins>
          </w:p>
        </w:tc>
      </w:tr>
      <w:tr w:rsidR="007A13F1" w:rsidRPr="002C70D5" w14:paraId="33A51AE7" w14:textId="77777777" w:rsidTr="00B403B7">
        <w:trPr>
          <w:jc w:val="center"/>
          <w:ins w:id="4852" w:author="Huawei_112" w:date="2024-06-04T18:02: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534B86B" w14:textId="77777777" w:rsidR="00E53986" w:rsidRPr="002C70D5" w:rsidRDefault="00E53986" w:rsidP="00B403B7">
            <w:pPr>
              <w:spacing w:after="0"/>
              <w:rPr>
                <w:ins w:id="4853" w:author="Huawei_112" w:date="2024-06-04T18:02: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93B638" w14:textId="77777777" w:rsidR="00E53986" w:rsidRPr="002C70D5" w:rsidRDefault="00E53986" w:rsidP="00B403B7">
            <w:pPr>
              <w:keepNext/>
              <w:keepLines/>
              <w:spacing w:after="0"/>
              <w:jc w:val="center"/>
              <w:rPr>
                <w:ins w:id="4854" w:author="Huawei_112" w:date="2024-06-04T18:02:00Z"/>
                <w:rFonts w:ascii="Arial" w:eastAsia="宋体" w:hAnsi="Arial"/>
                <w:b/>
                <w:sz w:val="18"/>
                <w:lang w:eastAsia="ko-KR"/>
              </w:rPr>
            </w:pPr>
            <w:ins w:id="4855" w:author="Huawei_112" w:date="2024-06-04T18:02: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7C2318C" w14:textId="77777777" w:rsidR="00E53986" w:rsidRPr="002C70D5" w:rsidRDefault="00E53986" w:rsidP="00B403B7">
            <w:pPr>
              <w:keepNext/>
              <w:keepLines/>
              <w:spacing w:after="0"/>
              <w:jc w:val="center"/>
              <w:rPr>
                <w:ins w:id="4856" w:author="Huawei_112" w:date="2024-06-04T18:02:00Z"/>
                <w:rFonts w:ascii="Arial" w:eastAsia="宋体" w:hAnsi="Arial"/>
                <w:b/>
                <w:sz w:val="18"/>
                <w:lang w:eastAsia="ko-KR"/>
              </w:rPr>
            </w:pPr>
            <w:ins w:id="4857" w:author="Huawei_112" w:date="2024-06-04T18:02: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FF3B254" w14:textId="77777777" w:rsidR="00E53986" w:rsidRPr="002C70D5" w:rsidRDefault="00E53986" w:rsidP="00B403B7">
            <w:pPr>
              <w:keepNext/>
              <w:keepLines/>
              <w:spacing w:after="0"/>
              <w:jc w:val="center"/>
              <w:rPr>
                <w:ins w:id="4858" w:author="Huawei_112" w:date="2024-06-04T18:02:00Z"/>
                <w:rFonts w:ascii="Arial" w:eastAsia="宋体" w:hAnsi="Arial"/>
                <w:b/>
                <w:sz w:val="18"/>
                <w:lang w:eastAsia="ko-KR"/>
              </w:rPr>
            </w:pPr>
            <w:ins w:id="4859" w:author="Huawei_112" w:date="2024-06-04T18:02: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30D44FD" w14:textId="77777777" w:rsidR="00E53986" w:rsidRPr="002C70D5" w:rsidRDefault="00E53986" w:rsidP="00B403B7">
            <w:pPr>
              <w:keepNext/>
              <w:keepLines/>
              <w:spacing w:after="0"/>
              <w:jc w:val="center"/>
              <w:rPr>
                <w:ins w:id="4860" w:author="Huawei_112" w:date="2024-06-04T18:02:00Z"/>
                <w:rFonts w:ascii="Arial" w:eastAsia="宋体" w:hAnsi="Arial"/>
                <w:b/>
                <w:sz w:val="18"/>
              </w:rPr>
            </w:pPr>
            <w:ins w:id="4861" w:author="Huawei_112" w:date="2024-06-04T18:02: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1C7D24" w14:textId="77777777" w:rsidR="00E53986" w:rsidRPr="002C70D5" w:rsidRDefault="00E53986" w:rsidP="00B403B7">
            <w:pPr>
              <w:keepNext/>
              <w:keepLines/>
              <w:spacing w:after="0"/>
              <w:jc w:val="center"/>
              <w:rPr>
                <w:ins w:id="4862" w:author="Huawei_112" w:date="2024-06-04T18:02:00Z"/>
                <w:rFonts w:ascii="Arial" w:eastAsia="宋体" w:hAnsi="Arial"/>
                <w:b/>
                <w:sz w:val="18"/>
                <w:lang w:eastAsia="ko-KR"/>
              </w:rPr>
            </w:pPr>
            <w:ins w:id="4863" w:author="Huawei_112" w:date="2024-06-04T18:02: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2F9C91D" w14:textId="77777777" w:rsidR="00E53986" w:rsidRPr="002C70D5" w:rsidRDefault="00E53986" w:rsidP="00B403B7">
            <w:pPr>
              <w:keepNext/>
              <w:keepLines/>
              <w:spacing w:after="0"/>
              <w:jc w:val="center"/>
              <w:rPr>
                <w:ins w:id="4864" w:author="Huawei_112" w:date="2024-06-04T18:02:00Z"/>
                <w:rFonts w:ascii="Arial" w:eastAsia="宋体" w:hAnsi="Arial"/>
                <w:b/>
                <w:sz w:val="18"/>
                <w:lang w:eastAsia="ko-KR"/>
              </w:rPr>
            </w:pPr>
            <w:proofErr w:type="spellStart"/>
            <w:ins w:id="4865" w:author="Huawei_112" w:date="2024-06-04T18:02: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7A13F1" w:rsidRPr="002C70D5" w14:paraId="0D87D9E6" w14:textId="77777777" w:rsidTr="00B403B7">
        <w:trPr>
          <w:jc w:val="center"/>
          <w:ins w:id="4866" w:author="Huawei_112" w:date="2024-06-04T18:02: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005E0B0" w14:textId="77777777" w:rsidR="00E53986" w:rsidRPr="002C70D5" w:rsidRDefault="00E53986" w:rsidP="00B403B7">
            <w:pPr>
              <w:spacing w:after="0"/>
              <w:rPr>
                <w:ins w:id="4867" w:author="Huawei_112" w:date="2024-06-04T18:02: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89B8CC" w14:textId="77777777" w:rsidR="00E53986" w:rsidRPr="002C70D5" w:rsidRDefault="00E53986" w:rsidP="00B403B7">
            <w:pPr>
              <w:spacing w:after="0"/>
              <w:rPr>
                <w:ins w:id="4868" w:author="Huawei_112" w:date="2024-06-04T18:02: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83436D" w14:textId="77777777" w:rsidR="00E53986" w:rsidRPr="002C70D5" w:rsidRDefault="00E53986" w:rsidP="00B403B7">
            <w:pPr>
              <w:spacing w:after="0"/>
              <w:rPr>
                <w:ins w:id="4869" w:author="Huawei_112" w:date="2024-06-04T18:02: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BE73DC" w14:textId="77777777" w:rsidR="00E53986" w:rsidRPr="002C70D5" w:rsidRDefault="00E53986" w:rsidP="00B403B7">
            <w:pPr>
              <w:spacing w:after="0"/>
              <w:rPr>
                <w:ins w:id="4870" w:author="Huawei_112" w:date="2024-06-04T18:02: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6F6870" w14:textId="77777777" w:rsidR="00E53986" w:rsidRPr="002C70D5" w:rsidRDefault="00E53986" w:rsidP="00B403B7">
            <w:pPr>
              <w:spacing w:after="0"/>
              <w:rPr>
                <w:ins w:id="4871" w:author="Huawei_112" w:date="2024-06-04T18:02: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0635EE" w14:textId="77777777" w:rsidR="00E53986" w:rsidRPr="002C70D5" w:rsidRDefault="00E53986" w:rsidP="00B403B7">
            <w:pPr>
              <w:spacing w:after="0"/>
              <w:rPr>
                <w:ins w:id="4872" w:author="Huawei_112" w:date="2024-06-04T18:02: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374FA981" w14:textId="77777777" w:rsidR="00E53986" w:rsidRPr="002C70D5" w:rsidRDefault="00E53986" w:rsidP="00B403B7">
            <w:pPr>
              <w:keepNext/>
              <w:keepLines/>
              <w:spacing w:after="0"/>
              <w:jc w:val="center"/>
              <w:rPr>
                <w:ins w:id="4873" w:author="Huawei_112" w:date="2024-06-04T18:02:00Z"/>
                <w:rFonts w:ascii="Arial" w:eastAsia="宋体" w:hAnsi="Arial"/>
                <w:b/>
                <w:sz w:val="18"/>
                <w:lang w:eastAsia="ko-KR"/>
              </w:rPr>
            </w:pPr>
            <w:ins w:id="4874" w:author="Huawei_112" w:date="2024-06-04T18:02: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6267CA1" w14:textId="77777777" w:rsidR="00E53986" w:rsidRPr="002C70D5" w:rsidRDefault="00E53986" w:rsidP="00B403B7">
            <w:pPr>
              <w:keepNext/>
              <w:keepLines/>
              <w:spacing w:after="0"/>
              <w:jc w:val="center"/>
              <w:rPr>
                <w:ins w:id="4875" w:author="Huawei_112" w:date="2024-06-04T18:02:00Z"/>
                <w:rFonts w:ascii="Arial" w:eastAsia="宋体" w:hAnsi="Arial"/>
                <w:b/>
                <w:sz w:val="18"/>
                <w:lang w:eastAsia="ko-KR"/>
              </w:rPr>
            </w:pPr>
            <w:ins w:id="4876" w:author="Huawei_112" w:date="2024-06-04T18:02: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7A13F1" w:rsidRPr="002C70D5" w14:paraId="35C2A5C6" w14:textId="77777777" w:rsidTr="00B403B7">
        <w:trPr>
          <w:trHeight w:val="429"/>
          <w:jc w:val="center"/>
          <w:ins w:id="4877" w:author="Huawei_112" w:date="2024-06-04T18:02:00Z"/>
        </w:trPr>
        <w:tc>
          <w:tcPr>
            <w:tcW w:w="0" w:type="auto"/>
            <w:tcBorders>
              <w:top w:val="single" w:sz="6" w:space="0" w:color="auto"/>
              <w:left w:val="single" w:sz="4" w:space="0" w:color="auto"/>
              <w:bottom w:val="nil"/>
              <w:right w:val="single" w:sz="6" w:space="0" w:color="auto"/>
            </w:tcBorders>
            <w:vAlign w:val="center"/>
            <w:hideMark/>
          </w:tcPr>
          <w:p w14:paraId="2FBF02E1" w14:textId="77777777" w:rsidR="00E53986" w:rsidRPr="002C70D5" w:rsidRDefault="00E53986" w:rsidP="00B403B7">
            <w:pPr>
              <w:keepNext/>
              <w:keepLines/>
              <w:spacing w:after="0"/>
              <w:jc w:val="center"/>
              <w:rPr>
                <w:ins w:id="4878" w:author="Huawei_112" w:date="2024-06-04T18:02:00Z"/>
                <w:rFonts w:ascii="Arial" w:eastAsia="宋体" w:hAnsi="Arial"/>
                <w:b/>
                <w:sz w:val="18"/>
                <w:lang w:eastAsia="ko-KR"/>
              </w:rPr>
            </w:pPr>
            <w:proofErr w:type="spellStart"/>
            <w:ins w:id="4879" w:author="Huawei_112" w:date="2024-06-04T18:02: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4DDE3FAA" w14:textId="77777777" w:rsidR="00E53986" w:rsidRPr="002C70D5" w:rsidRDefault="00E53986" w:rsidP="00B403B7">
            <w:pPr>
              <w:keepNext/>
              <w:keepLines/>
              <w:spacing w:after="0"/>
              <w:jc w:val="center"/>
              <w:rPr>
                <w:ins w:id="4880" w:author="Huawei_112" w:date="2024-06-04T18:02:00Z"/>
                <w:rFonts w:ascii="Arial" w:eastAsia="宋体" w:hAnsi="Arial"/>
                <w:b/>
                <w:sz w:val="18"/>
                <w:lang w:eastAsia="ko-KR"/>
              </w:rPr>
            </w:pPr>
            <w:ins w:id="4881" w:author="Huawei_112" w:date="2024-06-04T18:02: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623D3300" w14:textId="77777777" w:rsidR="00E53986" w:rsidRPr="002C70D5" w:rsidRDefault="00E53986" w:rsidP="00B403B7">
            <w:pPr>
              <w:keepNext/>
              <w:keepLines/>
              <w:spacing w:after="0"/>
              <w:jc w:val="center"/>
              <w:rPr>
                <w:ins w:id="4882" w:author="Huawei_112" w:date="2024-06-04T18:02:00Z"/>
                <w:rFonts w:ascii="Arial" w:eastAsia="宋体" w:hAnsi="Arial"/>
                <w:b/>
                <w:sz w:val="18"/>
                <w:lang w:eastAsia="ko-KR"/>
              </w:rPr>
            </w:pPr>
            <w:ins w:id="4883" w:author="Huawei_112" w:date="2024-06-04T18:02: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60DA6376" w14:textId="77777777" w:rsidR="00E53986" w:rsidRPr="002C70D5" w:rsidRDefault="00E53986" w:rsidP="00B403B7">
            <w:pPr>
              <w:keepNext/>
              <w:keepLines/>
              <w:spacing w:after="0"/>
              <w:jc w:val="center"/>
              <w:rPr>
                <w:ins w:id="4884" w:author="Huawei_112" w:date="2024-06-04T18:02:00Z"/>
                <w:rFonts w:ascii="Arial" w:eastAsia="宋体" w:hAnsi="Arial"/>
                <w:b/>
                <w:sz w:val="18"/>
                <w:lang w:eastAsia="ko-KR"/>
              </w:rPr>
            </w:pPr>
            <w:ins w:id="4885" w:author="Huawei_112" w:date="2024-06-04T18:02: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35268540" w14:textId="77777777" w:rsidR="00E53986" w:rsidRPr="002C70D5" w:rsidRDefault="00E53986" w:rsidP="00B403B7">
            <w:pPr>
              <w:keepNext/>
              <w:keepLines/>
              <w:spacing w:after="0"/>
              <w:jc w:val="center"/>
              <w:rPr>
                <w:ins w:id="4886" w:author="Huawei_112" w:date="2024-06-04T18:02: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21D2CADC" w14:textId="77777777" w:rsidR="00E53986" w:rsidRPr="002C70D5" w:rsidRDefault="00E53986" w:rsidP="00B403B7">
            <w:pPr>
              <w:keepNext/>
              <w:keepLines/>
              <w:spacing w:after="0"/>
              <w:jc w:val="center"/>
              <w:rPr>
                <w:ins w:id="4887" w:author="Huawei_112" w:date="2024-06-04T18:02: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D0EE6" w14:textId="77777777" w:rsidR="00E53986" w:rsidRPr="002C70D5" w:rsidRDefault="00E53986" w:rsidP="00B403B7">
            <w:pPr>
              <w:keepNext/>
              <w:keepLines/>
              <w:spacing w:after="0"/>
              <w:jc w:val="center"/>
              <w:rPr>
                <w:ins w:id="4888" w:author="Huawei_112" w:date="2024-06-04T18:02:00Z"/>
                <w:rFonts w:ascii="Arial" w:eastAsia="宋体" w:hAnsi="Arial"/>
                <w:b/>
                <w:sz w:val="18"/>
                <w:lang w:eastAsia="ko-KR"/>
              </w:rPr>
            </w:pPr>
            <w:ins w:id="4889" w:author="Huawei_112" w:date="2024-06-04T18:02: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25F15124" w14:textId="77777777" w:rsidR="00E53986" w:rsidRPr="002C70D5" w:rsidRDefault="00E53986" w:rsidP="00B403B7">
            <w:pPr>
              <w:keepNext/>
              <w:keepLines/>
              <w:spacing w:after="0"/>
              <w:jc w:val="center"/>
              <w:rPr>
                <w:ins w:id="4890" w:author="Huawei_112" w:date="2024-06-04T18:02:00Z"/>
                <w:rFonts w:ascii="Arial" w:eastAsia="宋体" w:hAnsi="Arial"/>
                <w:b/>
                <w:sz w:val="18"/>
                <w:lang w:eastAsia="ko-KR"/>
              </w:rPr>
            </w:pPr>
            <w:ins w:id="4891" w:author="Huawei_112" w:date="2024-06-04T18:02:00Z">
              <w:r w:rsidRPr="002C70D5">
                <w:rPr>
                  <w:rFonts w:ascii="Arial" w:eastAsia="宋体" w:hAnsi="Arial"/>
                  <w:b/>
                  <w:sz w:val="18"/>
                  <w:lang w:eastAsia="ko-KR"/>
                </w:rPr>
                <w:t>dBm/BW</w:t>
              </w:r>
            </w:ins>
          </w:p>
        </w:tc>
      </w:tr>
      <w:tr w:rsidR="007A13F1" w:rsidRPr="002C70D5" w14:paraId="380DACEC" w14:textId="77777777" w:rsidTr="00B403B7">
        <w:trPr>
          <w:trHeight w:val="21"/>
          <w:jc w:val="center"/>
          <w:ins w:id="4892" w:author="Huawei_112" w:date="2024-06-04T18:02:00Z"/>
        </w:trPr>
        <w:tc>
          <w:tcPr>
            <w:tcW w:w="0" w:type="auto"/>
            <w:tcBorders>
              <w:top w:val="single" w:sz="6" w:space="0" w:color="auto"/>
              <w:left w:val="single" w:sz="4" w:space="0" w:color="auto"/>
              <w:bottom w:val="single" w:sz="6" w:space="0" w:color="auto"/>
              <w:right w:val="single" w:sz="6" w:space="0" w:color="auto"/>
            </w:tcBorders>
            <w:vAlign w:val="center"/>
            <w:hideMark/>
          </w:tcPr>
          <w:p w14:paraId="075E72A7" w14:textId="77777777" w:rsidR="003363B4" w:rsidRPr="002C70D5" w:rsidRDefault="003363B4" w:rsidP="003363B4">
            <w:pPr>
              <w:keepNext/>
              <w:keepLines/>
              <w:spacing w:after="0"/>
              <w:jc w:val="center"/>
              <w:rPr>
                <w:ins w:id="4893" w:author="Huawei_112" w:date="2024-06-04T18:02:00Z"/>
                <w:rFonts w:ascii="Arial" w:eastAsia="宋体" w:hAnsi="Arial"/>
                <w:sz w:val="18"/>
                <w:lang w:eastAsia="ko-KR"/>
              </w:rPr>
            </w:pPr>
            <w:ins w:id="4894" w:author="Huawei_112" w:date="2024-06-04T18:02: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4D611C5A" w14:textId="581652F3" w:rsidR="003363B4" w:rsidRPr="002C70D5" w:rsidRDefault="003363B4" w:rsidP="003363B4">
            <w:pPr>
              <w:keepNext/>
              <w:keepLines/>
              <w:spacing w:after="0"/>
              <w:jc w:val="center"/>
              <w:rPr>
                <w:ins w:id="4895" w:author="Huawei_112" w:date="2024-06-04T18:02:00Z"/>
                <w:rFonts w:ascii="Arial" w:eastAsia="宋体" w:hAnsi="Arial"/>
                <w:sz w:val="18"/>
                <w:lang w:val="sv-SE" w:eastAsia="ko-KR"/>
              </w:rPr>
            </w:pPr>
            <w:ins w:id="4896" w:author="Huawei_112" w:date="2024-06-04T18:37:00Z">
              <w:r>
                <w:rPr>
                  <w:rFonts w:ascii="Arial" w:eastAsia="宋体" w:hAnsi="Arial"/>
                  <w:sz w:val="18"/>
                  <w:lang w:val="sv-SE" w:eastAsia="ko-KR"/>
                </w:rP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1897E91" w14:textId="77777777" w:rsidR="003363B4" w:rsidRPr="002C70D5" w:rsidRDefault="003363B4" w:rsidP="003363B4">
            <w:pPr>
              <w:keepNext/>
              <w:keepLines/>
              <w:spacing w:after="0"/>
              <w:jc w:val="center"/>
              <w:rPr>
                <w:ins w:id="4897" w:author="Huawei_112" w:date="2024-06-04T18:02:00Z"/>
                <w:rFonts w:ascii="Arial" w:eastAsia="宋体" w:hAnsi="Arial"/>
                <w:sz w:val="18"/>
                <w:lang w:eastAsia="ko-KR"/>
              </w:rPr>
            </w:pPr>
            <w:proofErr w:type="gramStart"/>
            <w:ins w:id="4898" w:author="Huawei_112" w:date="2024-06-04T18:02: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hideMark/>
          </w:tcPr>
          <w:p w14:paraId="32C93A4C" w14:textId="77777777" w:rsidR="003363B4" w:rsidRPr="002C70D5" w:rsidRDefault="003363B4" w:rsidP="003363B4">
            <w:pPr>
              <w:keepNext/>
              <w:keepLines/>
              <w:spacing w:after="0"/>
              <w:jc w:val="center"/>
              <w:rPr>
                <w:ins w:id="4899" w:author="Huawei_112" w:date="2024-06-04T18:02:00Z"/>
                <w:rFonts w:ascii="Arial" w:eastAsia="宋体" w:hAnsi="Arial"/>
                <w:sz w:val="18"/>
                <w:lang w:eastAsia="ko-KR"/>
              </w:rPr>
            </w:pPr>
            <w:ins w:id="4900" w:author="Huawei_112" w:date="2024-06-04T18:02:00Z">
              <w:r w:rsidRPr="002C70D5">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6CCE433C" w14:textId="1BE153E3" w:rsidR="003363B4" w:rsidRPr="002C70D5" w:rsidRDefault="003363B4" w:rsidP="003363B4">
            <w:pPr>
              <w:keepNext/>
              <w:keepLines/>
              <w:spacing w:after="0"/>
              <w:jc w:val="center"/>
              <w:rPr>
                <w:ins w:id="4901" w:author="Huawei_112" w:date="2024-06-04T18:02:00Z"/>
                <w:rFonts w:ascii="Arial" w:eastAsia="宋体" w:hAnsi="Arial"/>
                <w:sz w:val="18"/>
                <w:lang w:eastAsia="ko-KR"/>
              </w:rPr>
            </w:pPr>
            <w:ins w:id="4902" w:author="Huawei_112" w:date="2024-06-04T18:02:00Z">
              <w:r w:rsidRPr="002C70D5">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3706910" w14:textId="27F16716" w:rsidR="003363B4" w:rsidRPr="002C70D5" w:rsidRDefault="003363B4" w:rsidP="003363B4">
            <w:pPr>
              <w:keepNext/>
              <w:keepLines/>
              <w:spacing w:after="0"/>
              <w:jc w:val="center"/>
              <w:rPr>
                <w:ins w:id="4903" w:author="Huawei_112" w:date="2024-06-04T18:02:00Z"/>
                <w:rFonts w:ascii="Arial" w:eastAsia="宋体" w:hAnsi="Arial"/>
                <w:sz w:val="18"/>
                <w:lang w:eastAsia="ko-KR"/>
              </w:rPr>
            </w:pPr>
            <w:ins w:id="4904" w:author="Huawei_112" w:date="2024-06-04T18:34: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B6FAA" w14:textId="40A1F524" w:rsidR="003363B4" w:rsidRPr="002C70D5" w:rsidRDefault="003363B4" w:rsidP="003363B4">
            <w:pPr>
              <w:keepNext/>
              <w:keepLines/>
              <w:spacing w:after="0"/>
              <w:jc w:val="center"/>
              <w:rPr>
                <w:ins w:id="4905" w:author="Huawei_112" w:date="2024-06-04T18:02:00Z"/>
                <w:rFonts w:ascii="Arial" w:eastAsia="宋体" w:hAnsi="Arial"/>
                <w:sz w:val="18"/>
                <w:lang w:eastAsia="ko-KR"/>
              </w:rPr>
            </w:pPr>
            <w:ins w:id="4906" w:author="Huawei_112" w:date="2024-06-04T18:34: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C77B955" w14:textId="43B858E7" w:rsidR="003363B4" w:rsidRPr="002C70D5" w:rsidRDefault="003363B4" w:rsidP="003363B4">
            <w:pPr>
              <w:keepNext/>
              <w:keepLines/>
              <w:spacing w:after="0"/>
              <w:jc w:val="center"/>
              <w:rPr>
                <w:ins w:id="4907" w:author="Huawei_112" w:date="2024-06-04T18:02:00Z"/>
                <w:rFonts w:ascii="Arial" w:eastAsia="宋体" w:hAnsi="Arial"/>
                <w:sz w:val="18"/>
                <w:lang w:eastAsia="ko-KR"/>
              </w:rPr>
            </w:pPr>
            <w:ins w:id="4908" w:author="Huawei_112" w:date="2024-06-04T18:34:00Z">
              <w:r w:rsidRPr="002C70D5">
                <w:rPr>
                  <w:rFonts w:ascii="Arial" w:eastAsia="宋体" w:hAnsi="Arial" w:cs="Arial"/>
                  <w:sz w:val="18"/>
                  <w:szCs w:val="18"/>
                  <w:lang w:eastAsia="ko-KR"/>
                </w:rPr>
                <w:t>NOTE 5</w:t>
              </w:r>
            </w:ins>
          </w:p>
        </w:tc>
      </w:tr>
      <w:tr w:rsidR="007A13F1" w:rsidRPr="002C70D5" w14:paraId="42FEDE90" w14:textId="77777777" w:rsidTr="00B403B7">
        <w:trPr>
          <w:trHeight w:val="24"/>
          <w:jc w:val="center"/>
          <w:ins w:id="4909" w:author="Huawei_112" w:date="2024-06-04T18:02:00Z"/>
        </w:trPr>
        <w:tc>
          <w:tcPr>
            <w:tcW w:w="0" w:type="auto"/>
            <w:tcBorders>
              <w:top w:val="single" w:sz="6" w:space="0" w:color="auto"/>
              <w:left w:val="single" w:sz="4" w:space="0" w:color="auto"/>
              <w:bottom w:val="single" w:sz="6" w:space="0" w:color="auto"/>
              <w:right w:val="single" w:sz="6" w:space="0" w:color="auto"/>
            </w:tcBorders>
            <w:vAlign w:val="center"/>
            <w:hideMark/>
          </w:tcPr>
          <w:p w14:paraId="326F7840" w14:textId="77777777" w:rsidR="003363B4" w:rsidRPr="002C70D5" w:rsidRDefault="003363B4" w:rsidP="003363B4">
            <w:pPr>
              <w:keepNext/>
              <w:keepLines/>
              <w:spacing w:after="0"/>
              <w:jc w:val="center"/>
              <w:rPr>
                <w:ins w:id="4910" w:author="Huawei_112" w:date="2024-06-04T18:02:00Z"/>
                <w:rFonts w:ascii="Arial" w:eastAsia="宋体" w:hAnsi="Arial"/>
                <w:sz w:val="18"/>
                <w:lang w:eastAsia="ko-KR"/>
              </w:rPr>
            </w:pPr>
            <w:ins w:id="4911" w:author="Huawei_112" w:date="2024-06-04T18:02: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965075D" w14:textId="77777777" w:rsidR="003363B4" w:rsidRPr="002C70D5" w:rsidRDefault="003363B4" w:rsidP="003363B4">
            <w:pPr>
              <w:spacing w:after="0"/>
              <w:rPr>
                <w:ins w:id="4912" w:author="Huawei_112" w:date="2024-06-04T18:02: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D86C01" w14:textId="77777777" w:rsidR="003363B4" w:rsidRPr="002C70D5" w:rsidRDefault="003363B4" w:rsidP="003363B4">
            <w:pPr>
              <w:keepNext/>
              <w:keepLines/>
              <w:spacing w:after="0"/>
              <w:jc w:val="center"/>
              <w:rPr>
                <w:ins w:id="4913" w:author="Huawei_112" w:date="2024-06-04T18:02:00Z"/>
                <w:rFonts w:ascii="Arial" w:eastAsia="宋体" w:hAnsi="Arial"/>
                <w:sz w:val="18"/>
                <w:lang w:eastAsia="ko-KR"/>
              </w:rPr>
            </w:pPr>
            <w:proofErr w:type="gramStart"/>
            <w:ins w:id="4914" w:author="Huawei_112" w:date="2024-06-04T18:02: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10B42786" w14:textId="77777777" w:rsidR="003363B4" w:rsidRPr="002C70D5" w:rsidRDefault="003363B4" w:rsidP="003363B4">
            <w:pPr>
              <w:keepNext/>
              <w:keepLines/>
              <w:spacing w:after="0"/>
              <w:jc w:val="center"/>
              <w:rPr>
                <w:ins w:id="4915" w:author="Huawei_112" w:date="2024-06-04T18:02:00Z"/>
                <w:rFonts w:ascii="Arial" w:eastAsia="宋体" w:hAnsi="Arial"/>
                <w:sz w:val="18"/>
                <w:lang w:eastAsia="ko-KR"/>
              </w:rPr>
            </w:pPr>
            <w:ins w:id="4916" w:author="Huawei_112" w:date="2024-06-04T18:02: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D0C41" w14:textId="77777777" w:rsidR="003363B4" w:rsidRPr="002C70D5" w:rsidRDefault="003363B4" w:rsidP="003363B4">
            <w:pPr>
              <w:keepNext/>
              <w:keepLines/>
              <w:spacing w:after="0"/>
              <w:jc w:val="center"/>
              <w:rPr>
                <w:ins w:id="4917" w:author="Huawei_112" w:date="2024-06-04T18:02:00Z"/>
                <w:rFonts w:ascii="Arial" w:eastAsia="宋体" w:hAnsi="Arial"/>
                <w:sz w:val="18"/>
                <w:lang w:eastAsia="zh-CN"/>
              </w:rPr>
            </w:pPr>
            <w:ins w:id="4918" w:author="Huawei_112" w:date="2024-06-04T18:02: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95090A6" w14:textId="46DB6980" w:rsidR="003363B4" w:rsidRPr="002C70D5" w:rsidRDefault="003363B4" w:rsidP="003363B4">
            <w:pPr>
              <w:keepNext/>
              <w:keepLines/>
              <w:spacing w:after="0"/>
              <w:jc w:val="center"/>
              <w:rPr>
                <w:ins w:id="4919" w:author="Huawei_112" w:date="2024-06-04T18:02:00Z"/>
                <w:rFonts w:ascii="Arial" w:eastAsia="宋体" w:hAnsi="Arial"/>
                <w:sz w:val="18"/>
                <w:lang w:eastAsia="ko-KR"/>
              </w:rPr>
            </w:pPr>
            <w:ins w:id="4920" w:author="Huawei_112" w:date="2024-06-04T18:34: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A2F4F" w14:textId="2ABD4B0A" w:rsidR="003363B4" w:rsidRPr="002C70D5" w:rsidRDefault="003363B4" w:rsidP="003363B4">
            <w:pPr>
              <w:keepNext/>
              <w:keepLines/>
              <w:spacing w:after="0"/>
              <w:jc w:val="center"/>
              <w:rPr>
                <w:ins w:id="4921" w:author="Huawei_112" w:date="2024-06-04T18:02:00Z"/>
                <w:rFonts w:ascii="Arial" w:eastAsia="宋体" w:hAnsi="Arial"/>
                <w:sz w:val="18"/>
                <w:lang w:eastAsia="ko-KR"/>
              </w:rPr>
            </w:pPr>
            <w:ins w:id="4922" w:author="Huawei_112" w:date="2024-06-04T18:34: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185BF0B" w14:textId="53EEF29D" w:rsidR="003363B4" w:rsidRPr="002C70D5" w:rsidRDefault="003363B4" w:rsidP="003363B4">
            <w:pPr>
              <w:keepNext/>
              <w:keepLines/>
              <w:spacing w:after="0"/>
              <w:jc w:val="center"/>
              <w:rPr>
                <w:ins w:id="4923" w:author="Huawei_112" w:date="2024-06-04T18:02:00Z"/>
                <w:rFonts w:ascii="Arial" w:eastAsia="宋体" w:hAnsi="Arial"/>
                <w:sz w:val="18"/>
                <w:lang w:eastAsia="ko-KR"/>
              </w:rPr>
            </w:pPr>
            <w:ins w:id="4924" w:author="Huawei_112" w:date="2024-06-04T18:34:00Z">
              <w:r w:rsidRPr="002C70D5">
                <w:rPr>
                  <w:rFonts w:ascii="Arial" w:eastAsia="宋体" w:hAnsi="Arial" w:cs="Arial"/>
                  <w:sz w:val="18"/>
                  <w:szCs w:val="18"/>
                  <w:lang w:eastAsia="ko-KR"/>
                </w:rPr>
                <w:t>NOTE 5</w:t>
              </w:r>
            </w:ins>
          </w:p>
        </w:tc>
      </w:tr>
      <w:tr w:rsidR="007A13F1" w:rsidRPr="002C70D5" w14:paraId="7EC4DCE1" w14:textId="77777777" w:rsidTr="00B403B7">
        <w:trPr>
          <w:trHeight w:val="21"/>
          <w:jc w:val="center"/>
          <w:ins w:id="4925" w:author="Huawei_112" w:date="2024-06-04T18:02:00Z"/>
        </w:trPr>
        <w:tc>
          <w:tcPr>
            <w:tcW w:w="0" w:type="auto"/>
            <w:tcBorders>
              <w:top w:val="single" w:sz="6" w:space="0" w:color="auto"/>
              <w:left w:val="single" w:sz="4" w:space="0" w:color="auto"/>
              <w:bottom w:val="single" w:sz="6" w:space="0" w:color="auto"/>
              <w:right w:val="single" w:sz="6" w:space="0" w:color="auto"/>
            </w:tcBorders>
            <w:vAlign w:val="center"/>
            <w:hideMark/>
          </w:tcPr>
          <w:p w14:paraId="49A50C65" w14:textId="77777777" w:rsidR="003363B4" w:rsidRPr="002C70D5" w:rsidRDefault="003363B4" w:rsidP="003363B4">
            <w:pPr>
              <w:keepNext/>
              <w:keepLines/>
              <w:spacing w:after="0"/>
              <w:jc w:val="center"/>
              <w:rPr>
                <w:ins w:id="4926" w:author="Huawei_112" w:date="2024-06-04T18:02:00Z"/>
                <w:rFonts w:ascii="Arial" w:eastAsia="宋体" w:hAnsi="Arial" w:cs="Arial"/>
                <w:sz w:val="18"/>
                <w:szCs w:val="18"/>
                <w:lang w:eastAsia="ko-KR"/>
              </w:rPr>
            </w:pPr>
            <w:ins w:id="4927" w:author="Huawei_112" w:date="2024-06-04T18:02: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5BD95B60" w14:textId="77777777" w:rsidR="003363B4" w:rsidRPr="002C70D5" w:rsidRDefault="003363B4" w:rsidP="003363B4">
            <w:pPr>
              <w:spacing w:after="0"/>
              <w:rPr>
                <w:ins w:id="4928" w:author="Huawei_112" w:date="2024-06-04T18:02: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3C93662A" w14:textId="77777777" w:rsidR="003363B4" w:rsidRPr="002C70D5" w:rsidRDefault="003363B4" w:rsidP="003363B4">
            <w:pPr>
              <w:keepNext/>
              <w:keepLines/>
              <w:spacing w:after="0"/>
              <w:jc w:val="center"/>
              <w:rPr>
                <w:ins w:id="4929" w:author="Huawei_112" w:date="2024-06-04T18:02:00Z"/>
                <w:rFonts w:ascii="Arial" w:eastAsia="宋体" w:hAnsi="Arial" w:cs="Arial"/>
                <w:sz w:val="18"/>
                <w:szCs w:val="18"/>
                <w:lang w:eastAsia="ko-KR"/>
              </w:rPr>
            </w:pPr>
            <w:proofErr w:type="gramStart"/>
            <w:ins w:id="4930" w:author="Huawei_112" w:date="2024-06-04T18:02: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7DC32F7F" w14:textId="77777777" w:rsidR="003363B4" w:rsidRPr="002C70D5" w:rsidRDefault="003363B4" w:rsidP="003363B4">
            <w:pPr>
              <w:keepNext/>
              <w:keepLines/>
              <w:spacing w:after="0"/>
              <w:jc w:val="center"/>
              <w:rPr>
                <w:ins w:id="4931" w:author="Huawei_112" w:date="2024-06-04T18:02:00Z"/>
                <w:rFonts w:ascii="Arial" w:eastAsia="宋体" w:hAnsi="Arial" w:cs="Arial"/>
                <w:sz w:val="18"/>
                <w:szCs w:val="18"/>
                <w:lang w:eastAsia="ko-KR"/>
              </w:rPr>
            </w:pPr>
            <w:ins w:id="4932" w:author="Huawei_112" w:date="2024-06-04T18:02: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21DF6" w14:textId="77777777" w:rsidR="003363B4" w:rsidRPr="002C70D5" w:rsidRDefault="003363B4" w:rsidP="003363B4">
            <w:pPr>
              <w:keepNext/>
              <w:keepLines/>
              <w:spacing w:after="0"/>
              <w:jc w:val="center"/>
              <w:rPr>
                <w:ins w:id="4933" w:author="Huawei_112" w:date="2024-06-04T18:02:00Z"/>
                <w:rFonts w:ascii="Arial" w:eastAsia="宋体" w:hAnsi="Arial" w:cs="Arial"/>
                <w:sz w:val="18"/>
                <w:szCs w:val="18"/>
                <w:lang w:eastAsia="ko-KR"/>
              </w:rPr>
            </w:pPr>
            <w:ins w:id="4934" w:author="Huawei_112" w:date="2024-06-04T18:02: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63A7918" w14:textId="67FD4770" w:rsidR="003363B4" w:rsidRPr="002C70D5" w:rsidRDefault="003363B4" w:rsidP="003363B4">
            <w:pPr>
              <w:keepNext/>
              <w:keepLines/>
              <w:spacing w:after="0"/>
              <w:jc w:val="center"/>
              <w:rPr>
                <w:ins w:id="4935" w:author="Huawei_112" w:date="2024-06-04T18:02:00Z"/>
                <w:rFonts w:ascii="Arial" w:eastAsia="宋体" w:hAnsi="Arial" w:cs="Arial"/>
                <w:sz w:val="18"/>
                <w:szCs w:val="18"/>
                <w:lang w:eastAsia="ko-KR"/>
              </w:rPr>
            </w:pPr>
            <w:ins w:id="4936" w:author="Huawei_112" w:date="2024-06-04T18:34: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44872E" w14:textId="79B6C900" w:rsidR="003363B4" w:rsidRPr="002C70D5" w:rsidRDefault="003363B4" w:rsidP="003363B4">
            <w:pPr>
              <w:keepNext/>
              <w:keepLines/>
              <w:spacing w:after="0"/>
              <w:jc w:val="center"/>
              <w:rPr>
                <w:ins w:id="4937" w:author="Huawei_112" w:date="2024-06-04T18:02:00Z"/>
                <w:rFonts w:ascii="Arial" w:eastAsia="宋体" w:hAnsi="Arial" w:cs="Arial"/>
                <w:sz w:val="18"/>
                <w:szCs w:val="18"/>
                <w:lang w:eastAsia="ko-KR"/>
              </w:rPr>
            </w:pPr>
            <w:ins w:id="4938" w:author="Huawei_112" w:date="2024-06-04T18:34: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C02B41F" w14:textId="57856453" w:rsidR="003363B4" w:rsidRPr="002C70D5" w:rsidRDefault="003363B4" w:rsidP="003363B4">
            <w:pPr>
              <w:keepNext/>
              <w:keepLines/>
              <w:spacing w:after="0"/>
              <w:jc w:val="center"/>
              <w:rPr>
                <w:ins w:id="4939" w:author="Huawei_112" w:date="2024-06-04T18:02:00Z"/>
                <w:rFonts w:ascii="Arial" w:eastAsia="宋体" w:hAnsi="Arial"/>
                <w:sz w:val="18"/>
                <w:lang w:eastAsia="ko-KR"/>
              </w:rPr>
            </w:pPr>
            <w:ins w:id="4940" w:author="Huawei_112" w:date="2024-06-04T18:34:00Z">
              <w:r w:rsidRPr="002C70D5">
                <w:rPr>
                  <w:rFonts w:ascii="Arial" w:eastAsia="宋体" w:hAnsi="Arial" w:cs="Arial"/>
                  <w:sz w:val="18"/>
                  <w:szCs w:val="18"/>
                  <w:lang w:eastAsia="ko-KR"/>
                </w:rPr>
                <w:t>NOTE 5</w:t>
              </w:r>
            </w:ins>
          </w:p>
        </w:tc>
      </w:tr>
      <w:tr w:rsidR="007A13F1" w:rsidRPr="002C70D5" w14:paraId="5A8FFD03" w14:textId="77777777" w:rsidTr="00B403B7">
        <w:trPr>
          <w:jc w:val="center"/>
          <w:ins w:id="4941" w:author="Huawei_112" w:date="2024-06-04T18:02:00Z"/>
        </w:trPr>
        <w:tc>
          <w:tcPr>
            <w:tcW w:w="0" w:type="auto"/>
            <w:tcBorders>
              <w:top w:val="single" w:sz="6" w:space="0" w:color="auto"/>
              <w:left w:val="single" w:sz="4" w:space="0" w:color="auto"/>
              <w:bottom w:val="nil"/>
              <w:right w:val="single" w:sz="6" w:space="0" w:color="auto"/>
            </w:tcBorders>
            <w:vAlign w:val="center"/>
            <w:hideMark/>
          </w:tcPr>
          <w:p w14:paraId="7AD9FCD0" w14:textId="77777777" w:rsidR="00E53986" w:rsidRPr="002C70D5" w:rsidRDefault="00E53986" w:rsidP="00B403B7">
            <w:pPr>
              <w:keepNext/>
              <w:keepLines/>
              <w:spacing w:after="0"/>
              <w:jc w:val="center"/>
              <w:rPr>
                <w:ins w:id="4942" w:author="Huawei_112" w:date="2024-06-04T18:02:00Z"/>
                <w:rFonts w:ascii="Arial" w:eastAsia="宋体" w:hAnsi="Arial" w:cs="Arial"/>
                <w:sz w:val="18"/>
                <w:szCs w:val="18"/>
                <w:lang w:eastAsia="ko-KR"/>
              </w:rPr>
            </w:pPr>
            <w:ins w:id="4943" w:author="Huawei_112" w:date="2024-06-04T18:02: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17C4BAD7" w14:textId="14E39C78" w:rsidR="00E53986" w:rsidRPr="002C70D5" w:rsidRDefault="00E53986" w:rsidP="00B403B7">
            <w:pPr>
              <w:keepNext/>
              <w:keepLines/>
              <w:spacing w:after="0"/>
              <w:jc w:val="center"/>
              <w:rPr>
                <w:ins w:id="4944" w:author="Huawei_112" w:date="2024-06-04T18:02:00Z"/>
                <w:rFonts w:ascii="Arial" w:eastAsia="宋体" w:hAnsi="Arial"/>
                <w:sz w:val="18"/>
                <w:lang w:val="sv-SE" w:eastAsia="ko-KR"/>
              </w:rPr>
            </w:pPr>
            <w:ins w:id="4945" w:author="Huawei_112" w:date="2024-06-04T18:02:00Z">
              <w:r w:rsidRPr="002C70D5">
                <w:rPr>
                  <w:rFonts w:ascii="Arial" w:eastAsia="宋体" w:hAnsi="Arial"/>
                  <w:sz w:val="18"/>
                  <w:lang w:val="sv-SE" w:eastAsia="ko-KR"/>
                </w:rPr>
                <w:t>-</w:t>
              </w:r>
            </w:ins>
            <w:ins w:id="4946" w:author="Huawei_112" w:date="2024-06-04T18:37:00Z">
              <w:r w:rsidR="003363B4">
                <w:rPr>
                  <w:rFonts w:ascii="Arial" w:eastAsia="宋体" w:hAnsi="Arial"/>
                  <w:sz w:val="18"/>
                  <w:lang w:val="sv-SE" w:eastAsia="ko-KR"/>
                </w:rPr>
                <w:t>6</w:t>
              </w:r>
            </w:ins>
          </w:p>
        </w:tc>
        <w:tc>
          <w:tcPr>
            <w:tcW w:w="0" w:type="auto"/>
            <w:tcBorders>
              <w:top w:val="single" w:sz="6" w:space="0" w:color="auto"/>
              <w:left w:val="single" w:sz="6" w:space="0" w:color="auto"/>
              <w:bottom w:val="nil"/>
              <w:right w:val="single" w:sz="6" w:space="0" w:color="auto"/>
            </w:tcBorders>
            <w:vAlign w:val="center"/>
            <w:hideMark/>
          </w:tcPr>
          <w:p w14:paraId="71408692" w14:textId="77777777" w:rsidR="00E53986" w:rsidRPr="002C70D5" w:rsidRDefault="00E53986" w:rsidP="00B403B7">
            <w:pPr>
              <w:keepNext/>
              <w:keepLines/>
              <w:spacing w:after="0"/>
              <w:jc w:val="center"/>
              <w:rPr>
                <w:ins w:id="4947" w:author="Huawei_112" w:date="2024-06-04T18:02:00Z"/>
                <w:rFonts w:ascii="Arial" w:eastAsia="宋体" w:hAnsi="Arial"/>
                <w:sz w:val="18"/>
                <w:lang w:eastAsia="ko-KR"/>
              </w:rPr>
            </w:pPr>
            <w:proofErr w:type="gramStart"/>
            <w:ins w:id="4948" w:author="Huawei_112" w:date="2024-06-04T18:02: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53777F48" w14:textId="77777777" w:rsidR="00E53986" w:rsidRPr="002C70D5" w:rsidRDefault="00E53986" w:rsidP="00B403B7">
            <w:pPr>
              <w:keepNext/>
              <w:keepLines/>
              <w:spacing w:after="0"/>
              <w:jc w:val="center"/>
              <w:rPr>
                <w:ins w:id="4949" w:author="Huawei_112" w:date="2024-06-04T18:02:00Z"/>
                <w:rFonts w:ascii="Arial" w:eastAsia="宋体" w:hAnsi="Arial"/>
                <w:sz w:val="18"/>
                <w:lang w:eastAsia="ko-KR"/>
              </w:rPr>
            </w:pPr>
            <w:ins w:id="4950" w:author="Huawei_112" w:date="2024-06-04T18:02: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ACAE5" w14:textId="77777777" w:rsidR="00E53986" w:rsidRPr="002C70D5" w:rsidRDefault="00E53986" w:rsidP="00B403B7">
            <w:pPr>
              <w:keepNext/>
              <w:keepLines/>
              <w:spacing w:after="0"/>
              <w:jc w:val="center"/>
              <w:rPr>
                <w:ins w:id="4951" w:author="Huawei_112" w:date="2024-06-04T18:02:00Z"/>
                <w:rFonts w:ascii="Arial" w:eastAsia="宋体" w:hAnsi="Arial"/>
                <w:sz w:val="18"/>
                <w:lang w:eastAsia="ko-KR"/>
              </w:rPr>
            </w:pPr>
            <w:ins w:id="4952" w:author="Huawei_112" w:date="2024-06-04T18:02:00Z">
              <w:r w:rsidRPr="002C70D5">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8266F95" w14:textId="77777777" w:rsidR="00E53986" w:rsidRPr="002C70D5" w:rsidRDefault="00E53986" w:rsidP="00B403B7">
            <w:pPr>
              <w:keepNext/>
              <w:keepLines/>
              <w:spacing w:after="0"/>
              <w:jc w:val="center"/>
              <w:rPr>
                <w:ins w:id="4953" w:author="Huawei_112" w:date="2024-06-04T18:02:00Z"/>
                <w:rFonts w:ascii="Arial" w:eastAsia="宋体" w:hAnsi="Arial" w:cs="Arial"/>
                <w:sz w:val="18"/>
                <w:szCs w:val="18"/>
                <w:lang w:eastAsia="ko-KR"/>
              </w:rPr>
            </w:pPr>
            <w:ins w:id="4954" w:author="Huawei_112" w:date="2024-06-04T18:02: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939066" w14:textId="77777777" w:rsidR="00E53986" w:rsidRPr="002C70D5" w:rsidRDefault="00E53986" w:rsidP="00B403B7">
            <w:pPr>
              <w:keepNext/>
              <w:keepLines/>
              <w:spacing w:after="0"/>
              <w:jc w:val="center"/>
              <w:rPr>
                <w:ins w:id="4955" w:author="Huawei_112" w:date="2024-06-04T18:02:00Z"/>
                <w:rFonts w:ascii="Arial" w:eastAsia="宋体" w:hAnsi="Arial" w:cs="Arial"/>
                <w:sz w:val="18"/>
                <w:szCs w:val="18"/>
                <w:lang w:eastAsia="ko-KR"/>
              </w:rPr>
            </w:pPr>
            <w:ins w:id="4956" w:author="Huawei_112" w:date="2024-06-04T18:02: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917A133" w14:textId="77777777" w:rsidR="00E53986" w:rsidRPr="002C70D5" w:rsidRDefault="00E53986" w:rsidP="00B403B7">
            <w:pPr>
              <w:keepNext/>
              <w:keepLines/>
              <w:spacing w:after="0"/>
              <w:jc w:val="center"/>
              <w:rPr>
                <w:ins w:id="4957" w:author="Huawei_112" w:date="2024-06-04T18:02:00Z"/>
                <w:rFonts w:ascii="Arial" w:eastAsia="宋体" w:hAnsi="Arial" w:cs="Arial"/>
                <w:sz w:val="18"/>
                <w:szCs w:val="18"/>
                <w:lang w:eastAsia="ko-KR"/>
              </w:rPr>
            </w:pPr>
            <w:ins w:id="4958" w:author="Huawei_112" w:date="2024-06-04T18:02:00Z">
              <w:r w:rsidRPr="002C70D5">
                <w:rPr>
                  <w:rFonts w:ascii="Arial" w:eastAsia="宋体" w:hAnsi="Arial" w:cs="Arial"/>
                  <w:sz w:val="18"/>
                  <w:szCs w:val="18"/>
                  <w:lang w:eastAsia="ko-KR"/>
                </w:rPr>
                <w:t>NOTE 5</w:t>
              </w:r>
            </w:ins>
          </w:p>
        </w:tc>
      </w:tr>
      <w:tr w:rsidR="007A13F1" w:rsidRPr="002C70D5" w14:paraId="44069B9B" w14:textId="77777777" w:rsidTr="00B403B7">
        <w:trPr>
          <w:jc w:val="center"/>
          <w:ins w:id="4959" w:author="Huawei_112" w:date="2024-06-04T18:02:00Z"/>
        </w:trPr>
        <w:tc>
          <w:tcPr>
            <w:tcW w:w="0" w:type="auto"/>
            <w:tcBorders>
              <w:top w:val="single" w:sz="6" w:space="0" w:color="auto"/>
              <w:left w:val="single" w:sz="4" w:space="0" w:color="auto"/>
              <w:bottom w:val="nil"/>
              <w:right w:val="single" w:sz="6" w:space="0" w:color="auto"/>
            </w:tcBorders>
            <w:vAlign w:val="center"/>
            <w:hideMark/>
          </w:tcPr>
          <w:p w14:paraId="60EA53F9" w14:textId="77777777" w:rsidR="00E53986" w:rsidRPr="002C70D5" w:rsidRDefault="00E53986" w:rsidP="00B403B7">
            <w:pPr>
              <w:keepNext/>
              <w:keepLines/>
              <w:spacing w:after="0"/>
              <w:jc w:val="center"/>
              <w:rPr>
                <w:ins w:id="4960" w:author="Huawei_112" w:date="2024-06-04T18:02:00Z"/>
                <w:rFonts w:ascii="Arial" w:eastAsia="宋体" w:hAnsi="Arial" w:cs="Arial"/>
                <w:sz w:val="18"/>
                <w:szCs w:val="18"/>
                <w:lang w:eastAsia="ko-KR"/>
              </w:rPr>
            </w:pPr>
            <w:ins w:id="4961" w:author="Huawei_112" w:date="2024-06-04T18:02: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8A46947" w14:textId="77777777" w:rsidR="00E53986" w:rsidRPr="002C70D5" w:rsidRDefault="00E53986" w:rsidP="00B403B7">
            <w:pPr>
              <w:spacing w:after="0"/>
              <w:rPr>
                <w:ins w:id="4962" w:author="Huawei_112" w:date="2024-06-04T18:02: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66778E5" w14:textId="77777777" w:rsidR="00E53986" w:rsidRPr="002C70D5" w:rsidRDefault="00E53986" w:rsidP="00B403B7">
            <w:pPr>
              <w:keepNext/>
              <w:keepLines/>
              <w:spacing w:after="0"/>
              <w:jc w:val="center"/>
              <w:rPr>
                <w:ins w:id="4963" w:author="Huawei_112" w:date="2024-06-04T18:02:00Z"/>
                <w:rFonts w:ascii="Arial" w:eastAsia="宋体" w:hAnsi="Arial"/>
                <w:sz w:val="18"/>
                <w:lang w:eastAsia="ko-KR"/>
              </w:rPr>
            </w:pPr>
            <w:proofErr w:type="gramStart"/>
            <w:ins w:id="4964" w:author="Huawei_112" w:date="2024-06-04T18:02: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7A95DA8E" w14:textId="77777777" w:rsidR="00E53986" w:rsidRPr="002C70D5" w:rsidRDefault="00E53986" w:rsidP="00B403B7">
            <w:pPr>
              <w:keepNext/>
              <w:keepLines/>
              <w:spacing w:after="0"/>
              <w:jc w:val="center"/>
              <w:rPr>
                <w:ins w:id="4965" w:author="Huawei_112" w:date="2024-06-04T18:02:00Z"/>
                <w:rFonts w:ascii="Arial" w:eastAsia="宋体" w:hAnsi="Arial"/>
                <w:sz w:val="18"/>
                <w:lang w:eastAsia="ko-KR"/>
              </w:rPr>
            </w:pPr>
            <w:ins w:id="4966" w:author="Huawei_112" w:date="2024-06-04T18:02: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E730B" w14:textId="77777777" w:rsidR="00E53986" w:rsidRPr="002C70D5" w:rsidRDefault="00E53986" w:rsidP="00B403B7">
            <w:pPr>
              <w:keepNext/>
              <w:keepLines/>
              <w:spacing w:after="0"/>
              <w:jc w:val="center"/>
              <w:rPr>
                <w:ins w:id="4967" w:author="Huawei_112" w:date="2024-06-04T18:02:00Z"/>
                <w:rFonts w:ascii="Arial" w:eastAsia="宋体" w:hAnsi="Arial"/>
                <w:sz w:val="18"/>
                <w:lang w:eastAsia="ko-KR"/>
              </w:rPr>
            </w:pPr>
            <w:ins w:id="4968" w:author="Huawei_112" w:date="2024-06-04T18:02: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3C057C6" w14:textId="77777777" w:rsidR="00E53986" w:rsidRPr="002C70D5" w:rsidRDefault="00E53986" w:rsidP="00B403B7">
            <w:pPr>
              <w:keepNext/>
              <w:keepLines/>
              <w:spacing w:after="0"/>
              <w:jc w:val="center"/>
              <w:rPr>
                <w:ins w:id="4969" w:author="Huawei_112" w:date="2024-06-04T18:02:00Z"/>
                <w:rFonts w:ascii="Arial" w:eastAsia="宋体" w:hAnsi="Arial" w:cs="Arial"/>
                <w:sz w:val="18"/>
                <w:szCs w:val="18"/>
                <w:lang w:eastAsia="ko-KR"/>
              </w:rPr>
            </w:pPr>
            <w:ins w:id="4970" w:author="Huawei_112" w:date="2024-06-04T18:02: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3F42F" w14:textId="77777777" w:rsidR="00E53986" w:rsidRPr="002C70D5" w:rsidRDefault="00E53986" w:rsidP="00B403B7">
            <w:pPr>
              <w:keepNext/>
              <w:keepLines/>
              <w:spacing w:after="0"/>
              <w:jc w:val="center"/>
              <w:rPr>
                <w:ins w:id="4971" w:author="Huawei_112" w:date="2024-06-04T18:02:00Z"/>
                <w:rFonts w:ascii="Arial" w:eastAsia="宋体" w:hAnsi="Arial" w:cs="Arial"/>
                <w:sz w:val="18"/>
                <w:szCs w:val="18"/>
                <w:lang w:eastAsia="ko-KR"/>
              </w:rPr>
            </w:pPr>
            <w:ins w:id="4972" w:author="Huawei_112" w:date="2024-06-04T18:02: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DEBA430" w14:textId="77777777" w:rsidR="00E53986" w:rsidRPr="002C70D5" w:rsidRDefault="00E53986" w:rsidP="00B403B7">
            <w:pPr>
              <w:keepNext/>
              <w:keepLines/>
              <w:spacing w:after="0"/>
              <w:jc w:val="center"/>
              <w:rPr>
                <w:ins w:id="4973" w:author="Huawei_112" w:date="2024-06-04T18:02:00Z"/>
                <w:rFonts w:ascii="Arial" w:eastAsia="宋体" w:hAnsi="Arial" w:cs="Arial"/>
                <w:sz w:val="18"/>
                <w:szCs w:val="18"/>
                <w:lang w:eastAsia="ko-KR"/>
              </w:rPr>
            </w:pPr>
            <w:ins w:id="4974" w:author="Huawei_112" w:date="2024-06-04T18:02:00Z">
              <w:r w:rsidRPr="002C70D5">
                <w:rPr>
                  <w:rFonts w:ascii="Arial" w:eastAsia="宋体" w:hAnsi="Arial" w:cs="Arial"/>
                  <w:sz w:val="18"/>
                  <w:szCs w:val="18"/>
                  <w:lang w:eastAsia="ko-KR"/>
                </w:rPr>
                <w:t>NOTE 5</w:t>
              </w:r>
            </w:ins>
          </w:p>
        </w:tc>
      </w:tr>
      <w:tr w:rsidR="007A13F1" w:rsidRPr="002C70D5" w14:paraId="1329FEEC" w14:textId="77777777" w:rsidTr="00B403B7">
        <w:trPr>
          <w:jc w:val="center"/>
          <w:ins w:id="4975" w:author="Huawei_112" w:date="2024-06-04T18:02:00Z"/>
        </w:trPr>
        <w:tc>
          <w:tcPr>
            <w:tcW w:w="0" w:type="auto"/>
            <w:tcBorders>
              <w:top w:val="single" w:sz="6" w:space="0" w:color="auto"/>
              <w:left w:val="single" w:sz="4" w:space="0" w:color="auto"/>
              <w:bottom w:val="nil"/>
              <w:right w:val="single" w:sz="6" w:space="0" w:color="auto"/>
            </w:tcBorders>
            <w:vAlign w:val="center"/>
            <w:hideMark/>
          </w:tcPr>
          <w:p w14:paraId="4C8C5ECD" w14:textId="77777777" w:rsidR="00E53986" w:rsidRPr="002C70D5" w:rsidRDefault="00E53986" w:rsidP="00B403B7">
            <w:pPr>
              <w:keepNext/>
              <w:keepLines/>
              <w:spacing w:after="0"/>
              <w:jc w:val="center"/>
              <w:rPr>
                <w:ins w:id="4976" w:author="Huawei_112" w:date="2024-06-04T18:02:00Z"/>
                <w:rFonts w:ascii="Arial" w:eastAsia="宋体" w:hAnsi="Arial" w:cs="Arial"/>
                <w:sz w:val="18"/>
                <w:szCs w:val="18"/>
                <w:lang w:eastAsia="ko-KR"/>
              </w:rPr>
            </w:pPr>
            <w:ins w:id="4977" w:author="Huawei_112" w:date="2024-06-04T18:02: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01DC1FA" w14:textId="77777777" w:rsidR="00E53986" w:rsidRPr="002C70D5" w:rsidRDefault="00E53986" w:rsidP="00B403B7">
            <w:pPr>
              <w:spacing w:after="0"/>
              <w:rPr>
                <w:ins w:id="4978" w:author="Huawei_112" w:date="2024-06-04T18:02: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50A7760D" w14:textId="77777777" w:rsidR="00E53986" w:rsidRPr="002C70D5" w:rsidRDefault="00E53986" w:rsidP="00B403B7">
            <w:pPr>
              <w:keepNext/>
              <w:keepLines/>
              <w:spacing w:after="0"/>
              <w:jc w:val="center"/>
              <w:rPr>
                <w:ins w:id="4979" w:author="Huawei_112" w:date="2024-06-04T18:02:00Z"/>
                <w:rFonts w:ascii="Arial" w:eastAsia="宋体" w:hAnsi="Arial"/>
                <w:sz w:val="18"/>
                <w:lang w:eastAsia="ko-KR"/>
              </w:rPr>
            </w:pPr>
            <w:proofErr w:type="gramStart"/>
            <w:ins w:id="4980" w:author="Huawei_112" w:date="2024-06-04T18:02: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4368AF95" w14:textId="77777777" w:rsidR="00E53986" w:rsidRPr="002C70D5" w:rsidRDefault="00E53986" w:rsidP="00B403B7">
            <w:pPr>
              <w:keepNext/>
              <w:keepLines/>
              <w:spacing w:after="0"/>
              <w:jc w:val="center"/>
              <w:rPr>
                <w:ins w:id="4981" w:author="Huawei_112" w:date="2024-06-04T18:02:00Z"/>
                <w:rFonts w:ascii="Arial" w:eastAsia="宋体" w:hAnsi="Arial"/>
                <w:sz w:val="18"/>
                <w:lang w:eastAsia="ko-KR"/>
              </w:rPr>
            </w:pPr>
            <w:ins w:id="4982" w:author="Huawei_112" w:date="2024-06-04T18:02: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4BF52" w14:textId="77777777" w:rsidR="00E53986" w:rsidRPr="002C70D5" w:rsidRDefault="00E53986" w:rsidP="00B403B7">
            <w:pPr>
              <w:keepNext/>
              <w:keepLines/>
              <w:spacing w:after="0"/>
              <w:jc w:val="center"/>
              <w:rPr>
                <w:ins w:id="4983" w:author="Huawei_112" w:date="2024-06-04T18:02:00Z"/>
                <w:rFonts w:ascii="Arial" w:eastAsia="宋体" w:hAnsi="Arial"/>
                <w:sz w:val="18"/>
                <w:lang w:eastAsia="ko-KR"/>
              </w:rPr>
            </w:pPr>
            <w:ins w:id="4984" w:author="Huawei_112" w:date="2024-06-04T18:02: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6CC7E9C" w14:textId="77777777" w:rsidR="00E53986" w:rsidRPr="002C70D5" w:rsidRDefault="00E53986" w:rsidP="00B403B7">
            <w:pPr>
              <w:keepNext/>
              <w:keepLines/>
              <w:spacing w:after="0"/>
              <w:jc w:val="center"/>
              <w:rPr>
                <w:ins w:id="4985" w:author="Huawei_112" w:date="2024-06-04T18:02:00Z"/>
                <w:rFonts w:ascii="Arial" w:eastAsia="宋体" w:hAnsi="Arial" w:cs="Arial"/>
                <w:sz w:val="18"/>
                <w:szCs w:val="18"/>
                <w:lang w:eastAsia="ko-KR"/>
              </w:rPr>
            </w:pPr>
            <w:ins w:id="4986" w:author="Huawei_112" w:date="2024-06-04T18:02: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220E00" w14:textId="77777777" w:rsidR="00E53986" w:rsidRPr="002C70D5" w:rsidRDefault="00E53986" w:rsidP="00B403B7">
            <w:pPr>
              <w:keepNext/>
              <w:keepLines/>
              <w:spacing w:after="0"/>
              <w:jc w:val="center"/>
              <w:rPr>
                <w:ins w:id="4987" w:author="Huawei_112" w:date="2024-06-04T18:02:00Z"/>
                <w:rFonts w:ascii="Arial" w:eastAsia="宋体" w:hAnsi="Arial" w:cs="Arial"/>
                <w:sz w:val="18"/>
                <w:szCs w:val="18"/>
                <w:lang w:eastAsia="ko-KR"/>
              </w:rPr>
            </w:pPr>
            <w:ins w:id="4988" w:author="Huawei_112" w:date="2024-06-04T18:02: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B7FDC0F" w14:textId="77777777" w:rsidR="00E53986" w:rsidRPr="002C70D5" w:rsidRDefault="00E53986" w:rsidP="00B403B7">
            <w:pPr>
              <w:keepNext/>
              <w:keepLines/>
              <w:spacing w:after="0"/>
              <w:jc w:val="center"/>
              <w:rPr>
                <w:ins w:id="4989" w:author="Huawei_112" w:date="2024-06-04T18:02:00Z"/>
                <w:rFonts w:ascii="Arial" w:eastAsia="宋体" w:hAnsi="Arial" w:cs="Arial"/>
                <w:sz w:val="18"/>
                <w:szCs w:val="18"/>
                <w:lang w:eastAsia="ko-KR"/>
              </w:rPr>
            </w:pPr>
            <w:ins w:id="4990" w:author="Huawei_112" w:date="2024-06-04T18:02:00Z">
              <w:r w:rsidRPr="002C70D5">
                <w:rPr>
                  <w:rFonts w:ascii="Arial" w:eastAsia="宋体" w:hAnsi="Arial" w:cs="Arial"/>
                  <w:sz w:val="18"/>
                  <w:szCs w:val="18"/>
                  <w:lang w:eastAsia="ko-KR"/>
                </w:rPr>
                <w:t>NOTE 5</w:t>
              </w:r>
            </w:ins>
          </w:p>
        </w:tc>
      </w:tr>
      <w:tr w:rsidR="00E53986" w:rsidRPr="002C70D5" w14:paraId="76D00802" w14:textId="77777777" w:rsidTr="00B403B7">
        <w:trPr>
          <w:jc w:val="center"/>
          <w:ins w:id="4991" w:author="Huawei_112" w:date="2024-06-04T18:02: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4D25648C" w14:textId="77777777" w:rsidR="00E53986" w:rsidRPr="002C70D5" w:rsidRDefault="00E53986" w:rsidP="00B403B7">
            <w:pPr>
              <w:keepNext/>
              <w:keepLines/>
              <w:spacing w:after="0"/>
              <w:ind w:left="851" w:hanging="851"/>
              <w:rPr>
                <w:ins w:id="4992" w:author="Huawei_112" w:date="2024-06-04T18:02:00Z"/>
                <w:rFonts w:ascii="Arial" w:eastAsia="宋体" w:hAnsi="Arial"/>
                <w:sz w:val="18"/>
                <w:lang w:eastAsia="ko-KR"/>
              </w:rPr>
            </w:pPr>
            <w:ins w:id="4993" w:author="Huawei_112" w:date="2024-06-04T18:02: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2E8F2D45" w14:textId="77777777" w:rsidR="00E53986" w:rsidRPr="002C70D5" w:rsidRDefault="00E53986" w:rsidP="00B403B7">
            <w:pPr>
              <w:keepNext/>
              <w:keepLines/>
              <w:spacing w:after="0"/>
              <w:ind w:left="851" w:hanging="851"/>
              <w:rPr>
                <w:ins w:id="4994" w:author="Huawei_112" w:date="2024-06-04T18:02:00Z"/>
                <w:rFonts w:ascii="Arial" w:eastAsia="宋体" w:hAnsi="Arial"/>
                <w:sz w:val="18"/>
                <w:lang w:eastAsia="ko-KR"/>
              </w:rPr>
            </w:pPr>
            <w:ins w:id="4995" w:author="Huawei_112" w:date="2024-06-04T18:02: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45C884CF" w14:textId="77777777" w:rsidR="00E53986" w:rsidRPr="002C70D5" w:rsidRDefault="00E53986" w:rsidP="00B403B7">
            <w:pPr>
              <w:keepNext/>
              <w:keepLines/>
              <w:spacing w:after="0"/>
              <w:ind w:left="851" w:hanging="851"/>
              <w:rPr>
                <w:ins w:id="4996" w:author="Huawei_112" w:date="2024-06-04T18:02:00Z"/>
                <w:rFonts w:ascii="Arial" w:eastAsia="宋体" w:hAnsi="Arial"/>
                <w:sz w:val="18"/>
                <w:lang w:eastAsia="ko-KR"/>
              </w:rPr>
            </w:pPr>
            <w:ins w:id="4997" w:author="Huawei_112" w:date="2024-06-04T18:02: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389BE3BF" w14:textId="77777777" w:rsidR="00E53986" w:rsidRPr="002C70D5" w:rsidRDefault="00E53986" w:rsidP="00B403B7">
            <w:pPr>
              <w:keepNext/>
              <w:keepLines/>
              <w:spacing w:after="0"/>
              <w:ind w:left="851" w:hanging="851"/>
              <w:rPr>
                <w:ins w:id="4998" w:author="Huawei_112" w:date="2024-06-04T18:02:00Z"/>
                <w:rFonts w:ascii="Arial" w:eastAsia="宋体" w:hAnsi="Arial"/>
                <w:sz w:val="18"/>
                <w:lang w:eastAsia="ko-KR"/>
              </w:rPr>
            </w:pPr>
            <w:ins w:id="4999" w:author="Huawei_112" w:date="2024-06-04T18:02: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4F7CFB77" w14:textId="37F2440A" w:rsidR="00E53986" w:rsidRPr="002C70D5" w:rsidRDefault="00E53986" w:rsidP="00B403B7">
            <w:pPr>
              <w:keepNext/>
              <w:keepLines/>
              <w:spacing w:after="0"/>
              <w:ind w:left="851" w:hanging="851"/>
              <w:rPr>
                <w:ins w:id="5000" w:author="Huawei_112" w:date="2024-06-04T18:02:00Z"/>
                <w:rFonts w:ascii="Arial" w:eastAsia="宋体" w:hAnsi="Arial"/>
                <w:sz w:val="18"/>
                <w:lang w:eastAsia="ko-KR"/>
              </w:rPr>
            </w:pPr>
            <w:ins w:id="5001" w:author="Huawei_112" w:date="2024-06-04T18:02: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ins w:id="5002" w:author="Huawei_112" w:date="2024-06-04T18:55:00Z">
              <w:r w:rsidR="007A13F1">
                <w:rPr>
                  <w:rFonts w:ascii="Arial" w:eastAsia="宋体" w:hAnsi="Arial"/>
                  <w:sz w:val="18"/>
                  <w:lang w:eastAsia="ko-KR"/>
                </w:rPr>
                <w:t xml:space="preserve"> as define</w:t>
              </w:r>
            </w:ins>
            <w:ins w:id="5003" w:author="Huawei_112" w:date="2024-06-04T18:56:00Z">
              <w:r w:rsidR="007A13F1">
                <w:rPr>
                  <w:rFonts w:ascii="Arial" w:eastAsia="宋体" w:hAnsi="Arial"/>
                  <w:sz w:val="18"/>
                  <w:lang w:eastAsia="ko-KR"/>
                </w:rPr>
                <w:t xml:space="preserve">d in </w:t>
              </w:r>
              <w:r w:rsidR="007A13F1" w:rsidRPr="007A13F1">
                <w:rPr>
                  <w:rFonts w:ascii="Arial" w:eastAsia="宋体" w:hAnsi="Arial"/>
                  <w:sz w:val="18"/>
                  <w:lang w:eastAsia="ko-KR"/>
                </w:rPr>
                <w:t>Table 10.1A.Z.2.3-1</w:t>
              </w:r>
            </w:ins>
            <w:ins w:id="5004" w:author="Huawei_112" w:date="2024-06-04T18:02:00Z">
              <w:r w:rsidRPr="002C70D5">
                <w:rPr>
                  <w:rFonts w:ascii="Arial" w:eastAsia="宋体" w:hAnsi="Arial"/>
                  <w:sz w:val="18"/>
                  <w:lang w:eastAsia="ko-KR"/>
                </w:rPr>
                <w:t>.</w:t>
              </w:r>
            </w:ins>
          </w:p>
          <w:p w14:paraId="08C7DF59" w14:textId="77777777" w:rsidR="00E53986" w:rsidRPr="002C70D5" w:rsidRDefault="00E53986" w:rsidP="00B403B7">
            <w:pPr>
              <w:keepNext/>
              <w:keepLines/>
              <w:spacing w:after="0"/>
              <w:ind w:left="851" w:hanging="851"/>
              <w:rPr>
                <w:ins w:id="5005" w:author="Huawei_112" w:date="2024-06-04T18:02:00Z"/>
                <w:rFonts w:ascii="Arial" w:eastAsia="宋体" w:hAnsi="Arial"/>
                <w:sz w:val="18"/>
                <w:lang w:eastAsia="ko-KR"/>
              </w:rPr>
            </w:pPr>
            <w:ins w:id="5006" w:author="Huawei_112" w:date="2024-06-04T18:02: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6B3FC299" w14:textId="77777777" w:rsidR="002C70D5" w:rsidRPr="002C70D5" w:rsidRDefault="002C70D5" w:rsidP="002C70D5">
      <w:pPr>
        <w:rPr>
          <w:ins w:id="5007" w:author="Huawei" w:date="2024-04-24T14:40:00Z"/>
          <w:rFonts w:eastAsia="宋体"/>
        </w:rPr>
      </w:pPr>
    </w:p>
    <w:p w14:paraId="08194698" w14:textId="77777777" w:rsidR="002C70D5" w:rsidRPr="002C70D5" w:rsidRDefault="002C70D5" w:rsidP="002C70D5">
      <w:pPr>
        <w:rPr>
          <w:ins w:id="5008" w:author="Huawei" w:date="2024-04-24T14:40:00Z"/>
          <w:rFonts w:eastAsia="宋体"/>
        </w:rPr>
      </w:pPr>
      <w:ins w:id="5009" w:author="Huawei" w:date="2024-04-24T14:40:00Z">
        <w:r w:rsidRPr="002C70D5">
          <w:rPr>
            <w:rFonts w:eastAsia="宋体"/>
          </w:rPr>
          <w:t>The accuracy requirements in Table 10.1A.Z.2.3</w:t>
        </w:r>
        <w:del w:id="5010" w:author="Huawei_112" w:date="2024-06-04T18:36:00Z">
          <w:r w:rsidRPr="002C70D5" w:rsidDel="003363B4">
            <w:rPr>
              <w:rFonts w:eastAsia="宋体"/>
            </w:rPr>
            <w:delText>.3</w:delText>
          </w:r>
        </w:del>
        <w:r w:rsidRPr="002C70D5">
          <w:rPr>
            <w:rFonts w:eastAsia="宋体"/>
          </w:rPr>
          <w:t>-2 for FR1 for are valid under the following conditions:</w:t>
        </w:r>
      </w:ins>
    </w:p>
    <w:p w14:paraId="4CB5F4FB" w14:textId="77777777" w:rsidR="002C70D5" w:rsidRPr="002C70D5" w:rsidRDefault="002C70D5" w:rsidP="002C70D5">
      <w:pPr>
        <w:ind w:left="568" w:hanging="284"/>
        <w:rPr>
          <w:ins w:id="5011" w:author="Huawei" w:date="2024-04-24T14:40:00Z"/>
          <w:rFonts w:eastAsia="MS Mincho"/>
          <w:bCs/>
          <w:lang w:eastAsia="zh-CN"/>
        </w:rPr>
      </w:pPr>
      <w:ins w:id="5012" w:author="Huawei" w:date="2024-04-24T14:40: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7B843120" w14:textId="77777777" w:rsidR="002C70D5" w:rsidRPr="002C70D5" w:rsidRDefault="002C70D5" w:rsidP="002C70D5">
      <w:pPr>
        <w:ind w:left="568" w:hanging="284"/>
        <w:rPr>
          <w:ins w:id="5013" w:author="Huawei" w:date="2024-04-24T14:40:00Z"/>
          <w:rFonts w:eastAsia="宋体"/>
        </w:rPr>
      </w:pPr>
      <w:ins w:id="5014"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B.2.14 for a corresponding Band.</w:t>
        </w:r>
      </w:ins>
    </w:p>
    <w:p w14:paraId="195D80B4" w14:textId="77777777" w:rsidR="002C70D5" w:rsidRPr="002C70D5" w:rsidRDefault="002C70D5" w:rsidP="002C70D5">
      <w:pPr>
        <w:ind w:left="568" w:hanging="284"/>
        <w:rPr>
          <w:ins w:id="5015" w:author="Huawei" w:date="2024-04-24T15:58:00Z"/>
          <w:rFonts w:eastAsia="宋体"/>
        </w:rPr>
      </w:pPr>
      <w:ins w:id="5016" w:author="Huawei" w:date="2024-04-24T14:40:00Z">
        <w:r w:rsidRPr="002C70D5">
          <w:rPr>
            <w:rFonts w:eastAsia="MS Mincho"/>
            <w:bCs/>
            <w:lang w:eastAsia="zh-CN"/>
          </w:rPr>
          <w:t>-</w:t>
        </w:r>
        <w:r w:rsidRPr="002C70D5">
          <w:rPr>
            <w:rFonts w:eastAsia="MS Mincho"/>
            <w:bCs/>
            <w:lang w:eastAsia="zh-CN"/>
          </w:rPr>
          <w:tab/>
        </w:r>
        <w:r w:rsidRPr="002C70D5">
          <w:rPr>
            <w:rFonts w:eastAsia="宋体"/>
          </w:rPr>
          <w:t>Fading propagation condition.</w:t>
        </w:r>
      </w:ins>
    </w:p>
    <w:p w14:paraId="331F3868" w14:textId="77777777" w:rsidR="002C70D5" w:rsidRPr="002C70D5" w:rsidRDefault="002C70D5" w:rsidP="002C70D5">
      <w:pPr>
        <w:ind w:left="568" w:hanging="284"/>
        <w:rPr>
          <w:ins w:id="5017" w:author="Huawei" w:date="2024-04-24T14:40:00Z"/>
          <w:rFonts w:eastAsia="宋体"/>
        </w:rPr>
      </w:pPr>
      <w:ins w:id="5018"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4FC3BE67" w14:textId="77777777" w:rsidR="002C70D5" w:rsidRPr="002C70D5" w:rsidRDefault="002C70D5" w:rsidP="002C70D5">
      <w:pPr>
        <w:keepNext/>
        <w:keepLines/>
        <w:spacing w:before="60"/>
        <w:ind w:left="400" w:hanging="400"/>
        <w:jc w:val="center"/>
        <w:rPr>
          <w:ins w:id="5019" w:author="Huawei" w:date="2024-04-24T14:40:00Z"/>
          <w:rFonts w:ascii="Arial" w:eastAsia="宋体" w:hAnsi="Arial"/>
          <w:b/>
          <w:lang w:val="en-US"/>
        </w:rPr>
      </w:pPr>
      <w:ins w:id="5020" w:author="Huawei" w:date="2024-04-24T14:40:00Z">
        <w:r w:rsidRPr="002C70D5">
          <w:rPr>
            <w:rFonts w:ascii="Arial" w:eastAsia="宋体" w:hAnsi="Arial"/>
            <w:b/>
            <w:lang w:val="en-US"/>
          </w:rPr>
          <w:t>Table 10.1A.Z.2.3.3-2: UE Rx-Tx time difference measurement accuracy in FR1 in fading</w:t>
        </w:r>
      </w:ins>
    </w:p>
    <w:p w14:paraId="236C6058" w14:textId="5A07B3AA" w:rsidR="002C70D5" w:rsidRPr="002C70D5" w:rsidDel="003363B4" w:rsidRDefault="002C70D5" w:rsidP="002C70D5">
      <w:pPr>
        <w:keepNext/>
        <w:keepLines/>
        <w:spacing w:before="60"/>
        <w:ind w:left="400" w:hanging="400"/>
        <w:jc w:val="center"/>
        <w:rPr>
          <w:ins w:id="5021" w:author="Huawei" w:date="2024-04-24T14:40:00Z"/>
          <w:del w:id="5022" w:author="Huawei_112" w:date="2024-06-04T18:42:00Z"/>
          <w:rFonts w:ascii="Arial" w:eastAsia="宋体" w:hAnsi="Arial"/>
          <w:b/>
          <w:lang w:eastAsia="zh-CN"/>
        </w:rPr>
      </w:pPr>
      <w:ins w:id="5023" w:author="Huawei" w:date="2024-04-24T14:40:00Z">
        <w:del w:id="5024" w:author="Huawei_112" w:date="2024-06-04T18:42:00Z">
          <w:r w:rsidRPr="002C70D5" w:rsidDel="003363B4">
            <w:rPr>
              <w:rFonts w:ascii="Arial" w:eastAsia="宋体" w:hAnsi="Arial"/>
              <w:b/>
              <w:lang w:val="en-US" w:eastAsia="zh-CN"/>
            </w:rPr>
            <w:delText>TBA</w:delText>
          </w:r>
        </w:del>
      </w:ins>
    </w:p>
    <w:tbl>
      <w:tblPr>
        <w:tblW w:w="0" w:type="auto"/>
        <w:jc w:val="center"/>
        <w:tblLook w:val="01E0" w:firstRow="1" w:lastRow="1" w:firstColumn="1" w:lastColumn="1" w:noHBand="0" w:noVBand="0"/>
      </w:tblPr>
      <w:tblGrid>
        <w:gridCol w:w="1105"/>
        <w:gridCol w:w="859"/>
        <w:gridCol w:w="1466"/>
        <w:gridCol w:w="730"/>
        <w:gridCol w:w="1583"/>
        <w:gridCol w:w="1588"/>
        <w:gridCol w:w="1171"/>
        <w:gridCol w:w="1127"/>
      </w:tblGrid>
      <w:tr w:rsidR="003363B4" w:rsidRPr="002C70D5" w14:paraId="52CA6C7B" w14:textId="77777777" w:rsidTr="00B403B7">
        <w:trPr>
          <w:jc w:val="center"/>
          <w:ins w:id="5025" w:author="Huawei_112" w:date="2024-06-04T18: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7B2E762" w14:textId="77777777" w:rsidR="003363B4" w:rsidRPr="002C70D5" w:rsidRDefault="003363B4" w:rsidP="00B403B7">
            <w:pPr>
              <w:keepNext/>
              <w:keepLines/>
              <w:spacing w:after="0"/>
              <w:jc w:val="center"/>
              <w:rPr>
                <w:ins w:id="5026" w:author="Huawei_112" w:date="2024-06-04T18:43:00Z"/>
                <w:rFonts w:ascii="Arial" w:eastAsia="宋体" w:hAnsi="Arial"/>
                <w:b/>
                <w:sz w:val="18"/>
                <w:lang w:eastAsia="ko-KR"/>
              </w:rPr>
            </w:pPr>
            <w:ins w:id="5027" w:author="Huawei_112" w:date="2024-06-04T18:43: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05636FF3" w14:textId="77777777" w:rsidR="003363B4" w:rsidRPr="002C70D5" w:rsidRDefault="003363B4" w:rsidP="00B403B7">
            <w:pPr>
              <w:keepNext/>
              <w:keepLines/>
              <w:spacing w:after="0"/>
              <w:jc w:val="center"/>
              <w:rPr>
                <w:ins w:id="5028" w:author="Huawei_112" w:date="2024-06-04T18:43:00Z"/>
                <w:rFonts w:ascii="Arial" w:eastAsia="宋体" w:hAnsi="Arial"/>
                <w:b/>
                <w:sz w:val="18"/>
                <w:lang w:eastAsia="ko-KR"/>
              </w:rPr>
            </w:pPr>
            <w:ins w:id="5029" w:author="Huawei_112" w:date="2024-06-04T18:43:00Z">
              <w:r w:rsidRPr="002C70D5">
                <w:rPr>
                  <w:rFonts w:ascii="Arial" w:eastAsia="宋体" w:hAnsi="Arial"/>
                  <w:b/>
                  <w:sz w:val="18"/>
                  <w:lang w:eastAsia="ko-KR"/>
                </w:rPr>
                <w:t>Conditions</w:t>
              </w:r>
            </w:ins>
          </w:p>
        </w:tc>
      </w:tr>
      <w:tr w:rsidR="007A13F1" w:rsidRPr="002C70D5" w14:paraId="73E85B53" w14:textId="77777777" w:rsidTr="00B403B7">
        <w:trPr>
          <w:jc w:val="center"/>
          <w:ins w:id="5030" w:author="Huawei_112" w:date="2024-06-04T18: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B09528" w14:textId="77777777" w:rsidR="003363B4" w:rsidRPr="002C70D5" w:rsidRDefault="003363B4" w:rsidP="00B403B7">
            <w:pPr>
              <w:spacing w:after="0"/>
              <w:rPr>
                <w:ins w:id="5031" w:author="Huawei_112" w:date="2024-06-04T18:43: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356FDA5" w14:textId="77777777" w:rsidR="003363B4" w:rsidRPr="002C70D5" w:rsidRDefault="003363B4" w:rsidP="00B403B7">
            <w:pPr>
              <w:keepNext/>
              <w:keepLines/>
              <w:spacing w:after="0"/>
              <w:jc w:val="center"/>
              <w:rPr>
                <w:ins w:id="5032" w:author="Huawei_112" w:date="2024-06-04T18:43:00Z"/>
                <w:rFonts w:ascii="Arial" w:eastAsia="宋体" w:hAnsi="Arial"/>
                <w:b/>
                <w:sz w:val="18"/>
                <w:lang w:eastAsia="ko-KR"/>
              </w:rPr>
            </w:pPr>
            <w:ins w:id="5033" w:author="Huawei_112" w:date="2024-06-04T18:43: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B4D5BD0" w14:textId="77777777" w:rsidR="003363B4" w:rsidRPr="002C70D5" w:rsidRDefault="003363B4" w:rsidP="00B403B7">
            <w:pPr>
              <w:keepNext/>
              <w:keepLines/>
              <w:spacing w:after="0"/>
              <w:jc w:val="center"/>
              <w:rPr>
                <w:ins w:id="5034" w:author="Huawei_112" w:date="2024-06-04T18:43:00Z"/>
                <w:rFonts w:ascii="Arial" w:eastAsia="宋体" w:hAnsi="Arial"/>
                <w:b/>
                <w:sz w:val="18"/>
                <w:lang w:eastAsia="ko-KR"/>
              </w:rPr>
            </w:pPr>
            <w:ins w:id="5035" w:author="Huawei_112" w:date="2024-06-04T18:43: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1C80F3B" w14:textId="77777777" w:rsidR="003363B4" w:rsidRPr="002C70D5" w:rsidRDefault="003363B4" w:rsidP="00B403B7">
            <w:pPr>
              <w:keepNext/>
              <w:keepLines/>
              <w:spacing w:after="0"/>
              <w:jc w:val="center"/>
              <w:rPr>
                <w:ins w:id="5036" w:author="Huawei_112" w:date="2024-06-04T18:43:00Z"/>
                <w:rFonts w:ascii="Arial" w:eastAsia="宋体" w:hAnsi="Arial"/>
                <w:b/>
                <w:sz w:val="18"/>
                <w:lang w:eastAsia="ko-KR"/>
              </w:rPr>
            </w:pPr>
            <w:ins w:id="5037" w:author="Huawei_112" w:date="2024-06-04T18:43: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2FD2E04" w14:textId="77777777" w:rsidR="003363B4" w:rsidRPr="002C70D5" w:rsidRDefault="003363B4" w:rsidP="00B403B7">
            <w:pPr>
              <w:keepNext/>
              <w:keepLines/>
              <w:spacing w:after="0"/>
              <w:jc w:val="center"/>
              <w:rPr>
                <w:ins w:id="5038" w:author="Huawei_112" w:date="2024-06-04T18:43:00Z"/>
                <w:rFonts w:ascii="Arial" w:eastAsia="宋体" w:hAnsi="Arial"/>
                <w:b/>
                <w:sz w:val="18"/>
              </w:rPr>
            </w:pPr>
            <w:ins w:id="5039" w:author="Huawei_112" w:date="2024-06-04T18:43: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5DB124A" w14:textId="77777777" w:rsidR="003363B4" w:rsidRPr="002C70D5" w:rsidRDefault="003363B4" w:rsidP="00B403B7">
            <w:pPr>
              <w:keepNext/>
              <w:keepLines/>
              <w:spacing w:after="0"/>
              <w:jc w:val="center"/>
              <w:rPr>
                <w:ins w:id="5040" w:author="Huawei_112" w:date="2024-06-04T18:43:00Z"/>
                <w:rFonts w:ascii="Arial" w:eastAsia="宋体" w:hAnsi="Arial"/>
                <w:b/>
                <w:sz w:val="18"/>
                <w:lang w:eastAsia="ko-KR"/>
              </w:rPr>
            </w:pPr>
            <w:ins w:id="5041" w:author="Huawei_112" w:date="2024-06-04T18:43: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597B9F" w14:textId="77777777" w:rsidR="003363B4" w:rsidRPr="002C70D5" w:rsidRDefault="003363B4" w:rsidP="00B403B7">
            <w:pPr>
              <w:keepNext/>
              <w:keepLines/>
              <w:spacing w:after="0"/>
              <w:jc w:val="center"/>
              <w:rPr>
                <w:ins w:id="5042" w:author="Huawei_112" w:date="2024-06-04T18:43:00Z"/>
                <w:rFonts w:ascii="Arial" w:eastAsia="宋体" w:hAnsi="Arial"/>
                <w:b/>
                <w:sz w:val="18"/>
                <w:lang w:eastAsia="ko-KR"/>
              </w:rPr>
            </w:pPr>
            <w:proofErr w:type="spellStart"/>
            <w:ins w:id="5043" w:author="Huawei_112" w:date="2024-06-04T18:43: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7A13F1" w:rsidRPr="002C70D5" w14:paraId="65C7CBF3" w14:textId="77777777" w:rsidTr="00B403B7">
        <w:trPr>
          <w:jc w:val="center"/>
          <w:ins w:id="5044" w:author="Huawei_112" w:date="2024-06-04T18: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40473D1" w14:textId="77777777" w:rsidR="003363B4" w:rsidRPr="002C70D5" w:rsidRDefault="003363B4" w:rsidP="00B403B7">
            <w:pPr>
              <w:spacing w:after="0"/>
              <w:rPr>
                <w:ins w:id="5045" w:author="Huawei_112" w:date="2024-06-04T18: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DBEBB9" w14:textId="77777777" w:rsidR="003363B4" w:rsidRPr="002C70D5" w:rsidRDefault="003363B4" w:rsidP="00B403B7">
            <w:pPr>
              <w:spacing w:after="0"/>
              <w:rPr>
                <w:ins w:id="5046" w:author="Huawei_112" w:date="2024-06-04T18: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EEE707" w14:textId="77777777" w:rsidR="003363B4" w:rsidRPr="002C70D5" w:rsidRDefault="003363B4" w:rsidP="00B403B7">
            <w:pPr>
              <w:spacing w:after="0"/>
              <w:rPr>
                <w:ins w:id="5047" w:author="Huawei_112" w:date="2024-06-04T18: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21FB0C" w14:textId="77777777" w:rsidR="003363B4" w:rsidRPr="002C70D5" w:rsidRDefault="003363B4" w:rsidP="00B403B7">
            <w:pPr>
              <w:spacing w:after="0"/>
              <w:rPr>
                <w:ins w:id="5048" w:author="Huawei_112" w:date="2024-06-04T18: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A8A672" w14:textId="77777777" w:rsidR="003363B4" w:rsidRPr="002C70D5" w:rsidRDefault="003363B4" w:rsidP="00B403B7">
            <w:pPr>
              <w:spacing w:after="0"/>
              <w:rPr>
                <w:ins w:id="5049" w:author="Huawei_112" w:date="2024-06-04T18:43: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0627E5" w14:textId="77777777" w:rsidR="003363B4" w:rsidRPr="002C70D5" w:rsidRDefault="003363B4" w:rsidP="00B403B7">
            <w:pPr>
              <w:spacing w:after="0"/>
              <w:rPr>
                <w:ins w:id="5050" w:author="Huawei_112" w:date="2024-06-04T18:43: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42357D25" w14:textId="77777777" w:rsidR="003363B4" w:rsidRPr="002C70D5" w:rsidRDefault="003363B4" w:rsidP="00B403B7">
            <w:pPr>
              <w:keepNext/>
              <w:keepLines/>
              <w:spacing w:after="0"/>
              <w:jc w:val="center"/>
              <w:rPr>
                <w:ins w:id="5051" w:author="Huawei_112" w:date="2024-06-04T18:43:00Z"/>
                <w:rFonts w:ascii="Arial" w:eastAsia="宋体" w:hAnsi="Arial"/>
                <w:b/>
                <w:sz w:val="18"/>
                <w:lang w:eastAsia="ko-KR"/>
              </w:rPr>
            </w:pPr>
            <w:ins w:id="5052" w:author="Huawei_112" w:date="2024-06-04T18:43: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0EBF26" w14:textId="77777777" w:rsidR="003363B4" w:rsidRPr="002C70D5" w:rsidRDefault="003363B4" w:rsidP="00B403B7">
            <w:pPr>
              <w:keepNext/>
              <w:keepLines/>
              <w:spacing w:after="0"/>
              <w:jc w:val="center"/>
              <w:rPr>
                <w:ins w:id="5053" w:author="Huawei_112" w:date="2024-06-04T18:43:00Z"/>
                <w:rFonts w:ascii="Arial" w:eastAsia="宋体" w:hAnsi="Arial"/>
                <w:b/>
                <w:sz w:val="18"/>
                <w:lang w:eastAsia="ko-KR"/>
              </w:rPr>
            </w:pPr>
            <w:ins w:id="5054" w:author="Huawei_112" w:date="2024-06-04T18:43: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7A13F1" w:rsidRPr="002C70D5" w14:paraId="35C2E300" w14:textId="77777777" w:rsidTr="00B403B7">
        <w:trPr>
          <w:trHeight w:val="429"/>
          <w:jc w:val="center"/>
          <w:ins w:id="5055" w:author="Huawei_112" w:date="2024-06-04T18:43:00Z"/>
        </w:trPr>
        <w:tc>
          <w:tcPr>
            <w:tcW w:w="0" w:type="auto"/>
            <w:tcBorders>
              <w:top w:val="single" w:sz="6" w:space="0" w:color="auto"/>
              <w:left w:val="single" w:sz="4" w:space="0" w:color="auto"/>
              <w:bottom w:val="nil"/>
              <w:right w:val="single" w:sz="6" w:space="0" w:color="auto"/>
            </w:tcBorders>
            <w:vAlign w:val="center"/>
            <w:hideMark/>
          </w:tcPr>
          <w:p w14:paraId="3CE81D7E" w14:textId="77777777" w:rsidR="003363B4" w:rsidRPr="002C70D5" w:rsidRDefault="003363B4" w:rsidP="00B403B7">
            <w:pPr>
              <w:keepNext/>
              <w:keepLines/>
              <w:spacing w:after="0"/>
              <w:jc w:val="center"/>
              <w:rPr>
                <w:ins w:id="5056" w:author="Huawei_112" w:date="2024-06-04T18:43:00Z"/>
                <w:rFonts w:ascii="Arial" w:eastAsia="宋体" w:hAnsi="Arial"/>
                <w:b/>
                <w:sz w:val="18"/>
                <w:lang w:eastAsia="ko-KR"/>
              </w:rPr>
            </w:pPr>
            <w:proofErr w:type="spellStart"/>
            <w:ins w:id="5057" w:author="Huawei_112" w:date="2024-06-04T18:43: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2FC03A0D" w14:textId="77777777" w:rsidR="003363B4" w:rsidRPr="002C70D5" w:rsidRDefault="003363B4" w:rsidP="00B403B7">
            <w:pPr>
              <w:keepNext/>
              <w:keepLines/>
              <w:spacing w:after="0"/>
              <w:jc w:val="center"/>
              <w:rPr>
                <w:ins w:id="5058" w:author="Huawei_112" w:date="2024-06-04T18:43:00Z"/>
                <w:rFonts w:ascii="Arial" w:eastAsia="宋体" w:hAnsi="Arial"/>
                <w:b/>
                <w:sz w:val="18"/>
                <w:lang w:eastAsia="ko-KR"/>
              </w:rPr>
            </w:pPr>
            <w:ins w:id="5059" w:author="Huawei_112" w:date="2024-06-04T18:43: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7C7FBEF0" w14:textId="77777777" w:rsidR="003363B4" w:rsidRPr="002C70D5" w:rsidRDefault="003363B4" w:rsidP="00B403B7">
            <w:pPr>
              <w:keepNext/>
              <w:keepLines/>
              <w:spacing w:after="0"/>
              <w:jc w:val="center"/>
              <w:rPr>
                <w:ins w:id="5060" w:author="Huawei_112" w:date="2024-06-04T18:43:00Z"/>
                <w:rFonts w:ascii="Arial" w:eastAsia="宋体" w:hAnsi="Arial"/>
                <w:b/>
                <w:sz w:val="18"/>
                <w:lang w:eastAsia="ko-KR"/>
              </w:rPr>
            </w:pPr>
            <w:ins w:id="5061" w:author="Huawei_112" w:date="2024-06-04T18:43: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4BCD028F" w14:textId="77777777" w:rsidR="003363B4" w:rsidRPr="002C70D5" w:rsidRDefault="003363B4" w:rsidP="00B403B7">
            <w:pPr>
              <w:keepNext/>
              <w:keepLines/>
              <w:spacing w:after="0"/>
              <w:jc w:val="center"/>
              <w:rPr>
                <w:ins w:id="5062" w:author="Huawei_112" w:date="2024-06-04T18:43:00Z"/>
                <w:rFonts w:ascii="Arial" w:eastAsia="宋体" w:hAnsi="Arial"/>
                <w:b/>
                <w:sz w:val="18"/>
                <w:lang w:eastAsia="ko-KR"/>
              </w:rPr>
            </w:pPr>
            <w:ins w:id="5063" w:author="Huawei_112" w:date="2024-06-04T18:43: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12E80E14" w14:textId="77777777" w:rsidR="003363B4" w:rsidRPr="002C70D5" w:rsidRDefault="003363B4" w:rsidP="00B403B7">
            <w:pPr>
              <w:keepNext/>
              <w:keepLines/>
              <w:spacing w:after="0"/>
              <w:jc w:val="center"/>
              <w:rPr>
                <w:ins w:id="5064" w:author="Huawei_112" w:date="2024-06-04T18:43: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6B70DED8" w14:textId="77777777" w:rsidR="003363B4" w:rsidRPr="002C70D5" w:rsidRDefault="003363B4" w:rsidP="00B403B7">
            <w:pPr>
              <w:keepNext/>
              <w:keepLines/>
              <w:spacing w:after="0"/>
              <w:jc w:val="center"/>
              <w:rPr>
                <w:ins w:id="5065" w:author="Huawei_112" w:date="2024-06-04T18:43: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1EC8B" w14:textId="77777777" w:rsidR="003363B4" w:rsidRPr="002C70D5" w:rsidRDefault="003363B4" w:rsidP="00B403B7">
            <w:pPr>
              <w:keepNext/>
              <w:keepLines/>
              <w:spacing w:after="0"/>
              <w:jc w:val="center"/>
              <w:rPr>
                <w:ins w:id="5066" w:author="Huawei_112" w:date="2024-06-04T18:43:00Z"/>
                <w:rFonts w:ascii="Arial" w:eastAsia="宋体" w:hAnsi="Arial"/>
                <w:b/>
                <w:sz w:val="18"/>
                <w:lang w:eastAsia="ko-KR"/>
              </w:rPr>
            </w:pPr>
            <w:ins w:id="5067" w:author="Huawei_112" w:date="2024-06-04T18:43: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047C75E1" w14:textId="77777777" w:rsidR="003363B4" w:rsidRPr="002C70D5" w:rsidRDefault="003363B4" w:rsidP="00B403B7">
            <w:pPr>
              <w:keepNext/>
              <w:keepLines/>
              <w:spacing w:after="0"/>
              <w:jc w:val="center"/>
              <w:rPr>
                <w:ins w:id="5068" w:author="Huawei_112" w:date="2024-06-04T18:43:00Z"/>
                <w:rFonts w:ascii="Arial" w:eastAsia="宋体" w:hAnsi="Arial"/>
                <w:b/>
                <w:sz w:val="18"/>
                <w:lang w:eastAsia="ko-KR"/>
              </w:rPr>
            </w:pPr>
            <w:ins w:id="5069" w:author="Huawei_112" w:date="2024-06-04T18:43:00Z">
              <w:r w:rsidRPr="002C70D5">
                <w:rPr>
                  <w:rFonts w:ascii="Arial" w:eastAsia="宋体" w:hAnsi="Arial"/>
                  <w:b/>
                  <w:sz w:val="18"/>
                  <w:lang w:eastAsia="ko-KR"/>
                </w:rPr>
                <w:t>dBm/BW</w:t>
              </w:r>
            </w:ins>
          </w:p>
        </w:tc>
      </w:tr>
      <w:tr w:rsidR="003363B4" w:rsidRPr="002C70D5" w14:paraId="7E8E150D" w14:textId="77777777" w:rsidTr="00B403B7">
        <w:trPr>
          <w:trHeight w:val="21"/>
          <w:jc w:val="center"/>
          <w:ins w:id="5070" w:author="Huawei_112" w:date="2024-06-04T18:43:00Z"/>
        </w:trPr>
        <w:tc>
          <w:tcPr>
            <w:tcW w:w="0" w:type="auto"/>
            <w:tcBorders>
              <w:top w:val="single" w:sz="6" w:space="0" w:color="auto"/>
              <w:left w:val="single" w:sz="4" w:space="0" w:color="auto"/>
              <w:bottom w:val="single" w:sz="6" w:space="0" w:color="auto"/>
              <w:right w:val="single" w:sz="6" w:space="0" w:color="auto"/>
            </w:tcBorders>
            <w:vAlign w:val="center"/>
            <w:hideMark/>
          </w:tcPr>
          <w:p w14:paraId="108B3B90" w14:textId="77777777" w:rsidR="003363B4" w:rsidRPr="002C70D5" w:rsidRDefault="003363B4" w:rsidP="00B403B7">
            <w:pPr>
              <w:keepNext/>
              <w:keepLines/>
              <w:spacing w:after="0"/>
              <w:jc w:val="center"/>
              <w:rPr>
                <w:ins w:id="5071" w:author="Huawei_112" w:date="2024-06-04T18:43:00Z"/>
                <w:rFonts w:ascii="Arial" w:eastAsia="宋体" w:hAnsi="Arial"/>
                <w:sz w:val="18"/>
                <w:lang w:eastAsia="ko-KR"/>
              </w:rPr>
            </w:pPr>
            <w:ins w:id="5072" w:author="Huawei_112" w:date="2024-06-04T18:43: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4878BE81" w14:textId="35728077" w:rsidR="003363B4" w:rsidRPr="002C70D5" w:rsidRDefault="003363B4" w:rsidP="00B403B7">
            <w:pPr>
              <w:keepNext/>
              <w:keepLines/>
              <w:spacing w:after="0"/>
              <w:jc w:val="center"/>
              <w:rPr>
                <w:ins w:id="5073" w:author="Huawei_112" w:date="2024-06-04T18:43:00Z"/>
                <w:rFonts w:ascii="Arial" w:eastAsia="宋体" w:hAnsi="Arial"/>
                <w:sz w:val="18"/>
                <w:lang w:val="sv-SE" w:eastAsia="ko-KR"/>
              </w:rPr>
            </w:pPr>
            <w:ins w:id="5074" w:author="Huawei_112" w:date="2024-06-04T18:43:00Z">
              <w:r>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B3147BC" w14:textId="77777777" w:rsidR="003363B4" w:rsidRPr="002C70D5" w:rsidRDefault="003363B4" w:rsidP="00B403B7">
            <w:pPr>
              <w:keepNext/>
              <w:keepLines/>
              <w:spacing w:after="0"/>
              <w:jc w:val="center"/>
              <w:rPr>
                <w:ins w:id="5075" w:author="Huawei_112" w:date="2024-06-04T18:43:00Z"/>
                <w:rFonts w:ascii="Arial" w:eastAsia="宋体" w:hAnsi="Arial"/>
                <w:sz w:val="18"/>
                <w:lang w:eastAsia="ko-KR"/>
              </w:rPr>
            </w:pPr>
            <w:proofErr w:type="gramStart"/>
            <w:ins w:id="5076" w:author="Huawei_112" w:date="2024-06-04T18:43: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hideMark/>
          </w:tcPr>
          <w:p w14:paraId="0C99CE38" w14:textId="77777777" w:rsidR="003363B4" w:rsidRPr="002C70D5" w:rsidRDefault="003363B4" w:rsidP="00B403B7">
            <w:pPr>
              <w:keepNext/>
              <w:keepLines/>
              <w:spacing w:after="0"/>
              <w:jc w:val="center"/>
              <w:rPr>
                <w:ins w:id="5077" w:author="Huawei_112" w:date="2024-06-04T18:43:00Z"/>
                <w:rFonts w:ascii="Arial" w:eastAsia="宋体" w:hAnsi="Arial"/>
                <w:sz w:val="18"/>
                <w:lang w:eastAsia="ko-KR"/>
              </w:rPr>
            </w:pPr>
            <w:ins w:id="5078" w:author="Huawei_112" w:date="2024-06-04T18:43:00Z">
              <w:r w:rsidRPr="002C70D5">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0388E26F" w14:textId="77777777" w:rsidR="003363B4" w:rsidRPr="002C70D5" w:rsidRDefault="003363B4" w:rsidP="00B403B7">
            <w:pPr>
              <w:keepNext/>
              <w:keepLines/>
              <w:spacing w:after="0"/>
              <w:jc w:val="center"/>
              <w:rPr>
                <w:ins w:id="5079" w:author="Huawei_112" w:date="2024-06-04T18:43:00Z"/>
                <w:rFonts w:ascii="Arial" w:eastAsia="宋体" w:hAnsi="Arial"/>
                <w:sz w:val="18"/>
                <w:lang w:eastAsia="ko-KR"/>
              </w:rPr>
            </w:pPr>
            <w:ins w:id="5080" w:author="Huawei_112" w:date="2024-06-04T18:43:00Z">
              <w:r w:rsidRPr="002C70D5">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563769F" w14:textId="77777777" w:rsidR="003363B4" w:rsidRPr="002C70D5" w:rsidRDefault="003363B4" w:rsidP="00B403B7">
            <w:pPr>
              <w:keepNext/>
              <w:keepLines/>
              <w:spacing w:after="0"/>
              <w:jc w:val="center"/>
              <w:rPr>
                <w:ins w:id="5081" w:author="Huawei_112" w:date="2024-06-04T18:43:00Z"/>
                <w:rFonts w:ascii="Arial" w:eastAsia="宋体" w:hAnsi="Arial"/>
                <w:sz w:val="18"/>
                <w:lang w:eastAsia="ko-KR"/>
              </w:rPr>
            </w:pPr>
            <w:ins w:id="5082"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A7160" w14:textId="77777777" w:rsidR="003363B4" w:rsidRPr="002C70D5" w:rsidRDefault="003363B4" w:rsidP="00B403B7">
            <w:pPr>
              <w:keepNext/>
              <w:keepLines/>
              <w:spacing w:after="0"/>
              <w:jc w:val="center"/>
              <w:rPr>
                <w:ins w:id="5083" w:author="Huawei_112" w:date="2024-06-04T18:43:00Z"/>
                <w:rFonts w:ascii="Arial" w:eastAsia="宋体" w:hAnsi="Arial"/>
                <w:sz w:val="18"/>
                <w:lang w:eastAsia="ko-KR"/>
              </w:rPr>
            </w:pPr>
            <w:ins w:id="5084"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86C51E2" w14:textId="77777777" w:rsidR="003363B4" w:rsidRPr="002C70D5" w:rsidRDefault="003363B4" w:rsidP="00B403B7">
            <w:pPr>
              <w:keepNext/>
              <w:keepLines/>
              <w:spacing w:after="0"/>
              <w:jc w:val="center"/>
              <w:rPr>
                <w:ins w:id="5085" w:author="Huawei_112" w:date="2024-06-04T18:43:00Z"/>
                <w:rFonts w:ascii="Arial" w:eastAsia="宋体" w:hAnsi="Arial"/>
                <w:sz w:val="18"/>
                <w:lang w:eastAsia="ko-KR"/>
              </w:rPr>
            </w:pPr>
            <w:ins w:id="5086" w:author="Huawei_112" w:date="2024-06-04T18:43:00Z">
              <w:r w:rsidRPr="002C70D5">
                <w:rPr>
                  <w:rFonts w:ascii="Arial" w:eastAsia="宋体" w:hAnsi="Arial" w:cs="Arial"/>
                  <w:sz w:val="18"/>
                  <w:szCs w:val="18"/>
                  <w:lang w:eastAsia="ko-KR"/>
                </w:rPr>
                <w:t>NOTE 5</w:t>
              </w:r>
            </w:ins>
          </w:p>
        </w:tc>
      </w:tr>
      <w:tr w:rsidR="003363B4" w:rsidRPr="002C70D5" w14:paraId="37AA7B69" w14:textId="77777777" w:rsidTr="00B403B7">
        <w:trPr>
          <w:trHeight w:val="24"/>
          <w:jc w:val="center"/>
          <w:ins w:id="5087" w:author="Huawei_112" w:date="2024-06-04T18:43:00Z"/>
        </w:trPr>
        <w:tc>
          <w:tcPr>
            <w:tcW w:w="0" w:type="auto"/>
            <w:tcBorders>
              <w:top w:val="single" w:sz="6" w:space="0" w:color="auto"/>
              <w:left w:val="single" w:sz="4" w:space="0" w:color="auto"/>
              <w:bottom w:val="single" w:sz="6" w:space="0" w:color="auto"/>
              <w:right w:val="single" w:sz="6" w:space="0" w:color="auto"/>
            </w:tcBorders>
            <w:vAlign w:val="center"/>
            <w:hideMark/>
          </w:tcPr>
          <w:p w14:paraId="2BCA9EA4" w14:textId="77777777" w:rsidR="003363B4" w:rsidRPr="002C70D5" w:rsidRDefault="003363B4" w:rsidP="00B403B7">
            <w:pPr>
              <w:keepNext/>
              <w:keepLines/>
              <w:spacing w:after="0"/>
              <w:jc w:val="center"/>
              <w:rPr>
                <w:ins w:id="5088" w:author="Huawei_112" w:date="2024-06-04T18:43:00Z"/>
                <w:rFonts w:ascii="Arial" w:eastAsia="宋体" w:hAnsi="Arial"/>
                <w:sz w:val="18"/>
                <w:lang w:eastAsia="ko-KR"/>
              </w:rPr>
            </w:pPr>
            <w:ins w:id="5089" w:author="Huawei_112" w:date="2024-06-04T18:43: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734CA6E" w14:textId="77777777" w:rsidR="003363B4" w:rsidRPr="002C70D5" w:rsidRDefault="003363B4" w:rsidP="00B403B7">
            <w:pPr>
              <w:spacing w:after="0"/>
              <w:rPr>
                <w:ins w:id="5090" w:author="Huawei_112" w:date="2024-06-04T18:43: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46910F" w14:textId="77777777" w:rsidR="003363B4" w:rsidRPr="002C70D5" w:rsidRDefault="003363B4" w:rsidP="00B403B7">
            <w:pPr>
              <w:keepNext/>
              <w:keepLines/>
              <w:spacing w:after="0"/>
              <w:jc w:val="center"/>
              <w:rPr>
                <w:ins w:id="5091" w:author="Huawei_112" w:date="2024-06-04T18:43:00Z"/>
                <w:rFonts w:ascii="Arial" w:eastAsia="宋体" w:hAnsi="Arial"/>
                <w:sz w:val="18"/>
                <w:lang w:eastAsia="ko-KR"/>
              </w:rPr>
            </w:pPr>
            <w:proofErr w:type="gramStart"/>
            <w:ins w:id="5092" w:author="Huawei_112" w:date="2024-06-04T18:43: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3137E802" w14:textId="77777777" w:rsidR="003363B4" w:rsidRPr="002C70D5" w:rsidRDefault="003363B4" w:rsidP="00B403B7">
            <w:pPr>
              <w:keepNext/>
              <w:keepLines/>
              <w:spacing w:after="0"/>
              <w:jc w:val="center"/>
              <w:rPr>
                <w:ins w:id="5093" w:author="Huawei_112" w:date="2024-06-04T18:43:00Z"/>
                <w:rFonts w:ascii="Arial" w:eastAsia="宋体" w:hAnsi="Arial"/>
                <w:sz w:val="18"/>
                <w:lang w:eastAsia="ko-KR"/>
              </w:rPr>
            </w:pPr>
            <w:ins w:id="5094" w:author="Huawei_112" w:date="2024-06-04T18:43: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C5C5C" w14:textId="77777777" w:rsidR="003363B4" w:rsidRPr="002C70D5" w:rsidRDefault="003363B4" w:rsidP="00B403B7">
            <w:pPr>
              <w:keepNext/>
              <w:keepLines/>
              <w:spacing w:after="0"/>
              <w:jc w:val="center"/>
              <w:rPr>
                <w:ins w:id="5095" w:author="Huawei_112" w:date="2024-06-04T18:43:00Z"/>
                <w:rFonts w:ascii="Arial" w:eastAsia="宋体" w:hAnsi="Arial"/>
                <w:sz w:val="18"/>
                <w:lang w:eastAsia="zh-CN"/>
              </w:rPr>
            </w:pPr>
            <w:ins w:id="5096" w:author="Huawei_112" w:date="2024-06-04T18:43: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30001C6" w14:textId="77777777" w:rsidR="003363B4" w:rsidRPr="002C70D5" w:rsidRDefault="003363B4" w:rsidP="00B403B7">
            <w:pPr>
              <w:keepNext/>
              <w:keepLines/>
              <w:spacing w:after="0"/>
              <w:jc w:val="center"/>
              <w:rPr>
                <w:ins w:id="5097" w:author="Huawei_112" w:date="2024-06-04T18:43:00Z"/>
                <w:rFonts w:ascii="Arial" w:eastAsia="宋体" w:hAnsi="Arial"/>
                <w:sz w:val="18"/>
                <w:lang w:eastAsia="ko-KR"/>
              </w:rPr>
            </w:pPr>
            <w:ins w:id="5098"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0E64B" w14:textId="77777777" w:rsidR="003363B4" w:rsidRPr="002C70D5" w:rsidRDefault="003363B4" w:rsidP="00B403B7">
            <w:pPr>
              <w:keepNext/>
              <w:keepLines/>
              <w:spacing w:after="0"/>
              <w:jc w:val="center"/>
              <w:rPr>
                <w:ins w:id="5099" w:author="Huawei_112" w:date="2024-06-04T18:43:00Z"/>
                <w:rFonts w:ascii="Arial" w:eastAsia="宋体" w:hAnsi="Arial"/>
                <w:sz w:val="18"/>
                <w:lang w:eastAsia="ko-KR"/>
              </w:rPr>
            </w:pPr>
            <w:ins w:id="5100"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49F8B29" w14:textId="77777777" w:rsidR="003363B4" w:rsidRPr="002C70D5" w:rsidRDefault="003363B4" w:rsidP="00B403B7">
            <w:pPr>
              <w:keepNext/>
              <w:keepLines/>
              <w:spacing w:after="0"/>
              <w:jc w:val="center"/>
              <w:rPr>
                <w:ins w:id="5101" w:author="Huawei_112" w:date="2024-06-04T18:43:00Z"/>
                <w:rFonts w:ascii="Arial" w:eastAsia="宋体" w:hAnsi="Arial"/>
                <w:sz w:val="18"/>
                <w:lang w:eastAsia="ko-KR"/>
              </w:rPr>
            </w:pPr>
            <w:ins w:id="5102" w:author="Huawei_112" w:date="2024-06-04T18:43:00Z">
              <w:r w:rsidRPr="002C70D5">
                <w:rPr>
                  <w:rFonts w:ascii="Arial" w:eastAsia="宋体" w:hAnsi="Arial" w:cs="Arial"/>
                  <w:sz w:val="18"/>
                  <w:szCs w:val="18"/>
                  <w:lang w:eastAsia="ko-KR"/>
                </w:rPr>
                <w:t>NOTE 5</w:t>
              </w:r>
            </w:ins>
          </w:p>
        </w:tc>
      </w:tr>
      <w:tr w:rsidR="003363B4" w:rsidRPr="002C70D5" w14:paraId="4F7B96BC" w14:textId="77777777" w:rsidTr="00B403B7">
        <w:trPr>
          <w:trHeight w:val="21"/>
          <w:jc w:val="center"/>
          <w:ins w:id="5103" w:author="Huawei_112" w:date="2024-06-04T18:43:00Z"/>
        </w:trPr>
        <w:tc>
          <w:tcPr>
            <w:tcW w:w="0" w:type="auto"/>
            <w:tcBorders>
              <w:top w:val="single" w:sz="6" w:space="0" w:color="auto"/>
              <w:left w:val="single" w:sz="4" w:space="0" w:color="auto"/>
              <w:bottom w:val="single" w:sz="6" w:space="0" w:color="auto"/>
              <w:right w:val="single" w:sz="6" w:space="0" w:color="auto"/>
            </w:tcBorders>
            <w:vAlign w:val="center"/>
            <w:hideMark/>
          </w:tcPr>
          <w:p w14:paraId="224D4AFB" w14:textId="77777777" w:rsidR="003363B4" w:rsidRPr="002C70D5" w:rsidRDefault="003363B4" w:rsidP="00B403B7">
            <w:pPr>
              <w:keepNext/>
              <w:keepLines/>
              <w:spacing w:after="0"/>
              <w:jc w:val="center"/>
              <w:rPr>
                <w:ins w:id="5104" w:author="Huawei_112" w:date="2024-06-04T18:43:00Z"/>
                <w:rFonts w:ascii="Arial" w:eastAsia="宋体" w:hAnsi="Arial" w:cs="Arial"/>
                <w:sz w:val="18"/>
                <w:szCs w:val="18"/>
                <w:lang w:eastAsia="ko-KR"/>
              </w:rPr>
            </w:pPr>
            <w:ins w:id="5105" w:author="Huawei_112" w:date="2024-06-04T18:43: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A423EE0" w14:textId="77777777" w:rsidR="003363B4" w:rsidRPr="002C70D5" w:rsidRDefault="003363B4" w:rsidP="00B403B7">
            <w:pPr>
              <w:spacing w:after="0"/>
              <w:rPr>
                <w:ins w:id="5106" w:author="Huawei_112" w:date="2024-06-04T18: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2A72D9FD" w14:textId="77777777" w:rsidR="003363B4" w:rsidRPr="002C70D5" w:rsidRDefault="003363B4" w:rsidP="00B403B7">
            <w:pPr>
              <w:keepNext/>
              <w:keepLines/>
              <w:spacing w:after="0"/>
              <w:jc w:val="center"/>
              <w:rPr>
                <w:ins w:id="5107" w:author="Huawei_112" w:date="2024-06-04T18:43:00Z"/>
                <w:rFonts w:ascii="Arial" w:eastAsia="宋体" w:hAnsi="Arial" w:cs="Arial"/>
                <w:sz w:val="18"/>
                <w:szCs w:val="18"/>
                <w:lang w:eastAsia="ko-KR"/>
              </w:rPr>
            </w:pPr>
            <w:proofErr w:type="gramStart"/>
            <w:ins w:id="5108" w:author="Huawei_112" w:date="2024-06-04T18:43: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132184BF" w14:textId="77777777" w:rsidR="003363B4" w:rsidRPr="002C70D5" w:rsidRDefault="003363B4" w:rsidP="00B403B7">
            <w:pPr>
              <w:keepNext/>
              <w:keepLines/>
              <w:spacing w:after="0"/>
              <w:jc w:val="center"/>
              <w:rPr>
                <w:ins w:id="5109" w:author="Huawei_112" w:date="2024-06-04T18:43:00Z"/>
                <w:rFonts w:ascii="Arial" w:eastAsia="宋体" w:hAnsi="Arial" w:cs="Arial"/>
                <w:sz w:val="18"/>
                <w:szCs w:val="18"/>
                <w:lang w:eastAsia="ko-KR"/>
              </w:rPr>
            </w:pPr>
            <w:ins w:id="5110" w:author="Huawei_112" w:date="2024-06-04T18:43: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E51F5" w14:textId="77777777" w:rsidR="003363B4" w:rsidRPr="002C70D5" w:rsidRDefault="003363B4" w:rsidP="00B403B7">
            <w:pPr>
              <w:keepNext/>
              <w:keepLines/>
              <w:spacing w:after="0"/>
              <w:jc w:val="center"/>
              <w:rPr>
                <w:ins w:id="5111" w:author="Huawei_112" w:date="2024-06-04T18:43:00Z"/>
                <w:rFonts w:ascii="Arial" w:eastAsia="宋体" w:hAnsi="Arial" w:cs="Arial"/>
                <w:sz w:val="18"/>
                <w:szCs w:val="18"/>
                <w:lang w:eastAsia="ko-KR"/>
              </w:rPr>
            </w:pPr>
            <w:ins w:id="5112" w:author="Huawei_112" w:date="2024-06-04T18:43: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CCACAD1" w14:textId="77777777" w:rsidR="003363B4" w:rsidRPr="002C70D5" w:rsidRDefault="003363B4" w:rsidP="00B403B7">
            <w:pPr>
              <w:keepNext/>
              <w:keepLines/>
              <w:spacing w:after="0"/>
              <w:jc w:val="center"/>
              <w:rPr>
                <w:ins w:id="5113" w:author="Huawei_112" w:date="2024-06-04T18:43:00Z"/>
                <w:rFonts w:ascii="Arial" w:eastAsia="宋体" w:hAnsi="Arial" w:cs="Arial"/>
                <w:sz w:val="18"/>
                <w:szCs w:val="18"/>
                <w:lang w:eastAsia="ko-KR"/>
              </w:rPr>
            </w:pPr>
            <w:ins w:id="5114"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D39136" w14:textId="77777777" w:rsidR="003363B4" w:rsidRPr="002C70D5" w:rsidRDefault="003363B4" w:rsidP="00B403B7">
            <w:pPr>
              <w:keepNext/>
              <w:keepLines/>
              <w:spacing w:after="0"/>
              <w:jc w:val="center"/>
              <w:rPr>
                <w:ins w:id="5115" w:author="Huawei_112" w:date="2024-06-04T18:43:00Z"/>
                <w:rFonts w:ascii="Arial" w:eastAsia="宋体" w:hAnsi="Arial" w:cs="Arial"/>
                <w:sz w:val="18"/>
                <w:szCs w:val="18"/>
                <w:lang w:eastAsia="ko-KR"/>
              </w:rPr>
            </w:pPr>
            <w:ins w:id="5116"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176A3ED" w14:textId="77777777" w:rsidR="003363B4" w:rsidRPr="002C70D5" w:rsidRDefault="003363B4" w:rsidP="00B403B7">
            <w:pPr>
              <w:keepNext/>
              <w:keepLines/>
              <w:spacing w:after="0"/>
              <w:jc w:val="center"/>
              <w:rPr>
                <w:ins w:id="5117" w:author="Huawei_112" w:date="2024-06-04T18:43:00Z"/>
                <w:rFonts w:ascii="Arial" w:eastAsia="宋体" w:hAnsi="Arial"/>
                <w:sz w:val="18"/>
                <w:lang w:eastAsia="ko-KR"/>
              </w:rPr>
            </w:pPr>
            <w:ins w:id="5118" w:author="Huawei_112" w:date="2024-06-04T18:43:00Z">
              <w:r w:rsidRPr="002C70D5">
                <w:rPr>
                  <w:rFonts w:ascii="Arial" w:eastAsia="宋体" w:hAnsi="Arial" w:cs="Arial"/>
                  <w:sz w:val="18"/>
                  <w:szCs w:val="18"/>
                  <w:lang w:eastAsia="ko-KR"/>
                </w:rPr>
                <w:t>NOTE 5</w:t>
              </w:r>
            </w:ins>
          </w:p>
        </w:tc>
      </w:tr>
      <w:tr w:rsidR="007A13F1" w:rsidRPr="002C70D5" w14:paraId="4B6870AE" w14:textId="77777777" w:rsidTr="00B403B7">
        <w:trPr>
          <w:jc w:val="center"/>
          <w:ins w:id="5119" w:author="Huawei_112" w:date="2024-06-04T18:43:00Z"/>
        </w:trPr>
        <w:tc>
          <w:tcPr>
            <w:tcW w:w="0" w:type="auto"/>
            <w:tcBorders>
              <w:top w:val="single" w:sz="6" w:space="0" w:color="auto"/>
              <w:left w:val="single" w:sz="4" w:space="0" w:color="auto"/>
              <w:bottom w:val="nil"/>
              <w:right w:val="single" w:sz="6" w:space="0" w:color="auto"/>
            </w:tcBorders>
            <w:vAlign w:val="center"/>
            <w:hideMark/>
          </w:tcPr>
          <w:p w14:paraId="535289C1" w14:textId="77777777" w:rsidR="003363B4" w:rsidRPr="002C70D5" w:rsidRDefault="003363B4" w:rsidP="00B403B7">
            <w:pPr>
              <w:keepNext/>
              <w:keepLines/>
              <w:spacing w:after="0"/>
              <w:jc w:val="center"/>
              <w:rPr>
                <w:ins w:id="5120" w:author="Huawei_112" w:date="2024-06-04T18:43:00Z"/>
                <w:rFonts w:ascii="Arial" w:eastAsia="宋体" w:hAnsi="Arial" w:cs="Arial"/>
                <w:sz w:val="18"/>
                <w:szCs w:val="18"/>
                <w:lang w:eastAsia="ko-KR"/>
              </w:rPr>
            </w:pPr>
            <w:ins w:id="5121" w:author="Huawei_112" w:date="2024-06-04T18:43: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07B9AB1" w14:textId="65A572DC" w:rsidR="003363B4" w:rsidRPr="002C70D5" w:rsidRDefault="003363B4" w:rsidP="00B403B7">
            <w:pPr>
              <w:keepNext/>
              <w:keepLines/>
              <w:spacing w:after="0"/>
              <w:jc w:val="center"/>
              <w:rPr>
                <w:ins w:id="5122" w:author="Huawei_112" w:date="2024-06-04T18:43:00Z"/>
                <w:rFonts w:ascii="Arial" w:eastAsia="宋体" w:hAnsi="Arial"/>
                <w:sz w:val="18"/>
                <w:lang w:val="sv-SE" w:eastAsia="ko-KR"/>
              </w:rPr>
            </w:pPr>
            <w:ins w:id="5123" w:author="Huawei_112" w:date="2024-06-04T18:43:00Z">
              <w:r>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hideMark/>
          </w:tcPr>
          <w:p w14:paraId="40EA2928" w14:textId="77777777" w:rsidR="003363B4" w:rsidRPr="002C70D5" w:rsidRDefault="003363B4" w:rsidP="00B403B7">
            <w:pPr>
              <w:keepNext/>
              <w:keepLines/>
              <w:spacing w:after="0"/>
              <w:jc w:val="center"/>
              <w:rPr>
                <w:ins w:id="5124" w:author="Huawei_112" w:date="2024-06-04T18:43:00Z"/>
                <w:rFonts w:ascii="Arial" w:eastAsia="宋体" w:hAnsi="Arial"/>
                <w:sz w:val="18"/>
                <w:lang w:eastAsia="ko-KR"/>
              </w:rPr>
            </w:pPr>
            <w:proofErr w:type="gramStart"/>
            <w:ins w:id="5125" w:author="Huawei_112" w:date="2024-06-04T18:43: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7239A77D" w14:textId="77777777" w:rsidR="003363B4" w:rsidRPr="002C70D5" w:rsidRDefault="003363B4" w:rsidP="00B403B7">
            <w:pPr>
              <w:keepNext/>
              <w:keepLines/>
              <w:spacing w:after="0"/>
              <w:jc w:val="center"/>
              <w:rPr>
                <w:ins w:id="5126" w:author="Huawei_112" w:date="2024-06-04T18:43:00Z"/>
                <w:rFonts w:ascii="Arial" w:eastAsia="宋体" w:hAnsi="Arial"/>
                <w:sz w:val="18"/>
                <w:lang w:eastAsia="ko-KR"/>
              </w:rPr>
            </w:pPr>
            <w:ins w:id="5127" w:author="Huawei_112" w:date="2024-06-04T18:43: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DB5CF3" w14:textId="77777777" w:rsidR="003363B4" w:rsidRPr="002C70D5" w:rsidRDefault="003363B4" w:rsidP="00B403B7">
            <w:pPr>
              <w:keepNext/>
              <w:keepLines/>
              <w:spacing w:after="0"/>
              <w:jc w:val="center"/>
              <w:rPr>
                <w:ins w:id="5128" w:author="Huawei_112" w:date="2024-06-04T18:43:00Z"/>
                <w:rFonts w:ascii="Arial" w:eastAsia="宋体" w:hAnsi="Arial"/>
                <w:sz w:val="18"/>
                <w:lang w:eastAsia="ko-KR"/>
              </w:rPr>
            </w:pPr>
            <w:ins w:id="5129" w:author="Huawei_112" w:date="2024-06-04T18:43:00Z">
              <w:r w:rsidRPr="002C70D5">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289978B" w14:textId="77777777" w:rsidR="003363B4" w:rsidRPr="002C70D5" w:rsidRDefault="003363B4" w:rsidP="00B403B7">
            <w:pPr>
              <w:keepNext/>
              <w:keepLines/>
              <w:spacing w:after="0"/>
              <w:jc w:val="center"/>
              <w:rPr>
                <w:ins w:id="5130" w:author="Huawei_112" w:date="2024-06-04T18:43:00Z"/>
                <w:rFonts w:ascii="Arial" w:eastAsia="宋体" w:hAnsi="Arial" w:cs="Arial"/>
                <w:sz w:val="18"/>
                <w:szCs w:val="18"/>
                <w:lang w:eastAsia="ko-KR"/>
              </w:rPr>
            </w:pPr>
            <w:ins w:id="5131"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876AFD" w14:textId="77777777" w:rsidR="003363B4" w:rsidRPr="002C70D5" w:rsidRDefault="003363B4" w:rsidP="00B403B7">
            <w:pPr>
              <w:keepNext/>
              <w:keepLines/>
              <w:spacing w:after="0"/>
              <w:jc w:val="center"/>
              <w:rPr>
                <w:ins w:id="5132" w:author="Huawei_112" w:date="2024-06-04T18:43:00Z"/>
                <w:rFonts w:ascii="Arial" w:eastAsia="宋体" w:hAnsi="Arial" w:cs="Arial"/>
                <w:sz w:val="18"/>
                <w:szCs w:val="18"/>
                <w:lang w:eastAsia="ko-KR"/>
              </w:rPr>
            </w:pPr>
            <w:ins w:id="5133"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D204E4B" w14:textId="77777777" w:rsidR="003363B4" w:rsidRPr="002C70D5" w:rsidRDefault="003363B4" w:rsidP="00B403B7">
            <w:pPr>
              <w:keepNext/>
              <w:keepLines/>
              <w:spacing w:after="0"/>
              <w:jc w:val="center"/>
              <w:rPr>
                <w:ins w:id="5134" w:author="Huawei_112" w:date="2024-06-04T18:43:00Z"/>
                <w:rFonts w:ascii="Arial" w:eastAsia="宋体" w:hAnsi="Arial" w:cs="Arial"/>
                <w:sz w:val="18"/>
                <w:szCs w:val="18"/>
                <w:lang w:eastAsia="ko-KR"/>
              </w:rPr>
            </w:pPr>
            <w:ins w:id="5135" w:author="Huawei_112" w:date="2024-06-04T18:43:00Z">
              <w:r w:rsidRPr="002C70D5">
                <w:rPr>
                  <w:rFonts w:ascii="Arial" w:eastAsia="宋体" w:hAnsi="Arial" w:cs="Arial"/>
                  <w:sz w:val="18"/>
                  <w:szCs w:val="18"/>
                  <w:lang w:eastAsia="ko-KR"/>
                </w:rPr>
                <w:t>NOTE 5</w:t>
              </w:r>
            </w:ins>
          </w:p>
        </w:tc>
      </w:tr>
      <w:tr w:rsidR="007A13F1" w:rsidRPr="002C70D5" w14:paraId="13CB606F" w14:textId="77777777" w:rsidTr="00B403B7">
        <w:trPr>
          <w:jc w:val="center"/>
          <w:ins w:id="5136" w:author="Huawei_112" w:date="2024-06-04T18:43:00Z"/>
        </w:trPr>
        <w:tc>
          <w:tcPr>
            <w:tcW w:w="0" w:type="auto"/>
            <w:tcBorders>
              <w:top w:val="single" w:sz="6" w:space="0" w:color="auto"/>
              <w:left w:val="single" w:sz="4" w:space="0" w:color="auto"/>
              <w:bottom w:val="nil"/>
              <w:right w:val="single" w:sz="6" w:space="0" w:color="auto"/>
            </w:tcBorders>
            <w:vAlign w:val="center"/>
            <w:hideMark/>
          </w:tcPr>
          <w:p w14:paraId="00B7B076" w14:textId="77777777" w:rsidR="003363B4" w:rsidRPr="002C70D5" w:rsidRDefault="003363B4" w:rsidP="00B403B7">
            <w:pPr>
              <w:keepNext/>
              <w:keepLines/>
              <w:spacing w:after="0"/>
              <w:jc w:val="center"/>
              <w:rPr>
                <w:ins w:id="5137" w:author="Huawei_112" w:date="2024-06-04T18:43:00Z"/>
                <w:rFonts w:ascii="Arial" w:eastAsia="宋体" w:hAnsi="Arial" w:cs="Arial"/>
                <w:sz w:val="18"/>
                <w:szCs w:val="18"/>
                <w:lang w:eastAsia="ko-KR"/>
              </w:rPr>
            </w:pPr>
            <w:ins w:id="5138" w:author="Huawei_112" w:date="2024-06-04T18:43: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1F94BE7" w14:textId="77777777" w:rsidR="003363B4" w:rsidRPr="002C70D5" w:rsidRDefault="003363B4" w:rsidP="00B403B7">
            <w:pPr>
              <w:spacing w:after="0"/>
              <w:rPr>
                <w:ins w:id="5139" w:author="Huawei_112" w:date="2024-06-04T18: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3E196C3" w14:textId="77777777" w:rsidR="003363B4" w:rsidRPr="002C70D5" w:rsidRDefault="003363B4" w:rsidP="00B403B7">
            <w:pPr>
              <w:keepNext/>
              <w:keepLines/>
              <w:spacing w:after="0"/>
              <w:jc w:val="center"/>
              <w:rPr>
                <w:ins w:id="5140" w:author="Huawei_112" w:date="2024-06-04T18:43:00Z"/>
                <w:rFonts w:ascii="Arial" w:eastAsia="宋体" w:hAnsi="Arial"/>
                <w:sz w:val="18"/>
                <w:lang w:eastAsia="ko-KR"/>
              </w:rPr>
            </w:pPr>
            <w:proofErr w:type="gramStart"/>
            <w:ins w:id="5141" w:author="Huawei_112" w:date="2024-06-04T18:43: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3061A4E0" w14:textId="77777777" w:rsidR="003363B4" w:rsidRPr="002C70D5" w:rsidRDefault="003363B4" w:rsidP="00B403B7">
            <w:pPr>
              <w:keepNext/>
              <w:keepLines/>
              <w:spacing w:after="0"/>
              <w:jc w:val="center"/>
              <w:rPr>
                <w:ins w:id="5142" w:author="Huawei_112" w:date="2024-06-04T18:43:00Z"/>
                <w:rFonts w:ascii="Arial" w:eastAsia="宋体" w:hAnsi="Arial"/>
                <w:sz w:val="18"/>
                <w:lang w:eastAsia="ko-KR"/>
              </w:rPr>
            </w:pPr>
            <w:ins w:id="5143" w:author="Huawei_112" w:date="2024-06-04T18:43: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EE225" w14:textId="77777777" w:rsidR="003363B4" w:rsidRPr="002C70D5" w:rsidRDefault="003363B4" w:rsidP="00B403B7">
            <w:pPr>
              <w:keepNext/>
              <w:keepLines/>
              <w:spacing w:after="0"/>
              <w:jc w:val="center"/>
              <w:rPr>
                <w:ins w:id="5144" w:author="Huawei_112" w:date="2024-06-04T18:43:00Z"/>
                <w:rFonts w:ascii="Arial" w:eastAsia="宋体" w:hAnsi="Arial"/>
                <w:sz w:val="18"/>
                <w:lang w:eastAsia="ko-KR"/>
              </w:rPr>
            </w:pPr>
            <w:ins w:id="5145" w:author="Huawei_112" w:date="2024-06-04T18:43: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93664D5" w14:textId="77777777" w:rsidR="003363B4" w:rsidRPr="002C70D5" w:rsidRDefault="003363B4" w:rsidP="00B403B7">
            <w:pPr>
              <w:keepNext/>
              <w:keepLines/>
              <w:spacing w:after="0"/>
              <w:jc w:val="center"/>
              <w:rPr>
                <w:ins w:id="5146" w:author="Huawei_112" w:date="2024-06-04T18:43:00Z"/>
                <w:rFonts w:ascii="Arial" w:eastAsia="宋体" w:hAnsi="Arial" w:cs="Arial"/>
                <w:sz w:val="18"/>
                <w:szCs w:val="18"/>
                <w:lang w:eastAsia="ko-KR"/>
              </w:rPr>
            </w:pPr>
            <w:ins w:id="5147"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70C7B" w14:textId="77777777" w:rsidR="003363B4" w:rsidRPr="002C70D5" w:rsidRDefault="003363B4" w:rsidP="00B403B7">
            <w:pPr>
              <w:keepNext/>
              <w:keepLines/>
              <w:spacing w:after="0"/>
              <w:jc w:val="center"/>
              <w:rPr>
                <w:ins w:id="5148" w:author="Huawei_112" w:date="2024-06-04T18:43:00Z"/>
                <w:rFonts w:ascii="Arial" w:eastAsia="宋体" w:hAnsi="Arial" w:cs="Arial"/>
                <w:sz w:val="18"/>
                <w:szCs w:val="18"/>
                <w:lang w:eastAsia="ko-KR"/>
              </w:rPr>
            </w:pPr>
            <w:ins w:id="5149"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D36A100" w14:textId="77777777" w:rsidR="003363B4" w:rsidRPr="002C70D5" w:rsidRDefault="003363B4" w:rsidP="00B403B7">
            <w:pPr>
              <w:keepNext/>
              <w:keepLines/>
              <w:spacing w:after="0"/>
              <w:jc w:val="center"/>
              <w:rPr>
                <w:ins w:id="5150" w:author="Huawei_112" w:date="2024-06-04T18:43:00Z"/>
                <w:rFonts w:ascii="Arial" w:eastAsia="宋体" w:hAnsi="Arial" w:cs="Arial"/>
                <w:sz w:val="18"/>
                <w:szCs w:val="18"/>
                <w:lang w:eastAsia="ko-KR"/>
              </w:rPr>
            </w:pPr>
            <w:ins w:id="5151" w:author="Huawei_112" w:date="2024-06-04T18:43:00Z">
              <w:r w:rsidRPr="002C70D5">
                <w:rPr>
                  <w:rFonts w:ascii="Arial" w:eastAsia="宋体" w:hAnsi="Arial" w:cs="Arial"/>
                  <w:sz w:val="18"/>
                  <w:szCs w:val="18"/>
                  <w:lang w:eastAsia="ko-KR"/>
                </w:rPr>
                <w:t>NOTE 5</w:t>
              </w:r>
            </w:ins>
          </w:p>
        </w:tc>
      </w:tr>
      <w:tr w:rsidR="007A13F1" w:rsidRPr="002C70D5" w14:paraId="386F60AA" w14:textId="77777777" w:rsidTr="00B403B7">
        <w:trPr>
          <w:jc w:val="center"/>
          <w:ins w:id="5152" w:author="Huawei_112" w:date="2024-06-04T18:43:00Z"/>
        </w:trPr>
        <w:tc>
          <w:tcPr>
            <w:tcW w:w="0" w:type="auto"/>
            <w:tcBorders>
              <w:top w:val="single" w:sz="6" w:space="0" w:color="auto"/>
              <w:left w:val="single" w:sz="4" w:space="0" w:color="auto"/>
              <w:bottom w:val="nil"/>
              <w:right w:val="single" w:sz="6" w:space="0" w:color="auto"/>
            </w:tcBorders>
            <w:vAlign w:val="center"/>
            <w:hideMark/>
          </w:tcPr>
          <w:p w14:paraId="7C3F3738" w14:textId="77777777" w:rsidR="003363B4" w:rsidRPr="002C70D5" w:rsidRDefault="003363B4" w:rsidP="00B403B7">
            <w:pPr>
              <w:keepNext/>
              <w:keepLines/>
              <w:spacing w:after="0"/>
              <w:jc w:val="center"/>
              <w:rPr>
                <w:ins w:id="5153" w:author="Huawei_112" w:date="2024-06-04T18:43:00Z"/>
                <w:rFonts w:ascii="Arial" w:eastAsia="宋体" w:hAnsi="Arial" w:cs="Arial"/>
                <w:sz w:val="18"/>
                <w:szCs w:val="18"/>
                <w:lang w:eastAsia="ko-KR"/>
              </w:rPr>
            </w:pPr>
            <w:ins w:id="5154" w:author="Huawei_112" w:date="2024-06-04T18:43: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03668B1" w14:textId="77777777" w:rsidR="003363B4" w:rsidRPr="002C70D5" w:rsidRDefault="003363B4" w:rsidP="00B403B7">
            <w:pPr>
              <w:spacing w:after="0"/>
              <w:rPr>
                <w:ins w:id="5155" w:author="Huawei_112" w:date="2024-06-04T18: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625AFFD4" w14:textId="77777777" w:rsidR="003363B4" w:rsidRPr="002C70D5" w:rsidRDefault="003363B4" w:rsidP="00B403B7">
            <w:pPr>
              <w:keepNext/>
              <w:keepLines/>
              <w:spacing w:after="0"/>
              <w:jc w:val="center"/>
              <w:rPr>
                <w:ins w:id="5156" w:author="Huawei_112" w:date="2024-06-04T18:43:00Z"/>
                <w:rFonts w:ascii="Arial" w:eastAsia="宋体" w:hAnsi="Arial"/>
                <w:sz w:val="18"/>
                <w:lang w:eastAsia="ko-KR"/>
              </w:rPr>
            </w:pPr>
            <w:proofErr w:type="gramStart"/>
            <w:ins w:id="5157" w:author="Huawei_112" w:date="2024-06-04T18:43: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58154453" w14:textId="77777777" w:rsidR="003363B4" w:rsidRPr="002C70D5" w:rsidRDefault="003363B4" w:rsidP="00B403B7">
            <w:pPr>
              <w:keepNext/>
              <w:keepLines/>
              <w:spacing w:after="0"/>
              <w:jc w:val="center"/>
              <w:rPr>
                <w:ins w:id="5158" w:author="Huawei_112" w:date="2024-06-04T18:43:00Z"/>
                <w:rFonts w:ascii="Arial" w:eastAsia="宋体" w:hAnsi="Arial"/>
                <w:sz w:val="18"/>
                <w:lang w:eastAsia="ko-KR"/>
              </w:rPr>
            </w:pPr>
            <w:ins w:id="5159" w:author="Huawei_112" w:date="2024-06-04T18:43: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B1BF6" w14:textId="77777777" w:rsidR="003363B4" w:rsidRPr="002C70D5" w:rsidRDefault="003363B4" w:rsidP="00B403B7">
            <w:pPr>
              <w:keepNext/>
              <w:keepLines/>
              <w:spacing w:after="0"/>
              <w:jc w:val="center"/>
              <w:rPr>
                <w:ins w:id="5160" w:author="Huawei_112" w:date="2024-06-04T18:43:00Z"/>
                <w:rFonts w:ascii="Arial" w:eastAsia="宋体" w:hAnsi="Arial"/>
                <w:sz w:val="18"/>
                <w:lang w:eastAsia="ko-KR"/>
              </w:rPr>
            </w:pPr>
            <w:ins w:id="5161" w:author="Huawei_112" w:date="2024-06-04T18:43: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09C9737" w14:textId="77777777" w:rsidR="003363B4" w:rsidRPr="002C70D5" w:rsidRDefault="003363B4" w:rsidP="00B403B7">
            <w:pPr>
              <w:keepNext/>
              <w:keepLines/>
              <w:spacing w:after="0"/>
              <w:jc w:val="center"/>
              <w:rPr>
                <w:ins w:id="5162" w:author="Huawei_112" w:date="2024-06-04T18:43:00Z"/>
                <w:rFonts w:ascii="Arial" w:eastAsia="宋体" w:hAnsi="Arial" w:cs="Arial"/>
                <w:sz w:val="18"/>
                <w:szCs w:val="18"/>
                <w:lang w:eastAsia="ko-KR"/>
              </w:rPr>
            </w:pPr>
            <w:ins w:id="5163"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1F392" w14:textId="77777777" w:rsidR="003363B4" w:rsidRPr="002C70D5" w:rsidRDefault="003363B4" w:rsidP="00B403B7">
            <w:pPr>
              <w:keepNext/>
              <w:keepLines/>
              <w:spacing w:after="0"/>
              <w:jc w:val="center"/>
              <w:rPr>
                <w:ins w:id="5164" w:author="Huawei_112" w:date="2024-06-04T18:43:00Z"/>
                <w:rFonts w:ascii="Arial" w:eastAsia="宋体" w:hAnsi="Arial" w:cs="Arial"/>
                <w:sz w:val="18"/>
                <w:szCs w:val="18"/>
                <w:lang w:eastAsia="ko-KR"/>
              </w:rPr>
            </w:pPr>
            <w:ins w:id="5165"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2C9F2AB" w14:textId="77777777" w:rsidR="003363B4" w:rsidRPr="002C70D5" w:rsidRDefault="003363B4" w:rsidP="00B403B7">
            <w:pPr>
              <w:keepNext/>
              <w:keepLines/>
              <w:spacing w:after="0"/>
              <w:jc w:val="center"/>
              <w:rPr>
                <w:ins w:id="5166" w:author="Huawei_112" w:date="2024-06-04T18:43:00Z"/>
                <w:rFonts w:ascii="Arial" w:eastAsia="宋体" w:hAnsi="Arial" w:cs="Arial"/>
                <w:sz w:val="18"/>
                <w:szCs w:val="18"/>
                <w:lang w:eastAsia="ko-KR"/>
              </w:rPr>
            </w:pPr>
            <w:ins w:id="5167" w:author="Huawei_112" w:date="2024-06-04T18:43:00Z">
              <w:r w:rsidRPr="002C70D5">
                <w:rPr>
                  <w:rFonts w:ascii="Arial" w:eastAsia="宋体" w:hAnsi="Arial" w:cs="Arial"/>
                  <w:sz w:val="18"/>
                  <w:szCs w:val="18"/>
                  <w:lang w:eastAsia="ko-KR"/>
                </w:rPr>
                <w:t>NOTE 5</w:t>
              </w:r>
            </w:ins>
          </w:p>
        </w:tc>
      </w:tr>
      <w:tr w:rsidR="003363B4" w:rsidRPr="002C70D5" w14:paraId="553A91F8" w14:textId="77777777" w:rsidTr="00B403B7">
        <w:trPr>
          <w:jc w:val="center"/>
          <w:ins w:id="5168" w:author="Huawei_112" w:date="2024-06-04T18:43: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23DC2BBB" w14:textId="77777777" w:rsidR="003363B4" w:rsidRPr="002C70D5" w:rsidRDefault="003363B4" w:rsidP="00B403B7">
            <w:pPr>
              <w:keepNext/>
              <w:keepLines/>
              <w:spacing w:after="0"/>
              <w:ind w:left="851" w:hanging="851"/>
              <w:rPr>
                <w:ins w:id="5169" w:author="Huawei_112" w:date="2024-06-04T18:43:00Z"/>
                <w:rFonts w:ascii="Arial" w:eastAsia="宋体" w:hAnsi="Arial"/>
                <w:sz w:val="18"/>
                <w:lang w:eastAsia="ko-KR"/>
              </w:rPr>
            </w:pPr>
            <w:ins w:id="5170" w:author="Huawei_112" w:date="2024-06-04T18:43: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508673D5" w14:textId="77777777" w:rsidR="003363B4" w:rsidRPr="002C70D5" w:rsidRDefault="003363B4" w:rsidP="00B403B7">
            <w:pPr>
              <w:keepNext/>
              <w:keepLines/>
              <w:spacing w:after="0"/>
              <w:ind w:left="851" w:hanging="851"/>
              <w:rPr>
                <w:ins w:id="5171" w:author="Huawei_112" w:date="2024-06-04T18:43:00Z"/>
                <w:rFonts w:ascii="Arial" w:eastAsia="宋体" w:hAnsi="Arial"/>
                <w:sz w:val="18"/>
                <w:lang w:eastAsia="ko-KR"/>
              </w:rPr>
            </w:pPr>
            <w:ins w:id="5172" w:author="Huawei_112" w:date="2024-06-04T18:43: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5116967B" w14:textId="77777777" w:rsidR="003363B4" w:rsidRPr="002C70D5" w:rsidRDefault="003363B4" w:rsidP="00B403B7">
            <w:pPr>
              <w:keepNext/>
              <w:keepLines/>
              <w:spacing w:after="0"/>
              <w:ind w:left="851" w:hanging="851"/>
              <w:rPr>
                <w:ins w:id="5173" w:author="Huawei_112" w:date="2024-06-04T18:43:00Z"/>
                <w:rFonts w:ascii="Arial" w:eastAsia="宋体" w:hAnsi="Arial"/>
                <w:sz w:val="18"/>
                <w:lang w:eastAsia="ko-KR"/>
              </w:rPr>
            </w:pPr>
            <w:ins w:id="5174" w:author="Huawei_112" w:date="2024-06-04T18:43: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6A97E04C" w14:textId="77777777" w:rsidR="003363B4" w:rsidRPr="002C70D5" w:rsidRDefault="003363B4" w:rsidP="00B403B7">
            <w:pPr>
              <w:keepNext/>
              <w:keepLines/>
              <w:spacing w:after="0"/>
              <w:ind w:left="851" w:hanging="851"/>
              <w:rPr>
                <w:ins w:id="5175" w:author="Huawei_112" w:date="2024-06-04T18:43:00Z"/>
                <w:rFonts w:ascii="Arial" w:eastAsia="宋体" w:hAnsi="Arial"/>
                <w:sz w:val="18"/>
                <w:lang w:eastAsia="ko-KR"/>
              </w:rPr>
            </w:pPr>
            <w:ins w:id="5176" w:author="Huawei_112" w:date="2024-06-04T18:43: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5F84A7DD" w14:textId="24673FA1" w:rsidR="003363B4" w:rsidRPr="002C70D5" w:rsidRDefault="003363B4" w:rsidP="00B403B7">
            <w:pPr>
              <w:keepNext/>
              <w:keepLines/>
              <w:spacing w:after="0"/>
              <w:ind w:left="851" w:hanging="851"/>
              <w:rPr>
                <w:ins w:id="5177" w:author="Huawei_112" w:date="2024-06-04T18:43:00Z"/>
                <w:rFonts w:ascii="Arial" w:eastAsia="宋体" w:hAnsi="Arial"/>
                <w:sz w:val="18"/>
                <w:lang w:eastAsia="ko-KR"/>
              </w:rPr>
            </w:pPr>
            <w:ins w:id="5178" w:author="Huawei_112" w:date="2024-06-04T18:43: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ins w:id="5179" w:author="Huawei_112" w:date="2024-06-04T18:56:00Z">
              <w:r w:rsidR="007A13F1">
                <w:rPr>
                  <w:rFonts w:ascii="Arial" w:eastAsia="宋体" w:hAnsi="Arial"/>
                  <w:sz w:val="18"/>
                  <w:lang w:eastAsia="ko-KR"/>
                </w:rPr>
                <w:t xml:space="preserve"> </w:t>
              </w:r>
              <w:r w:rsidR="007A13F1">
                <w:rPr>
                  <w:rFonts w:ascii="Arial" w:eastAsia="宋体" w:hAnsi="Arial"/>
                  <w:sz w:val="18"/>
                  <w:lang w:eastAsia="ko-KR"/>
                </w:rPr>
                <w:t xml:space="preserve">as defined in </w:t>
              </w:r>
              <w:r w:rsidR="007A13F1" w:rsidRPr="007A13F1">
                <w:rPr>
                  <w:rFonts w:ascii="Arial" w:eastAsia="宋体" w:hAnsi="Arial"/>
                  <w:sz w:val="18"/>
                  <w:lang w:eastAsia="ko-KR"/>
                </w:rPr>
                <w:t>Table 10.1A.Z.2.3-1</w:t>
              </w:r>
            </w:ins>
            <w:ins w:id="5180" w:author="Huawei_112" w:date="2024-06-04T18:43:00Z">
              <w:r w:rsidRPr="002C70D5">
                <w:rPr>
                  <w:rFonts w:ascii="Arial" w:eastAsia="宋体" w:hAnsi="Arial"/>
                  <w:sz w:val="18"/>
                  <w:lang w:eastAsia="ko-KR"/>
                </w:rPr>
                <w:t>.</w:t>
              </w:r>
            </w:ins>
          </w:p>
          <w:p w14:paraId="7F28A478" w14:textId="77777777" w:rsidR="003363B4" w:rsidRPr="002C70D5" w:rsidRDefault="003363B4" w:rsidP="00B403B7">
            <w:pPr>
              <w:keepNext/>
              <w:keepLines/>
              <w:spacing w:after="0"/>
              <w:ind w:left="851" w:hanging="851"/>
              <w:rPr>
                <w:ins w:id="5181" w:author="Huawei_112" w:date="2024-06-04T18:43:00Z"/>
                <w:rFonts w:ascii="Arial" w:eastAsia="宋体" w:hAnsi="Arial"/>
                <w:sz w:val="18"/>
                <w:lang w:eastAsia="ko-KR"/>
              </w:rPr>
            </w:pPr>
            <w:ins w:id="5182" w:author="Huawei_112" w:date="2024-06-04T18:43: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0FB8CB2A" w14:textId="77777777" w:rsidR="002C70D5" w:rsidRPr="002C70D5" w:rsidRDefault="002C70D5" w:rsidP="002C70D5">
      <w:pPr>
        <w:rPr>
          <w:ins w:id="5183" w:author="Huawei" w:date="2024-04-24T14:40:00Z"/>
          <w:rFonts w:eastAsia="宋体"/>
        </w:rPr>
      </w:pPr>
    </w:p>
    <w:p w14:paraId="3F56D0C4" w14:textId="77777777" w:rsidR="002C70D5" w:rsidRPr="002C70D5" w:rsidRDefault="002C70D5" w:rsidP="002C70D5">
      <w:pPr>
        <w:rPr>
          <w:ins w:id="5184" w:author="Huawei" w:date="2024-04-24T14:40:00Z"/>
          <w:rFonts w:eastAsia="宋体"/>
        </w:rPr>
      </w:pPr>
      <w:ins w:id="5185" w:author="Huawei" w:date="2024-04-24T14:40:00Z">
        <w:r w:rsidRPr="002C70D5">
          <w:rPr>
            <w:rFonts w:eastAsia="宋体"/>
          </w:rPr>
          <w:lastRenderedPageBreak/>
          <w:t>The accuracy requirements in Table 10.1A.Z.2.3</w:t>
        </w:r>
        <w:del w:id="5186" w:author="Huawei_112" w:date="2024-06-04T18:44:00Z">
          <w:r w:rsidRPr="002C70D5" w:rsidDel="003363B4">
            <w:rPr>
              <w:rFonts w:eastAsia="宋体"/>
            </w:rPr>
            <w:delText>.3</w:delText>
          </w:r>
        </w:del>
        <w:r w:rsidRPr="002C70D5">
          <w:rPr>
            <w:rFonts w:eastAsia="宋体"/>
          </w:rPr>
          <w:t xml:space="preserve">-3 for FR2 </w:t>
        </w:r>
        <w:proofErr w:type="gramStart"/>
        <w:r w:rsidRPr="002C70D5">
          <w:rPr>
            <w:rFonts w:eastAsia="宋体"/>
          </w:rPr>
          <w:t>are</w:t>
        </w:r>
        <w:proofErr w:type="gramEnd"/>
        <w:r w:rsidRPr="002C70D5">
          <w:rPr>
            <w:rFonts w:eastAsia="宋体"/>
          </w:rPr>
          <w:t xml:space="preserve"> valid under the following conditions:</w:t>
        </w:r>
      </w:ins>
    </w:p>
    <w:p w14:paraId="0093C620" w14:textId="77777777" w:rsidR="002C70D5" w:rsidRPr="002C70D5" w:rsidRDefault="002C70D5" w:rsidP="002C70D5">
      <w:pPr>
        <w:ind w:left="568" w:hanging="284"/>
        <w:rPr>
          <w:ins w:id="5187" w:author="Huawei" w:date="2024-04-24T14:40:00Z"/>
          <w:rFonts w:eastAsia="MS Mincho"/>
          <w:bCs/>
          <w:lang w:eastAsia="zh-CN"/>
        </w:rPr>
      </w:pPr>
      <w:ins w:id="5188" w:author="Huawei" w:date="2024-04-24T14:40:00Z">
        <w:r w:rsidRPr="002C70D5">
          <w:rPr>
            <w:rFonts w:eastAsia="MS Mincho"/>
            <w:bCs/>
            <w:lang w:eastAsia="zh-CN"/>
          </w:rPr>
          <w:t>-</w:t>
        </w:r>
        <w:r w:rsidRPr="002C70D5">
          <w:rPr>
            <w:rFonts w:eastAsia="MS Mincho"/>
            <w:bCs/>
            <w:lang w:eastAsia="zh-CN"/>
          </w:rPr>
          <w:tab/>
          <w:t>Conditions defined in clause 7.3 of TS 38.101-2 [19] for reference sensitivity are fulfilled.</w:t>
        </w:r>
      </w:ins>
    </w:p>
    <w:p w14:paraId="402461B6" w14:textId="77777777" w:rsidR="002C70D5" w:rsidRPr="002C70D5" w:rsidRDefault="002C70D5" w:rsidP="002C70D5">
      <w:pPr>
        <w:ind w:left="568" w:hanging="284"/>
        <w:rPr>
          <w:ins w:id="5189" w:author="Huawei" w:date="2024-04-24T14:40:00Z"/>
          <w:rFonts w:eastAsia="宋体"/>
        </w:rPr>
      </w:pPr>
      <w:ins w:id="5190"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4EC563C6" w14:textId="77777777" w:rsidR="002C70D5" w:rsidRPr="002C70D5" w:rsidRDefault="002C70D5" w:rsidP="002C70D5">
      <w:pPr>
        <w:ind w:left="568" w:hanging="284"/>
        <w:rPr>
          <w:ins w:id="5191" w:author="Huawei" w:date="2024-04-24T15:58:00Z"/>
          <w:rFonts w:eastAsia="宋体"/>
        </w:rPr>
      </w:pPr>
      <w:ins w:id="5192" w:author="Huawei" w:date="2024-04-24T14:40: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05919460" w14:textId="77777777" w:rsidR="002C70D5" w:rsidRPr="002C70D5" w:rsidRDefault="002C70D5" w:rsidP="002C70D5">
      <w:pPr>
        <w:ind w:left="568" w:hanging="284"/>
        <w:rPr>
          <w:ins w:id="5193" w:author="Huawei" w:date="2024-04-24T14:40:00Z"/>
          <w:rFonts w:eastAsia="宋体"/>
        </w:rPr>
      </w:pPr>
      <w:ins w:id="5194"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3CF5DA80" w14:textId="77777777" w:rsidR="002C70D5" w:rsidRPr="002C70D5" w:rsidRDefault="002C70D5" w:rsidP="002C70D5">
      <w:pPr>
        <w:keepNext/>
        <w:keepLines/>
        <w:spacing w:before="60"/>
        <w:ind w:left="400" w:hanging="400"/>
        <w:jc w:val="center"/>
        <w:rPr>
          <w:ins w:id="5195" w:author="Huawei" w:date="2024-04-24T14:40:00Z"/>
          <w:rFonts w:ascii="Arial" w:eastAsia="宋体" w:hAnsi="Arial"/>
          <w:b/>
          <w:lang w:val="en-US"/>
        </w:rPr>
      </w:pPr>
      <w:ins w:id="5196" w:author="Huawei" w:date="2024-04-24T14:40:00Z">
        <w:r w:rsidRPr="002C70D5">
          <w:rPr>
            <w:rFonts w:ascii="Arial" w:eastAsia="宋体" w:hAnsi="Arial"/>
            <w:b/>
            <w:lang w:val="en-US"/>
          </w:rPr>
          <w:t>Table 10.1A.Z.2.3</w:t>
        </w:r>
        <w:del w:id="5197" w:author="Huawei_112" w:date="2024-06-04T18:44:00Z">
          <w:r w:rsidRPr="002C70D5" w:rsidDel="003363B4">
            <w:rPr>
              <w:rFonts w:ascii="Arial" w:eastAsia="宋体" w:hAnsi="Arial"/>
              <w:b/>
              <w:lang w:val="en-US"/>
            </w:rPr>
            <w:delText>.3</w:delText>
          </w:r>
        </w:del>
        <w:r w:rsidRPr="002C70D5">
          <w:rPr>
            <w:rFonts w:ascii="Arial" w:eastAsia="宋体" w:hAnsi="Arial"/>
            <w:b/>
            <w:lang w:val="en-US"/>
          </w:rPr>
          <w:t>-3: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C70D5" w:rsidRPr="002C70D5" w14:paraId="50576FC3" w14:textId="77777777" w:rsidTr="002C70D5">
        <w:trPr>
          <w:jc w:val="center"/>
          <w:ins w:id="5198" w:author="Huawei" w:date="2024-04-24T15:5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ECC401C" w14:textId="77777777" w:rsidR="002C70D5" w:rsidRPr="002C70D5" w:rsidRDefault="002C70D5" w:rsidP="002C70D5">
            <w:pPr>
              <w:keepNext/>
              <w:keepLines/>
              <w:spacing w:after="0"/>
              <w:jc w:val="center"/>
              <w:rPr>
                <w:ins w:id="5199" w:author="Huawei" w:date="2024-04-24T15:59:00Z"/>
                <w:rFonts w:ascii="Arial" w:hAnsi="Arial" w:cs="Arial"/>
                <w:b/>
                <w:sz w:val="18"/>
                <w:lang w:eastAsia="ko-KR"/>
              </w:rPr>
            </w:pPr>
            <w:ins w:id="5200" w:author="Huawei" w:date="2024-04-24T15:59:00Z">
              <w:r w:rsidRPr="002C70D5">
                <w:rPr>
                  <w:rFonts w:ascii="Arial"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hideMark/>
          </w:tcPr>
          <w:p w14:paraId="3CC44352" w14:textId="77777777" w:rsidR="002C70D5" w:rsidRPr="002C70D5" w:rsidRDefault="002C70D5" w:rsidP="002C70D5">
            <w:pPr>
              <w:keepNext/>
              <w:keepLines/>
              <w:spacing w:after="0"/>
              <w:jc w:val="center"/>
              <w:rPr>
                <w:ins w:id="5201" w:author="Huawei" w:date="2024-04-24T15:59:00Z"/>
                <w:rFonts w:ascii="Arial" w:hAnsi="Arial" w:cs="Arial"/>
                <w:b/>
                <w:sz w:val="18"/>
                <w:lang w:eastAsia="ko-KR"/>
              </w:rPr>
            </w:pPr>
            <w:ins w:id="5202" w:author="Huawei" w:date="2024-04-24T15:59:00Z">
              <w:r w:rsidRPr="002C70D5">
                <w:rPr>
                  <w:rFonts w:ascii="Arial" w:hAnsi="Arial" w:cs="Arial"/>
                  <w:b/>
                  <w:sz w:val="18"/>
                  <w:lang w:eastAsia="ko-KR"/>
                </w:rPr>
                <w:t>Conditions</w:t>
              </w:r>
            </w:ins>
          </w:p>
        </w:tc>
      </w:tr>
      <w:tr w:rsidR="002C70D5" w:rsidRPr="002C70D5" w14:paraId="4DB0FE00" w14:textId="77777777" w:rsidTr="002C70D5">
        <w:trPr>
          <w:jc w:val="center"/>
          <w:ins w:id="5203" w:author="Huawei" w:date="2024-04-24T15:59: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56776EA" w14:textId="77777777" w:rsidR="002C70D5" w:rsidRPr="002C70D5" w:rsidRDefault="002C70D5" w:rsidP="002C70D5">
            <w:pPr>
              <w:spacing w:after="0"/>
              <w:rPr>
                <w:ins w:id="5204" w:author="Huawei" w:date="2024-04-24T15:59: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D49B824" w14:textId="77777777" w:rsidR="002C70D5" w:rsidRPr="002C70D5" w:rsidRDefault="002C70D5" w:rsidP="002C70D5">
            <w:pPr>
              <w:keepNext/>
              <w:keepLines/>
              <w:spacing w:after="0"/>
              <w:jc w:val="center"/>
              <w:rPr>
                <w:ins w:id="5205" w:author="Huawei" w:date="2024-04-24T15:59:00Z"/>
                <w:rFonts w:ascii="Arial" w:hAnsi="Arial" w:cs="Arial"/>
                <w:b/>
                <w:sz w:val="18"/>
                <w:lang w:eastAsia="ko-KR"/>
              </w:rPr>
            </w:pPr>
            <w:ins w:id="5206" w:author="Huawei" w:date="2024-04-24T15:59:00Z">
              <w:r w:rsidRPr="002C70D5">
                <w:rPr>
                  <w:rFonts w:ascii="Arial" w:hAnsi="Arial" w:cs="Arial"/>
                  <w:b/>
                  <w:sz w:val="18"/>
                  <w:lang w:eastAsia="ko-KR"/>
                </w:rPr>
                <w:t xml:space="preserve">PRS </w:t>
              </w:r>
              <w:proofErr w:type="spellStart"/>
              <w:r w:rsidRPr="002C70D5">
                <w:rPr>
                  <w:rFonts w:ascii="Arial" w:hAnsi="Arial" w:cs="Arial"/>
                  <w:b/>
                  <w:sz w:val="18"/>
                  <w:lang w:eastAsia="ko-KR"/>
                </w:rPr>
                <w:t>Ês</w:t>
              </w:r>
              <w:proofErr w:type="spellEnd"/>
              <w:r w:rsidRPr="002C70D5">
                <w:rPr>
                  <w:rFonts w:ascii="Arial" w:hAnsi="Arial" w:cs="Arial"/>
                  <w:b/>
                  <w:sz w:val="18"/>
                  <w:lang w:eastAsia="ko-KR"/>
                </w:rPr>
                <w:t>/</w:t>
              </w:r>
              <w:proofErr w:type="spellStart"/>
              <w:r w:rsidRPr="002C70D5">
                <w:rPr>
                  <w:rFonts w:ascii="Arial"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029FB59" w14:textId="77777777" w:rsidR="002C70D5" w:rsidRPr="002C70D5" w:rsidRDefault="002C70D5" w:rsidP="002C70D5">
            <w:pPr>
              <w:keepNext/>
              <w:keepLines/>
              <w:spacing w:after="0"/>
              <w:jc w:val="center"/>
              <w:rPr>
                <w:ins w:id="5207" w:author="Huawei" w:date="2024-04-24T15:59:00Z"/>
                <w:rFonts w:ascii="Arial" w:hAnsi="Arial" w:cs="Arial"/>
                <w:b/>
                <w:sz w:val="18"/>
                <w:lang w:eastAsia="ko-KR"/>
              </w:rPr>
            </w:pPr>
            <w:ins w:id="5208" w:author="Huawei" w:date="2024-04-24T15:59:00Z">
              <w:r w:rsidRPr="002C70D5">
                <w:rPr>
                  <w:rFonts w:ascii="Arial" w:hAnsi="Arial" w:cs="Arial"/>
                  <w:b/>
                  <w:sz w:val="18"/>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659C36A2" w14:textId="77777777" w:rsidR="002C70D5" w:rsidRPr="002C70D5" w:rsidRDefault="002C70D5" w:rsidP="002C70D5">
            <w:pPr>
              <w:keepNext/>
              <w:keepLines/>
              <w:spacing w:after="0"/>
              <w:jc w:val="center"/>
              <w:rPr>
                <w:ins w:id="5209" w:author="Huawei" w:date="2024-04-24T15:59:00Z"/>
                <w:rFonts w:ascii="Arial" w:hAnsi="Arial" w:cs="Arial"/>
                <w:b/>
                <w:sz w:val="18"/>
                <w:lang w:eastAsia="ko-KR"/>
              </w:rPr>
            </w:pPr>
          </w:p>
          <w:p w14:paraId="34E8D2A0" w14:textId="77777777" w:rsidR="002C70D5" w:rsidRPr="002C70D5" w:rsidRDefault="002C70D5" w:rsidP="002C70D5">
            <w:pPr>
              <w:keepNext/>
              <w:keepLines/>
              <w:spacing w:after="0"/>
              <w:jc w:val="center"/>
              <w:rPr>
                <w:ins w:id="5210" w:author="Huawei" w:date="2024-04-24T15:59:00Z"/>
                <w:rFonts w:ascii="Arial" w:hAnsi="Arial" w:cs="Arial"/>
                <w:b/>
                <w:sz w:val="18"/>
                <w:lang w:eastAsia="ko-KR"/>
              </w:rPr>
            </w:pPr>
            <w:ins w:id="5211" w:author="Huawei" w:date="2024-04-24T15:59:00Z">
              <w:r w:rsidRPr="002C70D5">
                <w:rPr>
                  <w:rFonts w:ascii="Arial"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2E509F5" w14:textId="77777777" w:rsidR="002C70D5" w:rsidRPr="002C70D5" w:rsidRDefault="002C70D5" w:rsidP="002C70D5">
            <w:pPr>
              <w:keepNext/>
              <w:keepLines/>
              <w:spacing w:after="0"/>
              <w:jc w:val="center"/>
              <w:rPr>
                <w:ins w:id="5212" w:author="Huawei" w:date="2024-04-24T15:59:00Z"/>
                <w:rFonts w:ascii="Arial" w:hAnsi="Arial" w:cs="Arial"/>
                <w:b/>
                <w:sz w:val="18"/>
              </w:rPr>
            </w:pPr>
            <w:ins w:id="5213" w:author="Huawei" w:date="2024-04-24T16:00:00Z">
              <w:r w:rsidRPr="002C70D5">
                <w:rPr>
                  <w:rFonts w:ascii="Arial"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7BBE0F0" w14:textId="77777777" w:rsidR="002C70D5" w:rsidRPr="002C70D5" w:rsidRDefault="002C70D5" w:rsidP="002C70D5">
            <w:pPr>
              <w:keepNext/>
              <w:keepLines/>
              <w:spacing w:after="0"/>
              <w:jc w:val="center"/>
              <w:rPr>
                <w:ins w:id="5214" w:author="Huawei" w:date="2024-04-24T15:59:00Z"/>
                <w:rFonts w:ascii="Arial" w:hAnsi="Arial" w:cs="Arial"/>
                <w:b/>
                <w:sz w:val="18"/>
                <w:lang w:eastAsia="ko-KR"/>
              </w:rPr>
            </w:pPr>
            <w:proofErr w:type="spellStart"/>
            <w:ins w:id="5215" w:author="Huawei" w:date="2024-04-24T15:59:00Z">
              <w:r w:rsidRPr="002C70D5">
                <w:rPr>
                  <w:rFonts w:ascii="Arial" w:hAnsi="Arial" w:cs="Arial"/>
                  <w:b/>
                  <w:sz w:val="18"/>
                  <w:lang w:eastAsia="ko-KR"/>
                </w:rPr>
                <w:t>Io</w:t>
              </w:r>
              <w:r w:rsidRPr="002C70D5">
                <w:rPr>
                  <w:rFonts w:ascii="Arial" w:hAnsi="Arial" w:cs="Arial"/>
                  <w:b/>
                  <w:sz w:val="18"/>
                  <w:vertAlign w:val="superscript"/>
                </w:rPr>
                <w:t>Note</w:t>
              </w:r>
              <w:proofErr w:type="spellEnd"/>
              <w:r w:rsidRPr="002C70D5">
                <w:rPr>
                  <w:rFonts w:ascii="Arial" w:hAnsi="Arial" w:cs="Arial"/>
                  <w:b/>
                  <w:sz w:val="18"/>
                  <w:vertAlign w:val="superscript"/>
                </w:rPr>
                <w:t xml:space="preserve"> 4</w:t>
              </w:r>
              <w:r w:rsidRPr="002C70D5">
                <w:rPr>
                  <w:rFonts w:ascii="Arial" w:hAnsi="Arial" w:cs="Arial"/>
                  <w:b/>
                  <w:sz w:val="18"/>
                  <w:lang w:eastAsia="ko-KR"/>
                </w:rPr>
                <w:t xml:space="preserve"> range</w:t>
              </w:r>
            </w:ins>
          </w:p>
        </w:tc>
      </w:tr>
      <w:tr w:rsidR="002C70D5" w:rsidRPr="002C70D5" w14:paraId="649D8DAC" w14:textId="77777777" w:rsidTr="002C70D5">
        <w:trPr>
          <w:trHeight w:val="822"/>
          <w:jc w:val="center"/>
          <w:ins w:id="5216" w:author="Huawei" w:date="2024-04-24T15:59: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A0D234A" w14:textId="77777777" w:rsidR="002C70D5" w:rsidRPr="002C70D5" w:rsidRDefault="002C70D5" w:rsidP="002C70D5">
            <w:pPr>
              <w:spacing w:after="0"/>
              <w:rPr>
                <w:ins w:id="5217" w:author="Huawei" w:date="2024-04-24T15:59:00Z"/>
                <w:rFonts w:ascii="Arial" w:eastAsia="宋体"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50F86D5" w14:textId="77777777" w:rsidR="002C70D5" w:rsidRPr="002C70D5" w:rsidRDefault="002C70D5" w:rsidP="002C70D5">
            <w:pPr>
              <w:spacing w:after="0"/>
              <w:rPr>
                <w:ins w:id="5218" w:author="Huawei" w:date="2024-04-24T15:59: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FB44EA7" w14:textId="77777777" w:rsidR="002C70D5" w:rsidRPr="002C70D5" w:rsidRDefault="002C70D5" w:rsidP="002C70D5">
            <w:pPr>
              <w:spacing w:after="0"/>
              <w:rPr>
                <w:ins w:id="5219" w:author="Huawei" w:date="2024-04-24T15:59: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33A3C21" w14:textId="77777777" w:rsidR="002C70D5" w:rsidRPr="002C70D5" w:rsidRDefault="002C70D5" w:rsidP="002C70D5">
            <w:pPr>
              <w:spacing w:after="0"/>
              <w:rPr>
                <w:ins w:id="5220" w:author="Huawei" w:date="2024-04-24T15:59: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C218132" w14:textId="77777777" w:rsidR="002C70D5" w:rsidRPr="002C70D5" w:rsidRDefault="002C70D5" w:rsidP="002C70D5">
            <w:pPr>
              <w:spacing w:after="0"/>
              <w:rPr>
                <w:ins w:id="5221" w:author="Huawei" w:date="2024-04-24T15:59: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C6658BF" w14:textId="77777777" w:rsidR="002C70D5" w:rsidRPr="002C70D5" w:rsidRDefault="002C70D5" w:rsidP="002C70D5">
            <w:pPr>
              <w:keepNext/>
              <w:keepLines/>
              <w:spacing w:after="0"/>
              <w:jc w:val="center"/>
              <w:rPr>
                <w:ins w:id="5222" w:author="Huawei" w:date="2024-04-24T15:59:00Z"/>
                <w:rFonts w:ascii="Arial" w:hAnsi="Arial" w:cs="Arial"/>
                <w:b/>
                <w:sz w:val="18"/>
                <w:lang w:eastAsia="ko-KR"/>
              </w:rPr>
            </w:pPr>
            <w:ins w:id="5223" w:author="Huawei" w:date="2024-04-24T15:59:00Z">
              <w:r w:rsidRPr="002C70D5">
                <w:rPr>
                  <w:rFonts w:ascii="Arial" w:hAnsi="Arial" w:cs="Arial"/>
                  <w:b/>
                  <w:sz w:val="18"/>
                  <w:lang w:eastAsia="ko-KR"/>
                </w:rPr>
                <w:t>Minimum</w:t>
              </w:r>
              <w:r w:rsidRPr="002C70D5">
                <w:rPr>
                  <w:rFonts w:ascii="Arial" w:hAnsi="Arial" w:cs="Arial"/>
                  <w:b/>
                  <w:sz w:val="18"/>
                  <w:lang w:eastAsia="ko-KR"/>
                </w:rPr>
                <w:br/>
              </w:r>
              <w:proofErr w:type="spellStart"/>
              <w:r w:rsidRPr="002C70D5">
                <w:rPr>
                  <w:rFonts w:ascii="Arial" w:hAnsi="Arial" w:cs="Arial"/>
                  <w:b/>
                  <w:sz w:val="18"/>
                  <w:lang w:eastAsia="ko-KR"/>
                </w:rPr>
                <w:t>Io</w:t>
              </w:r>
              <w:r w:rsidRPr="002C70D5">
                <w:rPr>
                  <w:rFonts w:ascii="Arial" w:hAnsi="Arial" w:cs="Arial"/>
                  <w:b/>
                  <w:sz w:val="18"/>
                  <w:vertAlign w:val="superscript"/>
                  <w:lang w:eastAsia="ko-KR"/>
                </w:rPr>
                <w:t>Note</w:t>
              </w:r>
              <w:proofErr w:type="spellEnd"/>
              <w:r w:rsidRPr="002C70D5">
                <w:rPr>
                  <w:rFonts w:ascii="Arial"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5D67726C" w14:textId="77777777" w:rsidR="002C70D5" w:rsidRPr="002C70D5" w:rsidRDefault="002C70D5" w:rsidP="002C70D5">
            <w:pPr>
              <w:keepNext/>
              <w:keepLines/>
              <w:spacing w:after="0"/>
              <w:jc w:val="center"/>
              <w:rPr>
                <w:ins w:id="5224" w:author="Huawei" w:date="2024-04-24T15:59:00Z"/>
                <w:rFonts w:ascii="Arial" w:hAnsi="Arial" w:cs="Arial"/>
                <w:b/>
                <w:sz w:val="18"/>
                <w:lang w:eastAsia="ko-KR"/>
              </w:rPr>
            </w:pPr>
            <w:ins w:id="5225" w:author="Huawei" w:date="2024-04-24T15:59:00Z">
              <w:r w:rsidRPr="002C70D5">
                <w:rPr>
                  <w:rFonts w:ascii="Arial" w:hAnsi="Arial" w:cs="Arial"/>
                  <w:b/>
                  <w:sz w:val="18"/>
                  <w:lang w:eastAsia="ko-KR"/>
                </w:rPr>
                <w:t>Maximum</w:t>
              </w:r>
              <w:r w:rsidRPr="002C70D5">
                <w:rPr>
                  <w:rFonts w:ascii="Arial" w:hAnsi="Arial" w:cs="Arial"/>
                  <w:b/>
                  <w:sz w:val="18"/>
                  <w:lang w:eastAsia="ko-KR"/>
                </w:rPr>
                <w:br/>
                <w:t>Io</w:t>
              </w:r>
            </w:ins>
          </w:p>
        </w:tc>
      </w:tr>
      <w:tr w:rsidR="002C70D5" w:rsidRPr="002C70D5" w14:paraId="29084DE7" w14:textId="77777777" w:rsidTr="002C70D5">
        <w:trPr>
          <w:trHeight w:val="279"/>
          <w:jc w:val="center"/>
          <w:ins w:id="5226"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0B50E3AB" w14:textId="77777777" w:rsidR="002C70D5" w:rsidRPr="002C70D5" w:rsidRDefault="002C70D5" w:rsidP="002C70D5">
            <w:pPr>
              <w:keepNext/>
              <w:keepLines/>
              <w:jc w:val="center"/>
              <w:rPr>
                <w:ins w:id="5227" w:author="Huawei" w:date="2024-04-24T15:59:00Z"/>
                <w:rFonts w:ascii="Arial" w:eastAsia="宋体" w:hAnsi="Arial"/>
                <w:b/>
                <w:sz w:val="18"/>
                <w:lang w:eastAsia="ko-KR"/>
              </w:rPr>
            </w:pPr>
            <w:proofErr w:type="spellStart"/>
            <w:ins w:id="5228" w:author="Huawei" w:date="2024-04-24T15:59: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393AC4FA" w14:textId="77777777" w:rsidR="002C70D5" w:rsidRPr="002C70D5" w:rsidRDefault="002C70D5" w:rsidP="002C70D5">
            <w:pPr>
              <w:keepNext/>
              <w:keepLines/>
              <w:jc w:val="center"/>
              <w:rPr>
                <w:ins w:id="5229" w:author="Huawei" w:date="2024-04-24T15:59:00Z"/>
                <w:rFonts w:ascii="Arial" w:eastAsia="宋体" w:hAnsi="Arial"/>
                <w:b/>
                <w:sz w:val="18"/>
                <w:lang w:eastAsia="ko-KR"/>
              </w:rPr>
            </w:pPr>
            <w:ins w:id="5230" w:author="Huawei" w:date="2024-04-24T15:59:00Z">
              <w:r w:rsidRPr="002C70D5">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1EA38AF5" w14:textId="77777777" w:rsidR="002C70D5" w:rsidRPr="002C70D5" w:rsidRDefault="002C70D5" w:rsidP="002C70D5">
            <w:pPr>
              <w:keepNext/>
              <w:keepLines/>
              <w:jc w:val="center"/>
              <w:rPr>
                <w:ins w:id="5231" w:author="Huawei" w:date="2024-04-24T15:59:00Z"/>
                <w:rFonts w:ascii="Arial" w:eastAsia="宋体" w:hAnsi="Arial"/>
                <w:b/>
                <w:sz w:val="18"/>
                <w:lang w:eastAsia="ko-KR"/>
              </w:rPr>
            </w:pPr>
            <w:ins w:id="5232" w:author="Huawei" w:date="2024-04-24T15:59:00Z">
              <w:r w:rsidRPr="002C70D5">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hideMark/>
          </w:tcPr>
          <w:p w14:paraId="03168E35" w14:textId="77777777" w:rsidR="002C70D5" w:rsidRPr="002C70D5" w:rsidRDefault="002C70D5" w:rsidP="002C70D5">
            <w:pPr>
              <w:keepNext/>
              <w:keepLines/>
              <w:rPr>
                <w:ins w:id="5233" w:author="Huawei" w:date="2024-04-24T15:59:00Z"/>
                <w:rFonts w:ascii="Arial" w:eastAsia="宋体" w:hAnsi="Arial"/>
                <w:b/>
                <w:sz w:val="18"/>
                <w:lang w:eastAsia="ko-KR"/>
              </w:rPr>
            </w:pPr>
            <w:ins w:id="5234" w:author="Huawei" w:date="2024-04-24T15:59:00Z">
              <w:r w:rsidRPr="002C70D5">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135A3962" w14:textId="77777777" w:rsidR="002C70D5" w:rsidRPr="002C70D5" w:rsidRDefault="002C70D5" w:rsidP="002C70D5">
            <w:pPr>
              <w:keepNext/>
              <w:keepLines/>
              <w:jc w:val="center"/>
              <w:rPr>
                <w:ins w:id="5235" w:author="Huawei" w:date="2024-04-24T15:59: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7582BF0" w14:textId="77777777" w:rsidR="002C70D5" w:rsidRPr="002C70D5" w:rsidRDefault="002C70D5" w:rsidP="002C70D5">
            <w:pPr>
              <w:keepNext/>
              <w:keepLines/>
              <w:jc w:val="center"/>
              <w:rPr>
                <w:ins w:id="5236" w:author="Huawei" w:date="2024-04-24T15:59:00Z"/>
                <w:rFonts w:ascii="Arial" w:eastAsia="宋体" w:hAnsi="Arial"/>
                <w:b/>
                <w:sz w:val="18"/>
                <w:lang w:eastAsia="ko-KR"/>
              </w:rPr>
            </w:pPr>
            <w:ins w:id="5237" w:author="Huawei" w:date="2024-04-24T15:59: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5C9A5DAB" w14:textId="77777777" w:rsidR="002C70D5" w:rsidRPr="002C70D5" w:rsidRDefault="002C70D5" w:rsidP="002C70D5">
            <w:pPr>
              <w:keepNext/>
              <w:keepLines/>
              <w:jc w:val="center"/>
              <w:rPr>
                <w:ins w:id="5238" w:author="Huawei" w:date="2024-04-24T15:59:00Z"/>
                <w:rFonts w:ascii="Arial" w:eastAsia="宋体" w:hAnsi="Arial"/>
                <w:b/>
                <w:sz w:val="18"/>
                <w:lang w:eastAsia="ko-KR"/>
              </w:rPr>
            </w:pPr>
            <w:ins w:id="5239" w:author="Huawei" w:date="2024-04-24T15:59:00Z">
              <w:r w:rsidRPr="002C70D5">
                <w:rPr>
                  <w:rFonts w:ascii="Arial" w:eastAsia="宋体" w:hAnsi="Arial"/>
                  <w:b/>
                  <w:sz w:val="18"/>
                  <w:lang w:eastAsia="ko-KR"/>
                </w:rPr>
                <w:t>dBm/</w:t>
              </w:r>
              <w:proofErr w:type="spellStart"/>
              <w:r w:rsidRPr="002C70D5">
                <w:rPr>
                  <w:rFonts w:ascii="Arial" w:eastAsia="宋体" w:hAnsi="Arial"/>
                  <w:b/>
                  <w:sz w:val="18"/>
                  <w:lang w:eastAsia="ko-KR"/>
                </w:rPr>
                <w:t>BW</w:t>
              </w:r>
              <w:r w:rsidRPr="002C70D5">
                <w:rPr>
                  <w:rFonts w:ascii="Arial" w:eastAsia="宋体" w:hAnsi="Arial"/>
                  <w:b/>
                  <w:sz w:val="18"/>
                  <w:vertAlign w:val="subscript"/>
                  <w:lang w:eastAsia="ko-KR"/>
                </w:rPr>
                <w:t>Channel</w:t>
              </w:r>
              <w:proofErr w:type="spellEnd"/>
            </w:ins>
          </w:p>
        </w:tc>
      </w:tr>
      <w:tr w:rsidR="002C70D5" w:rsidRPr="002C70D5" w14:paraId="2B3D7F9F" w14:textId="77777777" w:rsidTr="002C70D5">
        <w:trPr>
          <w:jc w:val="center"/>
          <w:ins w:id="5240"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3EA15628" w14:textId="77777777" w:rsidR="002C70D5" w:rsidRPr="002C70D5" w:rsidRDefault="002C70D5" w:rsidP="002C70D5">
            <w:pPr>
              <w:keepNext/>
              <w:keepLines/>
              <w:spacing w:after="0"/>
              <w:jc w:val="center"/>
              <w:rPr>
                <w:ins w:id="5241" w:author="Huawei" w:date="2024-04-24T15:59:00Z"/>
                <w:rFonts w:ascii="Arial" w:hAnsi="Arial" w:cs="Arial"/>
                <w:sz w:val="18"/>
                <w:lang w:eastAsia="ko-KR"/>
              </w:rPr>
            </w:pPr>
            <w:ins w:id="5242" w:author="Huawei" w:date="2024-04-24T15:59:00Z">
              <w:r w:rsidRPr="002C70D5">
                <w:rPr>
                  <w:rFonts w:ascii="Arial" w:hAnsi="Arial" w:cs="Arial"/>
                  <w:sz w:val="18"/>
                  <w:szCs w:val="18"/>
                  <w:lang w:eastAsia="ko-KR"/>
                </w:rPr>
                <w:t xml:space="preserve">± </w:t>
              </w:r>
            </w:ins>
            <w:ins w:id="5243" w:author="Huawei" w:date="2024-04-24T16:04:00Z">
              <w:r w:rsidRPr="002C70D5">
                <w:rPr>
                  <w:rFonts w:ascii="Arial" w:hAnsi="Arial" w:cs="Arial"/>
                  <w:sz w:val="18"/>
                  <w:szCs w:val="18"/>
                  <w:lang w:eastAsia="ko-KR"/>
                </w:rPr>
                <w:t>TBD</w:t>
              </w:r>
            </w:ins>
            <w:ins w:id="5244" w:author="Huawei" w:date="2024-04-24T15:59:00Z">
              <w:r w:rsidRPr="002C70D5">
                <w:rPr>
                  <w:rFonts w:ascii="Arial" w:hAnsi="Arial" w:cs="Arial"/>
                  <w:sz w:val="18"/>
                  <w:szCs w:val="18"/>
                  <w:lang w:eastAsia="ko-KR"/>
                </w:rPr>
                <w:t>+</w:t>
              </w:r>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4E73220F" w14:textId="77777777" w:rsidR="002C70D5" w:rsidRPr="002C70D5" w:rsidRDefault="002C70D5" w:rsidP="002C70D5">
            <w:pPr>
              <w:keepNext/>
              <w:keepLines/>
              <w:spacing w:after="0"/>
              <w:jc w:val="center"/>
              <w:rPr>
                <w:ins w:id="5245" w:author="Huawei" w:date="2024-04-24T15:59:00Z"/>
                <w:rFonts w:ascii="Arial" w:hAnsi="Arial" w:cs="Arial"/>
                <w:sz w:val="18"/>
                <w:lang w:val="sv-SE" w:eastAsia="ko-KR"/>
              </w:rPr>
            </w:pPr>
            <w:ins w:id="5246" w:author="Huawei" w:date="2024-04-24T15:59:00Z">
              <w:r w:rsidRPr="002C70D5">
                <w:rPr>
                  <w:rFonts w:ascii="Arial" w:hAnsi="Arial" w:cs="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31EE7803" w14:textId="60E95214" w:rsidR="002C70D5" w:rsidRPr="002C70D5" w:rsidRDefault="002C70D5" w:rsidP="002C70D5">
            <w:pPr>
              <w:keepNext/>
              <w:keepLines/>
              <w:spacing w:after="0"/>
              <w:jc w:val="center"/>
              <w:rPr>
                <w:ins w:id="5247" w:author="Huawei" w:date="2024-04-24T15:59:00Z"/>
                <w:rFonts w:ascii="Arial" w:hAnsi="Arial" w:cs="Arial"/>
                <w:sz w:val="18"/>
                <w:lang w:eastAsia="ko-KR"/>
              </w:rPr>
            </w:pPr>
            <w:proofErr w:type="gramStart"/>
            <w:ins w:id="5248" w:author="Huawei" w:date="2024-04-24T15:59:00Z">
              <w:r w:rsidRPr="002C70D5">
                <w:rPr>
                  <w:rFonts w:ascii="Arial" w:hAnsi="Arial" w:cs="Calibri"/>
                  <w:sz w:val="18"/>
                </w:rPr>
                <w:t>≥</w:t>
              </w:r>
            </w:ins>
            <w:ins w:id="5249" w:author="Huawei" w:date="2024-04-24T16:03:00Z">
              <w:r w:rsidRPr="002C70D5">
                <w:rPr>
                  <w:rFonts w:ascii="Arial" w:hAnsi="Arial" w:cs="Calibri"/>
                  <w:sz w:val="18"/>
                </w:rPr>
                <w:t>[</w:t>
              </w:r>
            </w:ins>
            <w:proofErr w:type="gramEnd"/>
            <w:ins w:id="5250" w:author="Huawei" w:date="2024-04-24T16:02:00Z">
              <w:r w:rsidRPr="002C70D5">
                <w:rPr>
                  <w:rFonts w:ascii="Arial" w:hAnsi="Arial" w:cs="Arial"/>
                  <w:sz w:val="18"/>
                </w:rPr>
                <w:t>6</w:t>
              </w:r>
            </w:ins>
            <w:ins w:id="5251" w:author="Huawei_112" w:date="2024-06-04T18:43:00Z">
              <w:r w:rsidR="003363B4">
                <w:rPr>
                  <w:rFonts w:ascii="Arial" w:hAnsi="Arial" w:cs="Arial"/>
                  <w:sz w:val="18"/>
                </w:rPr>
                <w:t>8</w:t>
              </w:r>
            </w:ins>
            <w:del w:id="5252" w:author="Huawei_112" w:date="2024-06-04T18:43:00Z">
              <w:r w:rsidRPr="002C70D5" w:rsidDel="003363B4">
                <w:rPr>
                  <w:rFonts w:ascii="Arial" w:hAnsi="Arial" w:cs="Arial"/>
                  <w:sz w:val="18"/>
                </w:rPr>
                <w:delText>8</w:delText>
              </w:r>
            </w:del>
            <w:ins w:id="5253" w:author="Huawei" w:date="2024-04-24T16:03:00Z">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247EC769" w14:textId="77777777" w:rsidR="002C70D5" w:rsidRPr="002C70D5" w:rsidRDefault="002C70D5" w:rsidP="002C70D5">
            <w:pPr>
              <w:keepNext/>
              <w:keepLines/>
              <w:spacing w:after="0"/>
              <w:jc w:val="center"/>
              <w:rPr>
                <w:ins w:id="5254" w:author="Huawei" w:date="2024-04-24T15:59:00Z"/>
                <w:rFonts w:ascii="Arial" w:hAnsi="Arial" w:cs="Arial"/>
                <w:sz w:val="18"/>
                <w:lang w:eastAsia="ko-KR"/>
              </w:rPr>
            </w:pPr>
            <w:ins w:id="5255" w:author="Huawei" w:date="2024-04-24T15:59: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2EB4C317" w14:textId="77777777" w:rsidR="002C70D5" w:rsidRPr="002C70D5" w:rsidRDefault="002C70D5" w:rsidP="002C70D5">
            <w:pPr>
              <w:keepNext/>
              <w:keepLines/>
              <w:spacing w:after="0"/>
              <w:jc w:val="center"/>
              <w:rPr>
                <w:ins w:id="5256" w:author="Huawei" w:date="2024-04-24T15:59:00Z"/>
                <w:rFonts w:ascii="Arial" w:hAnsi="Arial" w:cs="Arial"/>
                <w:sz w:val="18"/>
                <w:lang w:eastAsia="ko-KR"/>
              </w:rPr>
            </w:pPr>
            <w:ins w:id="5257" w:author="Huawei" w:date="2024-04-24T16:03:00Z">
              <w:r w:rsidRPr="002C70D5">
                <w:rPr>
                  <w:rFonts w:ascii="Arial" w:hAnsi="Arial" w:cs="Arial"/>
                  <w:sz w:val="18"/>
                  <w:szCs w:val="18"/>
                </w:rPr>
                <w:t>[</w:t>
              </w:r>
            </w:ins>
            <w:ins w:id="5258" w:author="Huawei" w:date="2024-04-24T16:02:00Z">
              <w:r w:rsidRPr="002C70D5">
                <w:rPr>
                  <w:rFonts w:ascii="Arial" w:hAnsi="Arial" w:cs="Arial"/>
                  <w:sz w:val="18"/>
                  <w:szCs w:val="18"/>
                </w:rPr>
                <w:t>264</w:t>
              </w:r>
            </w:ins>
            <w:ins w:id="5259" w:author="Huawei" w:date="2024-04-24T16:03:00Z">
              <w:r w:rsidRPr="002C70D5">
                <w:rPr>
                  <w:rFonts w:ascii="Arial" w:hAnsi="Arial" w:cs="Arial"/>
                  <w:sz w:val="18"/>
                  <w:szCs w:val="18"/>
                </w:rPr>
                <w:t>]</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7AD08D1" w14:textId="77777777" w:rsidR="002C70D5" w:rsidRPr="002C70D5" w:rsidRDefault="002C70D5" w:rsidP="002C70D5">
            <w:pPr>
              <w:keepNext/>
              <w:keepLines/>
              <w:spacing w:after="0"/>
              <w:jc w:val="center"/>
              <w:rPr>
                <w:ins w:id="5260" w:author="Huawei" w:date="2024-04-24T15:59:00Z"/>
                <w:rFonts w:ascii="Arial" w:hAnsi="Arial" w:cs="Arial"/>
                <w:sz w:val="18"/>
                <w:lang w:eastAsia="ko-KR"/>
              </w:rPr>
            </w:pPr>
            <w:ins w:id="5261" w:author="Huawei" w:date="2024-04-24T15:59:00Z">
              <w:r w:rsidRPr="002C70D5">
                <w:rPr>
                  <w:rFonts w:ascii="Arial" w:hAnsi="Arial" w:cs="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7438345B" w14:textId="77777777" w:rsidR="002C70D5" w:rsidRPr="002C70D5" w:rsidRDefault="002C70D5" w:rsidP="002C70D5">
            <w:pPr>
              <w:keepNext/>
              <w:keepLines/>
              <w:spacing w:after="0"/>
              <w:jc w:val="center"/>
              <w:rPr>
                <w:ins w:id="5262" w:author="Huawei" w:date="2024-04-24T15:59:00Z"/>
                <w:rFonts w:ascii="Arial" w:hAnsi="Arial" w:cs="Arial"/>
                <w:sz w:val="18"/>
                <w:lang w:eastAsia="ko-KR"/>
              </w:rPr>
            </w:pPr>
            <w:ins w:id="5263" w:author="Huawei" w:date="2024-04-24T15:59:00Z">
              <w:r w:rsidRPr="002C70D5">
                <w:rPr>
                  <w:rFonts w:ascii="Arial" w:hAnsi="Arial" w:cs="Arial"/>
                  <w:sz w:val="18"/>
                  <w:lang w:eastAsia="ko-KR"/>
                </w:rPr>
                <w:t>-50</w:t>
              </w:r>
            </w:ins>
          </w:p>
        </w:tc>
      </w:tr>
      <w:tr w:rsidR="002C70D5" w:rsidRPr="002C70D5" w14:paraId="4D21A2AD" w14:textId="77777777" w:rsidTr="002C70D5">
        <w:trPr>
          <w:jc w:val="center"/>
          <w:ins w:id="5264"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7155B446" w14:textId="77777777" w:rsidR="002C70D5" w:rsidRPr="002C70D5" w:rsidRDefault="002C70D5" w:rsidP="002C70D5">
            <w:pPr>
              <w:keepNext/>
              <w:keepLines/>
              <w:spacing w:after="0"/>
              <w:jc w:val="center"/>
              <w:rPr>
                <w:ins w:id="5265" w:author="Huawei" w:date="2024-04-24T15:59:00Z"/>
                <w:rFonts w:ascii="Arial" w:hAnsi="Arial" w:cs="Arial"/>
                <w:sz w:val="18"/>
                <w:lang w:eastAsia="ko-KR"/>
              </w:rPr>
            </w:pPr>
            <w:ins w:id="5266" w:author="Huawei" w:date="2024-04-24T15:59:00Z">
              <w:r w:rsidRPr="002C70D5">
                <w:rPr>
                  <w:rFonts w:ascii="Arial" w:hAnsi="Arial" w:cs="Arial"/>
                  <w:sz w:val="18"/>
                  <w:szCs w:val="18"/>
                  <w:lang w:eastAsia="ko-KR"/>
                </w:rPr>
                <w:t>±</w:t>
              </w:r>
            </w:ins>
            <w:ins w:id="5267" w:author="Huawei" w:date="2024-04-24T16:04:00Z">
              <w:r w:rsidRPr="002C70D5">
                <w:rPr>
                  <w:rFonts w:ascii="Arial" w:hAnsi="Arial" w:cs="Arial"/>
                  <w:sz w:val="18"/>
                  <w:szCs w:val="18"/>
                  <w:lang w:eastAsia="ko-KR"/>
                </w:rPr>
                <w:t xml:space="preserve"> TBD+</w:t>
              </w:r>
              <w:r w:rsidRPr="002C70D5">
                <w:rPr>
                  <w:rFonts w:ascii="Arial" w:hAnsi="Arial" w:cs="Arial"/>
                  <w:sz w:val="18"/>
                  <w:szCs w:val="18"/>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hideMark/>
          </w:tcPr>
          <w:p w14:paraId="7FF1E680" w14:textId="77777777" w:rsidR="002C70D5" w:rsidRPr="002C70D5" w:rsidRDefault="002C70D5" w:rsidP="002C70D5">
            <w:pPr>
              <w:spacing w:after="0"/>
              <w:rPr>
                <w:ins w:id="5268" w:author="Huawei" w:date="2024-04-24T15:59: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E24AD1D" w14:textId="543F2C63" w:rsidR="002C70D5" w:rsidRPr="002C70D5" w:rsidRDefault="002C70D5" w:rsidP="002C70D5">
            <w:pPr>
              <w:keepNext/>
              <w:keepLines/>
              <w:spacing w:after="0"/>
              <w:jc w:val="center"/>
              <w:rPr>
                <w:ins w:id="5269" w:author="Huawei" w:date="2024-04-24T15:59:00Z"/>
                <w:rFonts w:ascii="Arial" w:hAnsi="Arial" w:cs="Arial"/>
                <w:sz w:val="18"/>
                <w:lang w:eastAsia="ko-KR"/>
              </w:rPr>
            </w:pPr>
            <w:proofErr w:type="gramStart"/>
            <w:ins w:id="5270" w:author="Huawei" w:date="2024-04-24T15:59:00Z">
              <w:r w:rsidRPr="002C70D5">
                <w:rPr>
                  <w:rFonts w:ascii="Arial" w:hAnsi="Arial" w:cs="Calibri"/>
                  <w:sz w:val="18"/>
                </w:rPr>
                <w:t>≥</w:t>
              </w:r>
            </w:ins>
            <w:ins w:id="5271" w:author="Huawei" w:date="2024-04-24T16:03:00Z">
              <w:r w:rsidRPr="002C70D5">
                <w:rPr>
                  <w:rFonts w:ascii="Arial" w:hAnsi="Arial" w:cs="Calibri"/>
                  <w:sz w:val="18"/>
                </w:rPr>
                <w:t>[</w:t>
              </w:r>
              <w:proofErr w:type="gramEnd"/>
              <w:r w:rsidRPr="002C70D5">
                <w:rPr>
                  <w:rFonts w:ascii="Arial" w:hAnsi="Arial" w:cs="Arial"/>
                  <w:sz w:val="18"/>
                </w:rPr>
                <w:t>6</w:t>
              </w:r>
            </w:ins>
            <w:ins w:id="5272" w:author="Huawei_112" w:date="2024-06-04T18:43:00Z">
              <w:r w:rsidR="003363B4">
                <w:rPr>
                  <w:rFonts w:ascii="Arial" w:hAnsi="Arial" w:cs="Arial"/>
                  <w:sz w:val="18"/>
                </w:rPr>
                <w:t>8</w:t>
              </w:r>
            </w:ins>
            <w:del w:id="5273" w:author="Huawei_112" w:date="2024-06-04T18:43:00Z">
              <w:r w:rsidRPr="002C70D5" w:rsidDel="003363B4">
                <w:rPr>
                  <w:rFonts w:ascii="Arial" w:hAnsi="Arial" w:cs="Arial"/>
                  <w:sz w:val="18"/>
                </w:rPr>
                <w:delText>8</w:delText>
              </w:r>
            </w:del>
            <w:ins w:id="5274" w:author="Huawei" w:date="2024-04-24T16:03:00Z">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60123209" w14:textId="77777777" w:rsidR="002C70D5" w:rsidRPr="002C70D5" w:rsidRDefault="002C70D5" w:rsidP="002C70D5">
            <w:pPr>
              <w:keepNext/>
              <w:keepLines/>
              <w:spacing w:after="0"/>
              <w:jc w:val="center"/>
              <w:rPr>
                <w:ins w:id="5275" w:author="Huawei" w:date="2024-04-24T15:59:00Z"/>
                <w:rFonts w:ascii="Arial" w:hAnsi="Arial" w:cs="Arial"/>
                <w:sz w:val="18"/>
                <w:lang w:eastAsia="ko-KR"/>
              </w:rPr>
            </w:pPr>
            <w:ins w:id="5276" w:author="Huawei" w:date="2024-04-24T15:59: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351670E4" w14:textId="77777777" w:rsidR="002C70D5" w:rsidRPr="002C70D5" w:rsidRDefault="002C70D5" w:rsidP="002C70D5">
            <w:pPr>
              <w:keepNext/>
              <w:keepLines/>
              <w:spacing w:after="0"/>
              <w:jc w:val="center"/>
              <w:rPr>
                <w:ins w:id="5277" w:author="Huawei" w:date="2024-04-24T15:59:00Z"/>
                <w:rFonts w:ascii="Arial" w:hAnsi="Arial" w:cs="Arial"/>
                <w:sz w:val="18"/>
                <w:lang w:eastAsia="ko-KR"/>
              </w:rPr>
            </w:pPr>
            <w:ins w:id="5278" w:author="Huawei" w:date="2024-04-24T16:03: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8F5AAB4" w14:textId="77777777" w:rsidR="002C70D5" w:rsidRPr="002C70D5" w:rsidRDefault="002C70D5" w:rsidP="002C70D5">
            <w:pPr>
              <w:keepNext/>
              <w:keepLines/>
              <w:spacing w:after="0"/>
              <w:jc w:val="center"/>
              <w:rPr>
                <w:ins w:id="5279" w:author="Huawei" w:date="2024-04-24T15:59:00Z"/>
                <w:rFonts w:ascii="Arial" w:hAnsi="Arial" w:cs="Arial"/>
                <w:sz w:val="18"/>
                <w:lang w:eastAsia="ko-KR"/>
              </w:rPr>
            </w:pPr>
            <w:ins w:id="5280" w:author="Huawei" w:date="2024-04-24T15:59:00Z">
              <w:r w:rsidRPr="002C70D5">
                <w:rPr>
                  <w:rFonts w:ascii="Arial" w:hAnsi="Arial" w:cs="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3A286FE" w14:textId="77777777" w:rsidR="002C70D5" w:rsidRPr="002C70D5" w:rsidRDefault="002C70D5" w:rsidP="002C70D5">
            <w:pPr>
              <w:keepNext/>
              <w:keepLines/>
              <w:spacing w:after="0"/>
              <w:jc w:val="center"/>
              <w:rPr>
                <w:ins w:id="5281" w:author="Huawei" w:date="2024-04-24T15:59:00Z"/>
                <w:rFonts w:ascii="Arial" w:hAnsi="Arial" w:cs="Arial"/>
                <w:sz w:val="18"/>
                <w:lang w:eastAsia="ko-KR"/>
              </w:rPr>
            </w:pPr>
            <w:ins w:id="5282" w:author="Huawei" w:date="2024-04-24T15:59:00Z">
              <w:r w:rsidRPr="002C70D5">
                <w:rPr>
                  <w:rFonts w:ascii="Arial" w:hAnsi="Arial" w:cs="Arial"/>
                  <w:sz w:val="18"/>
                  <w:lang w:eastAsia="ko-KR"/>
                </w:rPr>
                <w:t>-50</w:t>
              </w:r>
            </w:ins>
          </w:p>
        </w:tc>
      </w:tr>
      <w:tr w:rsidR="002C70D5" w:rsidRPr="002C70D5" w14:paraId="1F644F87" w14:textId="77777777" w:rsidTr="002C70D5">
        <w:trPr>
          <w:jc w:val="center"/>
          <w:ins w:id="5283"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1E6AAFF9" w14:textId="77777777" w:rsidR="002C70D5" w:rsidRPr="002C70D5" w:rsidRDefault="002C70D5" w:rsidP="002C70D5">
            <w:pPr>
              <w:keepNext/>
              <w:keepLines/>
              <w:spacing w:after="0"/>
              <w:jc w:val="center"/>
              <w:rPr>
                <w:ins w:id="5284" w:author="Huawei" w:date="2024-04-24T15:59:00Z"/>
                <w:rFonts w:ascii="Arial" w:hAnsi="Arial" w:cs="Arial"/>
                <w:sz w:val="18"/>
                <w:lang w:eastAsia="ko-KR"/>
              </w:rPr>
            </w:pPr>
            <w:ins w:id="5285" w:author="Huawei" w:date="2024-04-24T15:59:00Z">
              <w:r w:rsidRPr="002C70D5">
                <w:rPr>
                  <w:rFonts w:ascii="Arial" w:hAnsi="Arial" w:cs="Arial"/>
                  <w:sz w:val="18"/>
                  <w:szCs w:val="18"/>
                  <w:lang w:eastAsia="ko-KR"/>
                </w:rPr>
                <w:t>±</w:t>
              </w:r>
            </w:ins>
            <w:ins w:id="5286" w:author="Huawei" w:date="2024-04-24T16:04:00Z">
              <w:r w:rsidRPr="002C70D5">
                <w:rPr>
                  <w:rFonts w:ascii="Arial" w:hAnsi="Arial" w:cs="Arial"/>
                  <w:sz w:val="18"/>
                  <w:szCs w:val="18"/>
                  <w:lang w:eastAsia="ko-KR"/>
                </w:rPr>
                <w:t xml:space="preserve"> TBD+</w:t>
              </w:r>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7DEDB739" w14:textId="77777777" w:rsidR="002C70D5" w:rsidRPr="002C70D5" w:rsidRDefault="002C70D5" w:rsidP="002C70D5">
            <w:pPr>
              <w:keepNext/>
              <w:keepLines/>
              <w:spacing w:after="0"/>
              <w:jc w:val="center"/>
              <w:rPr>
                <w:ins w:id="5287" w:author="Huawei" w:date="2024-04-24T15:59:00Z"/>
                <w:rFonts w:ascii="Arial" w:hAnsi="Arial" w:cs="Arial"/>
                <w:sz w:val="18"/>
                <w:lang w:val="sv-SE" w:eastAsia="ko-KR"/>
              </w:rPr>
            </w:pPr>
            <w:ins w:id="5288" w:author="Huawei" w:date="2024-04-24T15:59:00Z">
              <w:r w:rsidRPr="002C70D5">
                <w:rPr>
                  <w:rFonts w:ascii="Arial" w:hAnsi="Arial" w:cs="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hideMark/>
          </w:tcPr>
          <w:p w14:paraId="239B08C2" w14:textId="313DA1FC" w:rsidR="002C70D5" w:rsidRPr="002C70D5" w:rsidRDefault="002C70D5" w:rsidP="002C70D5">
            <w:pPr>
              <w:keepNext/>
              <w:keepLines/>
              <w:spacing w:after="0"/>
              <w:jc w:val="center"/>
              <w:rPr>
                <w:ins w:id="5289" w:author="Huawei" w:date="2024-04-24T15:59:00Z"/>
                <w:rFonts w:ascii="Arial" w:hAnsi="Arial" w:cs="Arial"/>
                <w:sz w:val="18"/>
                <w:lang w:eastAsia="ko-KR"/>
              </w:rPr>
            </w:pPr>
            <w:proofErr w:type="gramStart"/>
            <w:ins w:id="5290" w:author="Huawei" w:date="2024-04-24T16:03:00Z">
              <w:r w:rsidRPr="002C70D5">
                <w:rPr>
                  <w:rFonts w:ascii="Arial" w:hAnsi="Arial" w:cs="Calibri"/>
                  <w:sz w:val="18"/>
                </w:rPr>
                <w:t>≥[</w:t>
              </w:r>
              <w:proofErr w:type="gramEnd"/>
              <w:r w:rsidRPr="002C70D5">
                <w:rPr>
                  <w:rFonts w:ascii="Arial" w:hAnsi="Arial" w:cs="Arial"/>
                  <w:sz w:val="18"/>
                </w:rPr>
                <w:t>6</w:t>
              </w:r>
            </w:ins>
            <w:ins w:id="5291" w:author="Huawei_112" w:date="2024-06-04T18:43:00Z">
              <w:r w:rsidR="003363B4">
                <w:rPr>
                  <w:rFonts w:ascii="Arial" w:hAnsi="Arial" w:cs="Arial"/>
                  <w:sz w:val="18"/>
                </w:rPr>
                <w:t>8</w:t>
              </w:r>
            </w:ins>
            <w:del w:id="5292" w:author="Huawei_112" w:date="2024-06-04T18:43:00Z">
              <w:r w:rsidRPr="002C70D5" w:rsidDel="003363B4">
                <w:rPr>
                  <w:rFonts w:ascii="Arial" w:hAnsi="Arial" w:cs="Arial"/>
                  <w:sz w:val="18"/>
                </w:rPr>
                <w:delText>8</w:delText>
              </w:r>
            </w:del>
            <w:ins w:id="5293" w:author="Huawei" w:date="2024-04-24T16:03:00Z">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0DABC87B" w14:textId="77777777" w:rsidR="002C70D5" w:rsidRPr="002C70D5" w:rsidRDefault="002C70D5" w:rsidP="002C70D5">
            <w:pPr>
              <w:keepNext/>
              <w:keepLines/>
              <w:spacing w:after="0"/>
              <w:jc w:val="center"/>
              <w:rPr>
                <w:ins w:id="5294" w:author="Huawei" w:date="2024-04-24T15:59:00Z"/>
                <w:rFonts w:ascii="Arial" w:hAnsi="Arial" w:cs="Arial"/>
                <w:sz w:val="18"/>
                <w:lang w:eastAsia="ko-KR"/>
              </w:rPr>
            </w:pPr>
            <w:ins w:id="5295" w:author="Huawei" w:date="2024-04-24T15:59: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1236CD89" w14:textId="77777777" w:rsidR="002C70D5" w:rsidRPr="002C70D5" w:rsidRDefault="002C70D5" w:rsidP="002C70D5">
            <w:pPr>
              <w:keepNext/>
              <w:keepLines/>
              <w:spacing w:after="0"/>
              <w:jc w:val="center"/>
              <w:rPr>
                <w:ins w:id="5296" w:author="Huawei" w:date="2024-04-24T15:59:00Z"/>
                <w:rFonts w:ascii="Arial" w:hAnsi="Arial" w:cs="Arial"/>
                <w:sz w:val="18"/>
                <w:lang w:eastAsia="ko-KR"/>
              </w:rPr>
            </w:pPr>
            <w:ins w:id="5297" w:author="Huawei" w:date="2024-04-24T16:03: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B77B2BF" w14:textId="77777777" w:rsidR="002C70D5" w:rsidRPr="002C70D5" w:rsidRDefault="002C70D5" w:rsidP="002C70D5">
            <w:pPr>
              <w:keepNext/>
              <w:keepLines/>
              <w:spacing w:after="0"/>
              <w:jc w:val="center"/>
              <w:rPr>
                <w:ins w:id="5298" w:author="Huawei" w:date="2024-04-24T15:59:00Z"/>
                <w:rFonts w:ascii="Arial" w:hAnsi="Arial" w:cs="Arial"/>
                <w:sz w:val="18"/>
                <w:lang w:eastAsia="ko-KR"/>
              </w:rPr>
            </w:pPr>
            <w:ins w:id="5299" w:author="Huawei" w:date="2024-04-24T15:59:00Z">
              <w:r w:rsidRPr="002C70D5">
                <w:rPr>
                  <w:rFonts w:ascii="Arial" w:hAnsi="Arial" w:cs="Arial"/>
                  <w:sz w:val="18"/>
                  <w:lang w:eastAsia="ko-KR"/>
                </w:rPr>
                <w:t xml:space="preserve">NOTE </w:t>
              </w:r>
            </w:ins>
            <w:ins w:id="5300" w:author="Huawei" w:date="2024-04-24T16:04:00Z">
              <w:r w:rsidRPr="002C70D5">
                <w:rPr>
                  <w:rFonts w:ascii="Arial" w:hAnsi="Arial" w:cs="Arial"/>
                  <w:sz w:val="18"/>
                  <w:lang w:eastAsia="ko-KR"/>
                </w:rPr>
                <w:t>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1A112926" w14:textId="77777777" w:rsidR="002C70D5" w:rsidRPr="002C70D5" w:rsidRDefault="002C70D5" w:rsidP="002C70D5">
            <w:pPr>
              <w:keepNext/>
              <w:keepLines/>
              <w:spacing w:after="0"/>
              <w:jc w:val="center"/>
              <w:rPr>
                <w:ins w:id="5301" w:author="Huawei" w:date="2024-04-24T15:59:00Z"/>
                <w:rFonts w:ascii="Arial" w:hAnsi="Arial" w:cs="Arial"/>
                <w:sz w:val="18"/>
                <w:lang w:eastAsia="ko-KR"/>
              </w:rPr>
            </w:pPr>
            <w:ins w:id="5302" w:author="Huawei" w:date="2024-04-24T15:59:00Z">
              <w:r w:rsidRPr="002C70D5">
                <w:rPr>
                  <w:rFonts w:ascii="Arial" w:hAnsi="Arial" w:cs="Arial"/>
                  <w:sz w:val="18"/>
                  <w:lang w:eastAsia="ko-KR"/>
                </w:rPr>
                <w:t xml:space="preserve">NOTE </w:t>
              </w:r>
            </w:ins>
            <w:ins w:id="5303" w:author="Huawei" w:date="2024-04-24T16:04:00Z">
              <w:r w:rsidRPr="002C70D5">
                <w:rPr>
                  <w:rFonts w:ascii="Arial" w:hAnsi="Arial" w:cs="Arial"/>
                  <w:sz w:val="18"/>
                  <w:lang w:eastAsia="ko-KR"/>
                </w:rPr>
                <w:t>5</w:t>
              </w:r>
            </w:ins>
          </w:p>
        </w:tc>
      </w:tr>
      <w:tr w:rsidR="002C70D5" w:rsidRPr="002C70D5" w14:paraId="77D50093" w14:textId="77777777" w:rsidTr="002C70D5">
        <w:trPr>
          <w:jc w:val="center"/>
          <w:ins w:id="5304"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664BB4C6" w14:textId="77777777" w:rsidR="002C70D5" w:rsidRPr="002C70D5" w:rsidRDefault="002C70D5" w:rsidP="002C70D5">
            <w:pPr>
              <w:keepNext/>
              <w:keepLines/>
              <w:spacing w:after="0"/>
              <w:jc w:val="center"/>
              <w:rPr>
                <w:ins w:id="5305" w:author="Huawei" w:date="2024-04-24T15:59:00Z"/>
                <w:rFonts w:ascii="Arial" w:hAnsi="Arial" w:cs="Arial"/>
                <w:sz w:val="18"/>
                <w:lang w:eastAsia="ko-KR"/>
              </w:rPr>
            </w:pPr>
            <w:ins w:id="5306" w:author="Huawei" w:date="2024-04-24T15:59:00Z">
              <w:r w:rsidRPr="002C70D5">
                <w:rPr>
                  <w:rFonts w:ascii="Arial" w:hAnsi="Arial" w:cs="Arial"/>
                  <w:sz w:val="18"/>
                  <w:szCs w:val="18"/>
                  <w:lang w:eastAsia="ko-KR"/>
                </w:rPr>
                <w:t>±</w:t>
              </w:r>
            </w:ins>
            <w:ins w:id="5307" w:author="Huawei" w:date="2024-04-24T16:04:00Z">
              <w:r w:rsidRPr="002C70D5">
                <w:rPr>
                  <w:rFonts w:ascii="Arial" w:hAnsi="Arial" w:cs="Arial"/>
                  <w:sz w:val="18"/>
                  <w:szCs w:val="18"/>
                  <w:lang w:eastAsia="ko-KR"/>
                </w:rPr>
                <w:t xml:space="preserve"> TBD+</w:t>
              </w:r>
              <w:r w:rsidRPr="002C70D5">
                <w:rPr>
                  <w:rFonts w:ascii="Arial" w:hAnsi="Arial" w:cs="Arial"/>
                  <w:sz w:val="18"/>
                  <w:szCs w:val="18"/>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hideMark/>
          </w:tcPr>
          <w:p w14:paraId="0162FBC1" w14:textId="77777777" w:rsidR="002C70D5" w:rsidRPr="002C70D5" w:rsidRDefault="002C70D5" w:rsidP="002C70D5">
            <w:pPr>
              <w:spacing w:after="0"/>
              <w:rPr>
                <w:ins w:id="5308" w:author="Huawei" w:date="2024-04-24T15:59: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4D60DD33" w14:textId="490FCDFF" w:rsidR="002C70D5" w:rsidRPr="002C70D5" w:rsidRDefault="002C70D5" w:rsidP="002C70D5">
            <w:pPr>
              <w:keepNext/>
              <w:keepLines/>
              <w:spacing w:after="0"/>
              <w:jc w:val="center"/>
              <w:rPr>
                <w:ins w:id="5309" w:author="Huawei" w:date="2024-04-24T15:59:00Z"/>
                <w:rFonts w:ascii="Arial" w:hAnsi="Arial" w:cs="Arial"/>
                <w:sz w:val="18"/>
                <w:lang w:eastAsia="ko-KR"/>
              </w:rPr>
            </w:pPr>
            <w:proofErr w:type="gramStart"/>
            <w:ins w:id="5310" w:author="Huawei" w:date="2024-04-24T16:03:00Z">
              <w:r w:rsidRPr="002C70D5">
                <w:rPr>
                  <w:rFonts w:ascii="Arial" w:hAnsi="Arial" w:cs="Calibri"/>
                  <w:sz w:val="18"/>
                </w:rPr>
                <w:t>≥[</w:t>
              </w:r>
              <w:proofErr w:type="gramEnd"/>
              <w:r w:rsidRPr="002C70D5">
                <w:rPr>
                  <w:rFonts w:ascii="Arial" w:hAnsi="Arial" w:cs="Arial"/>
                  <w:sz w:val="18"/>
                </w:rPr>
                <w:t>6</w:t>
              </w:r>
            </w:ins>
            <w:ins w:id="5311" w:author="Huawei_112" w:date="2024-06-04T18:43:00Z">
              <w:r w:rsidR="003363B4">
                <w:rPr>
                  <w:rFonts w:ascii="Arial" w:hAnsi="Arial" w:cs="Arial"/>
                  <w:sz w:val="18"/>
                </w:rPr>
                <w:t>8</w:t>
              </w:r>
            </w:ins>
            <w:del w:id="5312" w:author="Huawei_112" w:date="2024-06-04T18:43:00Z">
              <w:r w:rsidRPr="002C70D5" w:rsidDel="003363B4">
                <w:rPr>
                  <w:rFonts w:ascii="Arial" w:hAnsi="Arial" w:cs="Arial"/>
                  <w:sz w:val="18"/>
                </w:rPr>
                <w:delText>8</w:delText>
              </w:r>
            </w:del>
            <w:ins w:id="5313" w:author="Huawei" w:date="2024-04-24T16:03:00Z">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1812CF50" w14:textId="77777777" w:rsidR="002C70D5" w:rsidRPr="002C70D5" w:rsidRDefault="002C70D5" w:rsidP="002C70D5">
            <w:pPr>
              <w:keepNext/>
              <w:keepLines/>
              <w:spacing w:after="0"/>
              <w:jc w:val="center"/>
              <w:rPr>
                <w:ins w:id="5314" w:author="Huawei" w:date="2024-04-24T15:59:00Z"/>
                <w:rFonts w:ascii="Arial" w:hAnsi="Arial" w:cs="Arial"/>
                <w:sz w:val="18"/>
                <w:lang w:eastAsia="ko-KR"/>
              </w:rPr>
            </w:pPr>
            <w:ins w:id="5315" w:author="Huawei" w:date="2024-04-24T15:59: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24A7F094" w14:textId="77777777" w:rsidR="002C70D5" w:rsidRPr="002C70D5" w:rsidRDefault="002C70D5" w:rsidP="002C70D5">
            <w:pPr>
              <w:keepNext/>
              <w:keepLines/>
              <w:spacing w:after="0"/>
              <w:jc w:val="center"/>
              <w:rPr>
                <w:ins w:id="5316" w:author="Huawei" w:date="2024-04-24T15:59:00Z"/>
                <w:rFonts w:ascii="Arial" w:hAnsi="Arial" w:cs="Arial"/>
                <w:sz w:val="18"/>
                <w:lang w:eastAsia="ko-KR"/>
              </w:rPr>
            </w:pPr>
            <w:ins w:id="5317" w:author="Huawei" w:date="2024-04-24T16:03: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9C5204D" w14:textId="77777777" w:rsidR="002C70D5" w:rsidRPr="002C70D5" w:rsidRDefault="002C70D5" w:rsidP="002C70D5">
            <w:pPr>
              <w:keepNext/>
              <w:keepLines/>
              <w:spacing w:after="0"/>
              <w:jc w:val="center"/>
              <w:rPr>
                <w:ins w:id="5318" w:author="Huawei" w:date="2024-04-24T15:59:00Z"/>
                <w:rFonts w:ascii="Arial" w:hAnsi="Arial" w:cs="Arial"/>
                <w:sz w:val="18"/>
                <w:lang w:eastAsia="ko-KR"/>
              </w:rPr>
            </w:pPr>
            <w:ins w:id="5319" w:author="Huawei" w:date="2024-04-24T15:59:00Z">
              <w:r w:rsidRPr="002C70D5">
                <w:rPr>
                  <w:rFonts w:ascii="Arial" w:hAnsi="Arial" w:cs="Arial"/>
                  <w:sz w:val="18"/>
                  <w:lang w:eastAsia="ko-KR"/>
                </w:rPr>
                <w:t xml:space="preserve">NOTE </w:t>
              </w:r>
            </w:ins>
            <w:ins w:id="5320" w:author="Huawei" w:date="2024-04-24T16:04:00Z">
              <w:r w:rsidRPr="002C70D5">
                <w:rPr>
                  <w:rFonts w:ascii="Arial" w:hAnsi="Arial" w:cs="Arial"/>
                  <w:sz w:val="18"/>
                  <w:lang w:eastAsia="ko-KR"/>
                </w:rPr>
                <w:t>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7A750F33" w14:textId="77777777" w:rsidR="002C70D5" w:rsidRPr="002C70D5" w:rsidRDefault="002C70D5" w:rsidP="002C70D5">
            <w:pPr>
              <w:keepNext/>
              <w:keepLines/>
              <w:spacing w:after="0"/>
              <w:jc w:val="center"/>
              <w:rPr>
                <w:ins w:id="5321" w:author="Huawei" w:date="2024-04-24T15:59:00Z"/>
                <w:rFonts w:ascii="Arial" w:hAnsi="Arial" w:cs="Arial"/>
                <w:sz w:val="18"/>
                <w:lang w:eastAsia="ko-KR"/>
              </w:rPr>
            </w:pPr>
            <w:ins w:id="5322" w:author="Huawei" w:date="2024-04-24T15:59:00Z">
              <w:r w:rsidRPr="002C70D5">
                <w:rPr>
                  <w:rFonts w:ascii="Arial" w:hAnsi="Arial" w:cs="Arial"/>
                  <w:sz w:val="18"/>
                  <w:lang w:eastAsia="ko-KR"/>
                </w:rPr>
                <w:t xml:space="preserve">NOTE </w:t>
              </w:r>
            </w:ins>
            <w:ins w:id="5323" w:author="Huawei" w:date="2024-04-24T16:04:00Z">
              <w:r w:rsidRPr="002C70D5">
                <w:rPr>
                  <w:rFonts w:ascii="Arial" w:hAnsi="Arial" w:cs="Arial"/>
                  <w:sz w:val="18"/>
                  <w:lang w:eastAsia="ko-KR"/>
                </w:rPr>
                <w:t>5</w:t>
              </w:r>
            </w:ins>
          </w:p>
        </w:tc>
      </w:tr>
      <w:tr w:rsidR="002C70D5" w:rsidRPr="002C70D5" w14:paraId="6C7A7F20" w14:textId="77777777" w:rsidTr="002C70D5">
        <w:trPr>
          <w:jc w:val="center"/>
          <w:ins w:id="5324" w:author="Huawei" w:date="2024-04-24T15:59:00Z"/>
        </w:trPr>
        <w:tc>
          <w:tcPr>
            <w:tcW w:w="10200" w:type="dxa"/>
            <w:gridSpan w:val="7"/>
            <w:tcBorders>
              <w:top w:val="single" w:sz="6" w:space="0" w:color="auto"/>
              <w:left w:val="single" w:sz="4" w:space="0" w:color="auto"/>
              <w:bottom w:val="single" w:sz="4" w:space="0" w:color="auto"/>
              <w:right w:val="single" w:sz="4" w:space="0" w:color="auto"/>
            </w:tcBorders>
            <w:vAlign w:val="center"/>
            <w:hideMark/>
          </w:tcPr>
          <w:p w14:paraId="4183FAB8" w14:textId="77777777" w:rsidR="002C70D5" w:rsidRPr="002C70D5" w:rsidRDefault="002C70D5" w:rsidP="002C70D5">
            <w:pPr>
              <w:keepNext/>
              <w:keepLines/>
              <w:spacing w:after="0"/>
              <w:ind w:left="851" w:hanging="851"/>
              <w:rPr>
                <w:ins w:id="5325" w:author="Huawei" w:date="2024-04-24T15:59:00Z"/>
                <w:rFonts w:ascii="Arial" w:hAnsi="Arial" w:cs="Arial"/>
                <w:sz w:val="18"/>
                <w:lang w:eastAsia="ko-KR"/>
              </w:rPr>
            </w:pPr>
            <w:ins w:id="5326" w:author="Huawei" w:date="2024-04-24T15:59: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1:</w:t>
              </w:r>
              <w:r w:rsidRPr="002C70D5">
                <w:rPr>
                  <w:rFonts w:ascii="Arial" w:hAnsi="Arial" w:cs="Arial"/>
                  <w:sz w:val="18"/>
                  <w:lang w:eastAsia="ko-KR"/>
                </w:rPr>
                <w:tab/>
                <w:t>This minimum Io condition is expressed as the average Io per RE over all REs in an OFDM symbol.</w:t>
              </w:r>
            </w:ins>
          </w:p>
          <w:p w14:paraId="7F362D4C" w14:textId="77777777" w:rsidR="002C70D5" w:rsidRPr="002C70D5" w:rsidRDefault="002C70D5" w:rsidP="002C70D5">
            <w:pPr>
              <w:keepNext/>
              <w:keepLines/>
              <w:spacing w:after="0"/>
              <w:ind w:left="851" w:hanging="851"/>
              <w:rPr>
                <w:ins w:id="5327" w:author="Huawei" w:date="2024-04-24T15:59:00Z"/>
                <w:rFonts w:ascii="Arial" w:hAnsi="Arial" w:cs="Arial"/>
                <w:sz w:val="18"/>
                <w:lang w:eastAsia="ko-KR"/>
              </w:rPr>
            </w:pPr>
            <w:ins w:id="5328" w:author="Huawei" w:date="2024-04-24T15:59:00Z">
              <w:r w:rsidRPr="002C70D5">
                <w:rPr>
                  <w:rFonts w:ascii="Arial" w:hAnsi="Arial" w:cs="Arial"/>
                  <w:sz w:val="18"/>
                  <w:lang w:eastAsia="ko-KR"/>
                </w:rPr>
                <w:t>NOTE 2:</w:t>
              </w:r>
              <w:r w:rsidRPr="002C70D5">
                <w:rPr>
                  <w:rFonts w:ascii="Arial" w:hAnsi="Arial" w:cs="Arial"/>
                  <w:sz w:val="18"/>
                  <w:lang w:eastAsia="ko-KR"/>
                </w:rPr>
                <w:tab/>
                <w:t>NR operating band groups are as defined in Section 3.5.</w:t>
              </w:r>
            </w:ins>
          </w:p>
          <w:p w14:paraId="5C74AF40" w14:textId="77777777" w:rsidR="002C70D5" w:rsidRPr="002C70D5" w:rsidRDefault="002C70D5" w:rsidP="002C70D5">
            <w:pPr>
              <w:keepNext/>
              <w:keepLines/>
              <w:spacing w:after="0"/>
              <w:ind w:left="851" w:hanging="851"/>
              <w:rPr>
                <w:ins w:id="5329" w:author="Huawei" w:date="2024-04-24T15:59:00Z"/>
                <w:rFonts w:ascii="Arial" w:hAnsi="Arial" w:cs="Arial"/>
                <w:sz w:val="18"/>
                <w:lang w:eastAsia="ko-KR"/>
              </w:rPr>
            </w:pPr>
            <w:ins w:id="5330" w:author="Huawei" w:date="2024-04-24T15:59:00Z">
              <w:r w:rsidRPr="002C70D5">
                <w:rPr>
                  <w:rFonts w:ascii="Arial" w:hAnsi="Arial" w:cs="Arial"/>
                  <w:sz w:val="18"/>
                  <w:lang w:eastAsia="ko-KR"/>
                </w:rPr>
                <w:t xml:space="preserve">NOTE </w:t>
              </w:r>
            </w:ins>
            <w:ins w:id="5331" w:author="Huawei" w:date="2024-04-24T16:04:00Z">
              <w:r w:rsidRPr="002C70D5">
                <w:rPr>
                  <w:rFonts w:ascii="Arial" w:hAnsi="Arial" w:cs="Arial"/>
                  <w:sz w:val="18"/>
                  <w:lang w:eastAsia="ko-KR"/>
                </w:rPr>
                <w:t>3</w:t>
              </w:r>
            </w:ins>
            <w:ins w:id="5332" w:author="Huawei" w:date="2024-04-24T15:59:00Z">
              <w:r w:rsidRPr="002C70D5">
                <w:rPr>
                  <w:rFonts w:ascii="Arial" w:hAnsi="Arial" w:cs="Arial"/>
                  <w:sz w:val="18"/>
                  <w:lang w:eastAsia="ko-KR"/>
                </w:rPr>
                <w:t>:</w:t>
              </w:r>
              <w:r w:rsidRPr="002C70D5">
                <w:rPr>
                  <w:rFonts w:ascii="Arial" w:hAnsi="Arial" w:cs="Arial"/>
                  <w:sz w:val="18"/>
                  <w:lang w:eastAsia="ko-KR"/>
                </w:rPr>
                <w:tab/>
                <w:t>The Io is defined in PRS slots. The same Io range applies to PRS and non-PRS symbols. Io levels are different in PRS and non-PRS symbols within the same slot.</w:t>
              </w:r>
            </w:ins>
          </w:p>
          <w:p w14:paraId="037400CC" w14:textId="77777777" w:rsidR="002C70D5" w:rsidRPr="002C70D5" w:rsidRDefault="002C70D5" w:rsidP="002C70D5">
            <w:pPr>
              <w:keepNext/>
              <w:keepLines/>
              <w:spacing w:after="0"/>
              <w:ind w:left="851" w:hanging="851"/>
              <w:rPr>
                <w:ins w:id="5333" w:author="Huawei" w:date="2024-04-24T15:59:00Z"/>
                <w:rFonts w:ascii="Arial" w:hAnsi="Arial" w:cs="Arial"/>
                <w:sz w:val="18"/>
                <w:lang w:eastAsia="ko-KR"/>
              </w:rPr>
            </w:pPr>
            <w:ins w:id="5334" w:author="Huawei" w:date="2024-04-24T15:59: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w:t>
              </w:r>
            </w:ins>
            <w:ins w:id="5335" w:author="Huawei" w:date="2024-04-24T16:04:00Z">
              <w:r w:rsidRPr="002C70D5">
                <w:rPr>
                  <w:rFonts w:ascii="Arial" w:hAnsi="Arial" w:cs="Arial"/>
                  <w:sz w:val="18"/>
                  <w:lang w:eastAsia="ko-KR"/>
                </w:rPr>
                <w:t>4</w:t>
              </w:r>
            </w:ins>
            <w:ins w:id="5336" w:author="Huawei" w:date="2024-04-24T15:59:00Z">
              <w:r w:rsidRPr="002C70D5">
                <w:rPr>
                  <w:rFonts w:ascii="Arial" w:hAnsi="Arial" w:cs="Arial"/>
                  <w:sz w:val="18"/>
                  <w:lang w:eastAsia="ko-KR"/>
                </w:rPr>
                <w:t>:</w:t>
              </w:r>
              <w:r w:rsidRPr="002C70D5">
                <w:rPr>
                  <w:rFonts w:ascii="Arial" w:hAnsi="Arial" w:cs="Arial"/>
                  <w:sz w:val="18"/>
                  <w:lang w:eastAsia="ko-KR"/>
                </w:rPr>
                <w:tab/>
                <w:t>Tc is the basic timing unit defined in TS 38.211 [6].</w:t>
              </w:r>
            </w:ins>
          </w:p>
          <w:p w14:paraId="144F3DB8" w14:textId="77777777" w:rsidR="002C70D5" w:rsidRPr="002C70D5" w:rsidRDefault="002C70D5" w:rsidP="002C70D5">
            <w:pPr>
              <w:keepNext/>
              <w:keepLines/>
              <w:spacing w:after="0"/>
              <w:ind w:left="851" w:hanging="851"/>
              <w:rPr>
                <w:ins w:id="5337" w:author="Huawei" w:date="2024-04-24T15:59:00Z"/>
                <w:rFonts w:ascii="Arial" w:hAnsi="Arial" w:cs="Arial"/>
                <w:sz w:val="18"/>
                <w:lang w:eastAsia="ko-KR"/>
              </w:rPr>
            </w:pPr>
            <w:ins w:id="5338" w:author="Huawei" w:date="2024-04-24T15:59:00Z">
              <w:r w:rsidRPr="002C70D5">
                <w:rPr>
                  <w:rFonts w:ascii="Arial" w:hAnsi="Arial" w:cs="Arial"/>
                  <w:sz w:val="18"/>
                  <w:lang w:eastAsia="ko-KR"/>
                </w:rPr>
                <w:t xml:space="preserve">NOTE </w:t>
              </w:r>
            </w:ins>
            <w:ins w:id="5339" w:author="Huawei" w:date="2024-04-24T16:04:00Z">
              <w:r w:rsidRPr="002C70D5">
                <w:rPr>
                  <w:rFonts w:ascii="Arial" w:hAnsi="Arial" w:cs="Arial"/>
                  <w:sz w:val="18"/>
                  <w:lang w:eastAsia="ko-KR"/>
                </w:rPr>
                <w:t>5</w:t>
              </w:r>
            </w:ins>
            <w:ins w:id="5340" w:author="Huawei" w:date="2024-04-24T15:59:00Z">
              <w:r w:rsidRPr="002C70D5">
                <w:rPr>
                  <w:rFonts w:ascii="Arial" w:hAnsi="Arial" w:cs="Arial"/>
                  <w:sz w:val="18"/>
                  <w:lang w:eastAsia="ko-KR"/>
                </w:rPr>
                <w:t>:</w:t>
              </w:r>
              <w:r w:rsidRPr="002C70D5">
                <w:rPr>
                  <w:rFonts w:ascii="Arial" w:hAnsi="Arial" w:cs="Arial"/>
                  <w:sz w:val="18"/>
                  <w:lang w:eastAsia="ko-KR"/>
                </w:rPr>
                <w:tab/>
                <w:t>The same bands and the same Io conditions for each band apply for this requirement as for the corresponding requirement with the PRS bandwidth of the smallest RB number for the corresponding SCS.</w:t>
              </w:r>
            </w:ins>
          </w:p>
          <w:p w14:paraId="3EFF8ABE" w14:textId="77777777" w:rsidR="002C70D5" w:rsidRPr="002C70D5" w:rsidRDefault="002C70D5" w:rsidP="002C70D5">
            <w:pPr>
              <w:keepNext/>
              <w:keepLines/>
              <w:spacing w:after="0"/>
              <w:ind w:left="851" w:hanging="851"/>
              <w:rPr>
                <w:ins w:id="5341" w:author="Huawei" w:date="2024-04-24T15:59:00Z"/>
                <w:rFonts w:ascii="Arial" w:hAnsi="Arial" w:cs="Arial"/>
                <w:sz w:val="18"/>
                <w:lang w:eastAsia="ko-KR"/>
              </w:rPr>
            </w:pPr>
            <w:ins w:id="5342" w:author="Huawei" w:date="2024-04-24T15:59:00Z">
              <w:r w:rsidRPr="002C70D5">
                <w:rPr>
                  <w:rFonts w:ascii="Arial" w:hAnsi="Arial" w:cs="Arial"/>
                  <w:sz w:val="18"/>
                  <w:lang w:eastAsia="ko-KR"/>
                </w:rPr>
                <w:t xml:space="preserve">NOTE </w:t>
              </w:r>
            </w:ins>
            <w:ins w:id="5343" w:author="Huawei" w:date="2024-04-24T16:05:00Z">
              <w:r w:rsidRPr="002C70D5">
                <w:rPr>
                  <w:rFonts w:ascii="Arial" w:hAnsi="Arial" w:cs="Arial"/>
                  <w:sz w:val="18"/>
                  <w:lang w:eastAsia="ko-KR"/>
                </w:rPr>
                <w:t>6</w:t>
              </w:r>
            </w:ins>
            <w:ins w:id="5344" w:author="Huawei" w:date="2024-04-24T15:59:00Z">
              <w:r w:rsidRPr="002C70D5">
                <w:rPr>
                  <w:rFonts w:ascii="Arial" w:hAnsi="Arial" w:cs="Arial"/>
                  <w:sz w:val="18"/>
                  <w:lang w:eastAsia="ko-KR"/>
                </w:rPr>
                <w:t xml:space="preserve">: </w:t>
              </w:r>
              <w:r w:rsidRPr="002C70D5">
                <w:rPr>
                  <w:rFonts w:ascii="Arial" w:hAnsi="Arial" w:cs="Arial"/>
                  <w:sz w:val="18"/>
                  <w:lang w:eastAsia="ko-KR"/>
                </w:rPr>
                <w:tab/>
              </w:r>
              <w:r w:rsidRPr="002C70D5">
                <w:rPr>
                  <w:rFonts w:ascii="Arial" w:hAnsi="Arial" w:cs="Arial"/>
                  <w:sz w:val="18"/>
                  <w:lang w:eastAsia="ko-KR"/>
                </w:rPr>
                <w:tab/>
              </w:r>
              <w:r w:rsidRPr="002C70D5">
                <w:rPr>
                  <w:rFonts w:ascii="Arial" w:hAnsi="Arial" w:cs="Arial"/>
                  <w:sz w:val="18"/>
                  <w:szCs w:val="18"/>
                  <w:lang w:eastAsia="ko-KR"/>
                </w:rPr>
                <w:sym w:font="Symbol" w:char="F064"/>
              </w:r>
              <w:r w:rsidRPr="002C70D5">
                <w:rPr>
                  <w:rFonts w:ascii="Arial" w:hAnsi="Arial" w:cs="Arial"/>
                  <w:sz w:val="18"/>
                  <w:szCs w:val="18"/>
                  <w:lang w:eastAsia="ko-KR"/>
                </w:rPr>
                <w:t xml:space="preserve"> is the margin determined from </w:t>
              </w:r>
            </w:ins>
            <w:ins w:id="5345" w:author="Huawei" w:date="2024-04-24T16:05:00Z">
              <w:r w:rsidRPr="002C70D5">
                <w:rPr>
                  <w:rFonts w:ascii="Arial" w:hAnsi="Arial" w:cs="Arial"/>
                  <w:sz w:val="18"/>
                  <w:szCs w:val="18"/>
                  <w:lang w:eastAsia="ko-KR"/>
                </w:rPr>
                <w:t>TBD</w:t>
              </w:r>
            </w:ins>
            <w:ins w:id="5346" w:author="Huawei" w:date="2024-04-24T15:59:00Z">
              <w:r w:rsidRPr="002C70D5">
                <w:rPr>
                  <w:rFonts w:ascii="Arial" w:hAnsi="Arial" w:cs="Arial"/>
                  <w:sz w:val="18"/>
                  <w:szCs w:val="18"/>
                  <w:lang w:eastAsia="ko-KR"/>
                </w:rPr>
                <w:t>.</w:t>
              </w:r>
            </w:ins>
          </w:p>
        </w:tc>
      </w:tr>
    </w:tbl>
    <w:p w14:paraId="326BE23E" w14:textId="77777777" w:rsidR="002C70D5" w:rsidRPr="002C70D5" w:rsidRDefault="002C70D5" w:rsidP="002C70D5">
      <w:pPr>
        <w:ind w:left="568" w:hanging="284"/>
        <w:rPr>
          <w:ins w:id="5347" w:author="Huawei" w:date="2024-04-24T14:40:00Z"/>
          <w:rFonts w:ascii="Tms Rmn" w:eastAsia="宋体" w:hAnsi="Tms Rmn"/>
        </w:rPr>
      </w:pPr>
    </w:p>
    <w:p w14:paraId="6FD3227D" w14:textId="77777777" w:rsidR="002C70D5" w:rsidRPr="002C70D5" w:rsidRDefault="002C70D5" w:rsidP="002C70D5">
      <w:pPr>
        <w:rPr>
          <w:ins w:id="5348" w:author="Huawei" w:date="2024-04-24T14:40:00Z"/>
          <w:rFonts w:eastAsia="宋体"/>
        </w:rPr>
      </w:pPr>
      <w:ins w:id="5349" w:author="Huawei" w:date="2024-04-24T14:40:00Z">
        <w:r w:rsidRPr="002C70D5">
          <w:rPr>
            <w:rFonts w:eastAsia="宋体"/>
          </w:rPr>
          <w:t>The accuracy requirements in Table 10.1A.Z.2.3.3-3a for FR2 are valid under the following conditions:</w:t>
        </w:r>
      </w:ins>
    </w:p>
    <w:p w14:paraId="11DEF792" w14:textId="77777777" w:rsidR="002C70D5" w:rsidRPr="002C70D5" w:rsidRDefault="002C70D5" w:rsidP="002C70D5">
      <w:pPr>
        <w:ind w:left="568" w:hanging="284"/>
        <w:rPr>
          <w:ins w:id="5350" w:author="Huawei" w:date="2024-04-24T14:40:00Z"/>
          <w:rFonts w:eastAsia="MS Mincho"/>
          <w:bCs/>
          <w:lang w:eastAsia="zh-CN"/>
        </w:rPr>
      </w:pPr>
      <w:ins w:id="5351" w:author="Huawei" w:date="2024-04-24T14:40:00Z">
        <w:r w:rsidRPr="002C70D5">
          <w:rPr>
            <w:rFonts w:eastAsia="MS Mincho"/>
            <w:bCs/>
            <w:lang w:eastAsia="zh-CN"/>
          </w:rPr>
          <w:t>-</w:t>
        </w:r>
        <w:r w:rsidRPr="002C70D5">
          <w:rPr>
            <w:rFonts w:eastAsia="MS Mincho"/>
            <w:bCs/>
            <w:lang w:eastAsia="zh-CN"/>
          </w:rPr>
          <w:tab/>
          <w:t>Conditions defined in clause 7.3 of TS 38.101-2 [19] for reference sensitivity are fulfilled.</w:t>
        </w:r>
      </w:ins>
    </w:p>
    <w:p w14:paraId="31CC4DB8" w14:textId="77777777" w:rsidR="002C70D5" w:rsidRPr="002C70D5" w:rsidRDefault="002C70D5" w:rsidP="002C70D5">
      <w:pPr>
        <w:ind w:left="568" w:hanging="284"/>
        <w:rPr>
          <w:ins w:id="5352" w:author="Huawei" w:date="2024-04-24T14:40:00Z"/>
          <w:rFonts w:eastAsia="宋体"/>
        </w:rPr>
      </w:pPr>
      <w:ins w:id="5353"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05CE4FBC" w14:textId="77777777" w:rsidR="002C70D5" w:rsidRPr="002C70D5" w:rsidRDefault="002C70D5" w:rsidP="002C70D5">
      <w:pPr>
        <w:ind w:left="568" w:hanging="284"/>
        <w:rPr>
          <w:ins w:id="5354" w:author="Huawei" w:date="2024-04-24T14:40:00Z"/>
          <w:rFonts w:eastAsia="宋体"/>
        </w:rPr>
      </w:pPr>
      <w:ins w:id="5355" w:author="Huawei" w:date="2024-04-24T14:40:00Z">
        <w:r w:rsidRPr="002C70D5">
          <w:rPr>
            <w:rFonts w:eastAsia="MS Mincho"/>
            <w:bCs/>
            <w:lang w:eastAsia="zh-CN"/>
          </w:rPr>
          <w:t>-</w:t>
        </w:r>
        <w:r w:rsidRPr="002C70D5">
          <w:rPr>
            <w:rFonts w:eastAsia="MS Mincho"/>
            <w:bCs/>
            <w:lang w:eastAsia="zh-CN"/>
          </w:rPr>
          <w:tab/>
        </w:r>
        <w:r w:rsidRPr="002C70D5">
          <w:rPr>
            <w:rFonts w:eastAsia="宋体"/>
          </w:rPr>
          <w:t xml:space="preserve">Number of measurement samples </w:t>
        </w:r>
        <w:proofErr w:type="gramStart"/>
        <w:r w:rsidRPr="002C70D5">
          <w:rPr>
            <w:rFonts w:eastAsia="宋体"/>
          </w:rPr>
          <w:t>is</w:t>
        </w:r>
        <w:proofErr w:type="gramEnd"/>
        <w:r w:rsidRPr="002C70D5">
          <w:rPr>
            <w:rFonts w:eastAsia="宋体"/>
          </w:rPr>
          <w:t xml:space="preserve"> less than 4</w:t>
        </w:r>
      </w:ins>
    </w:p>
    <w:p w14:paraId="56D58223" w14:textId="77777777" w:rsidR="002C70D5" w:rsidRPr="002C70D5" w:rsidRDefault="002C70D5" w:rsidP="002C70D5">
      <w:pPr>
        <w:ind w:left="568" w:hanging="284"/>
        <w:rPr>
          <w:ins w:id="5356" w:author="Huawei" w:date="2024-04-24T15:58:00Z"/>
          <w:rFonts w:eastAsia="宋体"/>
        </w:rPr>
      </w:pPr>
      <w:ins w:id="5357" w:author="Huawei" w:date="2024-04-24T14:40: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57EE6450" w14:textId="77777777" w:rsidR="002C70D5" w:rsidRPr="002C70D5" w:rsidRDefault="002C70D5" w:rsidP="002C70D5">
      <w:pPr>
        <w:ind w:left="568" w:hanging="284"/>
        <w:rPr>
          <w:ins w:id="5358" w:author="Huawei" w:date="2024-04-24T14:40:00Z"/>
          <w:rFonts w:eastAsia="宋体"/>
        </w:rPr>
      </w:pPr>
      <w:ins w:id="5359"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6F8B249B" w14:textId="77777777" w:rsidR="002C70D5" w:rsidRPr="002C70D5" w:rsidRDefault="002C70D5" w:rsidP="002C70D5">
      <w:pPr>
        <w:keepNext/>
        <w:keepLines/>
        <w:spacing w:before="60"/>
        <w:ind w:left="400" w:hanging="400"/>
        <w:jc w:val="center"/>
        <w:rPr>
          <w:ins w:id="5360" w:author="Huawei" w:date="2024-04-24T14:40:00Z"/>
          <w:rFonts w:ascii="Arial" w:eastAsia="宋体" w:hAnsi="Arial"/>
          <w:b/>
        </w:rPr>
      </w:pPr>
      <w:ins w:id="5361" w:author="Huawei" w:date="2024-04-24T14:40:00Z">
        <w:r w:rsidRPr="002C70D5">
          <w:rPr>
            <w:rFonts w:ascii="Arial" w:eastAsia="宋体" w:hAnsi="Arial"/>
            <w:b/>
          </w:rPr>
          <w:t>Table 10.1A.Z.2.3.3-3a: UE Rx-Tx time difference measurement accuracy in FR2 in AWGN with reduced measurement samples</w:t>
        </w:r>
      </w:ins>
    </w:p>
    <w:p w14:paraId="48083C74" w14:textId="2545E652" w:rsidR="002C70D5" w:rsidRPr="002C70D5" w:rsidDel="003363B4" w:rsidRDefault="002C70D5" w:rsidP="002C70D5">
      <w:pPr>
        <w:keepNext/>
        <w:keepLines/>
        <w:spacing w:before="60"/>
        <w:ind w:left="400" w:hanging="400"/>
        <w:jc w:val="center"/>
        <w:rPr>
          <w:ins w:id="5362" w:author="Huawei" w:date="2024-04-24T14:40:00Z"/>
          <w:del w:id="5363" w:author="Huawei_112" w:date="2024-06-04T18:44:00Z"/>
          <w:rFonts w:ascii="Arial" w:eastAsia="宋体" w:hAnsi="Arial"/>
          <w:b/>
          <w:lang w:eastAsia="zh-CN"/>
        </w:rPr>
      </w:pPr>
      <w:ins w:id="5364" w:author="Huawei" w:date="2024-04-24T14:40:00Z">
        <w:del w:id="5365" w:author="Huawei_112" w:date="2024-06-04T18:44:00Z">
          <w:r w:rsidRPr="002C70D5" w:rsidDel="003363B4">
            <w:rPr>
              <w:rFonts w:ascii="Arial" w:eastAsia="宋体" w:hAnsi="Arial"/>
              <w:b/>
              <w:lang w:eastAsia="zh-CN"/>
            </w:rPr>
            <w:delText>TBA</w:delText>
          </w:r>
        </w:del>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363B4" w:rsidRPr="002C70D5" w14:paraId="547B3C1E" w14:textId="77777777" w:rsidTr="00B403B7">
        <w:trPr>
          <w:jc w:val="center"/>
          <w:ins w:id="5366" w:author="Huawei_112" w:date="2024-06-04T18:44: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19C81" w14:textId="77777777" w:rsidR="003363B4" w:rsidRPr="002C70D5" w:rsidRDefault="003363B4" w:rsidP="00B403B7">
            <w:pPr>
              <w:keepNext/>
              <w:keepLines/>
              <w:spacing w:after="0"/>
              <w:jc w:val="center"/>
              <w:rPr>
                <w:ins w:id="5367" w:author="Huawei_112" w:date="2024-06-04T18:44:00Z"/>
                <w:rFonts w:ascii="Arial" w:hAnsi="Arial" w:cs="Arial"/>
                <w:b/>
                <w:sz w:val="18"/>
                <w:lang w:eastAsia="ko-KR"/>
              </w:rPr>
            </w:pPr>
            <w:ins w:id="5368" w:author="Huawei_112" w:date="2024-06-04T18:44:00Z">
              <w:r w:rsidRPr="002C70D5">
                <w:rPr>
                  <w:rFonts w:ascii="Arial"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hideMark/>
          </w:tcPr>
          <w:p w14:paraId="23FDA3A2" w14:textId="77777777" w:rsidR="003363B4" w:rsidRPr="002C70D5" w:rsidRDefault="003363B4" w:rsidP="00B403B7">
            <w:pPr>
              <w:keepNext/>
              <w:keepLines/>
              <w:spacing w:after="0"/>
              <w:jc w:val="center"/>
              <w:rPr>
                <w:ins w:id="5369" w:author="Huawei_112" w:date="2024-06-04T18:44:00Z"/>
                <w:rFonts w:ascii="Arial" w:hAnsi="Arial" w:cs="Arial"/>
                <w:b/>
                <w:sz w:val="18"/>
                <w:lang w:eastAsia="ko-KR"/>
              </w:rPr>
            </w:pPr>
            <w:ins w:id="5370" w:author="Huawei_112" w:date="2024-06-04T18:44:00Z">
              <w:r w:rsidRPr="002C70D5">
                <w:rPr>
                  <w:rFonts w:ascii="Arial" w:hAnsi="Arial" w:cs="Arial"/>
                  <w:b/>
                  <w:sz w:val="18"/>
                  <w:lang w:eastAsia="ko-KR"/>
                </w:rPr>
                <w:t>Conditions</w:t>
              </w:r>
            </w:ins>
          </w:p>
        </w:tc>
      </w:tr>
      <w:tr w:rsidR="003363B4" w:rsidRPr="002C70D5" w14:paraId="0798ED25" w14:textId="77777777" w:rsidTr="003363B4">
        <w:trPr>
          <w:jc w:val="center"/>
          <w:ins w:id="5371" w:author="Huawei_112" w:date="2024-06-04T18:44: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6BE2291" w14:textId="77777777" w:rsidR="003363B4" w:rsidRPr="002C70D5" w:rsidRDefault="003363B4" w:rsidP="00B403B7">
            <w:pPr>
              <w:spacing w:after="0"/>
              <w:rPr>
                <w:ins w:id="5372" w:author="Huawei_112" w:date="2024-06-04T18:44: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740DC16" w14:textId="77777777" w:rsidR="003363B4" w:rsidRPr="002C70D5" w:rsidRDefault="003363B4" w:rsidP="00B403B7">
            <w:pPr>
              <w:keepNext/>
              <w:keepLines/>
              <w:spacing w:after="0"/>
              <w:jc w:val="center"/>
              <w:rPr>
                <w:ins w:id="5373" w:author="Huawei_112" w:date="2024-06-04T18:44:00Z"/>
                <w:rFonts w:ascii="Arial" w:hAnsi="Arial" w:cs="Arial"/>
                <w:b/>
                <w:sz w:val="18"/>
                <w:lang w:eastAsia="ko-KR"/>
              </w:rPr>
            </w:pPr>
            <w:ins w:id="5374" w:author="Huawei_112" w:date="2024-06-04T18:44:00Z">
              <w:r w:rsidRPr="002C70D5">
                <w:rPr>
                  <w:rFonts w:ascii="Arial" w:hAnsi="Arial" w:cs="Arial"/>
                  <w:b/>
                  <w:sz w:val="18"/>
                  <w:lang w:eastAsia="ko-KR"/>
                </w:rPr>
                <w:t xml:space="preserve">PRS </w:t>
              </w:r>
              <w:proofErr w:type="spellStart"/>
              <w:r w:rsidRPr="002C70D5">
                <w:rPr>
                  <w:rFonts w:ascii="Arial" w:hAnsi="Arial" w:cs="Arial"/>
                  <w:b/>
                  <w:sz w:val="18"/>
                  <w:lang w:eastAsia="ko-KR"/>
                </w:rPr>
                <w:t>Ês</w:t>
              </w:r>
              <w:proofErr w:type="spellEnd"/>
              <w:r w:rsidRPr="002C70D5">
                <w:rPr>
                  <w:rFonts w:ascii="Arial" w:hAnsi="Arial" w:cs="Arial"/>
                  <w:b/>
                  <w:sz w:val="18"/>
                  <w:lang w:eastAsia="ko-KR"/>
                </w:rPr>
                <w:t>/</w:t>
              </w:r>
              <w:proofErr w:type="spellStart"/>
              <w:r w:rsidRPr="002C70D5">
                <w:rPr>
                  <w:rFonts w:ascii="Arial"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E47EF71" w14:textId="77777777" w:rsidR="003363B4" w:rsidRPr="002C70D5" w:rsidRDefault="003363B4" w:rsidP="00B403B7">
            <w:pPr>
              <w:keepNext/>
              <w:keepLines/>
              <w:spacing w:after="0"/>
              <w:jc w:val="center"/>
              <w:rPr>
                <w:ins w:id="5375" w:author="Huawei_112" w:date="2024-06-04T18:44:00Z"/>
                <w:rFonts w:ascii="Arial" w:hAnsi="Arial" w:cs="Arial"/>
                <w:b/>
                <w:sz w:val="18"/>
                <w:lang w:eastAsia="ko-KR"/>
              </w:rPr>
            </w:pPr>
            <w:ins w:id="5376" w:author="Huawei_112" w:date="2024-06-04T18:44:00Z">
              <w:r w:rsidRPr="002C70D5">
                <w:rPr>
                  <w:rFonts w:ascii="Arial" w:hAnsi="Arial" w:cs="Arial"/>
                  <w:b/>
                  <w:sz w:val="18"/>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18B9856A" w14:textId="77777777" w:rsidR="003363B4" w:rsidRPr="002C70D5" w:rsidRDefault="003363B4" w:rsidP="00B403B7">
            <w:pPr>
              <w:keepNext/>
              <w:keepLines/>
              <w:spacing w:after="0"/>
              <w:jc w:val="center"/>
              <w:rPr>
                <w:ins w:id="5377" w:author="Huawei_112" w:date="2024-06-04T18:44:00Z"/>
                <w:rFonts w:ascii="Arial" w:hAnsi="Arial" w:cs="Arial"/>
                <w:b/>
                <w:sz w:val="18"/>
                <w:lang w:eastAsia="ko-KR"/>
              </w:rPr>
            </w:pPr>
          </w:p>
          <w:p w14:paraId="203FF24D" w14:textId="77777777" w:rsidR="003363B4" w:rsidRPr="002C70D5" w:rsidRDefault="003363B4" w:rsidP="00B403B7">
            <w:pPr>
              <w:keepNext/>
              <w:keepLines/>
              <w:spacing w:after="0"/>
              <w:jc w:val="center"/>
              <w:rPr>
                <w:ins w:id="5378" w:author="Huawei_112" w:date="2024-06-04T18:44:00Z"/>
                <w:rFonts w:ascii="Arial" w:hAnsi="Arial" w:cs="Arial"/>
                <w:b/>
                <w:sz w:val="18"/>
                <w:lang w:eastAsia="ko-KR"/>
              </w:rPr>
            </w:pPr>
            <w:ins w:id="5379" w:author="Huawei_112" w:date="2024-06-04T18:44:00Z">
              <w:r w:rsidRPr="002C70D5">
                <w:rPr>
                  <w:rFonts w:ascii="Arial"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03F2FB1" w14:textId="77777777" w:rsidR="003363B4" w:rsidRPr="002C70D5" w:rsidRDefault="003363B4" w:rsidP="00B403B7">
            <w:pPr>
              <w:keepNext/>
              <w:keepLines/>
              <w:spacing w:after="0"/>
              <w:jc w:val="center"/>
              <w:rPr>
                <w:ins w:id="5380" w:author="Huawei_112" w:date="2024-06-04T18:44:00Z"/>
                <w:rFonts w:ascii="Arial" w:hAnsi="Arial" w:cs="Arial"/>
                <w:b/>
                <w:sz w:val="18"/>
              </w:rPr>
            </w:pPr>
            <w:ins w:id="5381" w:author="Huawei_112" w:date="2024-06-04T18:44:00Z">
              <w:r w:rsidRPr="002C70D5">
                <w:rPr>
                  <w:rFonts w:ascii="Arial"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3156A3A" w14:textId="77777777" w:rsidR="003363B4" w:rsidRPr="002C70D5" w:rsidRDefault="003363B4" w:rsidP="00B403B7">
            <w:pPr>
              <w:keepNext/>
              <w:keepLines/>
              <w:spacing w:after="0"/>
              <w:jc w:val="center"/>
              <w:rPr>
                <w:ins w:id="5382" w:author="Huawei_112" w:date="2024-06-04T18:44:00Z"/>
                <w:rFonts w:ascii="Arial" w:hAnsi="Arial" w:cs="Arial"/>
                <w:b/>
                <w:sz w:val="18"/>
                <w:lang w:eastAsia="ko-KR"/>
              </w:rPr>
            </w:pPr>
            <w:proofErr w:type="spellStart"/>
            <w:ins w:id="5383" w:author="Huawei_112" w:date="2024-06-04T18:44:00Z">
              <w:r w:rsidRPr="002C70D5">
                <w:rPr>
                  <w:rFonts w:ascii="Arial" w:hAnsi="Arial" w:cs="Arial"/>
                  <w:b/>
                  <w:sz w:val="18"/>
                  <w:lang w:eastAsia="ko-KR"/>
                </w:rPr>
                <w:t>Io</w:t>
              </w:r>
              <w:r w:rsidRPr="002C70D5">
                <w:rPr>
                  <w:rFonts w:ascii="Arial" w:hAnsi="Arial" w:cs="Arial"/>
                  <w:b/>
                  <w:sz w:val="18"/>
                  <w:vertAlign w:val="superscript"/>
                </w:rPr>
                <w:t>Note</w:t>
              </w:r>
              <w:proofErr w:type="spellEnd"/>
              <w:r w:rsidRPr="002C70D5">
                <w:rPr>
                  <w:rFonts w:ascii="Arial" w:hAnsi="Arial" w:cs="Arial"/>
                  <w:b/>
                  <w:sz w:val="18"/>
                  <w:vertAlign w:val="superscript"/>
                </w:rPr>
                <w:t xml:space="preserve"> 4</w:t>
              </w:r>
              <w:r w:rsidRPr="002C70D5">
                <w:rPr>
                  <w:rFonts w:ascii="Arial" w:hAnsi="Arial" w:cs="Arial"/>
                  <w:b/>
                  <w:sz w:val="18"/>
                  <w:lang w:eastAsia="ko-KR"/>
                </w:rPr>
                <w:t xml:space="preserve"> range</w:t>
              </w:r>
            </w:ins>
          </w:p>
        </w:tc>
      </w:tr>
      <w:tr w:rsidR="003363B4" w:rsidRPr="002C70D5" w14:paraId="3254E0AE" w14:textId="77777777" w:rsidTr="003363B4">
        <w:trPr>
          <w:trHeight w:val="822"/>
          <w:jc w:val="center"/>
          <w:ins w:id="5384" w:author="Huawei_112" w:date="2024-06-04T18:44: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CE4F27" w14:textId="77777777" w:rsidR="003363B4" w:rsidRPr="002C70D5" w:rsidRDefault="003363B4" w:rsidP="00B403B7">
            <w:pPr>
              <w:spacing w:after="0"/>
              <w:rPr>
                <w:ins w:id="5385" w:author="Huawei_112" w:date="2024-06-04T18:44: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5BF532C" w14:textId="77777777" w:rsidR="003363B4" w:rsidRPr="002C70D5" w:rsidRDefault="003363B4" w:rsidP="00B403B7">
            <w:pPr>
              <w:spacing w:after="0"/>
              <w:rPr>
                <w:ins w:id="5386" w:author="Huawei_112" w:date="2024-06-04T18:44: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7E6AE2E" w14:textId="77777777" w:rsidR="003363B4" w:rsidRPr="002C70D5" w:rsidRDefault="003363B4" w:rsidP="00B403B7">
            <w:pPr>
              <w:spacing w:after="0"/>
              <w:rPr>
                <w:ins w:id="5387" w:author="Huawei_112" w:date="2024-06-04T18:44: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7B4E377" w14:textId="77777777" w:rsidR="003363B4" w:rsidRPr="002C70D5" w:rsidRDefault="003363B4" w:rsidP="00B403B7">
            <w:pPr>
              <w:spacing w:after="0"/>
              <w:rPr>
                <w:ins w:id="5388" w:author="Huawei_112" w:date="2024-06-04T18:44: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1873461" w14:textId="77777777" w:rsidR="003363B4" w:rsidRPr="002C70D5" w:rsidRDefault="003363B4" w:rsidP="00B403B7">
            <w:pPr>
              <w:spacing w:after="0"/>
              <w:rPr>
                <w:ins w:id="5389" w:author="Huawei_112" w:date="2024-06-04T18:44: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F15982" w14:textId="77777777" w:rsidR="003363B4" w:rsidRPr="002C70D5" w:rsidRDefault="003363B4" w:rsidP="00B403B7">
            <w:pPr>
              <w:keepNext/>
              <w:keepLines/>
              <w:spacing w:after="0"/>
              <w:jc w:val="center"/>
              <w:rPr>
                <w:ins w:id="5390" w:author="Huawei_112" w:date="2024-06-04T18:44:00Z"/>
                <w:rFonts w:ascii="Arial" w:hAnsi="Arial" w:cs="Arial"/>
                <w:b/>
                <w:sz w:val="18"/>
                <w:lang w:eastAsia="ko-KR"/>
              </w:rPr>
            </w:pPr>
            <w:ins w:id="5391" w:author="Huawei_112" w:date="2024-06-04T18:44:00Z">
              <w:r w:rsidRPr="002C70D5">
                <w:rPr>
                  <w:rFonts w:ascii="Arial" w:hAnsi="Arial" w:cs="Arial"/>
                  <w:b/>
                  <w:sz w:val="18"/>
                  <w:lang w:eastAsia="ko-KR"/>
                </w:rPr>
                <w:t>Minimum</w:t>
              </w:r>
              <w:r w:rsidRPr="002C70D5">
                <w:rPr>
                  <w:rFonts w:ascii="Arial" w:hAnsi="Arial" w:cs="Arial"/>
                  <w:b/>
                  <w:sz w:val="18"/>
                  <w:lang w:eastAsia="ko-KR"/>
                </w:rPr>
                <w:br/>
              </w:r>
              <w:proofErr w:type="spellStart"/>
              <w:r w:rsidRPr="002C70D5">
                <w:rPr>
                  <w:rFonts w:ascii="Arial" w:hAnsi="Arial" w:cs="Arial"/>
                  <w:b/>
                  <w:sz w:val="18"/>
                  <w:lang w:eastAsia="ko-KR"/>
                </w:rPr>
                <w:t>Io</w:t>
              </w:r>
              <w:r w:rsidRPr="002C70D5">
                <w:rPr>
                  <w:rFonts w:ascii="Arial" w:hAnsi="Arial" w:cs="Arial"/>
                  <w:b/>
                  <w:sz w:val="18"/>
                  <w:vertAlign w:val="superscript"/>
                  <w:lang w:eastAsia="ko-KR"/>
                </w:rPr>
                <w:t>Note</w:t>
              </w:r>
              <w:proofErr w:type="spellEnd"/>
              <w:r w:rsidRPr="002C70D5">
                <w:rPr>
                  <w:rFonts w:ascii="Arial"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2803BC20" w14:textId="77777777" w:rsidR="003363B4" w:rsidRPr="002C70D5" w:rsidRDefault="003363B4" w:rsidP="00B403B7">
            <w:pPr>
              <w:keepNext/>
              <w:keepLines/>
              <w:spacing w:after="0"/>
              <w:jc w:val="center"/>
              <w:rPr>
                <w:ins w:id="5392" w:author="Huawei_112" w:date="2024-06-04T18:44:00Z"/>
                <w:rFonts w:ascii="Arial" w:hAnsi="Arial" w:cs="Arial"/>
                <w:b/>
                <w:sz w:val="18"/>
                <w:lang w:eastAsia="ko-KR"/>
              </w:rPr>
            </w:pPr>
            <w:ins w:id="5393" w:author="Huawei_112" w:date="2024-06-04T18:44:00Z">
              <w:r w:rsidRPr="002C70D5">
                <w:rPr>
                  <w:rFonts w:ascii="Arial" w:hAnsi="Arial" w:cs="Arial"/>
                  <w:b/>
                  <w:sz w:val="18"/>
                  <w:lang w:eastAsia="ko-KR"/>
                </w:rPr>
                <w:t>Maximum</w:t>
              </w:r>
              <w:r w:rsidRPr="002C70D5">
                <w:rPr>
                  <w:rFonts w:ascii="Arial" w:hAnsi="Arial" w:cs="Arial"/>
                  <w:b/>
                  <w:sz w:val="18"/>
                  <w:lang w:eastAsia="ko-KR"/>
                </w:rPr>
                <w:br/>
                <w:t>Io</w:t>
              </w:r>
            </w:ins>
          </w:p>
        </w:tc>
      </w:tr>
      <w:tr w:rsidR="003363B4" w:rsidRPr="002C70D5" w14:paraId="13AF3876" w14:textId="77777777" w:rsidTr="00B403B7">
        <w:trPr>
          <w:trHeight w:val="279"/>
          <w:jc w:val="center"/>
          <w:ins w:id="5394"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7D3C50DE" w14:textId="77777777" w:rsidR="003363B4" w:rsidRPr="002C70D5" w:rsidRDefault="003363B4" w:rsidP="00B403B7">
            <w:pPr>
              <w:keepNext/>
              <w:keepLines/>
              <w:jc w:val="center"/>
              <w:rPr>
                <w:ins w:id="5395" w:author="Huawei_112" w:date="2024-06-04T18:44:00Z"/>
                <w:rFonts w:ascii="Arial" w:eastAsia="宋体" w:hAnsi="Arial"/>
                <w:b/>
                <w:sz w:val="18"/>
                <w:lang w:eastAsia="ko-KR"/>
              </w:rPr>
            </w:pPr>
            <w:proofErr w:type="spellStart"/>
            <w:ins w:id="5396" w:author="Huawei_112" w:date="2024-06-04T18:44:00Z">
              <w:r w:rsidRPr="002C70D5">
                <w:rPr>
                  <w:rFonts w:ascii="Arial" w:eastAsia="宋体" w:hAnsi="Arial"/>
                  <w:b/>
                  <w:sz w:val="18"/>
                  <w:lang w:eastAsia="ko-KR"/>
                </w:rPr>
                <w:lastRenderedPageBreak/>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0DF756CD" w14:textId="77777777" w:rsidR="003363B4" w:rsidRPr="002C70D5" w:rsidRDefault="003363B4" w:rsidP="00B403B7">
            <w:pPr>
              <w:keepNext/>
              <w:keepLines/>
              <w:jc w:val="center"/>
              <w:rPr>
                <w:ins w:id="5397" w:author="Huawei_112" w:date="2024-06-04T18:44:00Z"/>
                <w:rFonts w:ascii="Arial" w:eastAsia="宋体" w:hAnsi="Arial"/>
                <w:b/>
                <w:sz w:val="18"/>
                <w:lang w:eastAsia="ko-KR"/>
              </w:rPr>
            </w:pPr>
            <w:ins w:id="5398" w:author="Huawei_112" w:date="2024-06-04T18:44:00Z">
              <w:r w:rsidRPr="002C70D5">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64C9BD94" w14:textId="77777777" w:rsidR="003363B4" w:rsidRPr="002C70D5" w:rsidRDefault="003363B4" w:rsidP="00B403B7">
            <w:pPr>
              <w:keepNext/>
              <w:keepLines/>
              <w:jc w:val="center"/>
              <w:rPr>
                <w:ins w:id="5399" w:author="Huawei_112" w:date="2024-06-04T18:44:00Z"/>
                <w:rFonts w:ascii="Arial" w:eastAsia="宋体" w:hAnsi="Arial"/>
                <w:b/>
                <w:sz w:val="18"/>
                <w:lang w:eastAsia="ko-KR"/>
              </w:rPr>
            </w:pPr>
            <w:ins w:id="5400" w:author="Huawei_112" w:date="2024-06-04T18:44:00Z">
              <w:r w:rsidRPr="002C70D5">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hideMark/>
          </w:tcPr>
          <w:p w14:paraId="2A7ABF11" w14:textId="77777777" w:rsidR="003363B4" w:rsidRPr="002C70D5" w:rsidRDefault="003363B4" w:rsidP="00B403B7">
            <w:pPr>
              <w:keepNext/>
              <w:keepLines/>
              <w:rPr>
                <w:ins w:id="5401" w:author="Huawei_112" w:date="2024-06-04T18:44:00Z"/>
                <w:rFonts w:ascii="Arial" w:eastAsia="宋体" w:hAnsi="Arial"/>
                <w:b/>
                <w:sz w:val="18"/>
                <w:lang w:eastAsia="ko-KR"/>
              </w:rPr>
            </w:pPr>
            <w:ins w:id="5402" w:author="Huawei_112" w:date="2024-06-04T18:44:00Z">
              <w:r w:rsidRPr="002C70D5">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4200C305" w14:textId="77777777" w:rsidR="003363B4" w:rsidRPr="002C70D5" w:rsidRDefault="003363B4" w:rsidP="00B403B7">
            <w:pPr>
              <w:keepNext/>
              <w:keepLines/>
              <w:jc w:val="center"/>
              <w:rPr>
                <w:ins w:id="5403" w:author="Huawei_112" w:date="2024-06-04T18:44: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2467A79" w14:textId="77777777" w:rsidR="003363B4" w:rsidRPr="002C70D5" w:rsidRDefault="003363B4" w:rsidP="00B403B7">
            <w:pPr>
              <w:keepNext/>
              <w:keepLines/>
              <w:jc w:val="center"/>
              <w:rPr>
                <w:ins w:id="5404" w:author="Huawei_112" w:date="2024-06-04T18:44:00Z"/>
                <w:rFonts w:ascii="Arial" w:eastAsia="宋体" w:hAnsi="Arial"/>
                <w:b/>
                <w:sz w:val="18"/>
                <w:lang w:eastAsia="ko-KR"/>
              </w:rPr>
            </w:pPr>
            <w:ins w:id="5405" w:author="Huawei_112" w:date="2024-06-04T18:44: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54D53DC3" w14:textId="77777777" w:rsidR="003363B4" w:rsidRPr="002C70D5" w:rsidRDefault="003363B4" w:rsidP="00B403B7">
            <w:pPr>
              <w:keepNext/>
              <w:keepLines/>
              <w:jc w:val="center"/>
              <w:rPr>
                <w:ins w:id="5406" w:author="Huawei_112" w:date="2024-06-04T18:44:00Z"/>
                <w:rFonts w:ascii="Arial" w:eastAsia="宋体" w:hAnsi="Arial"/>
                <w:b/>
                <w:sz w:val="18"/>
                <w:lang w:eastAsia="ko-KR"/>
              </w:rPr>
            </w:pPr>
            <w:ins w:id="5407" w:author="Huawei_112" w:date="2024-06-04T18:44:00Z">
              <w:r w:rsidRPr="002C70D5">
                <w:rPr>
                  <w:rFonts w:ascii="Arial" w:eastAsia="宋体" w:hAnsi="Arial"/>
                  <w:b/>
                  <w:sz w:val="18"/>
                  <w:lang w:eastAsia="ko-KR"/>
                </w:rPr>
                <w:t>dBm/</w:t>
              </w:r>
              <w:proofErr w:type="spellStart"/>
              <w:r w:rsidRPr="002C70D5">
                <w:rPr>
                  <w:rFonts w:ascii="Arial" w:eastAsia="宋体" w:hAnsi="Arial"/>
                  <w:b/>
                  <w:sz w:val="18"/>
                  <w:lang w:eastAsia="ko-KR"/>
                </w:rPr>
                <w:t>BW</w:t>
              </w:r>
              <w:r w:rsidRPr="002C70D5">
                <w:rPr>
                  <w:rFonts w:ascii="Arial" w:eastAsia="宋体" w:hAnsi="Arial"/>
                  <w:b/>
                  <w:sz w:val="18"/>
                  <w:vertAlign w:val="subscript"/>
                  <w:lang w:eastAsia="ko-KR"/>
                </w:rPr>
                <w:t>Channel</w:t>
              </w:r>
              <w:proofErr w:type="spellEnd"/>
            </w:ins>
          </w:p>
        </w:tc>
      </w:tr>
      <w:tr w:rsidR="003363B4" w:rsidRPr="002C70D5" w14:paraId="637D839F" w14:textId="77777777" w:rsidTr="00B403B7">
        <w:trPr>
          <w:jc w:val="center"/>
          <w:ins w:id="5408"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4415B972" w14:textId="77777777" w:rsidR="003363B4" w:rsidRPr="002C70D5" w:rsidRDefault="003363B4" w:rsidP="003363B4">
            <w:pPr>
              <w:keepNext/>
              <w:keepLines/>
              <w:spacing w:after="0"/>
              <w:jc w:val="center"/>
              <w:rPr>
                <w:ins w:id="5409" w:author="Huawei_112" w:date="2024-06-04T18:44:00Z"/>
                <w:rFonts w:ascii="Arial" w:hAnsi="Arial" w:cs="Arial"/>
                <w:sz w:val="18"/>
                <w:lang w:eastAsia="ko-KR"/>
              </w:rPr>
            </w:pPr>
            <w:ins w:id="5410" w:author="Huawei_112" w:date="2024-06-04T18:44:00Z">
              <w:r w:rsidRPr="002C70D5">
                <w:rPr>
                  <w:rFonts w:ascii="Arial" w:hAnsi="Arial" w:cs="Arial"/>
                  <w:sz w:val="18"/>
                  <w:szCs w:val="18"/>
                  <w:lang w:eastAsia="ko-KR"/>
                </w:rPr>
                <w:t>± TBD+</w:t>
              </w:r>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10781532" w14:textId="67C5C902" w:rsidR="003363B4" w:rsidRPr="002C70D5" w:rsidRDefault="003363B4" w:rsidP="003363B4">
            <w:pPr>
              <w:keepNext/>
              <w:keepLines/>
              <w:spacing w:after="0"/>
              <w:jc w:val="center"/>
              <w:rPr>
                <w:ins w:id="5411" w:author="Huawei_112" w:date="2024-06-04T18:44:00Z"/>
                <w:rFonts w:ascii="Arial" w:hAnsi="Arial" w:cs="Arial"/>
                <w:sz w:val="18"/>
                <w:lang w:val="sv-SE" w:eastAsia="ko-KR"/>
              </w:rPr>
            </w:pPr>
            <w:ins w:id="5412" w:author="Huawei_112" w:date="2024-06-04T18:44:00Z">
              <w:r>
                <w:rPr>
                  <w:rFonts w:ascii="Arial" w:hAnsi="Arial" w:cs="Arial"/>
                  <w:sz w:val="18"/>
                  <w:lang w:val="sv-SE" w:eastAsia="ko-KR"/>
                </w:rPr>
                <w:t>0</w:t>
              </w:r>
            </w:ins>
          </w:p>
        </w:tc>
        <w:tc>
          <w:tcPr>
            <w:tcW w:w="1133" w:type="dxa"/>
            <w:tcBorders>
              <w:top w:val="single" w:sz="6" w:space="0" w:color="auto"/>
              <w:left w:val="single" w:sz="6" w:space="0" w:color="auto"/>
              <w:bottom w:val="nil"/>
              <w:right w:val="single" w:sz="6" w:space="0" w:color="auto"/>
            </w:tcBorders>
            <w:vAlign w:val="center"/>
            <w:hideMark/>
          </w:tcPr>
          <w:p w14:paraId="69D1DD47" w14:textId="77777777" w:rsidR="003363B4" w:rsidRPr="002C70D5" w:rsidRDefault="003363B4" w:rsidP="003363B4">
            <w:pPr>
              <w:keepNext/>
              <w:keepLines/>
              <w:spacing w:after="0"/>
              <w:jc w:val="center"/>
              <w:rPr>
                <w:ins w:id="5413" w:author="Huawei_112" w:date="2024-06-04T18:44:00Z"/>
                <w:rFonts w:ascii="Arial" w:hAnsi="Arial" w:cs="Arial"/>
                <w:sz w:val="18"/>
                <w:lang w:eastAsia="ko-KR"/>
              </w:rPr>
            </w:pPr>
            <w:proofErr w:type="gramStart"/>
            <w:ins w:id="5414" w:author="Huawei_112" w:date="2024-06-04T18:44:00Z">
              <w:r w:rsidRPr="002C70D5">
                <w:rPr>
                  <w:rFonts w:ascii="Arial" w:hAnsi="Arial" w:cs="Calibri"/>
                  <w:sz w:val="18"/>
                </w:rPr>
                <w:t>≥[</w:t>
              </w:r>
              <w:proofErr w:type="gramEnd"/>
              <w:r w:rsidRPr="002C70D5">
                <w:rPr>
                  <w:rFonts w:ascii="Arial" w:hAnsi="Arial" w:cs="Arial"/>
                  <w:sz w:val="18"/>
                </w:rPr>
                <w:t>6</w:t>
              </w:r>
              <w:r>
                <w:rPr>
                  <w:rFonts w:ascii="Arial" w:hAnsi="Arial" w:cs="Arial"/>
                  <w:sz w:val="18"/>
                </w:rPr>
                <w:t>8</w:t>
              </w:r>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3322DCE3" w14:textId="77777777" w:rsidR="003363B4" w:rsidRPr="002C70D5" w:rsidRDefault="003363B4" w:rsidP="003363B4">
            <w:pPr>
              <w:keepNext/>
              <w:keepLines/>
              <w:spacing w:after="0"/>
              <w:jc w:val="center"/>
              <w:rPr>
                <w:ins w:id="5415" w:author="Huawei_112" w:date="2024-06-04T18:44:00Z"/>
                <w:rFonts w:ascii="Arial" w:hAnsi="Arial" w:cs="Arial"/>
                <w:sz w:val="18"/>
                <w:lang w:eastAsia="ko-KR"/>
              </w:rPr>
            </w:pPr>
            <w:ins w:id="5416" w:author="Huawei_112" w:date="2024-06-04T18:44: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5B80C01D" w14:textId="77777777" w:rsidR="003363B4" w:rsidRPr="002C70D5" w:rsidRDefault="003363B4" w:rsidP="003363B4">
            <w:pPr>
              <w:keepNext/>
              <w:keepLines/>
              <w:spacing w:after="0"/>
              <w:jc w:val="center"/>
              <w:rPr>
                <w:ins w:id="5417" w:author="Huawei_112" w:date="2024-06-04T18:44:00Z"/>
                <w:rFonts w:ascii="Arial" w:hAnsi="Arial" w:cs="Arial"/>
                <w:sz w:val="18"/>
                <w:lang w:eastAsia="ko-KR"/>
              </w:rPr>
            </w:pPr>
            <w:ins w:id="5418" w:author="Huawei_112" w:date="2024-06-04T18:44: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556F598" w14:textId="0A602CF2" w:rsidR="003363B4" w:rsidRPr="002C70D5" w:rsidRDefault="003363B4" w:rsidP="003363B4">
            <w:pPr>
              <w:keepNext/>
              <w:keepLines/>
              <w:spacing w:after="0"/>
              <w:jc w:val="center"/>
              <w:rPr>
                <w:ins w:id="5419" w:author="Huawei_112" w:date="2024-06-04T18:44:00Z"/>
                <w:rFonts w:ascii="Arial" w:hAnsi="Arial" w:cs="Arial"/>
                <w:sz w:val="18"/>
                <w:lang w:eastAsia="ko-KR"/>
              </w:rPr>
            </w:pPr>
            <w:ins w:id="5420" w:author="Huawei_112" w:date="2024-06-04T18:44: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2418B8FD" w14:textId="3B432CDA" w:rsidR="003363B4" w:rsidRPr="002C70D5" w:rsidRDefault="003363B4" w:rsidP="003363B4">
            <w:pPr>
              <w:keepNext/>
              <w:keepLines/>
              <w:spacing w:after="0"/>
              <w:jc w:val="center"/>
              <w:rPr>
                <w:ins w:id="5421" w:author="Huawei_112" w:date="2024-06-04T18:44:00Z"/>
                <w:rFonts w:ascii="Arial" w:hAnsi="Arial" w:cs="Arial"/>
                <w:sz w:val="18"/>
                <w:lang w:eastAsia="ko-KR"/>
              </w:rPr>
            </w:pPr>
            <w:ins w:id="5422" w:author="Huawei_112" w:date="2024-06-04T18:44:00Z">
              <w:r w:rsidRPr="002C70D5">
                <w:rPr>
                  <w:rFonts w:ascii="Arial" w:hAnsi="Arial" w:cs="Arial"/>
                  <w:sz w:val="18"/>
                  <w:lang w:eastAsia="ko-KR"/>
                </w:rPr>
                <w:t>NOTE 5</w:t>
              </w:r>
            </w:ins>
          </w:p>
        </w:tc>
      </w:tr>
      <w:tr w:rsidR="003363B4" w:rsidRPr="002C70D5" w14:paraId="499C5C03" w14:textId="77777777" w:rsidTr="003363B4">
        <w:trPr>
          <w:jc w:val="center"/>
          <w:ins w:id="5423"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612F5010" w14:textId="77777777" w:rsidR="003363B4" w:rsidRPr="002C70D5" w:rsidRDefault="003363B4" w:rsidP="003363B4">
            <w:pPr>
              <w:keepNext/>
              <w:keepLines/>
              <w:spacing w:after="0"/>
              <w:jc w:val="center"/>
              <w:rPr>
                <w:ins w:id="5424" w:author="Huawei_112" w:date="2024-06-04T18:44:00Z"/>
                <w:rFonts w:ascii="Arial" w:hAnsi="Arial" w:cs="Arial"/>
                <w:sz w:val="18"/>
                <w:lang w:eastAsia="ko-KR"/>
              </w:rPr>
            </w:pPr>
            <w:ins w:id="5425" w:author="Huawei_112" w:date="2024-06-04T18:44:00Z">
              <w:r w:rsidRPr="002C70D5">
                <w:rPr>
                  <w:rFonts w:ascii="Arial" w:hAnsi="Arial" w:cs="Arial"/>
                  <w:sz w:val="18"/>
                  <w:szCs w:val="18"/>
                  <w:lang w:eastAsia="ko-KR"/>
                </w:rPr>
                <w:t>± TBD+</w:t>
              </w:r>
              <w:r w:rsidRPr="002C70D5">
                <w:rPr>
                  <w:rFonts w:ascii="Arial"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hideMark/>
          </w:tcPr>
          <w:p w14:paraId="6F1F65D4" w14:textId="77777777" w:rsidR="003363B4" w:rsidRPr="002C70D5" w:rsidRDefault="003363B4" w:rsidP="003363B4">
            <w:pPr>
              <w:spacing w:after="0"/>
              <w:rPr>
                <w:ins w:id="5426" w:author="Huawei_112" w:date="2024-06-04T18:44: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2926510" w14:textId="77777777" w:rsidR="003363B4" w:rsidRPr="002C70D5" w:rsidRDefault="003363B4" w:rsidP="003363B4">
            <w:pPr>
              <w:keepNext/>
              <w:keepLines/>
              <w:spacing w:after="0"/>
              <w:jc w:val="center"/>
              <w:rPr>
                <w:ins w:id="5427" w:author="Huawei_112" w:date="2024-06-04T18:44:00Z"/>
                <w:rFonts w:ascii="Arial" w:hAnsi="Arial" w:cs="Arial"/>
                <w:sz w:val="18"/>
                <w:lang w:eastAsia="ko-KR"/>
              </w:rPr>
            </w:pPr>
            <w:proofErr w:type="gramStart"/>
            <w:ins w:id="5428" w:author="Huawei_112" w:date="2024-06-04T18:44:00Z">
              <w:r w:rsidRPr="002C70D5">
                <w:rPr>
                  <w:rFonts w:ascii="Arial" w:hAnsi="Arial" w:cs="Calibri"/>
                  <w:sz w:val="18"/>
                </w:rPr>
                <w:t>≥[</w:t>
              </w:r>
              <w:proofErr w:type="gramEnd"/>
              <w:r w:rsidRPr="002C70D5">
                <w:rPr>
                  <w:rFonts w:ascii="Arial" w:hAnsi="Arial" w:cs="Arial"/>
                  <w:sz w:val="18"/>
                </w:rPr>
                <w:t>6</w:t>
              </w:r>
              <w:r>
                <w:rPr>
                  <w:rFonts w:ascii="Arial" w:hAnsi="Arial" w:cs="Arial"/>
                  <w:sz w:val="18"/>
                </w:rPr>
                <w:t>8</w:t>
              </w:r>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653BD1C7" w14:textId="77777777" w:rsidR="003363B4" w:rsidRPr="002C70D5" w:rsidRDefault="003363B4" w:rsidP="003363B4">
            <w:pPr>
              <w:keepNext/>
              <w:keepLines/>
              <w:spacing w:after="0"/>
              <w:jc w:val="center"/>
              <w:rPr>
                <w:ins w:id="5429" w:author="Huawei_112" w:date="2024-06-04T18:44:00Z"/>
                <w:rFonts w:ascii="Arial" w:hAnsi="Arial" w:cs="Arial"/>
                <w:sz w:val="18"/>
                <w:lang w:eastAsia="ko-KR"/>
              </w:rPr>
            </w:pPr>
            <w:ins w:id="5430" w:author="Huawei_112" w:date="2024-06-04T18:44: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42EBBD9F" w14:textId="77777777" w:rsidR="003363B4" w:rsidRPr="002C70D5" w:rsidRDefault="003363B4" w:rsidP="003363B4">
            <w:pPr>
              <w:keepNext/>
              <w:keepLines/>
              <w:spacing w:after="0"/>
              <w:jc w:val="center"/>
              <w:rPr>
                <w:ins w:id="5431" w:author="Huawei_112" w:date="2024-06-04T18:44:00Z"/>
                <w:rFonts w:ascii="Arial" w:hAnsi="Arial" w:cs="Arial"/>
                <w:sz w:val="18"/>
                <w:lang w:eastAsia="ko-KR"/>
              </w:rPr>
            </w:pPr>
            <w:ins w:id="5432" w:author="Huawei_112" w:date="2024-06-04T18:44: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8D6600A" w14:textId="0448C395" w:rsidR="003363B4" w:rsidRPr="002C70D5" w:rsidRDefault="003363B4" w:rsidP="003363B4">
            <w:pPr>
              <w:keepNext/>
              <w:keepLines/>
              <w:spacing w:after="0"/>
              <w:jc w:val="center"/>
              <w:rPr>
                <w:ins w:id="5433" w:author="Huawei_112" w:date="2024-06-04T18:44:00Z"/>
                <w:rFonts w:ascii="Arial" w:hAnsi="Arial" w:cs="Arial"/>
                <w:sz w:val="18"/>
                <w:lang w:eastAsia="ko-KR"/>
              </w:rPr>
            </w:pPr>
            <w:ins w:id="5434" w:author="Huawei_112" w:date="2024-06-04T18:44: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032F5353" w14:textId="3BF9F23D" w:rsidR="003363B4" w:rsidRPr="002C70D5" w:rsidRDefault="003363B4" w:rsidP="003363B4">
            <w:pPr>
              <w:keepNext/>
              <w:keepLines/>
              <w:spacing w:after="0"/>
              <w:jc w:val="center"/>
              <w:rPr>
                <w:ins w:id="5435" w:author="Huawei_112" w:date="2024-06-04T18:44:00Z"/>
                <w:rFonts w:ascii="Arial" w:hAnsi="Arial" w:cs="Arial"/>
                <w:sz w:val="18"/>
                <w:lang w:eastAsia="ko-KR"/>
              </w:rPr>
            </w:pPr>
            <w:ins w:id="5436" w:author="Huawei_112" w:date="2024-06-04T18:44:00Z">
              <w:r w:rsidRPr="002C70D5">
                <w:rPr>
                  <w:rFonts w:ascii="Arial" w:hAnsi="Arial" w:cs="Arial"/>
                  <w:sz w:val="18"/>
                  <w:lang w:eastAsia="ko-KR"/>
                </w:rPr>
                <w:t>NOTE 5</w:t>
              </w:r>
            </w:ins>
          </w:p>
        </w:tc>
      </w:tr>
      <w:tr w:rsidR="003363B4" w:rsidRPr="002C70D5" w14:paraId="3DF79C57" w14:textId="77777777" w:rsidTr="00B403B7">
        <w:trPr>
          <w:jc w:val="center"/>
          <w:ins w:id="5437"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0E82B62A" w14:textId="77777777" w:rsidR="003363B4" w:rsidRPr="002C70D5" w:rsidRDefault="003363B4" w:rsidP="00B403B7">
            <w:pPr>
              <w:keepNext/>
              <w:keepLines/>
              <w:spacing w:after="0"/>
              <w:jc w:val="center"/>
              <w:rPr>
                <w:ins w:id="5438" w:author="Huawei_112" w:date="2024-06-04T18:44:00Z"/>
                <w:rFonts w:ascii="Arial" w:hAnsi="Arial" w:cs="Arial"/>
                <w:sz w:val="18"/>
                <w:lang w:eastAsia="ko-KR"/>
              </w:rPr>
            </w:pPr>
            <w:ins w:id="5439" w:author="Huawei_112" w:date="2024-06-04T18:44:00Z">
              <w:r w:rsidRPr="002C70D5">
                <w:rPr>
                  <w:rFonts w:ascii="Arial" w:hAnsi="Arial" w:cs="Arial"/>
                  <w:sz w:val="18"/>
                  <w:szCs w:val="18"/>
                  <w:lang w:eastAsia="ko-KR"/>
                </w:rPr>
                <w:t>± TBD+</w:t>
              </w:r>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47930FEC" w14:textId="5EDA6AAF" w:rsidR="003363B4" w:rsidRPr="002C70D5" w:rsidRDefault="003363B4" w:rsidP="00B403B7">
            <w:pPr>
              <w:keepNext/>
              <w:keepLines/>
              <w:spacing w:after="0"/>
              <w:jc w:val="center"/>
              <w:rPr>
                <w:ins w:id="5440" w:author="Huawei_112" w:date="2024-06-04T18:44:00Z"/>
                <w:rFonts w:ascii="Arial" w:hAnsi="Arial" w:cs="Arial"/>
                <w:sz w:val="18"/>
                <w:lang w:val="sv-SE" w:eastAsia="ko-KR"/>
              </w:rPr>
            </w:pPr>
            <w:ins w:id="5441" w:author="Huawei_112" w:date="2024-06-04T18:44:00Z">
              <w:r w:rsidRPr="002C70D5">
                <w:rPr>
                  <w:rFonts w:ascii="Arial" w:hAnsi="Arial" w:cs="Arial"/>
                  <w:sz w:val="18"/>
                  <w:lang w:val="sv-SE" w:eastAsia="ko-KR"/>
                </w:rPr>
                <w:t>-</w:t>
              </w:r>
            </w:ins>
            <w:ins w:id="5442" w:author="Huawei_112" w:date="2024-06-04T18:45:00Z">
              <w:r>
                <w:rPr>
                  <w:rFonts w:ascii="Arial" w:hAnsi="Arial" w:cs="Arial"/>
                  <w:sz w:val="18"/>
                  <w:lang w:val="sv-SE" w:eastAsia="ko-KR"/>
                </w:rPr>
                <w:t>6</w:t>
              </w:r>
            </w:ins>
          </w:p>
        </w:tc>
        <w:tc>
          <w:tcPr>
            <w:tcW w:w="1133" w:type="dxa"/>
            <w:tcBorders>
              <w:top w:val="single" w:sz="6" w:space="0" w:color="auto"/>
              <w:left w:val="single" w:sz="6" w:space="0" w:color="auto"/>
              <w:bottom w:val="nil"/>
              <w:right w:val="single" w:sz="6" w:space="0" w:color="auto"/>
            </w:tcBorders>
            <w:vAlign w:val="center"/>
            <w:hideMark/>
          </w:tcPr>
          <w:p w14:paraId="6FD6A015" w14:textId="77777777" w:rsidR="003363B4" w:rsidRPr="002C70D5" w:rsidRDefault="003363B4" w:rsidP="00B403B7">
            <w:pPr>
              <w:keepNext/>
              <w:keepLines/>
              <w:spacing w:after="0"/>
              <w:jc w:val="center"/>
              <w:rPr>
                <w:ins w:id="5443" w:author="Huawei_112" w:date="2024-06-04T18:44:00Z"/>
                <w:rFonts w:ascii="Arial" w:hAnsi="Arial" w:cs="Arial"/>
                <w:sz w:val="18"/>
                <w:lang w:eastAsia="ko-KR"/>
              </w:rPr>
            </w:pPr>
            <w:proofErr w:type="gramStart"/>
            <w:ins w:id="5444" w:author="Huawei_112" w:date="2024-06-04T18:44:00Z">
              <w:r w:rsidRPr="002C70D5">
                <w:rPr>
                  <w:rFonts w:ascii="Arial" w:hAnsi="Arial" w:cs="Calibri"/>
                  <w:sz w:val="18"/>
                </w:rPr>
                <w:t>≥[</w:t>
              </w:r>
              <w:proofErr w:type="gramEnd"/>
              <w:r w:rsidRPr="002C70D5">
                <w:rPr>
                  <w:rFonts w:ascii="Arial" w:hAnsi="Arial" w:cs="Arial"/>
                  <w:sz w:val="18"/>
                </w:rPr>
                <w:t>6</w:t>
              </w:r>
              <w:r>
                <w:rPr>
                  <w:rFonts w:ascii="Arial" w:hAnsi="Arial" w:cs="Arial"/>
                  <w:sz w:val="18"/>
                </w:rPr>
                <w:t>8</w:t>
              </w:r>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17C82D2F" w14:textId="77777777" w:rsidR="003363B4" w:rsidRPr="002C70D5" w:rsidRDefault="003363B4" w:rsidP="00B403B7">
            <w:pPr>
              <w:keepNext/>
              <w:keepLines/>
              <w:spacing w:after="0"/>
              <w:jc w:val="center"/>
              <w:rPr>
                <w:ins w:id="5445" w:author="Huawei_112" w:date="2024-06-04T18:44:00Z"/>
                <w:rFonts w:ascii="Arial" w:hAnsi="Arial" w:cs="Arial"/>
                <w:sz w:val="18"/>
                <w:lang w:eastAsia="ko-KR"/>
              </w:rPr>
            </w:pPr>
            <w:ins w:id="5446" w:author="Huawei_112" w:date="2024-06-04T18:44: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757A18BF" w14:textId="77777777" w:rsidR="003363B4" w:rsidRPr="002C70D5" w:rsidRDefault="003363B4" w:rsidP="00B403B7">
            <w:pPr>
              <w:keepNext/>
              <w:keepLines/>
              <w:spacing w:after="0"/>
              <w:jc w:val="center"/>
              <w:rPr>
                <w:ins w:id="5447" w:author="Huawei_112" w:date="2024-06-04T18:44:00Z"/>
                <w:rFonts w:ascii="Arial" w:hAnsi="Arial" w:cs="Arial"/>
                <w:sz w:val="18"/>
                <w:lang w:eastAsia="ko-KR"/>
              </w:rPr>
            </w:pPr>
            <w:ins w:id="5448" w:author="Huawei_112" w:date="2024-06-04T18:44: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8144BD3" w14:textId="77777777" w:rsidR="003363B4" w:rsidRPr="002C70D5" w:rsidRDefault="003363B4" w:rsidP="00B403B7">
            <w:pPr>
              <w:keepNext/>
              <w:keepLines/>
              <w:spacing w:after="0"/>
              <w:jc w:val="center"/>
              <w:rPr>
                <w:ins w:id="5449" w:author="Huawei_112" w:date="2024-06-04T18:44:00Z"/>
                <w:rFonts w:ascii="Arial" w:hAnsi="Arial" w:cs="Arial"/>
                <w:sz w:val="18"/>
                <w:lang w:eastAsia="ko-KR"/>
              </w:rPr>
            </w:pPr>
            <w:ins w:id="5450" w:author="Huawei_112" w:date="2024-06-04T18:44: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6DADC1FB" w14:textId="77777777" w:rsidR="003363B4" w:rsidRPr="002C70D5" w:rsidRDefault="003363B4" w:rsidP="00B403B7">
            <w:pPr>
              <w:keepNext/>
              <w:keepLines/>
              <w:spacing w:after="0"/>
              <w:jc w:val="center"/>
              <w:rPr>
                <w:ins w:id="5451" w:author="Huawei_112" w:date="2024-06-04T18:44:00Z"/>
                <w:rFonts w:ascii="Arial" w:hAnsi="Arial" w:cs="Arial"/>
                <w:sz w:val="18"/>
                <w:lang w:eastAsia="ko-KR"/>
              </w:rPr>
            </w:pPr>
            <w:ins w:id="5452" w:author="Huawei_112" w:date="2024-06-04T18:44:00Z">
              <w:r w:rsidRPr="002C70D5">
                <w:rPr>
                  <w:rFonts w:ascii="Arial" w:hAnsi="Arial" w:cs="Arial"/>
                  <w:sz w:val="18"/>
                  <w:lang w:eastAsia="ko-KR"/>
                </w:rPr>
                <w:t>NOTE 5</w:t>
              </w:r>
            </w:ins>
          </w:p>
        </w:tc>
      </w:tr>
      <w:tr w:rsidR="003363B4" w:rsidRPr="002C70D5" w14:paraId="2220E9AE" w14:textId="77777777" w:rsidTr="003363B4">
        <w:trPr>
          <w:jc w:val="center"/>
          <w:ins w:id="5453"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5F358DA5" w14:textId="77777777" w:rsidR="003363B4" w:rsidRPr="002C70D5" w:rsidRDefault="003363B4" w:rsidP="00B403B7">
            <w:pPr>
              <w:keepNext/>
              <w:keepLines/>
              <w:spacing w:after="0"/>
              <w:jc w:val="center"/>
              <w:rPr>
                <w:ins w:id="5454" w:author="Huawei_112" w:date="2024-06-04T18:44:00Z"/>
                <w:rFonts w:ascii="Arial" w:hAnsi="Arial" w:cs="Arial"/>
                <w:sz w:val="18"/>
                <w:lang w:eastAsia="ko-KR"/>
              </w:rPr>
            </w:pPr>
            <w:ins w:id="5455" w:author="Huawei_112" w:date="2024-06-04T18:44:00Z">
              <w:r w:rsidRPr="002C70D5">
                <w:rPr>
                  <w:rFonts w:ascii="Arial" w:hAnsi="Arial" w:cs="Arial"/>
                  <w:sz w:val="18"/>
                  <w:szCs w:val="18"/>
                  <w:lang w:eastAsia="ko-KR"/>
                </w:rPr>
                <w:t>± TBD+</w:t>
              </w:r>
              <w:r w:rsidRPr="002C70D5">
                <w:rPr>
                  <w:rFonts w:ascii="Arial"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hideMark/>
          </w:tcPr>
          <w:p w14:paraId="2487DD31" w14:textId="77777777" w:rsidR="003363B4" w:rsidRPr="002C70D5" w:rsidRDefault="003363B4" w:rsidP="00B403B7">
            <w:pPr>
              <w:spacing w:after="0"/>
              <w:rPr>
                <w:ins w:id="5456" w:author="Huawei_112" w:date="2024-06-04T18:44: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B3D6A02" w14:textId="77777777" w:rsidR="003363B4" w:rsidRPr="002C70D5" w:rsidRDefault="003363B4" w:rsidP="00B403B7">
            <w:pPr>
              <w:keepNext/>
              <w:keepLines/>
              <w:spacing w:after="0"/>
              <w:jc w:val="center"/>
              <w:rPr>
                <w:ins w:id="5457" w:author="Huawei_112" w:date="2024-06-04T18:44:00Z"/>
                <w:rFonts w:ascii="Arial" w:hAnsi="Arial" w:cs="Arial"/>
                <w:sz w:val="18"/>
                <w:lang w:eastAsia="ko-KR"/>
              </w:rPr>
            </w:pPr>
            <w:proofErr w:type="gramStart"/>
            <w:ins w:id="5458" w:author="Huawei_112" w:date="2024-06-04T18:44:00Z">
              <w:r w:rsidRPr="002C70D5">
                <w:rPr>
                  <w:rFonts w:ascii="Arial" w:hAnsi="Arial" w:cs="Calibri"/>
                  <w:sz w:val="18"/>
                </w:rPr>
                <w:t>≥[</w:t>
              </w:r>
              <w:proofErr w:type="gramEnd"/>
              <w:r w:rsidRPr="002C70D5">
                <w:rPr>
                  <w:rFonts w:ascii="Arial" w:hAnsi="Arial" w:cs="Arial"/>
                  <w:sz w:val="18"/>
                </w:rPr>
                <w:t>6</w:t>
              </w:r>
              <w:r>
                <w:rPr>
                  <w:rFonts w:ascii="Arial" w:hAnsi="Arial" w:cs="Arial"/>
                  <w:sz w:val="18"/>
                </w:rPr>
                <w:t>8</w:t>
              </w:r>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4E1893F6" w14:textId="77777777" w:rsidR="003363B4" w:rsidRPr="002C70D5" w:rsidRDefault="003363B4" w:rsidP="00B403B7">
            <w:pPr>
              <w:keepNext/>
              <w:keepLines/>
              <w:spacing w:after="0"/>
              <w:jc w:val="center"/>
              <w:rPr>
                <w:ins w:id="5459" w:author="Huawei_112" w:date="2024-06-04T18:44:00Z"/>
                <w:rFonts w:ascii="Arial" w:hAnsi="Arial" w:cs="Arial"/>
                <w:sz w:val="18"/>
                <w:lang w:eastAsia="ko-KR"/>
              </w:rPr>
            </w:pPr>
            <w:ins w:id="5460" w:author="Huawei_112" w:date="2024-06-04T18:44: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1FF117EA" w14:textId="77777777" w:rsidR="003363B4" w:rsidRPr="002C70D5" w:rsidRDefault="003363B4" w:rsidP="00B403B7">
            <w:pPr>
              <w:keepNext/>
              <w:keepLines/>
              <w:spacing w:after="0"/>
              <w:jc w:val="center"/>
              <w:rPr>
                <w:ins w:id="5461" w:author="Huawei_112" w:date="2024-06-04T18:44:00Z"/>
                <w:rFonts w:ascii="Arial" w:hAnsi="Arial" w:cs="Arial"/>
                <w:sz w:val="18"/>
                <w:lang w:eastAsia="ko-KR"/>
              </w:rPr>
            </w:pPr>
            <w:ins w:id="5462" w:author="Huawei_112" w:date="2024-06-04T18:44: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F2F33C9" w14:textId="77777777" w:rsidR="003363B4" w:rsidRPr="002C70D5" w:rsidRDefault="003363B4" w:rsidP="00B403B7">
            <w:pPr>
              <w:keepNext/>
              <w:keepLines/>
              <w:spacing w:after="0"/>
              <w:jc w:val="center"/>
              <w:rPr>
                <w:ins w:id="5463" w:author="Huawei_112" w:date="2024-06-04T18:44:00Z"/>
                <w:rFonts w:ascii="Arial" w:hAnsi="Arial" w:cs="Arial"/>
                <w:sz w:val="18"/>
                <w:lang w:eastAsia="ko-KR"/>
              </w:rPr>
            </w:pPr>
            <w:ins w:id="5464" w:author="Huawei_112" w:date="2024-06-04T18:44: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50E2A6AC" w14:textId="77777777" w:rsidR="003363B4" w:rsidRPr="002C70D5" w:rsidRDefault="003363B4" w:rsidP="00B403B7">
            <w:pPr>
              <w:keepNext/>
              <w:keepLines/>
              <w:spacing w:after="0"/>
              <w:jc w:val="center"/>
              <w:rPr>
                <w:ins w:id="5465" w:author="Huawei_112" w:date="2024-06-04T18:44:00Z"/>
                <w:rFonts w:ascii="Arial" w:hAnsi="Arial" w:cs="Arial"/>
                <w:sz w:val="18"/>
                <w:lang w:eastAsia="ko-KR"/>
              </w:rPr>
            </w:pPr>
            <w:ins w:id="5466" w:author="Huawei_112" w:date="2024-06-04T18:44:00Z">
              <w:r w:rsidRPr="002C70D5">
                <w:rPr>
                  <w:rFonts w:ascii="Arial" w:hAnsi="Arial" w:cs="Arial"/>
                  <w:sz w:val="18"/>
                  <w:lang w:eastAsia="ko-KR"/>
                </w:rPr>
                <w:t>NOTE 5</w:t>
              </w:r>
            </w:ins>
          </w:p>
        </w:tc>
      </w:tr>
      <w:tr w:rsidR="003363B4" w:rsidRPr="002C70D5" w14:paraId="16E375FC" w14:textId="77777777" w:rsidTr="00B403B7">
        <w:trPr>
          <w:jc w:val="center"/>
          <w:ins w:id="5467" w:author="Huawei_112" w:date="2024-06-04T18:44:00Z"/>
        </w:trPr>
        <w:tc>
          <w:tcPr>
            <w:tcW w:w="10200" w:type="dxa"/>
            <w:gridSpan w:val="7"/>
            <w:tcBorders>
              <w:top w:val="single" w:sz="6" w:space="0" w:color="auto"/>
              <w:left w:val="single" w:sz="4" w:space="0" w:color="auto"/>
              <w:bottom w:val="single" w:sz="4" w:space="0" w:color="auto"/>
              <w:right w:val="single" w:sz="4" w:space="0" w:color="auto"/>
            </w:tcBorders>
            <w:vAlign w:val="center"/>
            <w:hideMark/>
          </w:tcPr>
          <w:p w14:paraId="63B17FD7" w14:textId="77777777" w:rsidR="003363B4" w:rsidRPr="002C70D5" w:rsidRDefault="003363B4" w:rsidP="00B403B7">
            <w:pPr>
              <w:keepNext/>
              <w:keepLines/>
              <w:spacing w:after="0"/>
              <w:ind w:left="851" w:hanging="851"/>
              <w:rPr>
                <w:ins w:id="5468" w:author="Huawei_112" w:date="2024-06-04T18:44:00Z"/>
                <w:rFonts w:ascii="Arial" w:hAnsi="Arial" w:cs="Arial"/>
                <w:sz w:val="18"/>
                <w:lang w:eastAsia="ko-KR"/>
              </w:rPr>
            </w:pPr>
            <w:ins w:id="5469" w:author="Huawei_112" w:date="2024-06-04T18:44: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1:</w:t>
              </w:r>
              <w:r w:rsidRPr="002C70D5">
                <w:rPr>
                  <w:rFonts w:ascii="Arial" w:hAnsi="Arial" w:cs="Arial"/>
                  <w:sz w:val="18"/>
                  <w:lang w:eastAsia="ko-KR"/>
                </w:rPr>
                <w:tab/>
                <w:t>This minimum Io condition is expressed as the average Io per RE over all REs in an OFDM symbol.</w:t>
              </w:r>
            </w:ins>
          </w:p>
          <w:p w14:paraId="2B824DD2" w14:textId="77777777" w:rsidR="003363B4" w:rsidRPr="002C70D5" w:rsidRDefault="003363B4" w:rsidP="00B403B7">
            <w:pPr>
              <w:keepNext/>
              <w:keepLines/>
              <w:spacing w:after="0"/>
              <w:ind w:left="851" w:hanging="851"/>
              <w:rPr>
                <w:ins w:id="5470" w:author="Huawei_112" w:date="2024-06-04T18:44:00Z"/>
                <w:rFonts w:ascii="Arial" w:hAnsi="Arial" w:cs="Arial"/>
                <w:sz w:val="18"/>
                <w:lang w:eastAsia="ko-KR"/>
              </w:rPr>
            </w:pPr>
            <w:ins w:id="5471" w:author="Huawei_112" w:date="2024-06-04T18:44:00Z">
              <w:r w:rsidRPr="002C70D5">
                <w:rPr>
                  <w:rFonts w:ascii="Arial" w:hAnsi="Arial" w:cs="Arial"/>
                  <w:sz w:val="18"/>
                  <w:lang w:eastAsia="ko-KR"/>
                </w:rPr>
                <w:t>NOTE 2:</w:t>
              </w:r>
              <w:r w:rsidRPr="002C70D5">
                <w:rPr>
                  <w:rFonts w:ascii="Arial" w:hAnsi="Arial" w:cs="Arial"/>
                  <w:sz w:val="18"/>
                  <w:lang w:eastAsia="ko-KR"/>
                </w:rPr>
                <w:tab/>
                <w:t>NR operating band groups are as defined in Section 3.5.</w:t>
              </w:r>
            </w:ins>
          </w:p>
          <w:p w14:paraId="40F04EA6" w14:textId="77777777" w:rsidR="003363B4" w:rsidRPr="002C70D5" w:rsidRDefault="003363B4" w:rsidP="00B403B7">
            <w:pPr>
              <w:keepNext/>
              <w:keepLines/>
              <w:spacing w:after="0"/>
              <w:ind w:left="851" w:hanging="851"/>
              <w:rPr>
                <w:ins w:id="5472" w:author="Huawei_112" w:date="2024-06-04T18:44:00Z"/>
                <w:rFonts w:ascii="Arial" w:hAnsi="Arial" w:cs="Arial"/>
                <w:sz w:val="18"/>
                <w:lang w:eastAsia="ko-KR"/>
              </w:rPr>
            </w:pPr>
            <w:ins w:id="5473" w:author="Huawei_112" w:date="2024-06-04T18:44:00Z">
              <w:r w:rsidRPr="002C70D5">
                <w:rPr>
                  <w:rFonts w:ascii="Arial" w:hAnsi="Arial" w:cs="Arial"/>
                  <w:sz w:val="18"/>
                  <w:lang w:eastAsia="ko-KR"/>
                </w:rPr>
                <w:t>NOTE 3:</w:t>
              </w:r>
              <w:r w:rsidRPr="002C70D5">
                <w:rPr>
                  <w:rFonts w:ascii="Arial" w:hAnsi="Arial" w:cs="Arial"/>
                  <w:sz w:val="18"/>
                  <w:lang w:eastAsia="ko-KR"/>
                </w:rPr>
                <w:tab/>
                <w:t>The Io is defined in PRS slots. The same Io range applies to PRS and non-PRS symbols. Io levels are different in PRS and non-PRS symbols within the same slot.</w:t>
              </w:r>
            </w:ins>
          </w:p>
          <w:p w14:paraId="5E061C95" w14:textId="77777777" w:rsidR="003363B4" w:rsidRPr="002C70D5" w:rsidRDefault="003363B4" w:rsidP="00B403B7">
            <w:pPr>
              <w:keepNext/>
              <w:keepLines/>
              <w:spacing w:after="0"/>
              <w:ind w:left="851" w:hanging="851"/>
              <w:rPr>
                <w:ins w:id="5474" w:author="Huawei_112" w:date="2024-06-04T18:44:00Z"/>
                <w:rFonts w:ascii="Arial" w:hAnsi="Arial" w:cs="Arial"/>
                <w:sz w:val="18"/>
                <w:lang w:eastAsia="ko-KR"/>
              </w:rPr>
            </w:pPr>
            <w:ins w:id="5475" w:author="Huawei_112" w:date="2024-06-04T18:44: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4:</w:t>
              </w:r>
              <w:r w:rsidRPr="002C70D5">
                <w:rPr>
                  <w:rFonts w:ascii="Arial" w:hAnsi="Arial" w:cs="Arial"/>
                  <w:sz w:val="18"/>
                  <w:lang w:eastAsia="ko-KR"/>
                </w:rPr>
                <w:tab/>
                <w:t>Tc is the basic timing unit defined in TS 38.211 [6].</w:t>
              </w:r>
            </w:ins>
          </w:p>
          <w:p w14:paraId="2B8357A6" w14:textId="1DADFB75" w:rsidR="003363B4" w:rsidRPr="002C70D5" w:rsidRDefault="003363B4" w:rsidP="00B403B7">
            <w:pPr>
              <w:keepNext/>
              <w:keepLines/>
              <w:spacing w:after="0"/>
              <w:ind w:left="851" w:hanging="851"/>
              <w:rPr>
                <w:ins w:id="5476" w:author="Huawei_112" w:date="2024-06-04T18:44:00Z"/>
                <w:rFonts w:ascii="Arial" w:hAnsi="Arial" w:cs="Arial"/>
                <w:sz w:val="18"/>
                <w:lang w:eastAsia="ko-KR"/>
              </w:rPr>
            </w:pPr>
            <w:ins w:id="5477" w:author="Huawei_112" w:date="2024-06-04T18:44:00Z">
              <w:r w:rsidRPr="002C70D5">
                <w:rPr>
                  <w:rFonts w:ascii="Arial" w:hAnsi="Arial" w:cs="Arial"/>
                  <w:sz w:val="18"/>
                  <w:lang w:eastAsia="ko-KR"/>
                </w:rPr>
                <w:t>NOTE 5:</w:t>
              </w:r>
              <w:r w:rsidRPr="002C70D5">
                <w:rPr>
                  <w:rFonts w:ascii="Arial" w:hAnsi="Arial" w:cs="Arial"/>
                  <w:sz w:val="18"/>
                  <w:lang w:eastAsia="ko-KR"/>
                </w:rPr>
                <w:tab/>
                <w:t>The same bands and the same Io conditions for each band apply for this requirement as for the corresponding requirement with the PRS bandwidth of the smallest RB number for the corresponding SCS</w:t>
              </w:r>
            </w:ins>
            <w:ins w:id="5478" w:author="Huawei_112" w:date="2024-06-04T18:56:00Z">
              <w:r w:rsidR="007A13F1">
                <w:rPr>
                  <w:rFonts w:ascii="Arial" w:eastAsia="宋体" w:hAnsi="Arial"/>
                  <w:sz w:val="18"/>
                  <w:lang w:eastAsia="ko-KR"/>
                </w:rPr>
                <w:t xml:space="preserve"> </w:t>
              </w:r>
              <w:r w:rsidR="007A13F1">
                <w:rPr>
                  <w:rFonts w:ascii="Arial" w:eastAsia="宋体" w:hAnsi="Arial"/>
                  <w:sz w:val="18"/>
                  <w:lang w:eastAsia="ko-KR"/>
                </w:rPr>
                <w:t xml:space="preserve">as defined in </w:t>
              </w:r>
              <w:r w:rsidR="007A13F1" w:rsidRPr="007A13F1">
                <w:rPr>
                  <w:rFonts w:ascii="Arial" w:eastAsia="宋体" w:hAnsi="Arial"/>
                  <w:sz w:val="18"/>
                  <w:lang w:eastAsia="ko-KR"/>
                </w:rPr>
                <w:t>Table 10.1A.Z.2.3-</w:t>
              </w:r>
              <w:r w:rsidR="00E46990">
                <w:rPr>
                  <w:rFonts w:ascii="Arial" w:eastAsia="宋体" w:hAnsi="Arial"/>
                  <w:sz w:val="18"/>
                  <w:lang w:eastAsia="ko-KR"/>
                </w:rPr>
                <w:t>3</w:t>
              </w:r>
            </w:ins>
            <w:ins w:id="5479" w:author="Huawei_112" w:date="2024-06-04T18:44:00Z">
              <w:r w:rsidRPr="002C70D5">
                <w:rPr>
                  <w:rFonts w:ascii="Arial" w:hAnsi="Arial" w:cs="Arial"/>
                  <w:sz w:val="18"/>
                  <w:lang w:eastAsia="ko-KR"/>
                </w:rPr>
                <w:t>.</w:t>
              </w:r>
            </w:ins>
          </w:p>
          <w:p w14:paraId="68C634C6" w14:textId="77777777" w:rsidR="003363B4" w:rsidRPr="002C70D5" w:rsidRDefault="003363B4" w:rsidP="00B403B7">
            <w:pPr>
              <w:keepNext/>
              <w:keepLines/>
              <w:spacing w:after="0"/>
              <w:ind w:left="851" w:hanging="851"/>
              <w:rPr>
                <w:ins w:id="5480" w:author="Huawei_112" w:date="2024-06-04T18:44:00Z"/>
                <w:rFonts w:ascii="Arial" w:hAnsi="Arial" w:cs="Arial"/>
                <w:sz w:val="18"/>
                <w:lang w:eastAsia="ko-KR"/>
              </w:rPr>
            </w:pPr>
            <w:ins w:id="5481" w:author="Huawei_112" w:date="2024-06-04T18:44:00Z">
              <w:r w:rsidRPr="002C70D5">
                <w:rPr>
                  <w:rFonts w:ascii="Arial" w:hAnsi="Arial" w:cs="Arial"/>
                  <w:sz w:val="18"/>
                  <w:lang w:eastAsia="ko-KR"/>
                </w:rPr>
                <w:t xml:space="preserve">NOTE 6: </w:t>
              </w:r>
              <w:r w:rsidRPr="002C70D5">
                <w:rPr>
                  <w:rFonts w:ascii="Arial" w:hAnsi="Arial" w:cs="Arial"/>
                  <w:sz w:val="18"/>
                  <w:lang w:eastAsia="ko-KR"/>
                </w:rPr>
                <w:tab/>
              </w:r>
              <w:r w:rsidRPr="002C70D5">
                <w:rPr>
                  <w:rFonts w:ascii="Arial" w:hAnsi="Arial" w:cs="Arial"/>
                  <w:sz w:val="18"/>
                  <w:lang w:eastAsia="ko-KR"/>
                </w:rPr>
                <w:tab/>
              </w:r>
              <w:r w:rsidRPr="002C70D5">
                <w:rPr>
                  <w:rFonts w:ascii="Arial" w:hAnsi="Arial" w:cs="Arial"/>
                  <w:sz w:val="18"/>
                  <w:szCs w:val="18"/>
                  <w:lang w:eastAsia="ko-KR"/>
                </w:rPr>
                <w:sym w:font="Symbol" w:char="F064"/>
              </w:r>
              <w:r w:rsidRPr="002C70D5">
                <w:rPr>
                  <w:rFonts w:ascii="Arial" w:hAnsi="Arial" w:cs="Arial"/>
                  <w:sz w:val="18"/>
                  <w:szCs w:val="18"/>
                  <w:lang w:eastAsia="ko-KR"/>
                </w:rPr>
                <w:t xml:space="preserve"> is the margin determined from TBD.</w:t>
              </w:r>
            </w:ins>
          </w:p>
        </w:tc>
      </w:tr>
    </w:tbl>
    <w:p w14:paraId="7F040893" w14:textId="77777777" w:rsidR="002C70D5" w:rsidRPr="002C70D5" w:rsidRDefault="002C70D5" w:rsidP="002C70D5">
      <w:pPr>
        <w:spacing w:before="180"/>
        <w:rPr>
          <w:ins w:id="5482" w:author="Huawei" w:date="2024-04-24T14:40:00Z"/>
          <w:rFonts w:eastAsia="宋体"/>
        </w:rPr>
      </w:pPr>
    </w:p>
    <w:p w14:paraId="58C9F8D2" w14:textId="77777777" w:rsidR="002C70D5" w:rsidRPr="002C70D5" w:rsidRDefault="002C70D5" w:rsidP="002C70D5">
      <w:pPr>
        <w:rPr>
          <w:ins w:id="5483" w:author="Huawei" w:date="2024-04-24T14:40:00Z"/>
          <w:rFonts w:eastAsia="宋体"/>
        </w:rPr>
      </w:pPr>
      <w:ins w:id="5484" w:author="Huawei" w:date="2024-04-24T14:40:00Z">
        <w:r w:rsidRPr="002C70D5">
          <w:rPr>
            <w:rFonts w:eastAsia="宋体"/>
          </w:rPr>
          <w:t>The accuracy requirements in Table 10.1A.Z.2.3</w:t>
        </w:r>
        <w:del w:id="5485" w:author="Huawei_112" w:date="2024-06-04T18:44:00Z">
          <w:r w:rsidRPr="002C70D5" w:rsidDel="003363B4">
            <w:rPr>
              <w:rFonts w:eastAsia="宋体"/>
            </w:rPr>
            <w:delText>.3</w:delText>
          </w:r>
        </w:del>
        <w:r w:rsidRPr="002C70D5">
          <w:rPr>
            <w:rFonts w:eastAsia="宋体"/>
          </w:rPr>
          <w:t xml:space="preserve">-4 for FR2 </w:t>
        </w:r>
        <w:proofErr w:type="gramStart"/>
        <w:r w:rsidRPr="002C70D5">
          <w:rPr>
            <w:rFonts w:eastAsia="宋体"/>
          </w:rPr>
          <w:t>are</w:t>
        </w:r>
        <w:proofErr w:type="gramEnd"/>
        <w:r w:rsidRPr="002C70D5">
          <w:rPr>
            <w:rFonts w:eastAsia="宋体"/>
          </w:rPr>
          <w:t xml:space="preserve"> valid under the following conditions:</w:t>
        </w:r>
      </w:ins>
    </w:p>
    <w:p w14:paraId="575B6F39" w14:textId="77777777" w:rsidR="002C70D5" w:rsidRPr="002C70D5" w:rsidRDefault="002C70D5" w:rsidP="002C70D5">
      <w:pPr>
        <w:ind w:left="568" w:hanging="284"/>
        <w:rPr>
          <w:ins w:id="5486" w:author="Huawei" w:date="2024-04-24T14:40:00Z"/>
          <w:rFonts w:eastAsia="MS Mincho"/>
          <w:bCs/>
          <w:lang w:eastAsia="zh-CN"/>
        </w:rPr>
      </w:pPr>
      <w:ins w:id="5487" w:author="Huawei" w:date="2024-04-24T14:40:00Z">
        <w:r w:rsidRPr="002C70D5">
          <w:rPr>
            <w:rFonts w:eastAsia="MS Mincho"/>
            <w:bCs/>
            <w:lang w:eastAsia="zh-CN"/>
          </w:rPr>
          <w:t>-</w:t>
        </w:r>
        <w:r w:rsidRPr="002C70D5">
          <w:rPr>
            <w:rFonts w:eastAsia="MS Mincho"/>
            <w:bCs/>
            <w:lang w:eastAsia="zh-CN"/>
          </w:rPr>
          <w:tab/>
          <w:t>Conditions defined in clause 7.3 of TS 38.101-2 [19] for reference sensitivity are fulfilled.</w:t>
        </w:r>
      </w:ins>
    </w:p>
    <w:p w14:paraId="69C6BCDD" w14:textId="77777777" w:rsidR="002C70D5" w:rsidRPr="002C70D5" w:rsidRDefault="002C70D5" w:rsidP="002C70D5">
      <w:pPr>
        <w:ind w:left="568" w:hanging="284"/>
        <w:rPr>
          <w:ins w:id="5488" w:author="Huawei" w:date="2024-04-24T14:40:00Z"/>
          <w:rFonts w:eastAsia="宋体"/>
        </w:rPr>
      </w:pPr>
      <w:ins w:id="5489"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08485E5A" w14:textId="77777777" w:rsidR="002C70D5" w:rsidRPr="002C70D5" w:rsidRDefault="002C70D5" w:rsidP="002C70D5">
      <w:pPr>
        <w:ind w:left="568" w:hanging="284"/>
        <w:rPr>
          <w:ins w:id="5490" w:author="Huawei" w:date="2024-04-24T15:58:00Z"/>
          <w:rFonts w:eastAsia="宋体"/>
        </w:rPr>
      </w:pPr>
      <w:ins w:id="5491" w:author="Huawei" w:date="2024-04-24T14:40:00Z">
        <w:r w:rsidRPr="002C70D5">
          <w:rPr>
            <w:rFonts w:eastAsia="MS Mincho"/>
            <w:bCs/>
            <w:lang w:eastAsia="zh-CN"/>
          </w:rPr>
          <w:t>-</w:t>
        </w:r>
        <w:r w:rsidRPr="002C70D5">
          <w:rPr>
            <w:rFonts w:eastAsia="MS Mincho"/>
            <w:bCs/>
            <w:lang w:eastAsia="zh-CN"/>
          </w:rPr>
          <w:tab/>
        </w:r>
        <w:r w:rsidRPr="002C70D5">
          <w:rPr>
            <w:rFonts w:eastAsia="宋体"/>
          </w:rPr>
          <w:t>Fading propagation condition.</w:t>
        </w:r>
      </w:ins>
    </w:p>
    <w:p w14:paraId="5B586408" w14:textId="77777777" w:rsidR="002C70D5" w:rsidRPr="002C70D5" w:rsidRDefault="002C70D5" w:rsidP="002C70D5">
      <w:pPr>
        <w:ind w:left="568" w:hanging="284"/>
        <w:rPr>
          <w:ins w:id="5492" w:author="Huawei" w:date="2024-04-24T14:40:00Z"/>
          <w:rFonts w:eastAsia="宋体"/>
        </w:rPr>
      </w:pPr>
      <w:ins w:id="5493"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69026FBB" w14:textId="77777777" w:rsidR="002C70D5" w:rsidRPr="002C70D5" w:rsidRDefault="002C70D5" w:rsidP="002C70D5">
      <w:pPr>
        <w:keepNext/>
        <w:keepLines/>
        <w:spacing w:before="60"/>
        <w:ind w:left="400" w:hanging="400"/>
        <w:jc w:val="center"/>
        <w:rPr>
          <w:ins w:id="5494" w:author="Huawei" w:date="2024-04-24T14:40:00Z"/>
          <w:rFonts w:ascii="Arial" w:eastAsia="宋体" w:hAnsi="Arial"/>
          <w:b/>
          <w:lang w:val="en-US"/>
        </w:rPr>
      </w:pPr>
      <w:ins w:id="5495" w:author="Huawei" w:date="2024-04-24T14:40:00Z">
        <w:r w:rsidRPr="002C70D5">
          <w:rPr>
            <w:rFonts w:ascii="Arial" w:eastAsia="宋体" w:hAnsi="Arial"/>
            <w:b/>
            <w:lang w:val="en-US"/>
          </w:rPr>
          <w:t>Table 10.1A.Z.2.3</w:t>
        </w:r>
        <w:del w:id="5496" w:author="Huawei_112" w:date="2024-06-04T18:44:00Z">
          <w:r w:rsidRPr="002C70D5" w:rsidDel="003363B4">
            <w:rPr>
              <w:rFonts w:ascii="Arial" w:eastAsia="宋体" w:hAnsi="Arial"/>
              <w:b/>
              <w:lang w:val="en-US"/>
            </w:rPr>
            <w:delText>.3</w:delText>
          </w:r>
        </w:del>
        <w:r w:rsidRPr="002C70D5">
          <w:rPr>
            <w:rFonts w:ascii="Arial" w:eastAsia="宋体" w:hAnsi="Arial"/>
            <w:b/>
            <w:lang w:val="en-US"/>
          </w:rPr>
          <w:t>-4: UE Rx-Tx time difference measurement accuracy in FR2 in fading</w:t>
        </w:r>
      </w:ins>
    </w:p>
    <w:p w14:paraId="1D853732" w14:textId="63D20C38" w:rsidR="002C70D5" w:rsidRPr="002C70D5" w:rsidDel="003363B4" w:rsidRDefault="002C70D5" w:rsidP="002C70D5">
      <w:pPr>
        <w:keepNext/>
        <w:keepLines/>
        <w:spacing w:before="60"/>
        <w:ind w:left="400" w:hanging="400"/>
        <w:jc w:val="center"/>
        <w:rPr>
          <w:ins w:id="5497" w:author="Huawei" w:date="2024-04-24T14:40:00Z"/>
          <w:del w:id="5498" w:author="Huawei_112" w:date="2024-06-04T18:44:00Z"/>
          <w:rFonts w:ascii="Arial" w:eastAsia="宋体" w:hAnsi="Arial"/>
          <w:b/>
          <w:lang w:eastAsia="zh-CN"/>
        </w:rPr>
      </w:pPr>
      <w:ins w:id="5499" w:author="Huawei" w:date="2024-04-24T14:40:00Z">
        <w:del w:id="5500" w:author="Huawei_112" w:date="2024-06-04T18:44:00Z">
          <w:r w:rsidRPr="002C70D5" w:rsidDel="003363B4">
            <w:rPr>
              <w:rFonts w:ascii="Arial" w:eastAsia="宋体" w:hAnsi="Arial"/>
              <w:b/>
              <w:lang w:val="en-US" w:eastAsia="zh-CN"/>
            </w:rPr>
            <w:delText>TBA</w:delText>
          </w:r>
        </w:del>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363B4" w:rsidRPr="002C70D5" w14:paraId="1510DB94" w14:textId="77777777" w:rsidTr="00B403B7">
        <w:trPr>
          <w:jc w:val="center"/>
          <w:ins w:id="5501" w:author="Huawei_112" w:date="2024-06-04T18:4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C3BA00D" w14:textId="77777777" w:rsidR="003363B4" w:rsidRPr="002C70D5" w:rsidRDefault="003363B4" w:rsidP="00B403B7">
            <w:pPr>
              <w:keepNext/>
              <w:keepLines/>
              <w:spacing w:after="0"/>
              <w:jc w:val="center"/>
              <w:rPr>
                <w:ins w:id="5502" w:author="Huawei_112" w:date="2024-06-04T18:45:00Z"/>
                <w:rFonts w:ascii="Arial" w:hAnsi="Arial" w:cs="Arial"/>
                <w:b/>
                <w:sz w:val="18"/>
                <w:lang w:eastAsia="ko-KR"/>
              </w:rPr>
            </w:pPr>
            <w:ins w:id="5503" w:author="Huawei_112" w:date="2024-06-04T18:45:00Z">
              <w:r w:rsidRPr="002C70D5">
                <w:rPr>
                  <w:rFonts w:ascii="Arial"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hideMark/>
          </w:tcPr>
          <w:p w14:paraId="167802D1" w14:textId="77777777" w:rsidR="003363B4" w:rsidRPr="002C70D5" w:rsidRDefault="003363B4" w:rsidP="00B403B7">
            <w:pPr>
              <w:keepNext/>
              <w:keepLines/>
              <w:spacing w:after="0"/>
              <w:jc w:val="center"/>
              <w:rPr>
                <w:ins w:id="5504" w:author="Huawei_112" w:date="2024-06-04T18:45:00Z"/>
                <w:rFonts w:ascii="Arial" w:hAnsi="Arial" w:cs="Arial"/>
                <w:b/>
                <w:sz w:val="18"/>
                <w:lang w:eastAsia="ko-KR"/>
              </w:rPr>
            </w:pPr>
            <w:ins w:id="5505" w:author="Huawei_112" w:date="2024-06-04T18:45:00Z">
              <w:r w:rsidRPr="002C70D5">
                <w:rPr>
                  <w:rFonts w:ascii="Arial" w:hAnsi="Arial" w:cs="Arial"/>
                  <w:b/>
                  <w:sz w:val="18"/>
                  <w:lang w:eastAsia="ko-KR"/>
                </w:rPr>
                <w:t>Conditions</w:t>
              </w:r>
            </w:ins>
          </w:p>
        </w:tc>
      </w:tr>
      <w:tr w:rsidR="003363B4" w:rsidRPr="002C70D5" w14:paraId="1B529030" w14:textId="77777777" w:rsidTr="00B403B7">
        <w:trPr>
          <w:jc w:val="center"/>
          <w:ins w:id="5506" w:author="Huawei_112" w:date="2024-06-04T18:4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2C47377" w14:textId="77777777" w:rsidR="003363B4" w:rsidRPr="002C70D5" w:rsidRDefault="003363B4" w:rsidP="00B403B7">
            <w:pPr>
              <w:spacing w:after="0"/>
              <w:rPr>
                <w:ins w:id="5507" w:author="Huawei_112" w:date="2024-06-04T18:45: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8E66A3" w14:textId="77777777" w:rsidR="003363B4" w:rsidRPr="002C70D5" w:rsidRDefault="003363B4" w:rsidP="00B403B7">
            <w:pPr>
              <w:keepNext/>
              <w:keepLines/>
              <w:spacing w:after="0"/>
              <w:jc w:val="center"/>
              <w:rPr>
                <w:ins w:id="5508" w:author="Huawei_112" w:date="2024-06-04T18:45:00Z"/>
                <w:rFonts w:ascii="Arial" w:hAnsi="Arial" w:cs="Arial"/>
                <w:b/>
                <w:sz w:val="18"/>
                <w:lang w:eastAsia="ko-KR"/>
              </w:rPr>
            </w:pPr>
            <w:ins w:id="5509" w:author="Huawei_112" w:date="2024-06-04T18:45:00Z">
              <w:r w:rsidRPr="002C70D5">
                <w:rPr>
                  <w:rFonts w:ascii="Arial" w:hAnsi="Arial" w:cs="Arial"/>
                  <w:b/>
                  <w:sz w:val="18"/>
                  <w:lang w:eastAsia="ko-KR"/>
                </w:rPr>
                <w:t xml:space="preserve">PRS </w:t>
              </w:r>
              <w:proofErr w:type="spellStart"/>
              <w:r w:rsidRPr="002C70D5">
                <w:rPr>
                  <w:rFonts w:ascii="Arial" w:hAnsi="Arial" w:cs="Arial"/>
                  <w:b/>
                  <w:sz w:val="18"/>
                  <w:lang w:eastAsia="ko-KR"/>
                </w:rPr>
                <w:t>Ês</w:t>
              </w:r>
              <w:proofErr w:type="spellEnd"/>
              <w:r w:rsidRPr="002C70D5">
                <w:rPr>
                  <w:rFonts w:ascii="Arial" w:hAnsi="Arial" w:cs="Arial"/>
                  <w:b/>
                  <w:sz w:val="18"/>
                  <w:lang w:eastAsia="ko-KR"/>
                </w:rPr>
                <w:t>/</w:t>
              </w:r>
              <w:proofErr w:type="spellStart"/>
              <w:r w:rsidRPr="002C70D5">
                <w:rPr>
                  <w:rFonts w:ascii="Arial"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3043CDA" w14:textId="77777777" w:rsidR="003363B4" w:rsidRPr="002C70D5" w:rsidRDefault="003363B4" w:rsidP="00B403B7">
            <w:pPr>
              <w:keepNext/>
              <w:keepLines/>
              <w:spacing w:after="0"/>
              <w:jc w:val="center"/>
              <w:rPr>
                <w:ins w:id="5510" w:author="Huawei_112" w:date="2024-06-04T18:45:00Z"/>
                <w:rFonts w:ascii="Arial" w:hAnsi="Arial" w:cs="Arial"/>
                <w:b/>
                <w:sz w:val="18"/>
                <w:lang w:eastAsia="ko-KR"/>
              </w:rPr>
            </w:pPr>
            <w:ins w:id="5511" w:author="Huawei_112" w:date="2024-06-04T18:45:00Z">
              <w:r w:rsidRPr="002C70D5">
                <w:rPr>
                  <w:rFonts w:ascii="Arial" w:hAnsi="Arial" w:cs="Arial"/>
                  <w:b/>
                  <w:sz w:val="18"/>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149F5588" w14:textId="77777777" w:rsidR="003363B4" w:rsidRPr="002C70D5" w:rsidRDefault="003363B4" w:rsidP="00B403B7">
            <w:pPr>
              <w:keepNext/>
              <w:keepLines/>
              <w:spacing w:after="0"/>
              <w:jc w:val="center"/>
              <w:rPr>
                <w:ins w:id="5512" w:author="Huawei_112" w:date="2024-06-04T18:45:00Z"/>
                <w:rFonts w:ascii="Arial" w:hAnsi="Arial" w:cs="Arial"/>
                <w:b/>
                <w:sz w:val="18"/>
                <w:lang w:eastAsia="ko-KR"/>
              </w:rPr>
            </w:pPr>
          </w:p>
          <w:p w14:paraId="3FA1102F" w14:textId="77777777" w:rsidR="003363B4" w:rsidRPr="002C70D5" w:rsidRDefault="003363B4" w:rsidP="00B403B7">
            <w:pPr>
              <w:keepNext/>
              <w:keepLines/>
              <w:spacing w:after="0"/>
              <w:jc w:val="center"/>
              <w:rPr>
                <w:ins w:id="5513" w:author="Huawei_112" w:date="2024-06-04T18:45:00Z"/>
                <w:rFonts w:ascii="Arial" w:hAnsi="Arial" w:cs="Arial"/>
                <w:b/>
                <w:sz w:val="18"/>
                <w:lang w:eastAsia="ko-KR"/>
              </w:rPr>
            </w:pPr>
            <w:ins w:id="5514" w:author="Huawei_112" w:date="2024-06-04T18:45:00Z">
              <w:r w:rsidRPr="002C70D5">
                <w:rPr>
                  <w:rFonts w:ascii="Arial"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0F6A362" w14:textId="77777777" w:rsidR="003363B4" w:rsidRPr="002C70D5" w:rsidRDefault="003363B4" w:rsidP="00B403B7">
            <w:pPr>
              <w:keepNext/>
              <w:keepLines/>
              <w:spacing w:after="0"/>
              <w:jc w:val="center"/>
              <w:rPr>
                <w:ins w:id="5515" w:author="Huawei_112" w:date="2024-06-04T18:45:00Z"/>
                <w:rFonts w:ascii="Arial" w:hAnsi="Arial" w:cs="Arial"/>
                <w:b/>
                <w:sz w:val="18"/>
              </w:rPr>
            </w:pPr>
            <w:ins w:id="5516" w:author="Huawei_112" w:date="2024-06-04T18:45:00Z">
              <w:r w:rsidRPr="002C70D5">
                <w:rPr>
                  <w:rFonts w:ascii="Arial"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0E6A4F1" w14:textId="77777777" w:rsidR="003363B4" w:rsidRPr="002C70D5" w:rsidRDefault="003363B4" w:rsidP="00B403B7">
            <w:pPr>
              <w:keepNext/>
              <w:keepLines/>
              <w:spacing w:after="0"/>
              <w:jc w:val="center"/>
              <w:rPr>
                <w:ins w:id="5517" w:author="Huawei_112" w:date="2024-06-04T18:45:00Z"/>
                <w:rFonts w:ascii="Arial" w:hAnsi="Arial" w:cs="Arial"/>
                <w:b/>
                <w:sz w:val="18"/>
                <w:lang w:eastAsia="ko-KR"/>
              </w:rPr>
            </w:pPr>
            <w:proofErr w:type="spellStart"/>
            <w:ins w:id="5518" w:author="Huawei_112" w:date="2024-06-04T18:45:00Z">
              <w:r w:rsidRPr="002C70D5">
                <w:rPr>
                  <w:rFonts w:ascii="Arial" w:hAnsi="Arial" w:cs="Arial"/>
                  <w:b/>
                  <w:sz w:val="18"/>
                  <w:lang w:eastAsia="ko-KR"/>
                </w:rPr>
                <w:t>Io</w:t>
              </w:r>
              <w:r w:rsidRPr="002C70D5">
                <w:rPr>
                  <w:rFonts w:ascii="Arial" w:hAnsi="Arial" w:cs="Arial"/>
                  <w:b/>
                  <w:sz w:val="18"/>
                  <w:vertAlign w:val="superscript"/>
                </w:rPr>
                <w:t>Note</w:t>
              </w:r>
              <w:proofErr w:type="spellEnd"/>
              <w:r w:rsidRPr="002C70D5">
                <w:rPr>
                  <w:rFonts w:ascii="Arial" w:hAnsi="Arial" w:cs="Arial"/>
                  <w:b/>
                  <w:sz w:val="18"/>
                  <w:vertAlign w:val="superscript"/>
                </w:rPr>
                <w:t xml:space="preserve"> 4</w:t>
              </w:r>
              <w:r w:rsidRPr="002C70D5">
                <w:rPr>
                  <w:rFonts w:ascii="Arial" w:hAnsi="Arial" w:cs="Arial"/>
                  <w:b/>
                  <w:sz w:val="18"/>
                  <w:lang w:eastAsia="ko-KR"/>
                </w:rPr>
                <w:t xml:space="preserve"> range</w:t>
              </w:r>
            </w:ins>
          </w:p>
        </w:tc>
      </w:tr>
      <w:tr w:rsidR="003363B4" w:rsidRPr="002C70D5" w14:paraId="6B8E5860" w14:textId="77777777" w:rsidTr="00B403B7">
        <w:trPr>
          <w:trHeight w:val="822"/>
          <w:jc w:val="center"/>
          <w:ins w:id="5519" w:author="Huawei_112" w:date="2024-06-04T18:4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97244B9" w14:textId="77777777" w:rsidR="003363B4" w:rsidRPr="002C70D5" w:rsidRDefault="003363B4" w:rsidP="00B403B7">
            <w:pPr>
              <w:spacing w:after="0"/>
              <w:rPr>
                <w:ins w:id="5520" w:author="Huawei_112" w:date="2024-06-04T18:45: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FC34B64" w14:textId="77777777" w:rsidR="003363B4" w:rsidRPr="002C70D5" w:rsidRDefault="003363B4" w:rsidP="00B403B7">
            <w:pPr>
              <w:spacing w:after="0"/>
              <w:rPr>
                <w:ins w:id="5521" w:author="Huawei_112" w:date="2024-06-04T18:45: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2302188" w14:textId="77777777" w:rsidR="003363B4" w:rsidRPr="002C70D5" w:rsidRDefault="003363B4" w:rsidP="00B403B7">
            <w:pPr>
              <w:spacing w:after="0"/>
              <w:rPr>
                <w:ins w:id="5522" w:author="Huawei_112" w:date="2024-06-04T18:45: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B832EF4" w14:textId="77777777" w:rsidR="003363B4" w:rsidRPr="002C70D5" w:rsidRDefault="003363B4" w:rsidP="00B403B7">
            <w:pPr>
              <w:spacing w:after="0"/>
              <w:rPr>
                <w:ins w:id="5523" w:author="Huawei_112" w:date="2024-06-04T18:45: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2AD2A99" w14:textId="77777777" w:rsidR="003363B4" w:rsidRPr="002C70D5" w:rsidRDefault="003363B4" w:rsidP="00B403B7">
            <w:pPr>
              <w:spacing w:after="0"/>
              <w:rPr>
                <w:ins w:id="5524" w:author="Huawei_112" w:date="2024-06-04T18:45: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847EEE5" w14:textId="77777777" w:rsidR="003363B4" w:rsidRPr="002C70D5" w:rsidRDefault="003363B4" w:rsidP="00B403B7">
            <w:pPr>
              <w:keepNext/>
              <w:keepLines/>
              <w:spacing w:after="0"/>
              <w:jc w:val="center"/>
              <w:rPr>
                <w:ins w:id="5525" w:author="Huawei_112" w:date="2024-06-04T18:45:00Z"/>
                <w:rFonts w:ascii="Arial" w:hAnsi="Arial" w:cs="Arial"/>
                <w:b/>
                <w:sz w:val="18"/>
                <w:lang w:eastAsia="ko-KR"/>
              </w:rPr>
            </w:pPr>
            <w:ins w:id="5526" w:author="Huawei_112" w:date="2024-06-04T18:45:00Z">
              <w:r w:rsidRPr="002C70D5">
                <w:rPr>
                  <w:rFonts w:ascii="Arial" w:hAnsi="Arial" w:cs="Arial"/>
                  <w:b/>
                  <w:sz w:val="18"/>
                  <w:lang w:eastAsia="ko-KR"/>
                </w:rPr>
                <w:t>Minimum</w:t>
              </w:r>
              <w:r w:rsidRPr="002C70D5">
                <w:rPr>
                  <w:rFonts w:ascii="Arial" w:hAnsi="Arial" w:cs="Arial"/>
                  <w:b/>
                  <w:sz w:val="18"/>
                  <w:lang w:eastAsia="ko-KR"/>
                </w:rPr>
                <w:br/>
              </w:r>
              <w:proofErr w:type="spellStart"/>
              <w:r w:rsidRPr="002C70D5">
                <w:rPr>
                  <w:rFonts w:ascii="Arial" w:hAnsi="Arial" w:cs="Arial"/>
                  <w:b/>
                  <w:sz w:val="18"/>
                  <w:lang w:eastAsia="ko-KR"/>
                </w:rPr>
                <w:t>Io</w:t>
              </w:r>
              <w:r w:rsidRPr="002C70D5">
                <w:rPr>
                  <w:rFonts w:ascii="Arial" w:hAnsi="Arial" w:cs="Arial"/>
                  <w:b/>
                  <w:sz w:val="18"/>
                  <w:vertAlign w:val="superscript"/>
                  <w:lang w:eastAsia="ko-KR"/>
                </w:rPr>
                <w:t>Note</w:t>
              </w:r>
              <w:proofErr w:type="spellEnd"/>
              <w:r w:rsidRPr="002C70D5">
                <w:rPr>
                  <w:rFonts w:ascii="Arial"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AA4B3B2" w14:textId="77777777" w:rsidR="003363B4" w:rsidRPr="002C70D5" w:rsidRDefault="003363B4" w:rsidP="00B403B7">
            <w:pPr>
              <w:keepNext/>
              <w:keepLines/>
              <w:spacing w:after="0"/>
              <w:jc w:val="center"/>
              <w:rPr>
                <w:ins w:id="5527" w:author="Huawei_112" w:date="2024-06-04T18:45:00Z"/>
                <w:rFonts w:ascii="Arial" w:hAnsi="Arial" w:cs="Arial"/>
                <w:b/>
                <w:sz w:val="18"/>
                <w:lang w:eastAsia="ko-KR"/>
              </w:rPr>
            </w:pPr>
            <w:ins w:id="5528" w:author="Huawei_112" w:date="2024-06-04T18:45:00Z">
              <w:r w:rsidRPr="002C70D5">
                <w:rPr>
                  <w:rFonts w:ascii="Arial" w:hAnsi="Arial" w:cs="Arial"/>
                  <w:b/>
                  <w:sz w:val="18"/>
                  <w:lang w:eastAsia="ko-KR"/>
                </w:rPr>
                <w:t>Maximum</w:t>
              </w:r>
              <w:r w:rsidRPr="002C70D5">
                <w:rPr>
                  <w:rFonts w:ascii="Arial" w:hAnsi="Arial" w:cs="Arial"/>
                  <w:b/>
                  <w:sz w:val="18"/>
                  <w:lang w:eastAsia="ko-KR"/>
                </w:rPr>
                <w:br/>
                <w:t>Io</w:t>
              </w:r>
            </w:ins>
          </w:p>
        </w:tc>
      </w:tr>
      <w:tr w:rsidR="003363B4" w:rsidRPr="002C70D5" w14:paraId="2CBBEC0C" w14:textId="77777777" w:rsidTr="00B403B7">
        <w:trPr>
          <w:trHeight w:val="279"/>
          <w:jc w:val="center"/>
          <w:ins w:id="5529"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4EE15B3A" w14:textId="77777777" w:rsidR="003363B4" w:rsidRPr="002C70D5" w:rsidRDefault="003363B4" w:rsidP="00B403B7">
            <w:pPr>
              <w:keepNext/>
              <w:keepLines/>
              <w:jc w:val="center"/>
              <w:rPr>
                <w:ins w:id="5530" w:author="Huawei_112" w:date="2024-06-04T18:45:00Z"/>
                <w:rFonts w:ascii="Arial" w:eastAsia="宋体" w:hAnsi="Arial"/>
                <w:b/>
                <w:sz w:val="18"/>
                <w:lang w:eastAsia="ko-KR"/>
              </w:rPr>
            </w:pPr>
            <w:proofErr w:type="spellStart"/>
            <w:ins w:id="5531" w:author="Huawei_112" w:date="2024-06-04T18:45: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36759FC1" w14:textId="77777777" w:rsidR="003363B4" w:rsidRPr="002C70D5" w:rsidRDefault="003363B4" w:rsidP="00B403B7">
            <w:pPr>
              <w:keepNext/>
              <w:keepLines/>
              <w:jc w:val="center"/>
              <w:rPr>
                <w:ins w:id="5532" w:author="Huawei_112" w:date="2024-06-04T18:45:00Z"/>
                <w:rFonts w:ascii="Arial" w:eastAsia="宋体" w:hAnsi="Arial"/>
                <w:b/>
                <w:sz w:val="18"/>
                <w:lang w:eastAsia="ko-KR"/>
              </w:rPr>
            </w:pPr>
            <w:ins w:id="5533" w:author="Huawei_112" w:date="2024-06-04T18:45:00Z">
              <w:r w:rsidRPr="002C70D5">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597E873A" w14:textId="77777777" w:rsidR="003363B4" w:rsidRPr="002C70D5" w:rsidRDefault="003363B4" w:rsidP="00B403B7">
            <w:pPr>
              <w:keepNext/>
              <w:keepLines/>
              <w:jc w:val="center"/>
              <w:rPr>
                <w:ins w:id="5534" w:author="Huawei_112" w:date="2024-06-04T18:45:00Z"/>
                <w:rFonts w:ascii="Arial" w:eastAsia="宋体" w:hAnsi="Arial"/>
                <w:b/>
                <w:sz w:val="18"/>
                <w:lang w:eastAsia="ko-KR"/>
              </w:rPr>
            </w:pPr>
            <w:ins w:id="5535" w:author="Huawei_112" w:date="2024-06-04T18:45:00Z">
              <w:r w:rsidRPr="002C70D5">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hideMark/>
          </w:tcPr>
          <w:p w14:paraId="6616AD49" w14:textId="77777777" w:rsidR="003363B4" w:rsidRPr="002C70D5" w:rsidRDefault="003363B4" w:rsidP="00B403B7">
            <w:pPr>
              <w:keepNext/>
              <w:keepLines/>
              <w:rPr>
                <w:ins w:id="5536" w:author="Huawei_112" w:date="2024-06-04T18:45:00Z"/>
                <w:rFonts w:ascii="Arial" w:eastAsia="宋体" w:hAnsi="Arial"/>
                <w:b/>
                <w:sz w:val="18"/>
                <w:lang w:eastAsia="ko-KR"/>
              </w:rPr>
            </w:pPr>
            <w:ins w:id="5537" w:author="Huawei_112" w:date="2024-06-04T18:45:00Z">
              <w:r w:rsidRPr="002C70D5">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0F02B4F8" w14:textId="77777777" w:rsidR="003363B4" w:rsidRPr="002C70D5" w:rsidRDefault="003363B4" w:rsidP="00B403B7">
            <w:pPr>
              <w:keepNext/>
              <w:keepLines/>
              <w:jc w:val="center"/>
              <w:rPr>
                <w:ins w:id="5538" w:author="Huawei_112" w:date="2024-06-04T18:45: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5E553B3" w14:textId="77777777" w:rsidR="003363B4" w:rsidRPr="002C70D5" w:rsidRDefault="003363B4" w:rsidP="00B403B7">
            <w:pPr>
              <w:keepNext/>
              <w:keepLines/>
              <w:jc w:val="center"/>
              <w:rPr>
                <w:ins w:id="5539" w:author="Huawei_112" w:date="2024-06-04T18:45:00Z"/>
                <w:rFonts w:ascii="Arial" w:eastAsia="宋体" w:hAnsi="Arial"/>
                <w:b/>
                <w:sz w:val="18"/>
                <w:lang w:eastAsia="ko-KR"/>
              </w:rPr>
            </w:pPr>
            <w:ins w:id="5540" w:author="Huawei_112" w:date="2024-06-04T18:45: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79C8F069" w14:textId="77777777" w:rsidR="003363B4" w:rsidRPr="002C70D5" w:rsidRDefault="003363B4" w:rsidP="00B403B7">
            <w:pPr>
              <w:keepNext/>
              <w:keepLines/>
              <w:jc w:val="center"/>
              <w:rPr>
                <w:ins w:id="5541" w:author="Huawei_112" w:date="2024-06-04T18:45:00Z"/>
                <w:rFonts w:ascii="Arial" w:eastAsia="宋体" w:hAnsi="Arial"/>
                <w:b/>
                <w:sz w:val="18"/>
                <w:lang w:eastAsia="ko-KR"/>
              </w:rPr>
            </w:pPr>
            <w:ins w:id="5542" w:author="Huawei_112" w:date="2024-06-04T18:45:00Z">
              <w:r w:rsidRPr="002C70D5">
                <w:rPr>
                  <w:rFonts w:ascii="Arial" w:eastAsia="宋体" w:hAnsi="Arial"/>
                  <w:b/>
                  <w:sz w:val="18"/>
                  <w:lang w:eastAsia="ko-KR"/>
                </w:rPr>
                <w:t>dBm/</w:t>
              </w:r>
              <w:proofErr w:type="spellStart"/>
              <w:r w:rsidRPr="002C70D5">
                <w:rPr>
                  <w:rFonts w:ascii="Arial" w:eastAsia="宋体" w:hAnsi="Arial"/>
                  <w:b/>
                  <w:sz w:val="18"/>
                  <w:lang w:eastAsia="ko-KR"/>
                </w:rPr>
                <w:t>BW</w:t>
              </w:r>
              <w:r w:rsidRPr="002C70D5">
                <w:rPr>
                  <w:rFonts w:ascii="Arial" w:eastAsia="宋体" w:hAnsi="Arial"/>
                  <w:b/>
                  <w:sz w:val="18"/>
                  <w:vertAlign w:val="subscript"/>
                  <w:lang w:eastAsia="ko-KR"/>
                </w:rPr>
                <w:t>Channel</w:t>
              </w:r>
              <w:proofErr w:type="spellEnd"/>
            </w:ins>
          </w:p>
        </w:tc>
      </w:tr>
      <w:tr w:rsidR="003363B4" w:rsidRPr="002C70D5" w14:paraId="7B3855DE" w14:textId="77777777" w:rsidTr="00B403B7">
        <w:trPr>
          <w:jc w:val="center"/>
          <w:ins w:id="5543"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405B6499" w14:textId="77777777" w:rsidR="003363B4" w:rsidRPr="002C70D5" w:rsidRDefault="003363B4" w:rsidP="00B403B7">
            <w:pPr>
              <w:keepNext/>
              <w:keepLines/>
              <w:spacing w:after="0"/>
              <w:jc w:val="center"/>
              <w:rPr>
                <w:ins w:id="5544" w:author="Huawei_112" w:date="2024-06-04T18:45:00Z"/>
                <w:rFonts w:ascii="Arial" w:hAnsi="Arial" w:cs="Arial"/>
                <w:sz w:val="18"/>
                <w:lang w:eastAsia="ko-KR"/>
              </w:rPr>
            </w:pPr>
            <w:ins w:id="5545" w:author="Huawei_112" w:date="2024-06-04T18:45:00Z">
              <w:r w:rsidRPr="002C70D5">
                <w:rPr>
                  <w:rFonts w:ascii="Arial" w:hAnsi="Arial" w:cs="Arial"/>
                  <w:sz w:val="18"/>
                  <w:szCs w:val="18"/>
                  <w:lang w:eastAsia="ko-KR"/>
                </w:rPr>
                <w:t>± TBD+</w:t>
              </w:r>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0D2F0C10" w14:textId="77777777" w:rsidR="003363B4" w:rsidRPr="002C70D5" w:rsidRDefault="003363B4" w:rsidP="00B403B7">
            <w:pPr>
              <w:keepNext/>
              <w:keepLines/>
              <w:spacing w:after="0"/>
              <w:jc w:val="center"/>
              <w:rPr>
                <w:ins w:id="5546" w:author="Huawei_112" w:date="2024-06-04T18:45:00Z"/>
                <w:rFonts w:ascii="Arial" w:hAnsi="Arial" w:cs="Arial"/>
                <w:sz w:val="18"/>
                <w:lang w:val="sv-SE" w:eastAsia="ko-KR"/>
              </w:rPr>
            </w:pPr>
            <w:ins w:id="5547" w:author="Huawei_112" w:date="2024-06-04T18:45:00Z">
              <w:r w:rsidRPr="002C70D5">
                <w:rPr>
                  <w:rFonts w:ascii="Arial" w:hAnsi="Arial" w:cs="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60EE8A6B" w14:textId="77777777" w:rsidR="003363B4" w:rsidRPr="002C70D5" w:rsidRDefault="003363B4" w:rsidP="00B403B7">
            <w:pPr>
              <w:keepNext/>
              <w:keepLines/>
              <w:spacing w:after="0"/>
              <w:jc w:val="center"/>
              <w:rPr>
                <w:ins w:id="5548" w:author="Huawei_112" w:date="2024-06-04T18:45:00Z"/>
                <w:rFonts w:ascii="Arial" w:hAnsi="Arial" w:cs="Arial"/>
                <w:sz w:val="18"/>
                <w:lang w:eastAsia="ko-KR"/>
              </w:rPr>
            </w:pPr>
            <w:proofErr w:type="gramStart"/>
            <w:ins w:id="5549" w:author="Huawei_112" w:date="2024-06-04T18:45:00Z">
              <w:r w:rsidRPr="002C70D5">
                <w:rPr>
                  <w:rFonts w:ascii="Arial" w:hAnsi="Arial" w:cs="Calibri"/>
                  <w:sz w:val="18"/>
                </w:rPr>
                <w:t>≥[</w:t>
              </w:r>
              <w:proofErr w:type="gramEnd"/>
              <w:r w:rsidRPr="002C70D5">
                <w:rPr>
                  <w:rFonts w:ascii="Arial" w:hAnsi="Arial" w:cs="Arial"/>
                  <w:sz w:val="18"/>
                </w:rPr>
                <w:t>6</w:t>
              </w:r>
              <w:r>
                <w:rPr>
                  <w:rFonts w:ascii="Arial" w:hAnsi="Arial" w:cs="Arial"/>
                  <w:sz w:val="18"/>
                </w:rPr>
                <w:t>8</w:t>
              </w:r>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3A410516" w14:textId="77777777" w:rsidR="003363B4" w:rsidRPr="002C70D5" w:rsidRDefault="003363B4" w:rsidP="00B403B7">
            <w:pPr>
              <w:keepNext/>
              <w:keepLines/>
              <w:spacing w:after="0"/>
              <w:jc w:val="center"/>
              <w:rPr>
                <w:ins w:id="5550" w:author="Huawei_112" w:date="2024-06-04T18:45:00Z"/>
                <w:rFonts w:ascii="Arial" w:hAnsi="Arial" w:cs="Arial"/>
                <w:sz w:val="18"/>
                <w:lang w:eastAsia="ko-KR"/>
              </w:rPr>
            </w:pPr>
            <w:ins w:id="5551" w:author="Huawei_112" w:date="2024-06-04T18:45: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6B6CEB24" w14:textId="77777777" w:rsidR="003363B4" w:rsidRPr="002C70D5" w:rsidRDefault="003363B4" w:rsidP="00B403B7">
            <w:pPr>
              <w:keepNext/>
              <w:keepLines/>
              <w:spacing w:after="0"/>
              <w:jc w:val="center"/>
              <w:rPr>
                <w:ins w:id="5552" w:author="Huawei_112" w:date="2024-06-04T18:45:00Z"/>
                <w:rFonts w:ascii="Arial" w:hAnsi="Arial" w:cs="Arial"/>
                <w:sz w:val="18"/>
                <w:lang w:eastAsia="ko-KR"/>
              </w:rPr>
            </w:pPr>
            <w:ins w:id="5553" w:author="Huawei_112" w:date="2024-06-04T18:45: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C85AF3A" w14:textId="77777777" w:rsidR="003363B4" w:rsidRPr="002C70D5" w:rsidRDefault="003363B4" w:rsidP="00B403B7">
            <w:pPr>
              <w:keepNext/>
              <w:keepLines/>
              <w:spacing w:after="0"/>
              <w:jc w:val="center"/>
              <w:rPr>
                <w:ins w:id="5554" w:author="Huawei_112" w:date="2024-06-04T18:45:00Z"/>
                <w:rFonts w:ascii="Arial" w:hAnsi="Arial" w:cs="Arial"/>
                <w:sz w:val="18"/>
                <w:lang w:eastAsia="ko-KR"/>
              </w:rPr>
            </w:pPr>
            <w:ins w:id="5555" w:author="Huawei_112" w:date="2024-06-04T18:45: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3FA01452" w14:textId="77777777" w:rsidR="003363B4" w:rsidRPr="002C70D5" w:rsidRDefault="003363B4" w:rsidP="00B403B7">
            <w:pPr>
              <w:keepNext/>
              <w:keepLines/>
              <w:spacing w:after="0"/>
              <w:jc w:val="center"/>
              <w:rPr>
                <w:ins w:id="5556" w:author="Huawei_112" w:date="2024-06-04T18:45:00Z"/>
                <w:rFonts w:ascii="Arial" w:hAnsi="Arial" w:cs="Arial"/>
                <w:sz w:val="18"/>
                <w:lang w:eastAsia="ko-KR"/>
              </w:rPr>
            </w:pPr>
            <w:ins w:id="5557" w:author="Huawei_112" w:date="2024-06-04T18:45:00Z">
              <w:r w:rsidRPr="002C70D5">
                <w:rPr>
                  <w:rFonts w:ascii="Arial" w:hAnsi="Arial" w:cs="Arial"/>
                  <w:sz w:val="18"/>
                  <w:lang w:eastAsia="ko-KR"/>
                </w:rPr>
                <w:t>NOTE 5</w:t>
              </w:r>
            </w:ins>
          </w:p>
        </w:tc>
      </w:tr>
      <w:tr w:rsidR="003363B4" w:rsidRPr="002C70D5" w14:paraId="7700CABF" w14:textId="77777777" w:rsidTr="00B403B7">
        <w:trPr>
          <w:jc w:val="center"/>
          <w:ins w:id="5558"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3B431BD0" w14:textId="77777777" w:rsidR="003363B4" w:rsidRPr="002C70D5" w:rsidRDefault="003363B4" w:rsidP="00B403B7">
            <w:pPr>
              <w:keepNext/>
              <w:keepLines/>
              <w:spacing w:after="0"/>
              <w:jc w:val="center"/>
              <w:rPr>
                <w:ins w:id="5559" w:author="Huawei_112" w:date="2024-06-04T18:45:00Z"/>
                <w:rFonts w:ascii="Arial" w:hAnsi="Arial" w:cs="Arial"/>
                <w:sz w:val="18"/>
                <w:lang w:eastAsia="ko-KR"/>
              </w:rPr>
            </w:pPr>
            <w:ins w:id="5560" w:author="Huawei_112" w:date="2024-06-04T18:45:00Z">
              <w:r w:rsidRPr="002C70D5">
                <w:rPr>
                  <w:rFonts w:ascii="Arial" w:hAnsi="Arial" w:cs="Arial"/>
                  <w:sz w:val="18"/>
                  <w:szCs w:val="18"/>
                  <w:lang w:eastAsia="ko-KR"/>
                </w:rPr>
                <w:t>± TBD+</w:t>
              </w:r>
              <w:r w:rsidRPr="002C70D5">
                <w:rPr>
                  <w:rFonts w:ascii="Arial"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hideMark/>
          </w:tcPr>
          <w:p w14:paraId="188EBF46" w14:textId="77777777" w:rsidR="003363B4" w:rsidRPr="002C70D5" w:rsidRDefault="003363B4" w:rsidP="00B403B7">
            <w:pPr>
              <w:spacing w:after="0"/>
              <w:rPr>
                <w:ins w:id="5561" w:author="Huawei_112" w:date="2024-06-04T18:45: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374CA990" w14:textId="77777777" w:rsidR="003363B4" w:rsidRPr="002C70D5" w:rsidRDefault="003363B4" w:rsidP="00B403B7">
            <w:pPr>
              <w:keepNext/>
              <w:keepLines/>
              <w:spacing w:after="0"/>
              <w:jc w:val="center"/>
              <w:rPr>
                <w:ins w:id="5562" w:author="Huawei_112" w:date="2024-06-04T18:45:00Z"/>
                <w:rFonts w:ascii="Arial" w:hAnsi="Arial" w:cs="Arial"/>
                <w:sz w:val="18"/>
                <w:lang w:eastAsia="ko-KR"/>
              </w:rPr>
            </w:pPr>
            <w:proofErr w:type="gramStart"/>
            <w:ins w:id="5563" w:author="Huawei_112" w:date="2024-06-04T18:45:00Z">
              <w:r w:rsidRPr="002C70D5">
                <w:rPr>
                  <w:rFonts w:ascii="Arial" w:hAnsi="Arial" w:cs="Calibri"/>
                  <w:sz w:val="18"/>
                </w:rPr>
                <w:t>≥[</w:t>
              </w:r>
              <w:proofErr w:type="gramEnd"/>
              <w:r w:rsidRPr="002C70D5">
                <w:rPr>
                  <w:rFonts w:ascii="Arial" w:hAnsi="Arial" w:cs="Arial"/>
                  <w:sz w:val="18"/>
                </w:rPr>
                <w:t>6</w:t>
              </w:r>
              <w:r>
                <w:rPr>
                  <w:rFonts w:ascii="Arial" w:hAnsi="Arial" w:cs="Arial"/>
                  <w:sz w:val="18"/>
                </w:rPr>
                <w:t>8</w:t>
              </w:r>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1311B795" w14:textId="77777777" w:rsidR="003363B4" w:rsidRPr="002C70D5" w:rsidRDefault="003363B4" w:rsidP="00B403B7">
            <w:pPr>
              <w:keepNext/>
              <w:keepLines/>
              <w:spacing w:after="0"/>
              <w:jc w:val="center"/>
              <w:rPr>
                <w:ins w:id="5564" w:author="Huawei_112" w:date="2024-06-04T18:45:00Z"/>
                <w:rFonts w:ascii="Arial" w:hAnsi="Arial" w:cs="Arial"/>
                <w:sz w:val="18"/>
                <w:lang w:eastAsia="ko-KR"/>
              </w:rPr>
            </w:pPr>
            <w:ins w:id="5565" w:author="Huawei_112" w:date="2024-06-04T18:45: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29BC806F" w14:textId="77777777" w:rsidR="003363B4" w:rsidRPr="002C70D5" w:rsidRDefault="003363B4" w:rsidP="00B403B7">
            <w:pPr>
              <w:keepNext/>
              <w:keepLines/>
              <w:spacing w:after="0"/>
              <w:jc w:val="center"/>
              <w:rPr>
                <w:ins w:id="5566" w:author="Huawei_112" w:date="2024-06-04T18:45:00Z"/>
                <w:rFonts w:ascii="Arial" w:hAnsi="Arial" w:cs="Arial"/>
                <w:sz w:val="18"/>
                <w:lang w:eastAsia="ko-KR"/>
              </w:rPr>
            </w:pPr>
            <w:ins w:id="5567" w:author="Huawei_112" w:date="2024-06-04T18:45: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F97E9BB" w14:textId="77777777" w:rsidR="003363B4" w:rsidRPr="002C70D5" w:rsidRDefault="003363B4" w:rsidP="00B403B7">
            <w:pPr>
              <w:keepNext/>
              <w:keepLines/>
              <w:spacing w:after="0"/>
              <w:jc w:val="center"/>
              <w:rPr>
                <w:ins w:id="5568" w:author="Huawei_112" w:date="2024-06-04T18:45:00Z"/>
                <w:rFonts w:ascii="Arial" w:hAnsi="Arial" w:cs="Arial"/>
                <w:sz w:val="18"/>
                <w:lang w:eastAsia="ko-KR"/>
              </w:rPr>
            </w:pPr>
            <w:ins w:id="5569" w:author="Huawei_112" w:date="2024-06-04T18:45: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1EE88BE" w14:textId="77777777" w:rsidR="003363B4" w:rsidRPr="002C70D5" w:rsidRDefault="003363B4" w:rsidP="00B403B7">
            <w:pPr>
              <w:keepNext/>
              <w:keepLines/>
              <w:spacing w:after="0"/>
              <w:jc w:val="center"/>
              <w:rPr>
                <w:ins w:id="5570" w:author="Huawei_112" w:date="2024-06-04T18:45:00Z"/>
                <w:rFonts w:ascii="Arial" w:hAnsi="Arial" w:cs="Arial"/>
                <w:sz w:val="18"/>
                <w:lang w:eastAsia="ko-KR"/>
              </w:rPr>
            </w:pPr>
            <w:ins w:id="5571" w:author="Huawei_112" w:date="2024-06-04T18:45:00Z">
              <w:r w:rsidRPr="002C70D5">
                <w:rPr>
                  <w:rFonts w:ascii="Arial" w:hAnsi="Arial" w:cs="Arial"/>
                  <w:sz w:val="18"/>
                  <w:lang w:eastAsia="ko-KR"/>
                </w:rPr>
                <w:t>NOTE 5</w:t>
              </w:r>
            </w:ins>
          </w:p>
        </w:tc>
      </w:tr>
      <w:tr w:rsidR="003363B4" w:rsidRPr="002C70D5" w14:paraId="76C43BA8" w14:textId="77777777" w:rsidTr="00B403B7">
        <w:trPr>
          <w:jc w:val="center"/>
          <w:ins w:id="5572"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746EE689" w14:textId="77777777" w:rsidR="003363B4" w:rsidRPr="002C70D5" w:rsidRDefault="003363B4" w:rsidP="00B403B7">
            <w:pPr>
              <w:keepNext/>
              <w:keepLines/>
              <w:spacing w:after="0"/>
              <w:jc w:val="center"/>
              <w:rPr>
                <w:ins w:id="5573" w:author="Huawei_112" w:date="2024-06-04T18:45:00Z"/>
                <w:rFonts w:ascii="Arial" w:hAnsi="Arial" w:cs="Arial"/>
                <w:sz w:val="18"/>
                <w:lang w:eastAsia="ko-KR"/>
              </w:rPr>
            </w:pPr>
            <w:ins w:id="5574" w:author="Huawei_112" w:date="2024-06-04T18:45:00Z">
              <w:r w:rsidRPr="002C70D5">
                <w:rPr>
                  <w:rFonts w:ascii="Arial" w:hAnsi="Arial" w:cs="Arial"/>
                  <w:sz w:val="18"/>
                  <w:szCs w:val="18"/>
                  <w:lang w:eastAsia="ko-KR"/>
                </w:rPr>
                <w:t>± TBD+</w:t>
              </w:r>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5D8F1E5D" w14:textId="77777777" w:rsidR="003363B4" w:rsidRPr="002C70D5" w:rsidRDefault="003363B4" w:rsidP="00B403B7">
            <w:pPr>
              <w:keepNext/>
              <w:keepLines/>
              <w:spacing w:after="0"/>
              <w:jc w:val="center"/>
              <w:rPr>
                <w:ins w:id="5575" w:author="Huawei_112" w:date="2024-06-04T18:45:00Z"/>
                <w:rFonts w:ascii="Arial" w:hAnsi="Arial" w:cs="Arial"/>
                <w:sz w:val="18"/>
                <w:lang w:val="sv-SE" w:eastAsia="ko-KR"/>
              </w:rPr>
            </w:pPr>
            <w:ins w:id="5576" w:author="Huawei_112" w:date="2024-06-04T18:45:00Z">
              <w:r w:rsidRPr="002C70D5">
                <w:rPr>
                  <w:rFonts w:ascii="Arial" w:hAnsi="Arial" w:cs="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hideMark/>
          </w:tcPr>
          <w:p w14:paraId="568CB4B8" w14:textId="77777777" w:rsidR="003363B4" w:rsidRPr="002C70D5" w:rsidRDefault="003363B4" w:rsidP="00B403B7">
            <w:pPr>
              <w:keepNext/>
              <w:keepLines/>
              <w:spacing w:after="0"/>
              <w:jc w:val="center"/>
              <w:rPr>
                <w:ins w:id="5577" w:author="Huawei_112" w:date="2024-06-04T18:45:00Z"/>
                <w:rFonts w:ascii="Arial" w:hAnsi="Arial" w:cs="Arial"/>
                <w:sz w:val="18"/>
                <w:lang w:eastAsia="ko-KR"/>
              </w:rPr>
            </w:pPr>
            <w:proofErr w:type="gramStart"/>
            <w:ins w:id="5578" w:author="Huawei_112" w:date="2024-06-04T18:45:00Z">
              <w:r w:rsidRPr="002C70D5">
                <w:rPr>
                  <w:rFonts w:ascii="Arial" w:hAnsi="Arial" w:cs="Calibri"/>
                  <w:sz w:val="18"/>
                </w:rPr>
                <w:t>≥[</w:t>
              </w:r>
              <w:proofErr w:type="gramEnd"/>
              <w:r w:rsidRPr="002C70D5">
                <w:rPr>
                  <w:rFonts w:ascii="Arial" w:hAnsi="Arial" w:cs="Arial"/>
                  <w:sz w:val="18"/>
                </w:rPr>
                <w:t>6</w:t>
              </w:r>
              <w:r>
                <w:rPr>
                  <w:rFonts w:ascii="Arial" w:hAnsi="Arial" w:cs="Arial"/>
                  <w:sz w:val="18"/>
                </w:rPr>
                <w:t>8</w:t>
              </w:r>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6EFDD600" w14:textId="77777777" w:rsidR="003363B4" w:rsidRPr="002C70D5" w:rsidRDefault="003363B4" w:rsidP="00B403B7">
            <w:pPr>
              <w:keepNext/>
              <w:keepLines/>
              <w:spacing w:after="0"/>
              <w:jc w:val="center"/>
              <w:rPr>
                <w:ins w:id="5579" w:author="Huawei_112" w:date="2024-06-04T18:45:00Z"/>
                <w:rFonts w:ascii="Arial" w:hAnsi="Arial" w:cs="Arial"/>
                <w:sz w:val="18"/>
                <w:lang w:eastAsia="ko-KR"/>
              </w:rPr>
            </w:pPr>
            <w:ins w:id="5580" w:author="Huawei_112" w:date="2024-06-04T18:45: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1B07B211" w14:textId="77777777" w:rsidR="003363B4" w:rsidRPr="002C70D5" w:rsidRDefault="003363B4" w:rsidP="00B403B7">
            <w:pPr>
              <w:keepNext/>
              <w:keepLines/>
              <w:spacing w:after="0"/>
              <w:jc w:val="center"/>
              <w:rPr>
                <w:ins w:id="5581" w:author="Huawei_112" w:date="2024-06-04T18:45:00Z"/>
                <w:rFonts w:ascii="Arial" w:hAnsi="Arial" w:cs="Arial"/>
                <w:sz w:val="18"/>
                <w:lang w:eastAsia="ko-KR"/>
              </w:rPr>
            </w:pPr>
            <w:ins w:id="5582" w:author="Huawei_112" w:date="2024-06-04T18:45: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1146F797" w14:textId="77777777" w:rsidR="003363B4" w:rsidRPr="002C70D5" w:rsidRDefault="003363B4" w:rsidP="00B403B7">
            <w:pPr>
              <w:keepNext/>
              <w:keepLines/>
              <w:spacing w:after="0"/>
              <w:jc w:val="center"/>
              <w:rPr>
                <w:ins w:id="5583" w:author="Huawei_112" w:date="2024-06-04T18:45:00Z"/>
                <w:rFonts w:ascii="Arial" w:hAnsi="Arial" w:cs="Arial"/>
                <w:sz w:val="18"/>
                <w:lang w:eastAsia="ko-KR"/>
              </w:rPr>
            </w:pPr>
            <w:ins w:id="5584" w:author="Huawei_112" w:date="2024-06-04T18:45: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6A952548" w14:textId="77777777" w:rsidR="003363B4" w:rsidRPr="002C70D5" w:rsidRDefault="003363B4" w:rsidP="00B403B7">
            <w:pPr>
              <w:keepNext/>
              <w:keepLines/>
              <w:spacing w:after="0"/>
              <w:jc w:val="center"/>
              <w:rPr>
                <w:ins w:id="5585" w:author="Huawei_112" w:date="2024-06-04T18:45:00Z"/>
                <w:rFonts w:ascii="Arial" w:hAnsi="Arial" w:cs="Arial"/>
                <w:sz w:val="18"/>
                <w:lang w:eastAsia="ko-KR"/>
              </w:rPr>
            </w:pPr>
            <w:ins w:id="5586" w:author="Huawei_112" w:date="2024-06-04T18:45:00Z">
              <w:r w:rsidRPr="002C70D5">
                <w:rPr>
                  <w:rFonts w:ascii="Arial" w:hAnsi="Arial" w:cs="Arial"/>
                  <w:sz w:val="18"/>
                  <w:lang w:eastAsia="ko-KR"/>
                </w:rPr>
                <w:t>NOTE 5</w:t>
              </w:r>
            </w:ins>
          </w:p>
        </w:tc>
      </w:tr>
      <w:tr w:rsidR="003363B4" w:rsidRPr="002C70D5" w14:paraId="5022D0C9" w14:textId="77777777" w:rsidTr="00B403B7">
        <w:trPr>
          <w:jc w:val="center"/>
          <w:ins w:id="5587"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61318993" w14:textId="77777777" w:rsidR="003363B4" w:rsidRPr="002C70D5" w:rsidRDefault="003363B4" w:rsidP="00B403B7">
            <w:pPr>
              <w:keepNext/>
              <w:keepLines/>
              <w:spacing w:after="0"/>
              <w:jc w:val="center"/>
              <w:rPr>
                <w:ins w:id="5588" w:author="Huawei_112" w:date="2024-06-04T18:45:00Z"/>
                <w:rFonts w:ascii="Arial" w:hAnsi="Arial" w:cs="Arial"/>
                <w:sz w:val="18"/>
                <w:lang w:eastAsia="ko-KR"/>
              </w:rPr>
            </w:pPr>
            <w:ins w:id="5589" w:author="Huawei_112" w:date="2024-06-04T18:45:00Z">
              <w:r w:rsidRPr="002C70D5">
                <w:rPr>
                  <w:rFonts w:ascii="Arial" w:hAnsi="Arial" w:cs="Arial"/>
                  <w:sz w:val="18"/>
                  <w:szCs w:val="18"/>
                  <w:lang w:eastAsia="ko-KR"/>
                </w:rPr>
                <w:t>± TBD+</w:t>
              </w:r>
              <w:r w:rsidRPr="002C70D5">
                <w:rPr>
                  <w:rFonts w:ascii="Arial"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hideMark/>
          </w:tcPr>
          <w:p w14:paraId="4477BBD2" w14:textId="77777777" w:rsidR="003363B4" w:rsidRPr="002C70D5" w:rsidRDefault="003363B4" w:rsidP="00B403B7">
            <w:pPr>
              <w:spacing w:after="0"/>
              <w:rPr>
                <w:ins w:id="5590" w:author="Huawei_112" w:date="2024-06-04T18:45: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406D44F3" w14:textId="77777777" w:rsidR="003363B4" w:rsidRPr="002C70D5" w:rsidRDefault="003363B4" w:rsidP="00B403B7">
            <w:pPr>
              <w:keepNext/>
              <w:keepLines/>
              <w:spacing w:after="0"/>
              <w:jc w:val="center"/>
              <w:rPr>
                <w:ins w:id="5591" w:author="Huawei_112" w:date="2024-06-04T18:45:00Z"/>
                <w:rFonts w:ascii="Arial" w:hAnsi="Arial" w:cs="Arial"/>
                <w:sz w:val="18"/>
                <w:lang w:eastAsia="ko-KR"/>
              </w:rPr>
            </w:pPr>
            <w:proofErr w:type="gramStart"/>
            <w:ins w:id="5592" w:author="Huawei_112" w:date="2024-06-04T18:45:00Z">
              <w:r w:rsidRPr="002C70D5">
                <w:rPr>
                  <w:rFonts w:ascii="Arial" w:hAnsi="Arial" w:cs="Calibri"/>
                  <w:sz w:val="18"/>
                </w:rPr>
                <w:t>≥[</w:t>
              </w:r>
              <w:proofErr w:type="gramEnd"/>
              <w:r w:rsidRPr="002C70D5">
                <w:rPr>
                  <w:rFonts w:ascii="Arial" w:hAnsi="Arial" w:cs="Arial"/>
                  <w:sz w:val="18"/>
                </w:rPr>
                <w:t>6</w:t>
              </w:r>
              <w:r>
                <w:rPr>
                  <w:rFonts w:ascii="Arial" w:hAnsi="Arial" w:cs="Arial"/>
                  <w:sz w:val="18"/>
                </w:rPr>
                <w:t>8</w:t>
              </w:r>
              <w:r w:rsidRPr="002C70D5">
                <w:rPr>
                  <w:rFonts w:ascii="Arial" w:hAnsi="Arial" w:cs="Arial"/>
                  <w:sz w:val="18"/>
                </w:rPr>
                <w:t>]</w:t>
              </w:r>
            </w:ins>
          </w:p>
        </w:tc>
        <w:tc>
          <w:tcPr>
            <w:tcW w:w="845" w:type="dxa"/>
            <w:tcBorders>
              <w:top w:val="single" w:sz="6" w:space="0" w:color="auto"/>
              <w:left w:val="single" w:sz="6" w:space="0" w:color="auto"/>
              <w:bottom w:val="nil"/>
              <w:right w:val="single" w:sz="6" w:space="0" w:color="auto"/>
            </w:tcBorders>
            <w:vAlign w:val="center"/>
            <w:hideMark/>
          </w:tcPr>
          <w:p w14:paraId="3AFAFA11" w14:textId="77777777" w:rsidR="003363B4" w:rsidRPr="002C70D5" w:rsidRDefault="003363B4" w:rsidP="00B403B7">
            <w:pPr>
              <w:keepNext/>
              <w:keepLines/>
              <w:spacing w:after="0"/>
              <w:jc w:val="center"/>
              <w:rPr>
                <w:ins w:id="5593" w:author="Huawei_112" w:date="2024-06-04T18:45:00Z"/>
                <w:rFonts w:ascii="Arial" w:hAnsi="Arial" w:cs="Arial"/>
                <w:sz w:val="18"/>
                <w:lang w:eastAsia="ko-KR"/>
              </w:rPr>
            </w:pPr>
            <w:ins w:id="5594" w:author="Huawei_112" w:date="2024-06-04T18:45: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49582535" w14:textId="77777777" w:rsidR="003363B4" w:rsidRPr="002C70D5" w:rsidRDefault="003363B4" w:rsidP="00B403B7">
            <w:pPr>
              <w:keepNext/>
              <w:keepLines/>
              <w:spacing w:after="0"/>
              <w:jc w:val="center"/>
              <w:rPr>
                <w:ins w:id="5595" w:author="Huawei_112" w:date="2024-06-04T18:45:00Z"/>
                <w:rFonts w:ascii="Arial" w:hAnsi="Arial" w:cs="Arial"/>
                <w:sz w:val="18"/>
                <w:lang w:eastAsia="ko-KR"/>
              </w:rPr>
            </w:pPr>
            <w:ins w:id="5596" w:author="Huawei_112" w:date="2024-06-04T18:45: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5984396" w14:textId="77777777" w:rsidR="003363B4" w:rsidRPr="002C70D5" w:rsidRDefault="003363B4" w:rsidP="00B403B7">
            <w:pPr>
              <w:keepNext/>
              <w:keepLines/>
              <w:spacing w:after="0"/>
              <w:jc w:val="center"/>
              <w:rPr>
                <w:ins w:id="5597" w:author="Huawei_112" w:date="2024-06-04T18:45:00Z"/>
                <w:rFonts w:ascii="Arial" w:hAnsi="Arial" w:cs="Arial"/>
                <w:sz w:val="18"/>
                <w:lang w:eastAsia="ko-KR"/>
              </w:rPr>
            </w:pPr>
            <w:ins w:id="5598" w:author="Huawei_112" w:date="2024-06-04T18:45: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D65A975" w14:textId="77777777" w:rsidR="003363B4" w:rsidRPr="002C70D5" w:rsidRDefault="003363B4" w:rsidP="00B403B7">
            <w:pPr>
              <w:keepNext/>
              <w:keepLines/>
              <w:spacing w:after="0"/>
              <w:jc w:val="center"/>
              <w:rPr>
                <w:ins w:id="5599" w:author="Huawei_112" w:date="2024-06-04T18:45:00Z"/>
                <w:rFonts w:ascii="Arial" w:hAnsi="Arial" w:cs="Arial"/>
                <w:sz w:val="18"/>
                <w:lang w:eastAsia="ko-KR"/>
              </w:rPr>
            </w:pPr>
            <w:ins w:id="5600" w:author="Huawei_112" w:date="2024-06-04T18:45:00Z">
              <w:r w:rsidRPr="002C70D5">
                <w:rPr>
                  <w:rFonts w:ascii="Arial" w:hAnsi="Arial" w:cs="Arial"/>
                  <w:sz w:val="18"/>
                  <w:lang w:eastAsia="ko-KR"/>
                </w:rPr>
                <w:t>NOTE 5</w:t>
              </w:r>
            </w:ins>
          </w:p>
        </w:tc>
      </w:tr>
      <w:tr w:rsidR="003363B4" w:rsidRPr="002C70D5" w14:paraId="5E05CBEF" w14:textId="77777777" w:rsidTr="00B403B7">
        <w:trPr>
          <w:jc w:val="center"/>
          <w:ins w:id="5601" w:author="Huawei_112" w:date="2024-06-04T18:45:00Z"/>
        </w:trPr>
        <w:tc>
          <w:tcPr>
            <w:tcW w:w="10200" w:type="dxa"/>
            <w:gridSpan w:val="7"/>
            <w:tcBorders>
              <w:top w:val="single" w:sz="6" w:space="0" w:color="auto"/>
              <w:left w:val="single" w:sz="4" w:space="0" w:color="auto"/>
              <w:bottom w:val="single" w:sz="4" w:space="0" w:color="auto"/>
              <w:right w:val="single" w:sz="4" w:space="0" w:color="auto"/>
            </w:tcBorders>
            <w:vAlign w:val="center"/>
            <w:hideMark/>
          </w:tcPr>
          <w:p w14:paraId="62B07C58" w14:textId="77777777" w:rsidR="003363B4" w:rsidRPr="002C70D5" w:rsidRDefault="003363B4" w:rsidP="00B403B7">
            <w:pPr>
              <w:keepNext/>
              <w:keepLines/>
              <w:spacing w:after="0"/>
              <w:ind w:left="851" w:hanging="851"/>
              <w:rPr>
                <w:ins w:id="5602" w:author="Huawei_112" w:date="2024-06-04T18:45:00Z"/>
                <w:rFonts w:ascii="Arial" w:hAnsi="Arial" w:cs="Arial"/>
                <w:sz w:val="18"/>
                <w:lang w:eastAsia="ko-KR"/>
              </w:rPr>
            </w:pPr>
            <w:ins w:id="5603" w:author="Huawei_112" w:date="2024-06-04T18:45: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1:</w:t>
              </w:r>
              <w:r w:rsidRPr="002C70D5">
                <w:rPr>
                  <w:rFonts w:ascii="Arial" w:hAnsi="Arial" w:cs="Arial"/>
                  <w:sz w:val="18"/>
                  <w:lang w:eastAsia="ko-KR"/>
                </w:rPr>
                <w:tab/>
                <w:t>This minimum Io condition is expressed as the average Io per RE over all REs in an OFDM symbol.</w:t>
              </w:r>
            </w:ins>
          </w:p>
          <w:p w14:paraId="279F2731" w14:textId="77777777" w:rsidR="003363B4" w:rsidRPr="002C70D5" w:rsidRDefault="003363B4" w:rsidP="00B403B7">
            <w:pPr>
              <w:keepNext/>
              <w:keepLines/>
              <w:spacing w:after="0"/>
              <w:ind w:left="851" w:hanging="851"/>
              <w:rPr>
                <w:ins w:id="5604" w:author="Huawei_112" w:date="2024-06-04T18:45:00Z"/>
                <w:rFonts w:ascii="Arial" w:hAnsi="Arial" w:cs="Arial"/>
                <w:sz w:val="18"/>
                <w:lang w:eastAsia="ko-KR"/>
              </w:rPr>
            </w:pPr>
            <w:ins w:id="5605" w:author="Huawei_112" w:date="2024-06-04T18:45:00Z">
              <w:r w:rsidRPr="002C70D5">
                <w:rPr>
                  <w:rFonts w:ascii="Arial" w:hAnsi="Arial" w:cs="Arial"/>
                  <w:sz w:val="18"/>
                  <w:lang w:eastAsia="ko-KR"/>
                </w:rPr>
                <w:t>NOTE 2:</w:t>
              </w:r>
              <w:r w:rsidRPr="002C70D5">
                <w:rPr>
                  <w:rFonts w:ascii="Arial" w:hAnsi="Arial" w:cs="Arial"/>
                  <w:sz w:val="18"/>
                  <w:lang w:eastAsia="ko-KR"/>
                </w:rPr>
                <w:tab/>
                <w:t>NR operating band groups are as defined in Section 3.5.</w:t>
              </w:r>
            </w:ins>
          </w:p>
          <w:p w14:paraId="1FAF59DF" w14:textId="77777777" w:rsidR="003363B4" w:rsidRPr="002C70D5" w:rsidRDefault="003363B4" w:rsidP="00B403B7">
            <w:pPr>
              <w:keepNext/>
              <w:keepLines/>
              <w:spacing w:after="0"/>
              <w:ind w:left="851" w:hanging="851"/>
              <w:rPr>
                <w:ins w:id="5606" w:author="Huawei_112" w:date="2024-06-04T18:45:00Z"/>
                <w:rFonts w:ascii="Arial" w:hAnsi="Arial" w:cs="Arial"/>
                <w:sz w:val="18"/>
                <w:lang w:eastAsia="ko-KR"/>
              </w:rPr>
            </w:pPr>
            <w:ins w:id="5607" w:author="Huawei_112" w:date="2024-06-04T18:45:00Z">
              <w:r w:rsidRPr="002C70D5">
                <w:rPr>
                  <w:rFonts w:ascii="Arial" w:hAnsi="Arial" w:cs="Arial"/>
                  <w:sz w:val="18"/>
                  <w:lang w:eastAsia="ko-KR"/>
                </w:rPr>
                <w:t>NOTE 3:</w:t>
              </w:r>
              <w:r w:rsidRPr="002C70D5">
                <w:rPr>
                  <w:rFonts w:ascii="Arial" w:hAnsi="Arial" w:cs="Arial"/>
                  <w:sz w:val="18"/>
                  <w:lang w:eastAsia="ko-KR"/>
                </w:rPr>
                <w:tab/>
                <w:t>The Io is defined in PRS slots. The same Io range applies to PRS and non-PRS symbols. Io levels are different in PRS and non-PRS symbols within the same slot.</w:t>
              </w:r>
            </w:ins>
          </w:p>
          <w:p w14:paraId="25177609" w14:textId="77777777" w:rsidR="003363B4" w:rsidRPr="002C70D5" w:rsidRDefault="003363B4" w:rsidP="00B403B7">
            <w:pPr>
              <w:keepNext/>
              <w:keepLines/>
              <w:spacing w:after="0"/>
              <w:ind w:left="851" w:hanging="851"/>
              <w:rPr>
                <w:ins w:id="5608" w:author="Huawei_112" w:date="2024-06-04T18:45:00Z"/>
                <w:rFonts w:ascii="Arial" w:hAnsi="Arial" w:cs="Arial"/>
                <w:sz w:val="18"/>
                <w:lang w:eastAsia="ko-KR"/>
              </w:rPr>
            </w:pPr>
            <w:ins w:id="5609" w:author="Huawei_112" w:date="2024-06-04T18:45: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4:</w:t>
              </w:r>
              <w:r w:rsidRPr="002C70D5">
                <w:rPr>
                  <w:rFonts w:ascii="Arial" w:hAnsi="Arial" w:cs="Arial"/>
                  <w:sz w:val="18"/>
                  <w:lang w:eastAsia="ko-KR"/>
                </w:rPr>
                <w:tab/>
                <w:t>Tc is the basic timing unit defined in TS 38.211 [6].</w:t>
              </w:r>
            </w:ins>
          </w:p>
          <w:p w14:paraId="10180FB0" w14:textId="40ACD0BC" w:rsidR="003363B4" w:rsidRPr="002C70D5" w:rsidRDefault="003363B4" w:rsidP="00B403B7">
            <w:pPr>
              <w:keepNext/>
              <w:keepLines/>
              <w:spacing w:after="0"/>
              <w:ind w:left="851" w:hanging="851"/>
              <w:rPr>
                <w:ins w:id="5610" w:author="Huawei_112" w:date="2024-06-04T18:45:00Z"/>
                <w:rFonts w:ascii="Arial" w:hAnsi="Arial" w:cs="Arial"/>
                <w:sz w:val="18"/>
                <w:lang w:eastAsia="ko-KR"/>
              </w:rPr>
            </w:pPr>
            <w:ins w:id="5611" w:author="Huawei_112" w:date="2024-06-04T18:45:00Z">
              <w:r w:rsidRPr="002C70D5">
                <w:rPr>
                  <w:rFonts w:ascii="Arial" w:hAnsi="Arial" w:cs="Arial"/>
                  <w:sz w:val="18"/>
                  <w:lang w:eastAsia="ko-KR"/>
                </w:rPr>
                <w:t>NOTE 5:</w:t>
              </w:r>
              <w:r w:rsidRPr="002C70D5">
                <w:rPr>
                  <w:rFonts w:ascii="Arial" w:hAnsi="Arial" w:cs="Arial"/>
                  <w:sz w:val="18"/>
                  <w:lang w:eastAsia="ko-KR"/>
                </w:rPr>
                <w:tab/>
                <w:t>The same bands and the same Io conditions for each band apply for this requirement as for the corresponding requirement with the PRS bandwidth of the smallest RB number for the corresponding SCS</w:t>
              </w:r>
            </w:ins>
            <w:ins w:id="5612" w:author="Huawei_112" w:date="2024-06-04T18:57:00Z">
              <w:r w:rsidR="00E46990">
                <w:rPr>
                  <w:rFonts w:ascii="Arial" w:eastAsia="宋体" w:hAnsi="Arial"/>
                  <w:sz w:val="18"/>
                  <w:lang w:eastAsia="ko-KR"/>
                </w:rPr>
                <w:t xml:space="preserve"> </w:t>
              </w:r>
              <w:r w:rsidR="00E46990">
                <w:rPr>
                  <w:rFonts w:ascii="Arial" w:eastAsia="宋体" w:hAnsi="Arial"/>
                  <w:sz w:val="18"/>
                  <w:lang w:eastAsia="ko-KR"/>
                </w:rPr>
                <w:t xml:space="preserve">as defined in </w:t>
              </w:r>
              <w:r w:rsidR="00E46990" w:rsidRPr="007A13F1">
                <w:rPr>
                  <w:rFonts w:ascii="Arial" w:eastAsia="宋体" w:hAnsi="Arial"/>
                  <w:sz w:val="18"/>
                  <w:lang w:eastAsia="ko-KR"/>
                </w:rPr>
                <w:t>Table 10.1A.Z.2.3-</w:t>
              </w:r>
              <w:r w:rsidR="00E46990">
                <w:rPr>
                  <w:rFonts w:ascii="Arial" w:eastAsia="宋体" w:hAnsi="Arial"/>
                  <w:sz w:val="18"/>
                  <w:lang w:eastAsia="ko-KR"/>
                </w:rPr>
                <w:t>3</w:t>
              </w:r>
            </w:ins>
            <w:ins w:id="5613" w:author="Huawei_112" w:date="2024-06-04T18:45:00Z">
              <w:r w:rsidRPr="002C70D5">
                <w:rPr>
                  <w:rFonts w:ascii="Arial" w:hAnsi="Arial" w:cs="Arial"/>
                  <w:sz w:val="18"/>
                  <w:lang w:eastAsia="ko-KR"/>
                </w:rPr>
                <w:t>.</w:t>
              </w:r>
            </w:ins>
          </w:p>
          <w:p w14:paraId="061E934E" w14:textId="77777777" w:rsidR="003363B4" w:rsidRPr="002C70D5" w:rsidRDefault="003363B4" w:rsidP="00B403B7">
            <w:pPr>
              <w:keepNext/>
              <w:keepLines/>
              <w:spacing w:after="0"/>
              <w:ind w:left="851" w:hanging="851"/>
              <w:rPr>
                <w:ins w:id="5614" w:author="Huawei_112" w:date="2024-06-04T18:45:00Z"/>
                <w:rFonts w:ascii="Arial" w:hAnsi="Arial" w:cs="Arial"/>
                <w:sz w:val="18"/>
                <w:lang w:eastAsia="ko-KR"/>
              </w:rPr>
            </w:pPr>
            <w:ins w:id="5615" w:author="Huawei_112" w:date="2024-06-04T18:45:00Z">
              <w:r w:rsidRPr="002C70D5">
                <w:rPr>
                  <w:rFonts w:ascii="Arial" w:hAnsi="Arial" w:cs="Arial"/>
                  <w:sz w:val="18"/>
                  <w:lang w:eastAsia="ko-KR"/>
                </w:rPr>
                <w:t xml:space="preserve">NOTE 6: </w:t>
              </w:r>
              <w:r w:rsidRPr="002C70D5">
                <w:rPr>
                  <w:rFonts w:ascii="Arial" w:hAnsi="Arial" w:cs="Arial"/>
                  <w:sz w:val="18"/>
                  <w:lang w:eastAsia="ko-KR"/>
                </w:rPr>
                <w:tab/>
              </w:r>
              <w:r w:rsidRPr="002C70D5">
                <w:rPr>
                  <w:rFonts w:ascii="Arial" w:hAnsi="Arial" w:cs="Arial"/>
                  <w:sz w:val="18"/>
                  <w:lang w:eastAsia="ko-KR"/>
                </w:rPr>
                <w:tab/>
              </w:r>
              <w:r w:rsidRPr="002C70D5">
                <w:rPr>
                  <w:rFonts w:ascii="Arial" w:hAnsi="Arial" w:cs="Arial"/>
                  <w:sz w:val="18"/>
                  <w:szCs w:val="18"/>
                  <w:lang w:eastAsia="ko-KR"/>
                </w:rPr>
                <w:sym w:font="Symbol" w:char="F064"/>
              </w:r>
              <w:r w:rsidRPr="002C70D5">
                <w:rPr>
                  <w:rFonts w:ascii="Arial" w:hAnsi="Arial" w:cs="Arial"/>
                  <w:sz w:val="18"/>
                  <w:szCs w:val="18"/>
                  <w:lang w:eastAsia="ko-KR"/>
                </w:rPr>
                <w:t xml:space="preserve"> is the margin determined from TBD.</w:t>
              </w:r>
            </w:ins>
          </w:p>
        </w:tc>
      </w:tr>
    </w:tbl>
    <w:p w14:paraId="1AA33FF9" w14:textId="77777777" w:rsidR="002C70D5" w:rsidRPr="002C70D5" w:rsidRDefault="002C70D5" w:rsidP="002C70D5">
      <w:pPr>
        <w:rPr>
          <w:ins w:id="5616" w:author="Huawei" w:date="2024-04-24T11:58:00Z"/>
          <w:rFonts w:eastAsia="宋体"/>
        </w:rPr>
      </w:pPr>
    </w:p>
    <w:p w14:paraId="03D9FFE3" w14:textId="77777777" w:rsidR="002C70D5" w:rsidRPr="002C70D5" w:rsidRDefault="002C70D5" w:rsidP="002C70D5">
      <w:pPr>
        <w:keepNext/>
        <w:keepLines/>
        <w:spacing w:before="120"/>
        <w:ind w:left="1701" w:hanging="1701"/>
        <w:outlineLvl w:val="4"/>
        <w:rPr>
          <w:ins w:id="5617" w:author="Huawei" w:date="2024-04-24T11:58:00Z"/>
          <w:rFonts w:ascii="Arial" w:eastAsia="宋体" w:hAnsi="Arial"/>
          <w:noProof/>
          <w:sz w:val="22"/>
        </w:rPr>
      </w:pPr>
      <w:ins w:id="5618" w:author="Huawei" w:date="2024-04-24T11:58:00Z">
        <w:r w:rsidRPr="002C70D5">
          <w:rPr>
            <w:rFonts w:ascii="Arial" w:eastAsia="宋体" w:hAnsi="Arial"/>
            <w:noProof/>
            <w:sz w:val="22"/>
          </w:rPr>
          <w:t xml:space="preserve">10.1A.Z.2.4 </w:t>
        </w:r>
        <w:r w:rsidRPr="002C70D5">
          <w:rPr>
            <w:rFonts w:ascii="Arial" w:eastAsia="宋体" w:hAnsi="Arial"/>
            <w:noProof/>
            <w:sz w:val="22"/>
          </w:rPr>
          <w:tab/>
          <w:t>UE Rx-Tx Accuracy Requirement</w:t>
        </w:r>
      </w:ins>
      <w:ins w:id="5619" w:author="Huawei" w:date="2024-04-24T11:59:00Z">
        <w:r w:rsidRPr="002C70D5">
          <w:rPr>
            <w:rFonts w:ascii="Arial" w:eastAsia="宋体" w:hAnsi="Arial"/>
            <w:noProof/>
            <w:sz w:val="22"/>
          </w:rPr>
          <w:t xml:space="preserve"> </w:t>
        </w:r>
      </w:ins>
      <w:ins w:id="5620" w:author="Huawei" w:date="2024-04-24T11:58:00Z">
        <w:r w:rsidRPr="002C70D5">
          <w:rPr>
            <w:rFonts w:ascii="Arial" w:eastAsia="宋体" w:hAnsi="Arial"/>
            <w:noProof/>
            <w:sz w:val="22"/>
          </w:rPr>
          <w:t xml:space="preserve">for </w:t>
        </w:r>
      </w:ins>
      <w:ins w:id="5621" w:author="Huawei" w:date="2024-04-24T11:59:00Z">
        <w:r w:rsidRPr="002C70D5">
          <w:rPr>
            <w:rFonts w:ascii="Arial" w:eastAsia="宋体" w:hAnsi="Arial"/>
            <w:noProof/>
            <w:sz w:val="22"/>
          </w:rPr>
          <w:t>1</w:t>
        </w:r>
      </w:ins>
      <w:ins w:id="5622" w:author="Huawei" w:date="2024-04-24T11:58:00Z">
        <w:r w:rsidRPr="002C70D5">
          <w:rPr>
            <w:rFonts w:ascii="Arial" w:eastAsia="宋体" w:hAnsi="Arial"/>
            <w:noProof/>
            <w:sz w:val="22"/>
          </w:rPr>
          <w:t xml:space="preserve">RX RedCap UE with FH </w:t>
        </w:r>
      </w:ins>
    </w:p>
    <w:p w14:paraId="5D3A656E" w14:textId="77777777" w:rsidR="002C70D5" w:rsidRPr="002C70D5" w:rsidRDefault="002C70D5" w:rsidP="002C70D5">
      <w:pPr>
        <w:rPr>
          <w:ins w:id="5623" w:author="Huawei" w:date="2024-04-24T14:40:00Z"/>
          <w:rFonts w:eastAsia="宋体"/>
        </w:rPr>
      </w:pPr>
      <w:ins w:id="5624" w:author="Huawei" w:date="2024-04-24T14:40:00Z">
        <w:r w:rsidRPr="002C70D5">
          <w:rPr>
            <w:rFonts w:eastAsia="宋体"/>
          </w:rPr>
          <w:t>The accuracy requirements in Table 10.1A.Z.2.4-1 for FR1 are valid under the following conditions:</w:t>
        </w:r>
      </w:ins>
    </w:p>
    <w:p w14:paraId="24520F1E" w14:textId="77777777" w:rsidR="002C70D5" w:rsidRPr="002C70D5" w:rsidRDefault="002C70D5" w:rsidP="002C70D5">
      <w:pPr>
        <w:ind w:left="568" w:hanging="284"/>
        <w:rPr>
          <w:ins w:id="5625" w:author="Huawei" w:date="2024-04-24T14:40:00Z"/>
          <w:rFonts w:eastAsia="MS Mincho"/>
          <w:lang w:eastAsia="zh-CN"/>
        </w:rPr>
      </w:pPr>
      <w:ins w:id="5626" w:author="Huawei" w:date="2024-04-24T14:40:00Z">
        <w:r w:rsidRPr="002C70D5">
          <w:rPr>
            <w:rFonts w:eastAsia="MS Mincho"/>
            <w:lang w:eastAsia="zh-CN"/>
          </w:rPr>
          <w:t>-</w:t>
        </w:r>
        <w:r w:rsidRPr="002C70D5">
          <w:rPr>
            <w:rFonts w:eastAsia="MS Mincho"/>
            <w:lang w:eastAsia="zh-CN"/>
          </w:rPr>
          <w:tab/>
          <w:t>Conditions defined in clause 7.3 of TS 38.101-1 [18] for reference sensitivity are fulfilled.</w:t>
        </w:r>
      </w:ins>
    </w:p>
    <w:p w14:paraId="7B1AC9C9" w14:textId="77777777" w:rsidR="002C70D5" w:rsidRPr="002C70D5" w:rsidRDefault="002C70D5" w:rsidP="002C70D5">
      <w:pPr>
        <w:ind w:left="568" w:hanging="284"/>
        <w:rPr>
          <w:ins w:id="5627" w:author="Huawei" w:date="2024-04-24T14:40:00Z"/>
          <w:rFonts w:eastAsia="宋体"/>
        </w:rPr>
      </w:pPr>
      <w:ins w:id="5628" w:author="Huawei" w:date="2024-04-24T14:40:00Z">
        <w:r w:rsidRPr="002C70D5">
          <w:rPr>
            <w:rFonts w:eastAsia="MS Mincho"/>
            <w:lang w:eastAsia="zh-CN"/>
          </w:rPr>
          <w:t>-</w:t>
        </w:r>
        <w:r w:rsidRPr="002C70D5">
          <w:rPr>
            <w:rFonts w:eastAsia="MS Mincho"/>
            <w:lang w:eastAsia="zh-CN"/>
          </w:rPr>
          <w:tab/>
        </w:r>
        <w:proofErr w:type="spellStart"/>
        <w:r w:rsidRPr="002C70D5">
          <w:t>PRP|</w:t>
        </w:r>
        <w:r w:rsidRPr="002C70D5">
          <w:rPr>
            <w:vertAlign w:val="subscript"/>
          </w:rPr>
          <w:t>dBm</w:t>
        </w:r>
        <w:proofErr w:type="spellEnd"/>
        <w:r w:rsidRPr="002C70D5">
          <w:t xml:space="preserve"> according to Annex </w:t>
        </w:r>
        <w:proofErr w:type="spellStart"/>
        <w:r w:rsidRPr="002C70D5">
          <w:t>B.x.y</w:t>
        </w:r>
        <w:proofErr w:type="spellEnd"/>
        <w:r w:rsidRPr="002C70D5">
          <w:t xml:space="preserve"> for a corresponding Band.</w:t>
        </w:r>
      </w:ins>
    </w:p>
    <w:p w14:paraId="4DBC26B2" w14:textId="77777777" w:rsidR="002C70D5" w:rsidRPr="002C70D5" w:rsidRDefault="002C70D5" w:rsidP="002C70D5">
      <w:pPr>
        <w:ind w:left="568" w:hanging="284"/>
        <w:rPr>
          <w:ins w:id="5629" w:author="Huawei" w:date="2024-04-24T14:40:00Z"/>
        </w:rPr>
      </w:pPr>
      <w:ins w:id="5630" w:author="Huawei" w:date="2024-04-24T14:40:00Z">
        <w:r w:rsidRPr="002C70D5">
          <w:rPr>
            <w:rFonts w:eastAsia="MS Mincho"/>
            <w:lang w:eastAsia="zh-CN"/>
          </w:rPr>
          <w:t>-</w:t>
        </w:r>
        <w:r w:rsidRPr="002C70D5">
          <w:rPr>
            <w:rFonts w:eastAsia="MS Mincho"/>
            <w:lang w:eastAsia="zh-CN"/>
          </w:rPr>
          <w:tab/>
        </w:r>
        <w:r w:rsidRPr="002C70D5">
          <w:t>AWGN propagation condition.</w:t>
        </w:r>
      </w:ins>
    </w:p>
    <w:p w14:paraId="46254C1C" w14:textId="77777777" w:rsidR="002C70D5" w:rsidRPr="002C70D5" w:rsidRDefault="002C70D5" w:rsidP="002C70D5">
      <w:pPr>
        <w:keepNext/>
        <w:keepLines/>
        <w:spacing w:before="60"/>
        <w:ind w:left="400" w:hanging="400"/>
        <w:jc w:val="center"/>
        <w:rPr>
          <w:ins w:id="5631" w:author="Huawei" w:date="2024-04-24T14:40:00Z"/>
          <w:rFonts w:ascii="Arial" w:hAnsi="Arial" w:cs="Arial"/>
          <w:b/>
          <w:lang w:val="en-US"/>
        </w:rPr>
      </w:pPr>
      <w:ins w:id="5632" w:author="Huawei" w:date="2024-04-24T14:40:00Z">
        <w:r w:rsidRPr="002C70D5">
          <w:rPr>
            <w:rFonts w:ascii="Arial" w:hAnsi="Arial" w:cs="Arial"/>
            <w:b/>
            <w:lang w:val="en-US"/>
          </w:rPr>
          <w:lastRenderedPageBreak/>
          <w:t>Table 10.1A.Z.2.4-1: UE Rx-Tx time difference measurement accuracy in FR1 in AWGN</w:t>
        </w:r>
      </w:ins>
    </w:p>
    <w:p w14:paraId="1FE5B906" w14:textId="54882AB5" w:rsidR="002C70D5" w:rsidRPr="002C70D5" w:rsidDel="003363B4" w:rsidRDefault="002C70D5" w:rsidP="002C70D5">
      <w:pPr>
        <w:keepNext/>
        <w:keepLines/>
        <w:spacing w:before="60"/>
        <w:ind w:left="400" w:hanging="400"/>
        <w:jc w:val="center"/>
        <w:rPr>
          <w:ins w:id="5633" w:author="Huawei" w:date="2024-04-24T14:40:00Z"/>
          <w:del w:id="5634" w:author="Huawei_112" w:date="2024-06-04T18:45:00Z"/>
          <w:rFonts w:ascii="Arial" w:hAnsi="Arial" w:cs="Arial"/>
          <w:b/>
          <w:lang w:eastAsia="zh-CN"/>
        </w:rPr>
      </w:pPr>
      <w:ins w:id="5635" w:author="Huawei" w:date="2024-04-24T14:40:00Z">
        <w:del w:id="5636" w:author="Huawei_112" w:date="2024-06-04T18:45:00Z">
          <w:r w:rsidRPr="002C70D5" w:rsidDel="003363B4">
            <w:rPr>
              <w:rFonts w:ascii="Arial" w:hAnsi="Arial" w:cs="Arial"/>
              <w:b/>
              <w:lang w:val="en-US" w:eastAsia="zh-CN"/>
            </w:rPr>
            <w:delText>TBA</w:delText>
          </w:r>
        </w:del>
      </w:ins>
    </w:p>
    <w:tbl>
      <w:tblPr>
        <w:tblW w:w="0" w:type="auto"/>
        <w:jc w:val="center"/>
        <w:tblLook w:val="01E0" w:firstRow="1" w:lastRow="1" w:firstColumn="1" w:lastColumn="1" w:noHBand="0" w:noVBand="0"/>
      </w:tblPr>
      <w:tblGrid>
        <w:gridCol w:w="1066"/>
        <w:gridCol w:w="813"/>
        <w:gridCol w:w="1372"/>
        <w:gridCol w:w="689"/>
        <w:gridCol w:w="1467"/>
        <w:gridCol w:w="2019"/>
        <w:gridCol w:w="1116"/>
        <w:gridCol w:w="1087"/>
      </w:tblGrid>
      <w:tr w:rsidR="003363B4" w:rsidRPr="002C70D5" w14:paraId="59DE60A8" w14:textId="77777777" w:rsidTr="00B403B7">
        <w:trPr>
          <w:jc w:val="center"/>
          <w:ins w:id="5637" w:author="Huawei_112" w:date="2024-06-04T18:45: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6DB4018" w14:textId="77777777" w:rsidR="003363B4" w:rsidRPr="002C70D5" w:rsidRDefault="003363B4" w:rsidP="00B403B7">
            <w:pPr>
              <w:keepNext/>
              <w:keepLines/>
              <w:spacing w:after="0"/>
              <w:jc w:val="center"/>
              <w:rPr>
                <w:ins w:id="5638" w:author="Huawei_112" w:date="2024-06-04T18:45:00Z"/>
                <w:rFonts w:ascii="Arial" w:eastAsia="宋体" w:hAnsi="Arial"/>
                <w:b/>
                <w:sz w:val="18"/>
                <w:lang w:eastAsia="ko-KR"/>
              </w:rPr>
            </w:pPr>
            <w:ins w:id="5639" w:author="Huawei_112" w:date="2024-06-04T18:45: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24368022" w14:textId="77777777" w:rsidR="003363B4" w:rsidRPr="002C70D5" w:rsidRDefault="003363B4" w:rsidP="00B403B7">
            <w:pPr>
              <w:keepNext/>
              <w:keepLines/>
              <w:spacing w:after="0"/>
              <w:jc w:val="center"/>
              <w:rPr>
                <w:ins w:id="5640" w:author="Huawei_112" w:date="2024-06-04T18:45:00Z"/>
                <w:rFonts w:ascii="Arial" w:eastAsia="宋体" w:hAnsi="Arial"/>
                <w:b/>
                <w:sz w:val="18"/>
                <w:lang w:eastAsia="ko-KR"/>
              </w:rPr>
            </w:pPr>
            <w:ins w:id="5641" w:author="Huawei_112" w:date="2024-06-04T18:45:00Z">
              <w:r w:rsidRPr="002C70D5">
                <w:rPr>
                  <w:rFonts w:ascii="Arial" w:eastAsia="宋体" w:hAnsi="Arial"/>
                  <w:b/>
                  <w:sz w:val="18"/>
                  <w:lang w:eastAsia="ko-KR"/>
                </w:rPr>
                <w:t>Conditions</w:t>
              </w:r>
            </w:ins>
          </w:p>
        </w:tc>
      </w:tr>
      <w:tr w:rsidR="003363B4" w:rsidRPr="002C70D5" w14:paraId="0DAA8F4A" w14:textId="77777777" w:rsidTr="00B403B7">
        <w:trPr>
          <w:jc w:val="center"/>
          <w:ins w:id="5642" w:author="Huawei_112" w:date="2024-06-04T18: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32EF1BC" w14:textId="77777777" w:rsidR="003363B4" w:rsidRPr="002C70D5" w:rsidRDefault="003363B4" w:rsidP="00B403B7">
            <w:pPr>
              <w:spacing w:after="0"/>
              <w:rPr>
                <w:ins w:id="5643" w:author="Huawei_112" w:date="2024-06-04T18:45: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FC97EE" w14:textId="77777777" w:rsidR="003363B4" w:rsidRPr="002C70D5" w:rsidRDefault="003363B4" w:rsidP="00B403B7">
            <w:pPr>
              <w:keepNext/>
              <w:keepLines/>
              <w:spacing w:after="0"/>
              <w:jc w:val="center"/>
              <w:rPr>
                <w:ins w:id="5644" w:author="Huawei_112" w:date="2024-06-04T18:45:00Z"/>
                <w:rFonts w:ascii="Arial" w:eastAsia="宋体" w:hAnsi="Arial"/>
                <w:b/>
                <w:sz w:val="18"/>
                <w:lang w:eastAsia="ko-KR"/>
              </w:rPr>
            </w:pPr>
            <w:ins w:id="5645" w:author="Huawei_112" w:date="2024-06-04T18:45: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75D6F1C" w14:textId="77777777" w:rsidR="003363B4" w:rsidRPr="002C70D5" w:rsidRDefault="003363B4" w:rsidP="00B403B7">
            <w:pPr>
              <w:keepNext/>
              <w:keepLines/>
              <w:spacing w:after="0"/>
              <w:jc w:val="center"/>
              <w:rPr>
                <w:ins w:id="5646" w:author="Huawei_112" w:date="2024-06-04T18:45:00Z"/>
                <w:rFonts w:ascii="Arial" w:eastAsia="宋体" w:hAnsi="Arial"/>
                <w:b/>
                <w:sz w:val="18"/>
                <w:lang w:eastAsia="ko-KR"/>
              </w:rPr>
            </w:pPr>
            <w:ins w:id="5647" w:author="Huawei_112" w:date="2024-06-04T18:45: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7C6381" w14:textId="77777777" w:rsidR="003363B4" w:rsidRPr="002C70D5" w:rsidRDefault="003363B4" w:rsidP="00B403B7">
            <w:pPr>
              <w:keepNext/>
              <w:keepLines/>
              <w:spacing w:after="0"/>
              <w:jc w:val="center"/>
              <w:rPr>
                <w:ins w:id="5648" w:author="Huawei_112" w:date="2024-06-04T18:45:00Z"/>
                <w:rFonts w:ascii="Arial" w:eastAsia="宋体" w:hAnsi="Arial"/>
                <w:b/>
                <w:sz w:val="18"/>
                <w:lang w:eastAsia="ko-KR"/>
              </w:rPr>
            </w:pPr>
            <w:ins w:id="5649" w:author="Huawei_112" w:date="2024-06-04T18:45: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D024000" w14:textId="77777777" w:rsidR="003363B4" w:rsidRPr="002C70D5" w:rsidRDefault="003363B4" w:rsidP="00B403B7">
            <w:pPr>
              <w:keepNext/>
              <w:keepLines/>
              <w:spacing w:after="0"/>
              <w:jc w:val="center"/>
              <w:rPr>
                <w:ins w:id="5650" w:author="Huawei_112" w:date="2024-06-04T18:45:00Z"/>
                <w:rFonts w:ascii="Arial" w:eastAsia="宋体" w:hAnsi="Arial"/>
                <w:b/>
                <w:sz w:val="18"/>
              </w:rPr>
            </w:pPr>
            <w:ins w:id="5651" w:author="Huawei_112" w:date="2024-06-04T18:45: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5E2EAB" w14:textId="77777777" w:rsidR="003363B4" w:rsidRPr="002C70D5" w:rsidRDefault="003363B4" w:rsidP="00B403B7">
            <w:pPr>
              <w:keepNext/>
              <w:keepLines/>
              <w:spacing w:after="0"/>
              <w:jc w:val="center"/>
              <w:rPr>
                <w:ins w:id="5652" w:author="Huawei_112" w:date="2024-06-04T18:45:00Z"/>
                <w:rFonts w:ascii="Arial" w:eastAsia="宋体" w:hAnsi="Arial"/>
                <w:b/>
                <w:sz w:val="18"/>
                <w:lang w:eastAsia="ko-KR"/>
              </w:rPr>
            </w:pPr>
            <w:ins w:id="5653" w:author="Huawei_112" w:date="2024-06-04T18:45: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A313AD3" w14:textId="77777777" w:rsidR="003363B4" w:rsidRPr="002C70D5" w:rsidRDefault="003363B4" w:rsidP="00B403B7">
            <w:pPr>
              <w:keepNext/>
              <w:keepLines/>
              <w:spacing w:after="0"/>
              <w:jc w:val="center"/>
              <w:rPr>
                <w:ins w:id="5654" w:author="Huawei_112" w:date="2024-06-04T18:45:00Z"/>
                <w:rFonts w:ascii="Arial" w:eastAsia="宋体" w:hAnsi="Arial"/>
                <w:b/>
                <w:sz w:val="18"/>
                <w:lang w:eastAsia="ko-KR"/>
              </w:rPr>
            </w:pPr>
            <w:proofErr w:type="spellStart"/>
            <w:ins w:id="5655" w:author="Huawei_112" w:date="2024-06-04T18:45: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3363B4" w:rsidRPr="002C70D5" w14:paraId="685AECEB" w14:textId="77777777" w:rsidTr="00B403B7">
        <w:trPr>
          <w:jc w:val="center"/>
          <w:ins w:id="5656" w:author="Huawei_112" w:date="2024-06-04T18: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347CD2B" w14:textId="77777777" w:rsidR="003363B4" w:rsidRPr="002C70D5" w:rsidRDefault="003363B4" w:rsidP="00B403B7">
            <w:pPr>
              <w:spacing w:after="0"/>
              <w:rPr>
                <w:ins w:id="5657"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96C8CE" w14:textId="77777777" w:rsidR="003363B4" w:rsidRPr="002C70D5" w:rsidRDefault="003363B4" w:rsidP="00B403B7">
            <w:pPr>
              <w:spacing w:after="0"/>
              <w:rPr>
                <w:ins w:id="5658"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A26D0A" w14:textId="77777777" w:rsidR="003363B4" w:rsidRPr="002C70D5" w:rsidRDefault="003363B4" w:rsidP="00B403B7">
            <w:pPr>
              <w:spacing w:after="0"/>
              <w:rPr>
                <w:ins w:id="5659"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3DE92E" w14:textId="77777777" w:rsidR="003363B4" w:rsidRPr="002C70D5" w:rsidRDefault="003363B4" w:rsidP="00B403B7">
            <w:pPr>
              <w:spacing w:after="0"/>
              <w:rPr>
                <w:ins w:id="5660"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276DA9" w14:textId="77777777" w:rsidR="003363B4" w:rsidRPr="002C70D5" w:rsidRDefault="003363B4" w:rsidP="00B403B7">
            <w:pPr>
              <w:spacing w:after="0"/>
              <w:rPr>
                <w:ins w:id="5661" w:author="Huawei_112" w:date="2024-06-04T18:45: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A6F896" w14:textId="77777777" w:rsidR="003363B4" w:rsidRPr="002C70D5" w:rsidRDefault="003363B4" w:rsidP="00B403B7">
            <w:pPr>
              <w:spacing w:after="0"/>
              <w:rPr>
                <w:ins w:id="5662" w:author="Huawei_112" w:date="2024-06-04T18:45: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4A9B66A3" w14:textId="77777777" w:rsidR="003363B4" w:rsidRPr="002C70D5" w:rsidRDefault="003363B4" w:rsidP="00B403B7">
            <w:pPr>
              <w:keepNext/>
              <w:keepLines/>
              <w:spacing w:after="0"/>
              <w:jc w:val="center"/>
              <w:rPr>
                <w:ins w:id="5663" w:author="Huawei_112" w:date="2024-06-04T18:45:00Z"/>
                <w:rFonts w:ascii="Arial" w:eastAsia="宋体" w:hAnsi="Arial"/>
                <w:b/>
                <w:sz w:val="18"/>
                <w:lang w:eastAsia="ko-KR"/>
              </w:rPr>
            </w:pPr>
            <w:ins w:id="5664" w:author="Huawei_112" w:date="2024-06-04T18:45: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6BD5461" w14:textId="77777777" w:rsidR="003363B4" w:rsidRPr="002C70D5" w:rsidRDefault="003363B4" w:rsidP="00B403B7">
            <w:pPr>
              <w:keepNext/>
              <w:keepLines/>
              <w:spacing w:after="0"/>
              <w:jc w:val="center"/>
              <w:rPr>
                <w:ins w:id="5665" w:author="Huawei_112" w:date="2024-06-04T18:45:00Z"/>
                <w:rFonts w:ascii="Arial" w:eastAsia="宋体" w:hAnsi="Arial"/>
                <w:b/>
                <w:sz w:val="18"/>
                <w:lang w:eastAsia="ko-KR"/>
              </w:rPr>
            </w:pPr>
            <w:ins w:id="5666" w:author="Huawei_112" w:date="2024-06-04T18:45: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3363B4" w:rsidRPr="002C70D5" w14:paraId="68BB4673" w14:textId="77777777" w:rsidTr="00B403B7">
        <w:trPr>
          <w:trHeight w:val="429"/>
          <w:jc w:val="center"/>
          <w:ins w:id="5667"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033FF1DB" w14:textId="77777777" w:rsidR="003363B4" w:rsidRPr="002C70D5" w:rsidRDefault="003363B4" w:rsidP="00B403B7">
            <w:pPr>
              <w:keepNext/>
              <w:keepLines/>
              <w:spacing w:after="0"/>
              <w:jc w:val="center"/>
              <w:rPr>
                <w:ins w:id="5668" w:author="Huawei_112" w:date="2024-06-04T18:45:00Z"/>
                <w:rFonts w:ascii="Arial" w:eastAsia="宋体" w:hAnsi="Arial"/>
                <w:b/>
                <w:sz w:val="18"/>
                <w:lang w:eastAsia="ko-KR"/>
              </w:rPr>
            </w:pPr>
            <w:proofErr w:type="spellStart"/>
            <w:ins w:id="5669" w:author="Huawei_112" w:date="2024-06-04T18:45: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472E030C" w14:textId="77777777" w:rsidR="003363B4" w:rsidRPr="002C70D5" w:rsidRDefault="003363B4" w:rsidP="00B403B7">
            <w:pPr>
              <w:keepNext/>
              <w:keepLines/>
              <w:spacing w:after="0"/>
              <w:jc w:val="center"/>
              <w:rPr>
                <w:ins w:id="5670" w:author="Huawei_112" w:date="2024-06-04T18:45:00Z"/>
                <w:rFonts w:ascii="Arial" w:eastAsia="宋体" w:hAnsi="Arial"/>
                <w:b/>
                <w:sz w:val="18"/>
                <w:lang w:eastAsia="ko-KR"/>
              </w:rPr>
            </w:pPr>
            <w:ins w:id="5671" w:author="Huawei_112" w:date="2024-06-04T18:45: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4B37CECF" w14:textId="77777777" w:rsidR="003363B4" w:rsidRPr="002C70D5" w:rsidRDefault="003363B4" w:rsidP="00B403B7">
            <w:pPr>
              <w:keepNext/>
              <w:keepLines/>
              <w:spacing w:after="0"/>
              <w:jc w:val="center"/>
              <w:rPr>
                <w:ins w:id="5672" w:author="Huawei_112" w:date="2024-06-04T18:45:00Z"/>
                <w:rFonts w:ascii="Arial" w:eastAsia="宋体" w:hAnsi="Arial"/>
                <w:b/>
                <w:sz w:val="18"/>
                <w:lang w:eastAsia="ko-KR"/>
              </w:rPr>
            </w:pPr>
            <w:ins w:id="5673" w:author="Huawei_112" w:date="2024-06-04T18:45: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3705B7D0" w14:textId="77777777" w:rsidR="003363B4" w:rsidRPr="002C70D5" w:rsidRDefault="003363B4" w:rsidP="00B403B7">
            <w:pPr>
              <w:keepNext/>
              <w:keepLines/>
              <w:spacing w:after="0"/>
              <w:jc w:val="center"/>
              <w:rPr>
                <w:ins w:id="5674" w:author="Huawei_112" w:date="2024-06-04T18:45:00Z"/>
                <w:rFonts w:ascii="Arial" w:eastAsia="宋体" w:hAnsi="Arial"/>
                <w:b/>
                <w:sz w:val="18"/>
                <w:lang w:eastAsia="ko-KR"/>
              </w:rPr>
            </w:pPr>
            <w:ins w:id="5675" w:author="Huawei_112" w:date="2024-06-04T18:45: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71696D84" w14:textId="77777777" w:rsidR="003363B4" w:rsidRPr="002C70D5" w:rsidRDefault="003363B4" w:rsidP="00B403B7">
            <w:pPr>
              <w:keepNext/>
              <w:keepLines/>
              <w:spacing w:after="0"/>
              <w:jc w:val="center"/>
              <w:rPr>
                <w:ins w:id="5676" w:author="Huawei_112" w:date="2024-06-04T18:45: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749B61AD" w14:textId="77777777" w:rsidR="003363B4" w:rsidRPr="002C70D5" w:rsidRDefault="003363B4" w:rsidP="00B403B7">
            <w:pPr>
              <w:keepNext/>
              <w:keepLines/>
              <w:spacing w:after="0"/>
              <w:jc w:val="center"/>
              <w:rPr>
                <w:ins w:id="5677" w:author="Huawei_112" w:date="2024-06-04T18:45: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F2C74" w14:textId="77777777" w:rsidR="003363B4" w:rsidRPr="002C70D5" w:rsidRDefault="003363B4" w:rsidP="00B403B7">
            <w:pPr>
              <w:keepNext/>
              <w:keepLines/>
              <w:spacing w:after="0"/>
              <w:jc w:val="center"/>
              <w:rPr>
                <w:ins w:id="5678" w:author="Huawei_112" w:date="2024-06-04T18:45:00Z"/>
                <w:rFonts w:ascii="Arial" w:eastAsia="宋体" w:hAnsi="Arial"/>
                <w:b/>
                <w:sz w:val="18"/>
                <w:lang w:eastAsia="ko-KR"/>
              </w:rPr>
            </w:pPr>
            <w:ins w:id="5679" w:author="Huawei_112" w:date="2024-06-04T18:45: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63590254" w14:textId="77777777" w:rsidR="003363B4" w:rsidRPr="002C70D5" w:rsidRDefault="003363B4" w:rsidP="00B403B7">
            <w:pPr>
              <w:keepNext/>
              <w:keepLines/>
              <w:spacing w:after="0"/>
              <w:jc w:val="center"/>
              <w:rPr>
                <w:ins w:id="5680" w:author="Huawei_112" w:date="2024-06-04T18:45:00Z"/>
                <w:rFonts w:ascii="Arial" w:eastAsia="宋体" w:hAnsi="Arial"/>
                <w:b/>
                <w:sz w:val="18"/>
                <w:lang w:eastAsia="ko-KR"/>
              </w:rPr>
            </w:pPr>
            <w:ins w:id="5681" w:author="Huawei_112" w:date="2024-06-04T18:45:00Z">
              <w:r w:rsidRPr="002C70D5">
                <w:rPr>
                  <w:rFonts w:ascii="Arial" w:eastAsia="宋体" w:hAnsi="Arial"/>
                  <w:b/>
                  <w:sz w:val="18"/>
                  <w:lang w:eastAsia="ko-KR"/>
                </w:rPr>
                <w:t>dBm/BW</w:t>
              </w:r>
            </w:ins>
          </w:p>
        </w:tc>
      </w:tr>
      <w:tr w:rsidR="003363B4" w:rsidRPr="002C70D5" w14:paraId="19DB6C77" w14:textId="77777777" w:rsidTr="00B403B7">
        <w:trPr>
          <w:trHeight w:val="21"/>
          <w:jc w:val="center"/>
          <w:ins w:id="5682" w:author="Huawei_112" w:date="2024-06-04T18:4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8AA63B" w14:textId="77777777" w:rsidR="003363B4" w:rsidRPr="002C70D5" w:rsidRDefault="003363B4" w:rsidP="00B403B7">
            <w:pPr>
              <w:keepNext/>
              <w:keepLines/>
              <w:spacing w:after="0"/>
              <w:jc w:val="center"/>
              <w:rPr>
                <w:ins w:id="5683" w:author="Huawei_112" w:date="2024-06-04T18:45:00Z"/>
                <w:rFonts w:ascii="Arial" w:eastAsia="宋体" w:hAnsi="Arial"/>
                <w:sz w:val="18"/>
                <w:lang w:eastAsia="ko-KR"/>
              </w:rPr>
            </w:pPr>
            <w:ins w:id="5684"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9181A53" w14:textId="77777777" w:rsidR="003363B4" w:rsidRPr="002C70D5" w:rsidRDefault="003363B4" w:rsidP="00B403B7">
            <w:pPr>
              <w:keepNext/>
              <w:keepLines/>
              <w:spacing w:after="0"/>
              <w:jc w:val="center"/>
              <w:rPr>
                <w:ins w:id="5685" w:author="Huawei_112" w:date="2024-06-04T18:45:00Z"/>
                <w:rFonts w:ascii="Arial" w:eastAsia="宋体" w:hAnsi="Arial"/>
                <w:sz w:val="18"/>
                <w:lang w:val="sv-SE" w:eastAsia="ko-KR"/>
              </w:rPr>
            </w:pPr>
            <w:ins w:id="5686" w:author="Huawei_112" w:date="2024-06-04T18:45:00Z">
              <w:r w:rsidRPr="002C70D5">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B6A36B" w14:textId="77777777" w:rsidR="003363B4" w:rsidRPr="002C70D5" w:rsidRDefault="003363B4" w:rsidP="00B403B7">
            <w:pPr>
              <w:keepNext/>
              <w:keepLines/>
              <w:spacing w:after="0"/>
              <w:jc w:val="center"/>
              <w:rPr>
                <w:ins w:id="5687" w:author="Huawei_112" w:date="2024-06-04T18:45:00Z"/>
                <w:rFonts w:ascii="Arial" w:eastAsia="宋体" w:hAnsi="Arial"/>
                <w:sz w:val="18"/>
                <w:lang w:eastAsia="ko-KR"/>
              </w:rPr>
            </w:pPr>
            <w:proofErr w:type="gramStart"/>
            <w:ins w:id="5688" w:author="Huawei_112" w:date="2024-06-04T18:45:00Z">
              <w:r w:rsidRPr="002C70D5">
                <w:rPr>
                  <w:rFonts w:ascii="Arial" w:eastAsia="宋体" w:hAnsi="Arial" w:cs="Calibri"/>
                  <w:sz w:val="18"/>
                </w:rPr>
                <w:t>≥[</w:t>
              </w:r>
              <w:proofErr w:type="gramEnd"/>
              <w:r w:rsidRPr="002C70D5">
                <w:rPr>
                  <w:rFonts w:ascii="Arial" w:eastAsia="宋体" w:hAnsi="Arial"/>
                  <w:sz w:val="18"/>
                </w:rPr>
                <w:t>52]</w:t>
              </w:r>
            </w:ins>
          </w:p>
        </w:tc>
        <w:tc>
          <w:tcPr>
            <w:tcW w:w="0" w:type="auto"/>
            <w:vMerge w:val="restart"/>
            <w:tcBorders>
              <w:top w:val="single" w:sz="6" w:space="0" w:color="auto"/>
              <w:left w:val="single" w:sz="6" w:space="0" w:color="auto"/>
              <w:bottom w:val="nil"/>
              <w:right w:val="single" w:sz="6" w:space="0" w:color="auto"/>
            </w:tcBorders>
            <w:vAlign w:val="center"/>
            <w:hideMark/>
          </w:tcPr>
          <w:p w14:paraId="25A7FB5E" w14:textId="77777777" w:rsidR="003363B4" w:rsidRPr="002C70D5" w:rsidRDefault="003363B4" w:rsidP="00B403B7">
            <w:pPr>
              <w:keepNext/>
              <w:keepLines/>
              <w:spacing w:after="0"/>
              <w:jc w:val="center"/>
              <w:rPr>
                <w:ins w:id="5689" w:author="Huawei_112" w:date="2024-06-04T18:45:00Z"/>
                <w:rFonts w:ascii="Arial" w:eastAsia="宋体" w:hAnsi="Arial"/>
                <w:sz w:val="18"/>
                <w:lang w:eastAsia="ko-KR"/>
              </w:rPr>
            </w:pPr>
            <w:ins w:id="5690" w:author="Huawei_112" w:date="2024-06-04T18:45:00Z">
              <w:r w:rsidRPr="002C70D5">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3863012B" w14:textId="77777777" w:rsidR="003363B4" w:rsidRPr="002C70D5" w:rsidRDefault="003363B4" w:rsidP="00B403B7">
            <w:pPr>
              <w:keepNext/>
              <w:keepLines/>
              <w:spacing w:after="0"/>
              <w:jc w:val="center"/>
              <w:rPr>
                <w:ins w:id="5691" w:author="Huawei_112" w:date="2024-06-04T18:45:00Z"/>
                <w:rFonts w:ascii="Arial" w:eastAsia="宋体" w:hAnsi="Arial"/>
                <w:sz w:val="18"/>
                <w:lang w:eastAsia="ko-KR"/>
              </w:rPr>
            </w:pPr>
            <w:ins w:id="5692" w:author="Huawei_112" w:date="2024-06-04T18:45:00Z">
              <w:r w:rsidRPr="002C70D5">
                <w:rPr>
                  <w:rFonts w:ascii="Arial" w:eastAsia="宋体" w:hAnsi="Arial" w:cs="Arial"/>
                  <w:sz w:val="18"/>
                  <w:szCs w:val="18"/>
                </w:rPr>
                <w:t xml:space="preserve"> [268]</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930950E" w14:textId="77777777" w:rsidR="003363B4" w:rsidRPr="002C70D5" w:rsidRDefault="003363B4" w:rsidP="00B403B7">
            <w:pPr>
              <w:keepNext/>
              <w:keepLines/>
              <w:spacing w:after="0"/>
              <w:jc w:val="center"/>
              <w:rPr>
                <w:ins w:id="5693" w:author="Huawei_112" w:date="2024-06-04T18:45:00Z"/>
                <w:rFonts w:ascii="Arial" w:eastAsia="宋体" w:hAnsi="Arial"/>
                <w:sz w:val="18"/>
                <w:lang w:eastAsia="ko-KR"/>
              </w:rPr>
            </w:pPr>
            <w:ins w:id="5694" w:author="Huawei_112" w:date="2024-06-04T18:45:00Z">
              <w:r w:rsidRPr="002C70D5">
                <w:rPr>
                  <w:rFonts w:ascii="Arial" w:eastAsia="宋体" w:hAnsi="Arial"/>
                  <w:sz w:val="18"/>
                  <w:lang w:eastAsia="ko-KR"/>
                </w:rPr>
                <w:t>NR_FDD_FR1_A, NR_TDD_FR1_A,</w:t>
              </w:r>
            </w:ins>
          </w:p>
          <w:p w14:paraId="67D30A08" w14:textId="77777777" w:rsidR="003363B4" w:rsidRPr="002C70D5" w:rsidRDefault="003363B4" w:rsidP="00B403B7">
            <w:pPr>
              <w:keepNext/>
              <w:keepLines/>
              <w:spacing w:after="0"/>
              <w:jc w:val="center"/>
              <w:rPr>
                <w:ins w:id="5695" w:author="Huawei_112" w:date="2024-06-04T18:45:00Z"/>
                <w:rFonts w:ascii="Arial" w:eastAsia="宋体" w:hAnsi="Arial"/>
                <w:sz w:val="18"/>
                <w:lang w:eastAsia="ko-KR"/>
              </w:rPr>
            </w:pPr>
            <w:ins w:id="5696" w:author="Huawei_112" w:date="2024-06-04T18:45:00Z">
              <w:r w:rsidRPr="002C70D5">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34CDD8" w14:textId="77777777" w:rsidR="003363B4" w:rsidRPr="002C70D5" w:rsidRDefault="003363B4" w:rsidP="00B403B7">
            <w:pPr>
              <w:keepNext/>
              <w:keepLines/>
              <w:spacing w:after="0"/>
              <w:jc w:val="center"/>
              <w:rPr>
                <w:ins w:id="5697" w:author="Huawei_112" w:date="2024-06-04T18:45:00Z"/>
                <w:rFonts w:ascii="Arial" w:eastAsia="宋体" w:hAnsi="Arial"/>
                <w:sz w:val="18"/>
                <w:lang w:eastAsia="ko-KR"/>
              </w:rPr>
            </w:pPr>
            <w:ins w:id="5698" w:author="Huawei_112" w:date="2024-06-04T18:45:00Z">
              <w:r w:rsidRPr="002C70D5">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2C99163" w14:textId="77777777" w:rsidR="003363B4" w:rsidRPr="002C70D5" w:rsidRDefault="003363B4" w:rsidP="00B403B7">
            <w:pPr>
              <w:keepNext/>
              <w:keepLines/>
              <w:spacing w:after="0"/>
              <w:jc w:val="center"/>
              <w:rPr>
                <w:ins w:id="5699" w:author="Huawei_112" w:date="2024-06-04T18:45:00Z"/>
                <w:rFonts w:ascii="Arial" w:eastAsia="宋体" w:hAnsi="Arial"/>
                <w:sz w:val="18"/>
                <w:lang w:eastAsia="ko-KR"/>
              </w:rPr>
            </w:pPr>
            <w:ins w:id="5700" w:author="Huawei_112" w:date="2024-06-04T18:45:00Z">
              <w:r w:rsidRPr="002C70D5">
                <w:rPr>
                  <w:rFonts w:ascii="Arial" w:eastAsia="宋体" w:hAnsi="Arial"/>
                  <w:sz w:val="18"/>
                  <w:lang w:eastAsia="ko-KR"/>
                </w:rPr>
                <w:t>-50</w:t>
              </w:r>
            </w:ins>
          </w:p>
        </w:tc>
      </w:tr>
      <w:tr w:rsidR="003363B4" w:rsidRPr="002C70D5" w14:paraId="4920E49F" w14:textId="77777777" w:rsidTr="00B403B7">
        <w:trPr>
          <w:trHeight w:val="20"/>
          <w:jc w:val="center"/>
          <w:ins w:id="5701"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DCE17B" w14:textId="77777777" w:rsidR="003363B4" w:rsidRPr="002C70D5" w:rsidRDefault="003363B4" w:rsidP="00B403B7">
            <w:pPr>
              <w:spacing w:after="0"/>
              <w:rPr>
                <w:ins w:id="5702"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C2F3C3" w14:textId="77777777" w:rsidR="003363B4" w:rsidRPr="002C70D5" w:rsidRDefault="003363B4" w:rsidP="00B403B7">
            <w:pPr>
              <w:spacing w:after="0"/>
              <w:rPr>
                <w:ins w:id="5703"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0E7601" w14:textId="77777777" w:rsidR="003363B4" w:rsidRPr="002C70D5" w:rsidRDefault="003363B4" w:rsidP="00B403B7">
            <w:pPr>
              <w:spacing w:after="0"/>
              <w:rPr>
                <w:ins w:id="5704"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8D1C900" w14:textId="77777777" w:rsidR="003363B4" w:rsidRPr="002C70D5" w:rsidRDefault="003363B4" w:rsidP="00B403B7">
            <w:pPr>
              <w:spacing w:after="0"/>
              <w:rPr>
                <w:ins w:id="5705"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318C729" w14:textId="77777777" w:rsidR="003363B4" w:rsidRPr="002C70D5" w:rsidRDefault="003363B4" w:rsidP="00B403B7">
            <w:pPr>
              <w:spacing w:after="0"/>
              <w:rPr>
                <w:ins w:id="5706"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89D58A5" w14:textId="77777777" w:rsidR="003363B4" w:rsidRPr="002C70D5" w:rsidRDefault="003363B4" w:rsidP="00B403B7">
            <w:pPr>
              <w:keepNext/>
              <w:keepLines/>
              <w:spacing w:after="0"/>
              <w:jc w:val="center"/>
              <w:rPr>
                <w:ins w:id="5707" w:author="Huawei_112" w:date="2024-06-04T18:45:00Z"/>
                <w:rFonts w:ascii="Arial" w:eastAsia="宋体" w:hAnsi="Arial"/>
                <w:sz w:val="18"/>
                <w:lang w:eastAsia="ko-KR"/>
              </w:rPr>
            </w:pPr>
            <w:ins w:id="5708" w:author="Huawei_112" w:date="2024-06-04T18:45: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E893B" w14:textId="77777777" w:rsidR="003363B4" w:rsidRPr="002C70D5" w:rsidRDefault="003363B4" w:rsidP="00B403B7">
            <w:pPr>
              <w:keepNext/>
              <w:keepLines/>
              <w:spacing w:after="0"/>
              <w:jc w:val="center"/>
              <w:rPr>
                <w:ins w:id="5709" w:author="Huawei_112" w:date="2024-06-04T18:45:00Z"/>
                <w:rFonts w:ascii="Arial" w:eastAsia="宋体" w:hAnsi="Arial"/>
                <w:sz w:val="18"/>
                <w:lang w:eastAsia="ko-KR"/>
              </w:rPr>
            </w:pPr>
            <w:ins w:id="5710" w:author="Huawei_112" w:date="2024-06-04T18:45:00Z">
              <w:r w:rsidRPr="002C70D5">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C38DB9" w14:textId="77777777" w:rsidR="003363B4" w:rsidRPr="002C70D5" w:rsidRDefault="003363B4" w:rsidP="00B403B7">
            <w:pPr>
              <w:spacing w:after="0"/>
              <w:rPr>
                <w:ins w:id="5711" w:author="Huawei_112" w:date="2024-06-04T18:45:00Z"/>
                <w:rFonts w:ascii="Arial" w:eastAsia="宋体" w:hAnsi="Arial"/>
                <w:sz w:val="18"/>
                <w:lang w:eastAsia="ko-KR"/>
              </w:rPr>
            </w:pPr>
          </w:p>
        </w:tc>
      </w:tr>
      <w:tr w:rsidR="003363B4" w:rsidRPr="002C70D5" w14:paraId="476B1278" w14:textId="77777777" w:rsidTr="00B403B7">
        <w:trPr>
          <w:trHeight w:val="20"/>
          <w:jc w:val="center"/>
          <w:ins w:id="5712"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EF8F9E" w14:textId="77777777" w:rsidR="003363B4" w:rsidRPr="002C70D5" w:rsidRDefault="003363B4" w:rsidP="00B403B7">
            <w:pPr>
              <w:spacing w:after="0"/>
              <w:rPr>
                <w:ins w:id="5713"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A654A6F" w14:textId="77777777" w:rsidR="003363B4" w:rsidRPr="002C70D5" w:rsidRDefault="003363B4" w:rsidP="00B403B7">
            <w:pPr>
              <w:spacing w:after="0"/>
              <w:rPr>
                <w:ins w:id="5714"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E55A57" w14:textId="77777777" w:rsidR="003363B4" w:rsidRPr="002C70D5" w:rsidRDefault="003363B4" w:rsidP="00B403B7">
            <w:pPr>
              <w:spacing w:after="0"/>
              <w:rPr>
                <w:ins w:id="5715"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C7A987" w14:textId="77777777" w:rsidR="003363B4" w:rsidRPr="002C70D5" w:rsidRDefault="003363B4" w:rsidP="00B403B7">
            <w:pPr>
              <w:spacing w:after="0"/>
              <w:rPr>
                <w:ins w:id="5716"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BF656E" w14:textId="77777777" w:rsidR="003363B4" w:rsidRPr="002C70D5" w:rsidRDefault="003363B4" w:rsidP="00B403B7">
            <w:pPr>
              <w:spacing w:after="0"/>
              <w:rPr>
                <w:ins w:id="5717"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AA2E814" w14:textId="77777777" w:rsidR="003363B4" w:rsidRPr="002C70D5" w:rsidRDefault="003363B4" w:rsidP="00B403B7">
            <w:pPr>
              <w:keepNext/>
              <w:keepLines/>
              <w:spacing w:after="0"/>
              <w:jc w:val="center"/>
              <w:rPr>
                <w:ins w:id="5718" w:author="Huawei_112" w:date="2024-06-04T18:45:00Z"/>
                <w:rFonts w:ascii="Arial" w:eastAsia="宋体" w:hAnsi="Arial"/>
                <w:sz w:val="18"/>
                <w:lang w:eastAsia="ko-KR"/>
              </w:rPr>
            </w:pPr>
            <w:ins w:id="5719" w:author="Huawei_112" w:date="2024-06-04T18:45: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AE2D2C" w14:textId="77777777" w:rsidR="003363B4" w:rsidRPr="002C70D5" w:rsidRDefault="003363B4" w:rsidP="00B403B7">
            <w:pPr>
              <w:keepNext/>
              <w:keepLines/>
              <w:spacing w:after="0"/>
              <w:jc w:val="center"/>
              <w:rPr>
                <w:ins w:id="5720" w:author="Huawei_112" w:date="2024-06-04T18:45:00Z"/>
                <w:rFonts w:ascii="Arial" w:eastAsia="宋体" w:hAnsi="Arial"/>
                <w:sz w:val="18"/>
                <w:lang w:eastAsia="ko-KR"/>
              </w:rPr>
            </w:pPr>
            <w:ins w:id="5721" w:author="Huawei_112" w:date="2024-06-04T18:45:00Z">
              <w:r w:rsidRPr="002C70D5">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07A5A9" w14:textId="77777777" w:rsidR="003363B4" w:rsidRPr="002C70D5" w:rsidRDefault="003363B4" w:rsidP="00B403B7">
            <w:pPr>
              <w:spacing w:after="0"/>
              <w:rPr>
                <w:ins w:id="5722" w:author="Huawei_112" w:date="2024-06-04T18:45:00Z"/>
                <w:rFonts w:ascii="Arial" w:eastAsia="宋体" w:hAnsi="Arial"/>
                <w:sz w:val="18"/>
                <w:lang w:eastAsia="ko-KR"/>
              </w:rPr>
            </w:pPr>
          </w:p>
        </w:tc>
      </w:tr>
      <w:tr w:rsidR="003363B4" w:rsidRPr="002C70D5" w14:paraId="0273A19D" w14:textId="77777777" w:rsidTr="00B403B7">
        <w:trPr>
          <w:trHeight w:val="20"/>
          <w:jc w:val="center"/>
          <w:ins w:id="5723"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B069C5" w14:textId="77777777" w:rsidR="003363B4" w:rsidRPr="002C70D5" w:rsidRDefault="003363B4" w:rsidP="00B403B7">
            <w:pPr>
              <w:spacing w:after="0"/>
              <w:rPr>
                <w:ins w:id="5724"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6A527" w14:textId="77777777" w:rsidR="003363B4" w:rsidRPr="002C70D5" w:rsidRDefault="003363B4" w:rsidP="00B403B7">
            <w:pPr>
              <w:spacing w:after="0"/>
              <w:rPr>
                <w:ins w:id="5725"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8A82F1" w14:textId="77777777" w:rsidR="003363B4" w:rsidRPr="002C70D5" w:rsidRDefault="003363B4" w:rsidP="00B403B7">
            <w:pPr>
              <w:spacing w:after="0"/>
              <w:rPr>
                <w:ins w:id="5726"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CE0CBF" w14:textId="77777777" w:rsidR="003363B4" w:rsidRPr="002C70D5" w:rsidRDefault="003363B4" w:rsidP="00B403B7">
            <w:pPr>
              <w:spacing w:after="0"/>
              <w:rPr>
                <w:ins w:id="5727"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7CBFA3E" w14:textId="77777777" w:rsidR="003363B4" w:rsidRPr="002C70D5" w:rsidRDefault="003363B4" w:rsidP="00B403B7">
            <w:pPr>
              <w:spacing w:after="0"/>
              <w:rPr>
                <w:ins w:id="5728"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74BE3EE" w14:textId="77777777" w:rsidR="003363B4" w:rsidRPr="002C70D5" w:rsidRDefault="003363B4" w:rsidP="00B403B7">
            <w:pPr>
              <w:keepNext/>
              <w:keepLines/>
              <w:spacing w:after="0"/>
              <w:jc w:val="center"/>
              <w:rPr>
                <w:ins w:id="5729" w:author="Huawei_112" w:date="2024-06-04T18:45:00Z"/>
                <w:rFonts w:ascii="Arial" w:eastAsia="宋体" w:hAnsi="Arial"/>
                <w:sz w:val="18"/>
                <w:lang w:val="sv-SE" w:eastAsia="ko-KR"/>
              </w:rPr>
            </w:pPr>
            <w:ins w:id="5730" w:author="Huawei_112" w:date="2024-06-04T18:45: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3FF45" w14:textId="77777777" w:rsidR="003363B4" w:rsidRPr="002C70D5" w:rsidRDefault="003363B4" w:rsidP="00B403B7">
            <w:pPr>
              <w:keepNext/>
              <w:keepLines/>
              <w:spacing w:after="0"/>
              <w:jc w:val="center"/>
              <w:rPr>
                <w:ins w:id="5731" w:author="Huawei_112" w:date="2024-06-04T18:45:00Z"/>
                <w:rFonts w:ascii="Arial" w:eastAsia="宋体" w:hAnsi="Arial"/>
                <w:sz w:val="18"/>
                <w:lang w:eastAsia="ko-KR"/>
              </w:rPr>
            </w:pPr>
            <w:ins w:id="5732" w:author="Huawei_112" w:date="2024-06-04T18:45:00Z">
              <w:r w:rsidRPr="002C70D5">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14E3C9" w14:textId="77777777" w:rsidR="003363B4" w:rsidRPr="002C70D5" w:rsidRDefault="003363B4" w:rsidP="00B403B7">
            <w:pPr>
              <w:spacing w:after="0"/>
              <w:rPr>
                <w:ins w:id="5733" w:author="Huawei_112" w:date="2024-06-04T18:45:00Z"/>
                <w:rFonts w:ascii="Arial" w:eastAsia="宋体" w:hAnsi="Arial"/>
                <w:sz w:val="18"/>
                <w:lang w:eastAsia="ko-KR"/>
              </w:rPr>
            </w:pPr>
          </w:p>
        </w:tc>
      </w:tr>
      <w:tr w:rsidR="003363B4" w:rsidRPr="002C70D5" w14:paraId="4EB44410" w14:textId="77777777" w:rsidTr="00B403B7">
        <w:trPr>
          <w:trHeight w:val="20"/>
          <w:jc w:val="center"/>
          <w:ins w:id="5734"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0BC6CC" w14:textId="77777777" w:rsidR="003363B4" w:rsidRPr="002C70D5" w:rsidRDefault="003363B4" w:rsidP="00B403B7">
            <w:pPr>
              <w:spacing w:after="0"/>
              <w:rPr>
                <w:ins w:id="5735"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D653E2" w14:textId="77777777" w:rsidR="003363B4" w:rsidRPr="002C70D5" w:rsidRDefault="003363B4" w:rsidP="00B403B7">
            <w:pPr>
              <w:spacing w:after="0"/>
              <w:rPr>
                <w:ins w:id="5736"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5CD26E" w14:textId="77777777" w:rsidR="003363B4" w:rsidRPr="002C70D5" w:rsidRDefault="003363B4" w:rsidP="00B403B7">
            <w:pPr>
              <w:spacing w:after="0"/>
              <w:rPr>
                <w:ins w:id="5737"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4018AD2" w14:textId="77777777" w:rsidR="003363B4" w:rsidRPr="002C70D5" w:rsidRDefault="003363B4" w:rsidP="00B403B7">
            <w:pPr>
              <w:spacing w:after="0"/>
              <w:rPr>
                <w:ins w:id="5738"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A37715B" w14:textId="77777777" w:rsidR="003363B4" w:rsidRPr="002C70D5" w:rsidRDefault="003363B4" w:rsidP="00B403B7">
            <w:pPr>
              <w:spacing w:after="0"/>
              <w:rPr>
                <w:ins w:id="5739"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C048C73" w14:textId="77777777" w:rsidR="003363B4" w:rsidRPr="002C70D5" w:rsidRDefault="003363B4" w:rsidP="00B403B7">
            <w:pPr>
              <w:keepNext/>
              <w:keepLines/>
              <w:spacing w:after="0"/>
              <w:jc w:val="center"/>
              <w:rPr>
                <w:ins w:id="5740" w:author="Huawei_112" w:date="2024-06-04T18:45:00Z"/>
                <w:rFonts w:ascii="Arial" w:eastAsia="宋体" w:hAnsi="Arial"/>
                <w:sz w:val="18"/>
                <w:lang w:val="sv-SE" w:eastAsia="ko-KR"/>
              </w:rPr>
            </w:pPr>
            <w:ins w:id="5741" w:author="Huawei_112" w:date="2024-06-04T18:45: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CC9D4" w14:textId="77777777" w:rsidR="003363B4" w:rsidRPr="002C70D5" w:rsidRDefault="003363B4" w:rsidP="00B403B7">
            <w:pPr>
              <w:keepNext/>
              <w:keepLines/>
              <w:spacing w:after="0"/>
              <w:jc w:val="center"/>
              <w:rPr>
                <w:ins w:id="5742" w:author="Huawei_112" w:date="2024-06-04T18:45:00Z"/>
                <w:rFonts w:ascii="Arial" w:eastAsia="宋体" w:hAnsi="Arial"/>
                <w:sz w:val="18"/>
                <w:lang w:eastAsia="ko-KR"/>
              </w:rPr>
            </w:pPr>
            <w:ins w:id="5743" w:author="Huawei_112" w:date="2024-06-04T18:45:00Z">
              <w:r w:rsidRPr="002C70D5">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27B0BE" w14:textId="77777777" w:rsidR="003363B4" w:rsidRPr="002C70D5" w:rsidRDefault="003363B4" w:rsidP="00B403B7">
            <w:pPr>
              <w:spacing w:after="0"/>
              <w:rPr>
                <w:ins w:id="5744" w:author="Huawei_112" w:date="2024-06-04T18:45:00Z"/>
                <w:rFonts w:ascii="Arial" w:eastAsia="宋体" w:hAnsi="Arial"/>
                <w:sz w:val="18"/>
                <w:lang w:eastAsia="ko-KR"/>
              </w:rPr>
            </w:pPr>
          </w:p>
        </w:tc>
      </w:tr>
      <w:tr w:rsidR="003363B4" w:rsidRPr="002C70D5" w14:paraId="16E6BA5A" w14:textId="77777777" w:rsidTr="00B403B7">
        <w:trPr>
          <w:trHeight w:val="20"/>
          <w:jc w:val="center"/>
          <w:ins w:id="5745"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3E7E3" w14:textId="77777777" w:rsidR="003363B4" w:rsidRPr="002C70D5" w:rsidRDefault="003363B4" w:rsidP="00B403B7">
            <w:pPr>
              <w:spacing w:after="0"/>
              <w:rPr>
                <w:ins w:id="5746"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F03D3A5" w14:textId="77777777" w:rsidR="003363B4" w:rsidRPr="002C70D5" w:rsidRDefault="003363B4" w:rsidP="00B403B7">
            <w:pPr>
              <w:spacing w:after="0"/>
              <w:rPr>
                <w:ins w:id="5747"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DB353C" w14:textId="77777777" w:rsidR="003363B4" w:rsidRPr="002C70D5" w:rsidRDefault="003363B4" w:rsidP="00B403B7">
            <w:pPr>
              <w:spacing w:after="0"/>
              <w:rPr>
                <w:ins w:id="5748"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49625E6" w14:textId="77777777" w:rsidR="003363B4" w:rsidRPr="002C70D5" w:rsidRDefault="003363B4" w:rsidP="00B403B7">
            <w:pPr>
              <w:spacing w:after="0"/>
              <w:rPr>
                <w:ins w:id="5749"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F38C000" w14:textId="77777777" w:rsidR="003363B4" w:rsidRPr="002C70D5" w:rsidRDefault="003363B4" w:rsidP="00B403B7">
            <w:pPr>
              <w:spacing w:after="0"/>
              <w:rPr>
                <w:ins w:id="5750"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F2A7280" w14:textId="77777777" w:rsidR="003363B4" w:rsidRPr="002C70D5" w:rsidRDefault="003363B4" w:rsidP="00B403B7">
            <w:pPr>
              <w:keepNext/>
              <w:keepLines/>
              <w:spacing w:after="0"/>
              <w:jc w:val="center"/>
              <w:rPr>
                <w:ins w:id="5751" w:author="Huawei_112" w:date="2024-06-04T18:45:00Z"/>
                <w:rFonts w:ascii="Arial" w:eastAsia="宋体" w:hAnsi="Arial"/>
                <w:sz w:val="18"/>
                <w:lang w:eastAsia="ko-KR"/>
              </w:rPr>
            </w:pPr>
            <w:ins w:id="5752" w:author="Huawei_112" w:date="2024-06-04T18:45: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7782AC" w14:textId="77777777" w:rsidR="003363B4" w:rsidRPr="002C70D5" w:rsidRDefault="003363B4" w:rsidP="00B403B7">
            <w:pPr>
              <w:keepNext/>
              <w:keepLines/>
              <w:spacing w:after="0"/>
              <w:jc w:val="center"/>
              <w:rPr>
                <w:ins w:id="5753" w:author="Huawei_112" w:date="2024-06-04T18:45:00Z"/>
                <w:rFonts w:ascii="Arial" w:eastAsia="宋体" w:hAnsi="Arial"/>
                <w:sz w:val="18"/>
                <w:lang w:eastAsia="ko-KR"/>
              </w:rPr>
            </w:pPr>
            <w:ins w:id="5754" w:author="Huawei_112" w:date="2024-06-04T18:45:00Z">
              <w:r w:rsidRPr="002C70D5">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DCE915" w14:textId="77777777" w:rsidR="003363B4" w:rsidRPr="002C70D5" w:rsidRDefault="003363B4" w:rsidP="00B403B7">
            <w:pPr>
              <w:spacing w:after="0"/>
              <w:rPr>
                <w:ins w:id="5755" w:author="Huawei_112" w:date="2024-06-04T18:45:00Z"/>
                <w:rFonts w:ascii="Arial" w:eastAsia="宋体" w:hAnsi="Arial"/>
                <w:sz w:val="18"/>
                <w:lang w:eastAsia="ko-KR"/>
              </w:rPr>
            </w:pPr>
          </w:p>
        </w:tc>
      </w:tr>
      <w:tr w:rsidR="003363B4" w:rsidRPr="002C70D5" w14:paraId="5EE1F575" w14:textId="77777777" w:rsidTr="00B403B7">
        <w:trPr>
          <w:trHeight w:val="20"/>
          <w:jc w:val="center"/>
          <w:ins w:id="5756"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C87BB81" w14:textId="77777777" w:rsidR="003363B4" w:rsidRPr="002C70D5" w:rsidRDefault="003363B4" w:rsidP="00B403B7">
            <w:pPr>
              <w:spacing w:after="0"/>
              <w:rPr>
                <w:ins w:id="5757"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E310F2A" w14:textId="77777777" w:rsidR="003363B4" w:rsidRPr="002C70D5" w:rsidRDefault="003363B4" w:rsidP="00B403B7">
            <w:pPr>
              <w:spacing w:after="0"/>
              <w:rPr>
                <w:ins w:id="5758"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1FAD26" w14:textId="77777777" w:rsidR="003363B4" w:rsidRPr="002C70D5" w:rsidRDefault="003363B4" w:rsidP="00B403B7">
            <w:pPr>
              <w:spacing w:after="0"/>
              <w:rPr>
                <w:ins w:id="5759"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942846A" w14:textId="77777777" w:rsidR="003363B4" w:rsidRPr="002C70D5" w:rsidRDefault="003363B4" w:rsidP="00B403B7">
            <w:pPr>
              <w:spacing w:after="0"/>
              <w:rPr>
                <w:ins w:id="5760"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7DEA8DB" w14:textId="77777777" w:rsidR="003363B4" w:rsidRPr="002C70D5" w:rsidRDefault="003363B4" w:rsidP="00B403B7">
            <w:pPr>
              <w:spacing w:after="0"/>
              <w:rPr>
                <w:ins w:id="5761"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400A4F0" w14:textId="77777777" w:rsidR="003363B4" w:rsidRPr="002C70D5" w:rsidRDefault="003363B4" w:rsidP="00B403B7">
            <w:pPr>
              <w:keepNext/>
              <w:keepLines/>
              <w:spacing w:after="0"/>
              <w:jc w:val="center"/>
              <w:rPr>
                <w:ins w:id="5762" w:author="Huawei_112" w:date="2024-06-04T18:45:00Z"/>
                <w:rFonts w:ascii="Arial" w:eastAsia="宋体" w:hAnsi="Arial"/>
                <w:sz w:val="18"/>
                <w:lang w:val="sv-SE" w:eastAsia="ko-KR"/>
              </w:rPr>
            </w:pPr>
            <w:ins w:id="5763" w:author="Huawei_112" w:date="2024-06-04T18:45: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C45AAF" w14:textId="77777777" w:rsidR="003363B4" w:rsidRPr="002C70D5" w:rsidRDefault="003363B4" w:rsidP="00B403B7">
            <w:pPr>
              <w:keepNext/>
              <w:keepLines/>
              <w:spacing w:after="0"/>
              <w:jc w:val="center"/>
              <w:rPr>
                <w:ins w:id="5764" w:author="Huawei_112" w:date="2024-06-04T18:45:00Z"/>
                <w:rFonts w:ascii="Arial" w:eastAsia="宋体" w:hAnsi="Arial"/>
                <w:sz w:val="18"/>
                <w:lang w:eastAsia="ko-KR"/>
              </w:rPr>
            </w:pPr>
            <w:ins w:id="5765" w:author="Huawei_112" w:date="2024-06-04T18:45:00Z">
              <w:r w:rsidRPr="002C70D5">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D7E10F" w14:textId="77777777" w:rsidR="003363B4" w:rsidRPr="002C70D5" w:rsidRDefault="003363B4" w:rsidP="00B403B7">
            <w:pPr>
              <w:spacing w:after="0"/>
              <w:rPr>
                <w:ins w:id="5766" w:author="Huawei_112" w:date="2024-06-04T18:45:00Z"/>
                <w:rFonts w:ascii="Arial" w:eastAsia="宋体" w:hAnsi="Arial"/>
                <w:sz w:val="18"/>
                <w:lang w:eastAsia="ko-KR"/>
              </w:rPr>
            </w:pPr>
          </w:p>
        </w:tc>
      </w:tr>
      <w:tr w:rsidR="003363B4" w:rsidRPr="002C70D5" w14:paraId="18192978" w14:textId="77777777" w:rsidTr="00B403B7">
        <w:trPr>
          <w:trHeight w:val="20"/>
          <w:jc w:val="center"/>
          <w:ins w:id="5767"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9270D5" w14:textId="77777777" w:rsidR="003363B4" w:rsidRPr="002C70D5" w:rsidRDefault="003363B4" w:rsidP="00B403B7">
            <w:pPr>
              <w:spacing w:after="0"/>
              <w:rPr>
                <w:ins w:id="5768"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FF615D" w14:textId="77777777" w:rsidR="003363B4" w:rsidRPr="002C70D5" w:rsidRDefault="003363B4" w:rsidP="00B403B7">
            <w:pPr>
              <w:spacing w:after="0"/>
              <w:rPr>
                <w:ins w:id="5769"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46F94B" w14:textId="77777777" w:rsidR="003363B4" w:rsidRPr="002C70D5" w:rsidRDefault="003363B4" w:rsidP="00B403B7">
            <w:pPr>
              <w:spacing w:after="0"/>
              <w:rPr>
                <w:ins w:id="5770"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D650D2" w14:textId="77777777" w:rsidR="003363B4" w:rsidRPr="002C70D5" w:rsidRDefault="003363B4" w:rsidP="00B403B7">
            <w:pPr>
              <w:spacing w:after="0"/>
              <w:rPr>
                <w:ins w:id="5771"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AE73FF7" w14:textId="77777777" w:rsidR="003363B4" w:rsidRPr="002C70D5" w:rsidRDefault="003363B4" w:rsidP="00B403B7">
            <w:pPr>
              <w:spacing w:after="0"/>
              <w:rPr>
                <w:ins w:id="5772"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8DA423" w14:textId="77777777" w:rsidR="003363B4" w:rsidRPr="002C70D5" w:rsidRDefault="003363B4" w:rsidP="00B403B7">
            <w:pPr>
              <w:keepNext/>
              <w:keepLines/>
              <w:spacing w:after="0"/>
              <w:jc w:val="center"/>
              <w:rPr>
                <w:ins w:id="5773" w:author="Huawei_112" w:date="2024-06-04T18:45:00Z"/>
                <w:rFonts w:ascii="Arial" w:eastAsia="宋体" w:hAnsi="Arial"/>
                <w:sz w:val="18"/>
                <w:lang w:eastAsia="ko-KR"/>
              </w:rPr>
            </w:pPr>
            <w:ins w:id="5774" w:author="Huawei_112" w:date="2024-06-04T18:45: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DE93CA" w14:textId="77777777" w:rsidR="003363B4" w:rsidRPr="002C70D5" w:rsidRDefault="003363B4" w:rsidP="00B403B7">
            <w:pPr>
              <w:keepNext/>
              <w:keepLines/>
              <w:spacing w:after="0"/>
              <w:jc w:val="center"/>
              <w:rPr>
                <w:ins w:id="5775" w:author="Huawei_112" w:date="2024-06-04T18:45:00Z"/>
                <w:rFonts w:ascii="Arial" w:eastAsia="宋体" w:hAnsi="Arial"/>
                <w:sz w:val="18"/>
                <w:lang w:eastAsia="ko-KR"/>
              </w:rPr>
            </w:pPr>
            <w:ins w:id="5776" w:author="Huawei_112" w:date="2024-06-04T18:45:00Z">
              <w:r w:rsidRPr="002C70D5">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DD89001" w14:textId="77777777" w:rsidR="003363B4" w:rsidRPr="002C70D5" w:rsidRDefault="003363B4" w:rsidP="00B403B7">
            <w:pPr>
              <w:spacing w:after="0"/>
              <w:rPr>
                <w:ins w:id="5777" w:author="Huawei_112" w:date="2024-06-04T18:45:00Z"/>
                <w:rFonts w:ascii="Arial" w:eastAsia="宋体" w:hAnsi="Arial"/>
                <w:sz w:val="18"/>
                <w:lang w:eastAsia="ko-KR"/>
              </w:rPr>
            </w:pPr>
          </w:p>
        </w:tc>
      </w:tr>
      <w:tr w:rsidR="003363B4" w:rsidRPr="002C70D5" w14:paraId="49B31B04" w14:textId="77777777" w:rsidTr="00B403B7">
        <w:trPr>
          <w:trHeight w:val="20"/>
          <w:jc w:val="center"/>
          <w:ins w:id="5778"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588F6D" w14:textId="77777777" w:rsidR="003363B4" w:rsidRPr="002C70D5" w:rsidRDefault="003363B4" w:rsidP="00B403B7">
            <w:pPr>
              <w:spacing w:after="0"/>
              <w:rPr>
                <w:ins w:id="5779"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883103B" w14:textId="77777777" w:rsidR="003363B4" w:rsidRPr="002C70D5" w:rsidRDefault="003363B4" w:rsidP="00B403B7">
            <w:pPr>
              <w:spacing w:after="0"/>
              <w:rPr>
                <w:ins w:id="5780"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1273C8" w14:textId="77777777" w:rsidR="003363B4" w:rsidRPr="002C70D5" w:rsidRDefault="003363B4" w:rsidP="00B403B7">
            <w:pPr>
              <w:spacing w:after="0"/>
              <w:rPr>
                <w:ins w:id="5781"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9F0C362" w14:textId="77777777" w:rsidR="003363B4" w:rsidRPr="002C70D5" w:rsidRDefault="003363B4" w:rsidP="00B403B7">
            <w:pPr>
              <w:spacing w:after="0"/>
              <w:rPr>
                <w:ins w:id="5782"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48446AA" w14:textId="77777777" w:rsidR="003363B4" w:rsidRPr="002C70D5" w:rsidRDefault="003363B4" w:rsidP="00B403B7">
            <w:pPr>
              <w:spacing w:after="0"/>
              <w:rPr>
                <w:ins w:id="5783"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197CD37" w14:textId="77777777" w:rsidR="003363B4" w:rsidRPr="002C70D5" w:rsidRDefault="003363B4" w:rsidP="00B403B7">
            <w:pPr>
              <w:keepNext/>
              <w:keepLines/>
              <w:spacing w:after="0"/>
              <w:jc w:val="center"/>
              <w:rPr>
                <w:ins w:id="5784" w:author="Huawei_112" w:date="2024-06-04T18:45:00Z"/>
                <w:rFonts w:ascii="Arial" w:eastAsia="宋体" w:hAnsi="Arial"/>
                <w:sz w:val="18"/>
              </w:rPr>
            </w:pPr>
            <w:ins w:id="5785" w:author="Huawei_112" w:date="2024-06-04T18:45: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A86835" w14:textId="77777777" w:rsidR="003363B4" w:rsidRPr="002C70D5" w:rsidRDefault="003363B4" w:rsidP="00B403B7">
            <w:pPr>
              <w:keepNext/>
              <w:keepLines/>
              <w:spacing w:after="0"/>
              <w:jc w:val="center"/>
              <w:rPr>
                <w:ins w:id="5786" w:author="Huawei_112" w:date="2024-06-04T18:45:00Z"/>
                <w:rFonts w:ascii="Arial" w:eastAsia="宋体" w:hAnsi="Arial"/>
                <w:sz w:val="18"/>
              </w:rPr>
            </w:pPr>
            <w:ins w:id="5787" w:author="Huawei_112" w:date="2024-06-04T18:45:00Z">
              <w:r w:rsidRPr="002C70D5">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B2A00E" w14:textId="77777777" w:rsidR="003363B4" w:rsidRPr="002C70D5" w:rsidRDefault="003363B4" w:rsidP="00B403B7">
            <w:pPr>
              <w:spacing w:after="0"/>
              <w:rPr>
                <w:ins w:id="5788" w:author="Huawei_112" w:date="2024-06-04T18:45:00Z"/>
                <w:rFonts w:ascii="Arial" w:eastAsia="宋体" w:hAnsi="Arial"/>
                <w:sz w:val="18"/>
                <w:lang w:eastAsia="ko-KR"/>
              </w:rPr>
            </w:pPr>
          </w:p>
        </w:tc>
      </w:tr>
      <w:tr w:rsidR="003363B4" w:rsidRPr="002C70D5" w14:paraId="7D69B806" w14:textId="77777777" w:rsidTr="00B403B7">
        <w:trPr>
          <w:trHeight w:val="24"/>
          <w:jc w:val="center"/>
          <w:ins w:id="5789" w:author="Huawei_112" w:date="2024-06-04T18:4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72051E0" w14:textId="77777777" w:rsidR="003363B4" w:rsidRPr="002C70D5" w:rsidRDefault="003363B4" w:rsidP="00B403B7">
            <w:pPr>
              <w:keepNext/>
              <w:keepLines/>
              <w:spacing w:after="0"/>
              <w:jc w:val="center"/>
              <w:rPr>
                <w:ins w:id="5790" w:author="Huawei_112" w:date="2024-06-04T18:45:00Z"/>
                <w:rFonts w:ascii="Arial" w:eastAsia="宋体" w:hAnsi="Arial"/>
                <w:sz w:val="18"/>
                <w:lang w:eastAsia="ko-KR"/>
              </w:rPr>
            </w:pPr>
            <w:ins w:id="5791"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DF1EE05" w14:textId="77777777" w:rsidR="003363B4" w:rsidRPr="002C70D5" w:rsidRDefault="003363B4" w:rsidP="00B403B7">
            <w:pPr>
              <w:spacing w:after="0"/>
              <w:rPr>
                <w:ins w:id="5792" w:author="Huawei_112" w:date="2024-06-04T18:45: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545022B" w14:textId="77777777" w:rsidR="003363B4" w:rsidRPr="002C70D5" w:rsidRDefault="003363B4" w:rsidP="00B403B7">
            <w:pPr>
              <w:keepNext/>
              <w:keepLines/>
              <w:spacing w:after="0"/>
              <w:jc w:val="center"/>
              <w:rPr>
                <w:ins w:id="5793" w:author="Huawei_112" w:date="2024-06-04T18:45:00Z"/>
                <w:rFonts w:ascii="Arial" w:eastAsia="宋体" w:hAnsi="Arial"/>
                <w:sz w:val="18"/>
                <w:lang w:eastAsia="ko-KR"/>
              </w:rPr>
            </w:pPr>
            <w:proofErr w:type="gramStart"/>
            <w:ins w:id="5794" w:author="Huawei_112" w:date="2024-06-04T18:45:00Z">
              <w:r w:rsidRPr="002C70D5">
                <w:rPr>
                  <w:rFonts w:ascii="Arial" w:eastAsia="宋体" w:hAnsi="Arial" w:cs="Calibri"/>
                  <w:sz w:val="18"/>
                </w:rPr>
                <w:t>≥[</w:t>
              </w:r>
              <w:proofErr w:type="gramEnd"/>
              <w:r w:rsidRPr="002C70D5">
                <w:rPr>
                  <w:rFonts w:ascii="Arial" w:eastAsia="宋体" w:hAnsi="Arial"/>
                  <w:sz w:val="18"/>
                </w:rPr>
                <w:t>5</w:t>
              </w:r>
              <w:r>
                <w:rPr>
                  <w:rFonts w:ascii="Arial" w:eastAsia="宋体" w:hAnsi="Arial"/>
                  <w:sz w:val="18"/>
                </w:rPr>
                <w:t>2</w:t>
              </w:r>
              <w:r w:rsidRPr="002C70D5">
                <w:rPr>
                  <w:rFonts w:ascii="Arial" w:eastAsia="宋体" w:hAnsi="Arial"/>
                  <w:sz w:val="18"/>
                </w:rPr>
                <w:t>]</w:t>
              </w:r>
            </w:ins>
          </w:p>
        </w:tc>
        <w:tc>
          <w:tcPr>
            <w:tcW w:w="0" w:type="auto"/>
            <w:vMerge w:val="restart"/>
            <w:tcBorders>
              <w:top w:val="single" w:sz="6" w:space="0" w:color="auto"/>
              <w:left w:val="single" w:sz="6" w:space="0" w:color="auto"/>
              <w:bottom w:val="nil"/>
              <w:right w:val="single" w:sz="4" w:space="0" w:color="auto"/>
            </w:tcBorders>
            <w:vAlign w:val="center"/>
            <w:hideMark/>
          </w:tcPr>
          <w:p w14:paraId="337108FC" w14:textId="77777777" w:rsidR="003363B4" w:rsidRPr="002C70D5" w:rsidRDefault="003363B4" w:rsidP="00B403B7">
            <w:pPr>
              <w:keepNext/>
              <w:keepLines/>
              <w:spacing w:after="0"/>
              <w:jc w:val="center"/>
              <w:rPr>
                <w:ins w:id="5795" w:author="Huawei_112" w:date="2024-06-04T18:45:00Z"/>
                <w:rFonts w:ascii="Arial" w:eastAsia="宋体" w:hAnsi="Arial"/>
                <w:sz w:val="18"/>
                <w:lang w:eastAsia="ko-KR"/>
              </w:rPr>
            </w:pPr>
            <w:ins w:id="5796" w:author="Huawei_112" w:date="2024-06-04T18:45:00Z">
              <w:r w:rsidRPr="002C70D5">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726B77" w14:textId="77777777" w:rsidR="003363B4" w:rsidRPr="002C70D5" w:rsidRDefault="003363B4" w:rsidP="00B403B7">
            <w:pPr>
              <w:keepNext/>
              <w:keepLines/>
              <w:spacing w:after="0"/>
              <w:jc w:val="center"/>
              <w:rPr>
                <w:ins w:id="5797" w:author="Huawei_112" w:date="2024-06-04T18:45:00Z"/>
                <w:rFonts w:ascii="Arial" w:eastAsia="宋体" w:hAnsi="Arial"/>
                <w:sz w:val="18"/>
                <w:lang w:eastAsia="zh-CN"/>
              </w:rPr>
            </w:pPr>
            <w:ins w:id="5798" w:author="Huawei_112" w:date="2024-06-04T18:45: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A916562" w14:textId="77777777" w:rsidR="003363B4" w:rsidRPr="002C70D5" w:rsidRDefault="003363B4" w:rsidP="00B403B7">
            <w:pPr>
              <w:keepNext/>
              <w:keepLines/>
              <w:spacing w:after="0"/>
              <w:jc w:val="center"/>
              <w:rPr>
                <w:ins w:id="5799" w:author="Huawei_112" w:date="2024-06-04T18:45:00Z"/>
                <w:rFonts w:ascii="Arial" w:eastAsia="宋体" w:hAnsi="Arial"/>
                <w:sz w:val="18"/>
                <w:lang w:eastAsia="ko-KR"/>
              </w:rPr>
            </w:pPr>
            <w:ins w:id="5800" w:author="Huawei_112" w:date="2024-06-04T18:45:00Z">
              <w:r w:rsidRPr="002C70D5">
                <w:rPr>
                  <w:rFonts w:ascii="Arial" w:eastAsia="宋体" w:hAnsi="Arial"/>
                  <w:sz w:val="18"/>
                  <w:lang w:eastAsia="ko-KR"/>
                </w:rPr>
                <w:t>NR_FDD_FR1_A, NR_TDD_FR1_A,</w:t>
              </w:r>
            </w:ins>
          </w:p>
          <w:p w14:paraId="46EB406F" w14:textId="77777777" w:rsidR="003363B4" w:rsidRPr="002C70D5" w:rsidRDefault="003363B4" w:rsidP="00B403B7">
            <w:pPr>
              <w:keepNext/>
              <w:keepLines/>
              <w:spacing w:after="0"/>
              <w:jc w:val="center"/>
              <w:rPr>
                <w:ins w:id="5801" w:author="Huawei_112" w:date="2024-06-04T18:45:00Z"/>
                <w:rFonts w:ascii="Arial" w:eastAsia="宋体" w:hAnsi="Arial"/>
                <w:sz w:val="18"/>
                <w:lang w:eastAsia="ko-KR"/>
              </w:rPr>
            </w:pPr>
            <w:ins w:id="5802" w:author="Huawei_112" w:date="2024-06-04T18:45:00Z">
              <w:r w:rsidRPr="002C70D5">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3C860" w14:textId="77777777" w:rsidR="003363B4" w:rsidRPr="002C70D5" w:rsidRDefault="003363B4" w:rsidP="00B403B7">
            <w:pPr>
              <w:keepNext/>
              <w:keepLines/>
              <w:spacing w:after="0"/>
              <w:jc w:val="center"/>
              <w:rPr>
                <w:ins w:id="5803" w:author="Huawei_112" w:date="2024-06-04T18:45:00Z"/>
                <w:rFonts w:ascii="Arial" w:eastAsia="宋体" w:hAnsi="Arial"/>
                <w:sz w:val="18"/>
                <w:lang w:eastAsia="ko-KR"/>
              </w:rPr>
            </w:pPr>
            <w:ins w:id="5804" w:author="Huawei_112" w:date="2024-06-04T18:45:00Z">
              <w:r w:rsidRPr="002C70D5">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3FAF3D9" w14:textId="77777777" w:rsidR="003363B4" w:rsidRPr="002C70D5" w:rsidRDefault="003363B4" w:rsidP="00B403B7">
            <w:pPr>
              <w:keepNext/>
              <w:keepLines/>
              <w:spacing w:after="0"/>
              <w:jc w:val="center"/>
              <w:rPr>
                <w:ins w:id="5805" w:author="Huawei_112" w:date="2024-06-04T18:45:00Z"/>
                <w:rFonts w:ascii="Arial" w:eastAsia="宋体" w:hAnsi="Arial"/>
                <w:sz w:val="18"/>
                <w:lang w:eastAsia="ko-KR"/>
              </w:rPr>
            </w:pPr>
            <w:ins w:id="5806" w:author="Huawei_112" w:date="2024-06-04T18:45:00Z">
              <w:r w:rsidRPr="002C70D5">
                <w:rPr>
                  <w:rFonts w:ascii="Arial" w:eastAsia="宋体" w:hAnsi="Arial"/>
                  <w:sz w:val="18"/>
                  <w:lang w:eastAsia="ko-KR"/>
                </w:rPr>
                <w:t>-50</w:t>
              </w:r>
            </w:ins>
          </w:p>
        </w:tc>
      </w:tr>
      <w:tr w:rsidR="003363B4" w:rsidRPr="002C70D5" w14:paraId="6CE0B70E" w14:textId="77777777" w:rsidTr="00B403B7">
        <w:trPr>
          <w:trHeight w:val="21"/>
          <w:jc w:val="center"/>
          <w:ins w:id="5807"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C5C978" w14:textId="77777777" w:rsidR="003363B4" w:rsidRPr="002C70D5" w:rsidRDefault="003363B4" w:rsidP="00B403B7">
            <w:pPr>
              <w:spacing w:after="0"/>
              <w:rPr>
                <w:ins w:id="5808"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DCEF435" w14:textId="77777777" w:rsidR="003363B4" w:rsidRPr="002C70D5" w:rsidRDefault="003363B4" w:rsidP="00B403B7">
            <w:pPr>
              <w:spacing w:after="0"/>
              <w:rPr>
                <w:ins w:id="5809"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7B7983" w14:textId="77777777" w:rsidR="003363B4" w:rsidRPr="002C70D5" w:rsidRDefault="003363B4" w:rsidP="00B403B7">
            <w:pPr>
              <w:spacing w:after="0"/>
              <w:rPr>
                <w:ins w:id="5810"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6F14B69" w14:textId="77777777" w:rsidR="003363B4" w:rsidRPr="002C70D5" w:rsidRDefault="003363B4" w:rsidP="00B403B7">
            <w:pPr>
              <w:spacing w:after="0"/>
              <w:rPr>
                <w:ins w:id="5811"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FD86" w14:textId="77777777" w:rsidR="003363B4" w:rsidRPr="002C70D5" w:rsidRDefault="003363B4" w:rsidP="00B403B7">
            <w:pPr>
              <w:spacing w:after="0"/>
              <w:rPr>
                <w:ins w:id="5812"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598B341" w14:textId="77777777" w:rsidR="003363B4" w:rsidRPr="002C70D5" w:rsidRDefault="003363B4" w:rsidP="00B403B7">
            <w:pPr>
              <w:keepNext/>
              <w:keepLines/>
              <w:spacing w:after="0"/>
              <w:jc w:val="center"/>
              <w:rPr>
                <w:ins w:id="5813" w:author="Huawei_112" w:date="2024-06-04T18:45:00Z"/>
                <w:rFonts w:ascii="Arial" w:eastAsia="宋体" w:hAnsi="Arial"/>
                <w:sz w:val="18"/>
                <w:lang w:eastAsia="ko-KR"/>
              </w:rPr>
            </w:pPr>
            <w:ins w:id="5814" w:author="Huawei_112" w:date="2024-06-04T18:45: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19995" w14:textId="77777777" w:rsidR="003363B4" w:rsidRPr="002C70D5" w:rsidRDefault="003363B4" w:rsidP="00B403B7">
            <w:pPr>
              <w:keepNext/>
              <w:keepLines/>
              <w:spacing w:after="0"/>
              <w:jc w:val="center"/>
              <w:rPr>
                <w:ins w:id="5815" w:author="Huawei_112" w:date="2024-06-04T18:45:00Z"/>
                <w:rFonts w:ascii="Arial" w:eastAsia="宋体" w:hAnsi="Arial"/>
                <w:sz w:val="18"/>
                <w:lang w:eastAsia="ko-KR"/>
              </w:rPr>
            </w:pPr>
            <w:ins w:id="5816" w:author="Huawei_112" w:date="2024-06-04T18:45:00Z">
              <w:r w:rsidRPr="002C70D5">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0DC238" w14:textId="77777777" w:rsidR="003363B4" w:rsidRPr="002C70D5" w:rsidRDefault="003363B4" w:rsidP="00B403B7">
            <w:pPr>
              <w:spacing w:after="0"/>
              <w:rPr>
                <w:ins w:id="5817" w:author="Huawei_112" w:date="2024-06-04T18:45:00Z"/>
                <w:rFonts w:ascii="Arial" w:eastAsia="宋体" w:hAnsi="Arial"/>
                <w:sz w:val="18"/>
                <w:lang w:eastAsia="ko-KR"/>
              </w:rPr>
            </w:pPr>
          </w:p>
        </w:tc>
      </w:tr>
      <w:tr w:rsidR="003363B4" w:rsidRPr="002C70D5" w14:paraId="7AA7DD6A" w14:textId="77777777" w:rsidTr="00B403B7">
        <w:trPr>
          <w:trHeight w:val="21"/>
          <w:jc w:val="center"/>
          <w:ins w:id="5818"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DB96B1" w14:textId="77777777" w:rsidR="003363B4" w:rsidRPr="002C70D5" w:rsidRDefault="003363B4" w:rsidP="00B403B7">
            <w:pPr>
              <w:spacing w:after="0"/>
              <w:rPr>
                <w:ins w:id="5819"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30A87E" w14:textId="77777777" w:rsidR="003363B4" w:rsidRPr="002C70D5" w:rsidRDefault="003363B4" w:rsidP="00B403B7">
            <w:pPr>
              <w:spacing w:after="0"/>
              <w:rPr>
                <w:ins w:id="5820"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BCB959" w14:textId="77777777" w:rsidR="003363B4" w:rsidRPr="002C70D5" w:rsidRDefault="003363B4" w:rsidP="00B403B7">
            <w:pPr>
              <w:spacing w:after="0"/>
              <w:rPr>
                <w:ins w:id="5821"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1F616C" w14:textId="77777777" w:rsidR="003363B4" w:rsidRPr="002C70D5" w:rsidRDefault="003363B4" w:rsidP="00B403B7">
            <w:pPr>
              <w:spacing w:after="0"/>
              <w:rPr>
                <w:ins w:id="5822"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6120" w14:textId="77777777" w:rsidR="003363B4" w:rsidRPr="002C70D5" w:rsidRDefault="003363B4" w:rsidP="00B403B7">
            <w:pPr>
              <w:spacing w:after="0"/>
              <w:rPr>
                <w:ins w:id="5823"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3FC9E3" w14:textId="77777777" w:rsidR="003363B4" w:rsidRPr="002C70D5" w:rsidRDefault="003363B4" w:rsidP="00B403B7">
            <w:pPr>
              <w:keepNext/>
              <w:keepLines/>
              <w:spacing w:after="0"/>
              <w:jc w:val="center"/>
              <w:rPr>
                <w:ins w:id="5824" w:author="Huawei_112" w:date="2024-06-04T18:45:00Z"/>
                <w:rFonts w:ascii="Arial" w:eastAsia="宋体" w:hAnsi="Arial"/>
                <w:sz w:val="18"/>
                <w:lang w:eastAsia="ko-KR"/>
              </w:rPr>
            </w:pPr>
            <w:ins w:id="5825" w:author="Huawei_112" w:date="2024-06-04T18:45: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0EB53" w14:textId="77777777" w:rsidR="003363B4" w:rsidRPr="002C70D5" w:rsidRDefault="003363B4" w:rsidP="00B403B7">
            <w:pPr>
              <w:keepNext/>
              <w:keepLines/>
              <w:spacing w:after="0"/>
              <w:jc w:val="center"/>
              <w:rPr>
                <w:ins w:id="5826" w:author="Huawei_112" w:date="2024-06-04T18:45:00Z"/>
                <w:rFonts w:ascii="Arial" w:eastAsia="宋体" w:hAnsi="Arial"/>
                <w:sz w:val="18"/>
                <w:lang w:eastAsia="ko-KR"/>
              </w:rPr>
            </w:pPr>
            <w:ins w:id="5827" w:author="Huawei_112" w:date="2024-06-04T18:45:00Z">
              <w:r w:rsidRPr="002C70D5">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9C08B2B" w14:textId="77777777" w:rsidR="003363B4" w:rsidRPr="002C70D5" w:rsidRDefault="003363B4" w:rsidP="00B403B7">
            <w:pPr>
              <w:spacing w:after="0"/>
              <w:rPr>
                <w:ins w:id="5828" w:author="Huawei_112" w:date="2024-06-04T18:45:00Z"/>
                <w:rFonts w:ascii="Arial" w:eastAsia="宋体" w:hAnsi="Arial"/>
                <w:sz w:val="18"/>
                <w:lang w:eastAsia="ko-KR"/>
              </w:rPr>
            </w:pPr>
          </w:p>
        </w:tc>
      </w:tr>
      <w:tr w:rsidR="003363B4" w:rsidRPr="002C70D5" w14:paraId="45BDD8DD" w14:textId="77777777" w:rsidTr="00B403B7">
        <w:trPr>
          <w:trHeight w:val="21"/>
          <w:jc w:val="center"/>
          <w:ins w:id="5829"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E621D3" w14:textId="77777777" w:rsidR="003363B4" w:rsidRPr="002C70D5" w:rsidRDefault="003363B4" w:rsidP="00B403B7">
            <w:pPr>
              <w:spacing w:after="0"/>
              <w:rPr>
                <w:ins w:id="5830"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AC47EF" w14:textId="77777777" w:rsidR="003363B4" w:rsidRPr="002C70D5" w:rsidRDefault="003363B4" w:rsidP="00B403B7">
            <w:pPr>
              <w:spacing w:after="0"/>
              <w:rPr>
                <w:ins w:id="5831"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508312" w14:textId="77777777" w:rsidR="003363B4" w:rsidRPr="002C70D5" w:rsidRDefault="003363B4" w:rsidP="00B403B7">
            <w:pPr>
              <w:spacing w:after="0"/>
              <w:rPr>
                <w:ins w:id="5832"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AC15547" w14:textId="77777777" w:rsidR="003363B4" w:rsidRPr="002C70D5" w:rsidRDefault="003363B4" w:rsidP="00B403B7">
            <w:pPr>
              <w:spacing w:after="0"/>
              <w:rPr>
                <w:ins w:id="5833"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7BDB" w14:textId="77777777" w:rsidR="003363B4" w:rsidRPr="002C70D5" w:rsidRDefault="003363B4" w:rsidP="00B403B7">
            <w:pPr>
              <w:spacing w:after="0"/>
              <w:rPr>
                <w:ins w:id="5834"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C294C16" w14:textId="77777777" w:rsidR="003363B4" w:rsidRPr="002C70D5" w:rsidRDefault="003363B4" w:rsidP="00B403B7">
            <w:pPr>
              <w:keepNext/>
              <w:keepLines/>
              <w:spacing w:after="0"/>
              <w:jc w:val="center"/>
              <w:rPr>
                <w:ins w:id="5835" w:author="Huawei_112" w:date="2024-06-04T18:45:00Z"/>
                <w:rFonts w:ascii="Arial" w:eastAsia="宋体" w:hAnsi="Arial"/>
                <w:sz w:val="18"/>
                <w:lang w:val="sv-SE" w:eastAsia="ko-KR"/>
              </w:rPr>
            </w:pPr>
            <w:ins w:id="5836" w:author="Huawei_112" w:date="2024-06-04T18:45: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58C56E" w14:textId="77777777" w:rsidR="003363B4" w:rsidRPr="002C70D5" w:rsidRDefault="003363B4" w:rsidP="00B403B7">
            <w:pPr>
              <w:keepNext/>
              <w:keepLines/>
              <w:spacing w:after="0"/>
              <w:jc w:val="center"/>
              <w:rPr>
                <w:ins w:id="5837" w:author="Huawei_112" w:date="2024-06-04T18:45:00Z"/>
                <w:rFonts w:ascii="Arial" w:eastAsia="宋体" w:hAnsi="Arial"/>
                <w:sz w:val="18"/>
                <w:lang w:val="sv-SE" w:eastAsia="ko-KR"/>
              </w:rPr>
            </w:pPr>
            <w:ins w:id="5838" w:author="Huawei_112" w:date="2024-06-04T18:45:00Z">
              <w:r w:rsidRPr="002C70D5">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9AD3D7" w14:textId="77777777" w:rsidR="003363B4" w:rsidRPr="002C70D5" w:rsidRDefault="003363B4" w:rsidP="00B403B7">
            <w:pPr>
              <w:spacing w:after="0"/>
              <w:rPr>
                <w:ins w:id="5839" w:author="Huawei_112" w:date="2024-06-04T18:45:00Z"/>
                <w:rFonts w:ascii="Arial" w:eastAsia="宋体" w:hAnsi="Arial"/>
                <w:sz w:val="18"/>
                <w:lang w:eastAsia="ko-KR"/>
              </w:rPr>
            </w:pPr>
          </w:p>
        </w:tc>
      </w:tr>
      <w:tr w:rsidR="003363B4" w:rsidRPr="002C70D5" w14:paraId="1739955E" w14:textId="77777777" w:rsidTr="00B403B7">
        <w:trPr>
          <w:trHeight w:val="21"/>
          <w:jc w:val="center"/>
          <w:ins w:id="5840"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35767F" w14:textId="77777777" w:rsidR="003363B4" w:rsidRPr="002C70D5" w:rsidRDefault="003363B4" w:rsidP="00B403B7">
            <w:pPr>
              <w:spacing w:after="0"/>
              <w:rPr>
                <w:ins w:id="5841"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0FA24D" w14:textId="77777777" w:rsidR="003363B4" w:rsidRPr="002C70D5" w:rsidRDefault="003363B4" w:rsidP="00B403B7">
            <w:pPr>
              <w:spacing w:after="0"/>
              <w:rPr>
                <w:ins w:id="5842"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D25EB5" w14:textId="77777777" w:rsidR="003363B4" w:rsidRPr="002C70D5" w:rsidRDefault="003363B4" w:rsidP="00B403B7">
            <w:pPr>
              <w:spacing w:after="0"/>
              <w:rPr>
                <w:ins w:id="5843"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4880D76" w14:textId="77777777" w:rsidR="003363B4" w:rsidRPr="002C70D5" w:rsidRDefault="003363B4" w:rsidP="00B403B7">
            <w:pPr>
              <w:spacing w:after="0"/>
              <w:rPr>
                <w:ins w:id="5844"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93B30" w14:textId="77777777" w:rsidR="003363B4" w:rsidRPr="002C70D5" w:rsidRDefault="003363B4" w:rsidP="00B403B7">
            <w:pPr>
              <w:spacing w:after="0"/>
              <w:rPr>
                <w:ins w:id="5845"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E079AD" w14:textId="77777777" w:rsidR="003363B4" w:rsidRPr="002C70D5" w:rsidRDefault="003363B4" w:rsidP="00B403B7">
            <w:pPr>
              <w:keepNext/>
              <w:keepLines/>
              <w:spacing w:after="0"/>
              <w:jc w:val="center"/>
              <w:rPr>
                <w:ins w:id="5846" w:author="Huawei_112" w:date="2024-06-04T18:45:00Z"/>
                <w:rFonts w:ascii="Arial" w:eastAsia="宋体" w:hAnsi="Arial"/>
                <w:sz w:val="18"/>
                <w:lang w:val="sv-SE" w:eastAsia="ko-KR"/>
              </w:rPr>
            </w:pPr>
            <w:ins w:id="5847" w:author="Huawei_112" w:date="2024-06-04T18:45: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A8C880" w14:textId="77777777" w:rsidR="003363B4" w:rsidRPr="002C70D5" w:rsidRDefault="003363B4" w:rsidP="00B403B7">
            <w:pPr>
              <w:keepNext/>
              <w:keepLines/>
              <w:spacing w:after="0"/>
              <w:jc w:val="center"/>
              <w:rPr>
                <w:ins w:id="5848" w:author="Huawei_112" w:date="2024-06-04T18:45:00Z"/>
                <w:rFonts w:ascii="Arial" w:eastAsia="宋体" w:hAnsi="Arial"/>
                <w:sz w:val="18"/>
                <w:lang w:val="sv-SE" w:eastAsia="ko-KR"/>
              </w:rPr>
            </w:pPr>
            <w:ins w:id="5849" w:author="Huawei_112" w:date="2024-06-04T18:45:00Z">
              <w:r w:rsidRPr="002C70D5">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320AA80" w14:textId="77777777" w:rsidR="003363B4" w:rsidRPr="002C70D5" w:rsidRDefault="003363B4" w:rsidP="00B403B7">
            <w:pPr>
              <w:spacing w:after="0"/>
              <w:rPr>
                <w:ins w:id="5850" w:author="Huawei_112" w:date="2024-06-04T18:45:00Z"/>
                <w:rFonts w:ascii="Arial" w:eastAsia="宋体" w:hAnsi="Arial"/>
                <w:sz w:val="18"/>
                <w:lang w:eastAsia="ko-KR"/>
              </w:rPr>
            </w:pPr>
          </w:p>
        </w:tc>
      </w:tr>
      <w:tr w:rsidR="003363B4" w:rsidRPr="002C70D5" w14:paraId="1183DE54" w14:textId="77777777" w:rsidTr="00B403B7">
        <w:trPr>
          <w:trHeight w:val="21"/>
          <w:jc w:val="center"/>
          <w:ins w:id="5851"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23F8B7" w14:textId="77777777" w:rsidR="003363B4" w:rsidRPr="002C70D5" w:rsidRDefault="003363B4" w:rsidP="00B403B7">
            <w:pPr>
              <w:spacing w:after="0"/>
              <w:rPr>
                <w:ins w:id="5852"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A094C7C" w14:textId="77777777" w:rsidR="003363B4" w:rsidRPr="002C70D5" w:rsidRDefault="003363B4" w:rsidP="00B403B7">
            <w:pPr>
              <w:spacing w:after="0"/>
              <w:rPr>
                <w:ins w:id="5853"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C8203E" w14:textId="77777777" w:rsidR="003363B4" w:rsidRPr="002C70D5" w:rsidRDefault="003363B4" w:rsidP="00B403B7">
            <w:pPr>
              <w:spacing w:after="0"/>
              <w:rPr>
                <w:ins w:id="5854"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589B347" w14:textId="77777777" w:rsidR="003363B4" w:rsidRPr="002C70D5" w:rsidRDefault="003363B4" w:rsidP="00B403B7">
            <w:pPr>
              <w:spacing w:after="0"/>
              <w:rPr>
                <w:ins w:id="5855"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92F1" w14:textId="77777777" w:rsidR="003363B4" w:rsidRPr="002C70D5" w:rsidRDefault="003363B4" w:rsidP="00B403B7">
            <w:pPr>
              <w:spacing w:after="0"/>
              <w:rPr>
                <w:ins w:id="5856"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A513D2" w14:textId="77777777" w:rsidR="003363B4" w:rsidRPr="002C70D5" w:rsidRDefault="003363B4" w:rsidP="00B403B7">
            <w:pPr>
              <w:keepNext/>
              <w:keepLines/>
              <w:spacing w:after="0"/>
              <w:jc w:val="center"/>
              <w:rPr>
                <w:ins w:id="5857" w:author="Huawei_112" w:date="2024-06-04T18:45:00Z"/>
                <w:rFonts w:ascii="Arial" w:eastAsia="宋体" w:hAnsi="Arial"/>
                <w:sz w:val="18"/>
                <w:lang w:eastAsia="ko-KR"/>
              </w:rPr>
            </w:pPr>
            <w:ins w:id="5858" w:author="Huawei_112" w:date="2024-06-04T18:45: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64B43" w14:textId="77777777" w:rsidR="003363B4" w:rsidRPr="002C70D5" w:rsidRDefault="003363B4" w:rsidP="00B403B7">
            <w:pPr>
              <w:keepNext/>
              <w:keepLines/>
              <w:spacing w:after="0"/>
              <w:jc w:val="center"/>
              <w:rPr>
                <w:ins w:id="5859" w:author="Huawei_112" w:date="2024-06-04T18:45:00Z"/>
                <w:rFonts w:ascii="Arial" w:eastAsia="宋体" w:hAnsi="Arial"/>
                <w:sz w:val="18"/>
                <w:lang w:eastAsia="ko-KR"/>
              </w:rPr>
            </w:pPr>
            <w:ins w:id="5860" w:author="Huawei_112" w:date="2024-06-04T18:45:00Z">
              <w:r w:rsidRPr="002C70D5">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B2195C" w14:textId="77777777" w:rsidR="003363B4" w:rsidRPr="002C70D5" w:rsidRDefault="003363B4" w:rsidP="00B403B7">
            <w:pPr>
              <w:spacing w:after="0"/>
              <w:rPr>
                <w:ins w:id="5861" w:author="Huawei_112" w:date="2024-06-04T18:45:00Z"/>
                <w:rFonts w:ascii="Arial" w:eastAsia="宋体" w:hAnsi="Arial"/>
                <w:sz w:val="18"/>
                <w:lang w:eastAsia="ko-KR"/>
              </w:rPr>
            </w:pPr>
          </w:p>
        </w:tc>
      </w:tr>
      <w:tr w:rsidR="003363B4" w:rsidRPr="002C70D5" w14:paraId="01EABF59" w14:textId="77777777" w:rsidTr="00B403B7">
        <w:trPr>
          <w:trHeight w:val="21"/>
          <w:jc w:val="center"/>
          <w:ins w:id="5862"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F4F265" w14:textId="77777777" w:rsidR="003363B4" w:rsidRPr="002C70D5" w:rsidRDefault="003363B4" w:rsidP="00B403B7">
            <w:pPr>
              <w:spacing w:after="0"/>
              <w:rPr>
                <w:ins w:id="5863"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03B0CE" w14:textId="77777777" w:rsidR="003363B4" w:rsidRPr="002C70D5" w:rsidRDefault="003363B4" w:rsidP="00B403B7">
            <w:pPr>
              <w:spacing w:after="0"/>
              <w:rPr>
                <w:ins w:id="5864"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A2BDCF" w14:textId="77777777" w:rsidR="003363B4" w:rsidRPr="002C70D5" w:rsidRDefault="003363B4" w:rsidP="00B403B7">
            <w:pPr>
              <w:spacing w:after="0"/>
              <w:rPr>
                <w:ins w:id="5865"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586221" w14:textId="77777777" w:rsidR="003363B4" w:rsidRPr="002C70D5" w:rsidRDefault="003363B4" w:rsidP="00B403B7">
            <w:pPr>
              <w:spacing w:after="0"/>
              <w:rPr>
                <w:ins w:id="5866"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93ABE" w14:textId="77777777" w:rsidR="003363B4" w:rsidRPr="002C70D5" w:rsidRDefault="003363B4" w:rsidP="00B403B7">
            <w:pPr>
              <w:spacing w:after="0"/>
              <w:rPr>
                <w:ins w:id="5867"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0F720C" w14:textId="77777777" w:rsidR="003363B4" w:rsidRPr="002C70D5" w:rsidRDefault="003363B4" w:rsidP="00B403B7">
            <w:pPr>
              <w:keepNext/>
              <w:keepLines/>
              <w:spacing w:after="0"/>
              <w:jc w:val="center"/>
              <w:rPr>
                <w:ins w:id="5868" w:author="Huawei_112" w:date="2024-06-04T18:45:00Z"/>
                <w:rFonts w:ascii="Arial" w:eastAsia="宋体" w:hAnsi="Arial"/>
                <w:sz w:val="18"/>
                <w:lang w:val="sv-SE" w:eastAsia="ko-KR"/>
              </w:rPr>
            </w:pPr>
            <w:ins w:id="5869" w:author="Huawei_112" w:date="2024-06-04T18:45: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72D32" w14:textId="77777777" w:rsidR="003363B4" w:rsidRPr="002C70D5" w:rsidRDefault="003363B4" w:rsidP="00B403B7">
            <w:pPr>
              <w:keepNext/>
              <w:keepLines/>
              <w:spacing w:after="0"/>
              <w:jc w:val="center"/>
              <w:rPr>
                <w:ins w:id="5870" w:author="Huawei_112" w:date="2024-06-04T18:45:00Z"/>
                <w:rFonts w:ascii="Arial" w:eastAsia="宋体" w:hAnsi="Arial"/>
                <w:sz w:val="18"/>
                <w:lang w:eastAsia="ko-KR"/>
              </w:rPr>
            </w:pPr>
            <w:ins w:id="5871" w:author="Huawei_112" w:date="2024-06-04T18:45:00Z">
              <w:r w:rsidRPr="002C70D5">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ADB44C" w14:textId="77777777" w:rsidR="003363B4" w:rsidRPr="002C70D5" w:rsidRDefault="003363B4" w:rsidP="00B403B7">
            <w:pPr>
              <w:spacing w:after="0"/>
              <w:rPr>
                <w:ins w:id="5872" w:author="Huawei_112" w:date="2024-06-04T18:45:00Z"/>
                <w:rFonts w:ascii="Arial" w:eastAsia="宋体" w:hAnsi="Arial"/>
                <w:sz w:val="18"/>
                <w:lang w:eastAsia="ko-KR"/>
              </w:rPr>
            </w:pPr>
          </w:p>
        </w:tc>
      </w:tr>
      <w:tr w:rsidR="003363B4" w:rsidRPr="002C70D5" w14:paraId="3CEC5E9B" w14:textId="77777777" w:rsidTr="00B403B7">
        <w:trPr>
          <w:trHeight w:val="258"/>
          <w:jc w:val="center"/>
          <w:ins w:id="5873"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BB7700" w14:textId="77777777" w:rsidR="003363B4" w:rsidRPr="002C70D5" w:rsidRDefault="003363B4" w:rsidP="00B403B7">
            <w:pPr>
              <w:spacing w:after="0"/>
              <w:rPr>
                <w:ins w:id="5874"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D1014A" w14:textId="77777777" w:rsidR="003363B4" w:rsidRPr="002C70D5" w:rsidRDefault="003363B4" w:rsidP="00B403B7">
            <w:pPr>
              <w:spacing w:after="0"/>
              <w:rPr>
                <w:ins w:id="5875"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2B2689" w14:textId="77777777" w:rsidR="003363B4" w:rsidRPr="002C70D5" w:rsidRDefault="003363B4" w:rsidP="00B403B7">
            <w:pPr>
              <w:spacing w:after="0"/>
              <w:rPr>
                <w:ins w:id="5876"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6722785" w14:textId="77777777" w:rsidR="003363B4" w:rsidRPr="002C70D5" w:rsidRDefault="003363B4" w:rsidP="00B403B7">
            <w:pPr>
              <w:spacing w:after="0"/>
              <w:rPr>
                <w:ins w:id="5877"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D351" w14:textId="77777777" w:rsidR="003363B4" w:rsidRPr="002C70D5" w:rsidRDefault="003363B4" w:rsidP="00B403B7">
            <w:pPr>
              <w:spacing w:after="0"/>
              <w:rPr>
                <w:ins w:id="5878"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E516E2A" w14:textId="77777777" w:rsidR="003363B4" w:rsidRPr="002C70D5" w:rsidRDefault="003363B4" w:rsidP="00B403B7">
            <w:pPr>
              <w:keepNext/>
              <w:keepLines/>
              <w:spacing w:after="0"/>
              <w:jc w:val="center"/>
              <w:rPr>
                <w:ins w:id="5879" w:author="Huawei_112" w:date="2024-06-04T18:45:00Z"/>
                <w:rFonts w:ascii="Arial" w:eastAsia="宋体" w:hAnsi="Arial"/>
                <w:sz w:val="18"/>
                <w:lang w:eastAsia="ko-KR"/>
              </w:rPr>
            </w:pPr>
            <w:ins w:id="5880" w:author="Huawei_112" w:date="2024-06-04T18:45: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FC33BF" w14:textId="77777777" w:rsidR="003363B4" w:rsidRPr="002C70D5" w:rsidRDefault="003363B4" w:rsidP="00B403B7">
            <w:pPr>
              <w:keepNext/>
              <w:keepLines/>
              <w:spacing w:after="0"/>
              <w:jc w:val="center"/>
              <w:rPr>
                <w:ins w:id="5881" w:author="Huawei_112" w:date="2024-06-04T18:45:00Z"/>
                <w:rFonts w:ascii="Arial" w:eastAsia="宋体" w:hAnsi="Arial"/>
                <w:sz w:val="18"/>
                <w:lang w:eastAsia="ko-KR"/>
              </w:rPr>
            </w:pPr>
            <w:ins w:id="5882" w:author="Huawei_112" w:date="2024-06-04T18:45:00Z">
              <w:r w:rsidRPr="002C70D5">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A5A1536" w14:textId="77777777" w:rsidR="003363B4" w:rsidRPr="002C70D5" w:rsidRDefault="003363B4" w:rsidP="00B403B7">
            <w:pPr>
              <w:spacing w:after="0"/>
              <w:rPr>
                <w:ins w:id="5883" w:author="Huawei_112" w:date="2024-06-04T18:45:00Z"/>
                <w:rFonts w:ascii="Arial" w:eastAsia="宋体" w:hAnsi="Arial"/>
                <w:sz w:val="18"/>
                <w:lang w:eastAsia="ko-KR"/>
              </w:rPr>
            </w:pPr>
          </w:p>
        </w:tc>
      </w:tr>
      <w:tr w:rsidR="003363B4" w:rsidRPr="002C70D5" w14:paraId="263996E6" w14:textId="77777777" w:rsidTr="00B403B7">
        <w:trPr>
          <w:jc w:val="center"/>
          <w:ins w:id="5884"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F63DAB" w14:textId="77777777" w:rsidR="003363B4" w:rsidRPr="002C70D5" w:rsidRDefault="003363B4" w:rsidP="00B403B7">
            <w:pPr>
              <w:spacing w:after="0"/>
              <w:rPr>
                <w:ins w:id="5885"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BA8AF66" w14:textId="77777777" w:rsidR="003363B4" w:rsidRPr="002C70D5" w:rsidRDefault="003363B4" w:rsidP="00B403B7">
            <w:pPr>
              <w:spacing w:after="0"/>
              <w:rPr>
                <w:ins w:id="5886"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5DB393" w14:textId="77777777" w:rsidR="003363B4" w:rsidRPr="002C70D5" w:rsidRDefault="003363B4" w:rsidP="00B403B7">
            <w:pPr>
              <w:spacing w:after="0"/>
              <w:rPr>
                <w:ins w:id="5887"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BEC7E0" w14:textId="77777777" w:rsidR="003363B4" w:rsidRPr="002C70D5" w:rsidRDefault="003363B4" w:rsidP="00B403B7">
            <w:pPr>
              <w:spacing w:after="0"/>
              <w:rPr>
                <w:ins w:id="5888"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9C11" w14:textId="77777777" w:rsidR="003363B4" w:rsidRPr="002C70D5" w:rsidRDefault="003363B4" w:rsidP="00B403B7">
            <w:pPr>
              <w:spacing w:after="0"/>
              <w:rPr>
                <w:ins w:id="5889"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49DFAC9" w14:textId="77777777" w:rsidR="003363B4" w:rsidRPr="002C70D5" w:rsidRDefault="003363B4" w:rsidP="00B403B7">
            <w:pPr>
              <w:keepNext/>
              <w:keepLines/>
              <w:spacing w:after="0"/>
              <w:jc w:val="center"/>
              <w:rPr>
                <w:ins w:id="5890" w:author="Huawei_112" w:date="2024-06-04T18:45:00Z"/>
                <w:rFonts w:ascii="Arial" w:eastAsia="宋体" w:hAnsi="Arial"/>
                <w:sz w:val="18"/>
              </w:rPr>
            </w:pPr>
            <w:ins w:id="5891" w:author="Huawei_112" w:date="2024-06-04T18:45: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ADD37" w14:textId="77777777" w:rsidR="003363B4" w:rsidRPr="002C70D5" w:rsidRDefault="003363B4" w:rsidP="00B403B7">
            <w:pPr>
              <w:keepNext/>
              <w:keepLines/>
              <w:spacing w:after="0"/>
              <w:jc w:val="center"/>
              <w:rPr>
                <w:ins w:id="5892" w:author="Huawei_112" w:date="2024-06-04T18:45:00Z"/>
                <w:rFonts w:ascii="Arial" w:eastAsia="宋体" w:hAnsi="Arial"/>
                <w:sz w:val="18"/>
              </w:rPr>
            </w:pPr>
            <w:ins w:id="5893" w:author="Huawei_112" w:date="2024-06-04T18:45:00Z">
              <w:r w:rsidRPr="002C70D5">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F56BE9" w14:textId="77777777" w:rsidR="003363B4" w:rsidRPr="002C70D5" w:rsidRDefault="003363B4" w:rsidP="00B403B7">
            <w:pPr>
              <w:spacing w:after="0"/>
              <w:rPr>
                <w:ins w:id="5894" w:author="Huawei_112" w:date="2024-06-04T18:45:00Z"/>
                <w:rFonts w:ascii="Arial" w:eastAsia="宋体" w:hAnsi="Arial"/>
                <w:sz w:val="18"/>
                <w:lang w:eastAsia="ko-KR"/>
              </w:rPr>
            </w:pPr>
          </w:p>
        </w:tc>
      </w:tr>
      <w:tr w:rsidR="003363B4" w:rsidRPr="002C70D5" w14:paraId="35E6C151" w14:textId="77777777" w:rsidTr="00B403B7">
        <w:trPr>
          <w:trHeight w:val="21"/>
          <w:jc w:val="center"/>
          <w:ins w:id="5895" w:author="Huawei_112" w:date="2024-06-04T18:4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A5EB373" w14:textId="77777777" w:rsidR="003363B4" w:rsidRPr="002C70D5" w:rsidRDefault="003363B4" w:rsidP="00B403B7">
            <w:pPr>
              <w:keepNext/>
              <w:keepLines/>
              <w:spacing w:after="0"/>
              <w:jc w:val="center"/>
              <w:rPr>
                <w:ins w:id="5896" w:author="Huawei_112" w:date="2024-06-04T18:45:00Z"/>
                <w:rFonts w:ascii="Arial" w:eastAsia="宋体" w:hAnsi="Arial" w:cs="Arial"/>
                <w:sz w:val="18"/>
                <w:szCs w:val="18"/>
                <w:lang w:eastAsia="ko-KR"/>
              </w:rPr>
            </w:pPr>
            <w:ins w:id="5897"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E16F799" w14:textId="77777777" w:rsidR="003363B4" w:rsidRPr="002C70D5" w:rsidRDefault="003363B4" w:rsidP="00B403B7">
            <w:pPr>
              <w:spacing w:after="0"/>
              <w:rPr>
                <w:ins w:id="5898" w:author="Huawei_112" w:date="2024-06-04T18:45: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0225AAF6" w14:textId="77777777" w:rsidR="003363B4" w:rsidRPr="002C70D5" w:rsidRDefault="003363B4" w:rsidP="00B403B7">
            <w:pPr>
              <w:keepNext/>
              <w:keepLines/>
              <w:spacing w:after="0"/>
              <w:jc w:val="center"/>
              <w:rPr>
                <w:ins w:id="5899" w:author="Huawei_112" w:date="2024-06-04T18:45:00Z"/>
                <w:rFonts w:ascii="Arial" w:eastAsia="宋体" w:hAnsi="Arial" w:cs="Arial"/>
                <w:sz w:val="18"/>
                <w:szCs w:val="18"/>
                <w:lang w:eastAsia="ko-KR"/>
              </w:rPr>
            </w:pPr>
            <w:proofErr w:type="gramStart"/>
            <w:ins w:id="5900" w:author="Huawei_112" w:date="2024-06-04T18:45: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7A1C54F0" w14:textId="77777777" w:rsidR="003363B4" w:rsidRPr="002C70D5" w:rsidRDefault="003363B4" w:rsidP="00B403B7">
            <w:pPr>
              <w:keepNext/>
              <w:keepLines/>
              <w:spacing w:after="0"/>
              <w:jc w:val="center"/>
              <w:rPr>
                <w:ins w:id="5901" w:author="Huawei_112" w:date="2024-06-04T18:45:00Z"/>
                <w:rFonts w:ascii="Arial" w:eastAsia="宋体" w:hAnsi="Arial" w:cs="Arial"/>
                <w:sz w:val="18"/>
                <w:szCs w:val="18"/>
                <w:lang w:eastAsia="ko-KR"/>
              </w:rPr>
            </w:pPr>
            <w:ins w:id="5902" w:author="Huawei_112" w:date="2024-06-04T18:45:00Z">
              <w:r w:rsidRPr="002C70D5">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F37686" w14:textId="77777777" w:rsidR="003363B4" w:rsidRPr="002C70D5" w:rsidRDefault="003363B4" w:rsidP="00B403B7">
            <w:pPr>
              <w:keepNext/>
              <w:keepLines/>
              <w:spacing w:after="0"/>
              <w:jc w:val="center"/>
              <w:rPr>
                <w:ins w:id="5903" w:author="Huawei_112" w:date="2024-06-04T18:45:00Z"/>
                <w:rFonts w:ascii="Arial" w:eastAsia="宋体" w:hAnsi="Arial" w:cs="Arial"/>
                <w:sz w:val="18"/>
                <w:szCs w:val="18"/>
                <w:lang w:eastAsia="ko-KR"/>
              </w:rPr>
            </w:pPr>
            <w:ins w:id="5904" w:author="Huawei_112" w:date="2024-06-04T18:45: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616BC7C" w14:textId="77777777" w:rsidR="003363B4" w:rsidRPr="002C70D5" w:rsidRDefault="003363B4" w:rsidP="00B403B7">
            <w:pPr>
              <w:keepNext/>
              <w:keepLines/>
              <w:spacing w:after="0"/>
              <w:jc w:val="center"/>
              <w:rPr>
                <w:ins w:id="5905" w:author="Huawei_112" w:date="2024-06-04T18:45:00Z"/>
                <w:rFonts w:ascii="Arial" w:eastAsia="宋体" w:hAnsi="Arial" w:cs="Arial"/>
                <w:sz w:val="18"/>
                <w:szCs w:val="18"/>
                <w:lang w:eastAsia="ko-KR"/>
              </w:rPr>
            </w:pPr>
            <w:ins w:id="5906" w:author="Huawei_112" w:date="2024-06-04T18:45:00Z">
              <w:r w:rsidRPr="002C70D5">
                <w:rPr>
                  <w:rFonts w:ascii="Arial" w:eastAsia="宋体" w:hAnsi="Arial" w:cs="Arial"/>
                  <w:sz w:val="18"/>
                  <w:szCs w:val="18"/>
                  <w:lang w:eastAsia="ko-KR"/>
                </w:rPr>
                <w:t>NR_FDD_FR1_A, NR_TDD_FR1_A,</w:t>
              </w:r>
            </w:ins>
          </w:p>
          <w:p w14:paraId="2149B7AB" w14:textId="77777777" w:rsidR="003363B4" w:rsidRPr="002C70D5" w:rsidRDefault="003363B4" w:rsidP="00B403B7">
            <w:pPr>
              <w:keepNext/>
              <w:keepLines/>
              <w:spacing w:after="0"/>
              <w:jc w:val="center"/>
              <w:rPr>
                <w:ins w:id="5907" w:author="Huawei_112" w:date="2024-06-04T18:45:00Z"/>
                <w:rFonts w:ascii="Arial" w:eastAsia="宋体" w:hAnsi="Arial" w:cs="Arial"/>
                <w:sz w:val="18"/>
                <w:szCs w:val="18"/>
                <w:lang w:eastAsia="ko-KR"/>
              </w:rPr>
            </w:pPr>
            <w:ins w:id="5908" w:author="Huawei_112" w:date="2024-06-04T18:45:00Z">
              <w:r w:rsidRPr="002C70D5">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17CDB3" w14:textId="77777777" w:rsidR="003363B4" w:rsidRPr="002C70D5" w:rsidRDefault="003363B4" w:rsidP="00B403B7">
            <w:pPr>
              <w:keepNext/>
              <w:keepLines/>
              <w:spacing w:after="0"/>
              <w:jc w:val="center"/>
              <w:rPr>
                <w:ins w:id="5909" w:author="Huawei_112" w:date="2024-06-04T18:45:00Z"/>
                <w:rFonts w:ascii="Arial" w:eastAsia="宋体" w:hAnsi="Arial" w:cs="Arial"/>
                <w:sz w:val="18"/>
                <w:szCs w:val="18"/>
                <w:lang w:eastAsia="ko-KR"/>
              </w:rPr>
            </w:pPr>
            <w:ins w:id="5910" w:author="Huawei_112" w:date="2024-06-04T18:45:00Z">
              <w:r w:rsidRPr="002C70D5">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03B16CE" w14:textId="77777777" w:rsidR="003363B4" w:rsidRPr="002C70D5" w:rsidRDefault="003363B4" w:rsidP="00B403B7">
            <w:pPr>
              <w:keepNext/>
              <w:keepLines/>
              <w:spacing w:after="0"/>
              <w:jc w:val="center"/>
              <w:rPr>
                <w:ins w:id="5911" w:author="Huawei_112" w:date="2024-06-04T18:45:00Z"/>
                <w:rFonts w:ascii="Arial" w:eastAsia="宋体" w:hAnsi="Arial"/>
                <w:sz w:val="18"/>
                <w:lang w:eastAsia="ko-KR"/>
              </w:rPr>
            </w:pPr>
            <w:ins w:id="5912" w:author="Huawei_112" w:date="2024-06-04T18:45:00Z">
              <w:r w:rsidRPr="002C70D5">
                <w:rPr>
                  <w:rFonts w:ascii="Arial" w:eastAsia="宋体" w:hAnsi="Arial"/>
                  <w:sz w:val="18"/>
                  <w:lang w:eastAsia="ko-KR"/>
                </w:rPr>
                <w:t>-50</w:t>
              </w:r>
            </w:ins>
          </w:p>
        </w:tc>
      </w:tr>
      <w:tr w:rsidR="003363B4" w:rsidRPr="002C70D5" w14:paraId="3B6E4AAF" w14:textId="77777777" w:rsidTr="00B403B7">
        <w:trPr>
          <w:trHeight w:val="20"/>
          <w:jc w:val="center"/>
          <w:ins w:id="5913"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930A27" w14:textId="77777777" w:rsidR="003363B4" w:rsidRPr="002C70D5" w:rsidRDefault="003363B4" w:rsidP="00B403B7">
            <w:pPr>
              <w:spacing w:after="0"/>
              <w:rPr>
                <w:ins w:id="5914"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F9702E" w14:textId="77777777" w:rsidR="003363B4" w:rsidRPr="002C70D5" w:rsidRDefault="003363B4" w:rsidP="00B403B7">
            <w:pPr>
              <w:spacing w:after="0"/>
              <w:rPr>
                <w:ins w:id="5915"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35171D9" w14:textId="77777777" w:rsidR="003363B4" w:rsidRPr="002C70D5" w:rsidRDefault="003363B4" w:rsidP="00B403B7">
            <w:pPr>
              <w:spacing w:after="0"/>
              <w:rPr>
                <w:ins w:id="5916"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6896335" w14:textId="77777777" w:rsidR="003363B4" w:rsidRPr="002C70D5" w:rsidRDefault="003363B4" w:rsidP="00B403B7">
            <w:pPr>
              <w:spacing w:after="0"/>
              <w:rPr>
                <w:ins w:id="5917"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FA5C5" w14:textId="77777777" w:rsidR="003363B4" w:rsidRPr="002C70D5" w:rsidRDefault="003363B4" w:rsidP="00B403B7">
            <w:pPr>
              <w:spacing w:after="0"/>
              <w:rPr>
                <w:ins w:id="5918"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0775546" w14:textId="77777777" w:rsidR="003363B4" w:rsidRPr="002C70D5" w:rsidRDefault="003363B4" w:rsidP="00B403B7">
            <w:pPr>
              <w:keepNext/>
              <w:keepLines/>
              <w:spacing w:after="0"/>
              <w:jc w:val="center"/>
              <w:rPr>
                <w:ins w:id="5919" w:author="Huawei_112" w:date="2024-06-04T18:45:00Z"/>
                <w:rFonts w:ascii="Arial" w:eastAsia="宋体" w:hAnsi="Arial" w:cs="Arial"/>
                <w:sz w:val="18"/>
                <w:szCs w:val="18"/>
                <w:lang w:eastAsia="ko-KR"/>
              </w:rPr>
            </w:pPr>
            <w:ins w:id="5920" w:author="Huawei_112" w:date="2024-06-04T18:45: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F4F0C" w14:textId="77777777" w:rsidR="003363B4" w:rsidRPr="002C70D5" w:rsidRDefault="003363B4" w:rsidP="00B403B7">
            <w:pPr>
              <w:keepNext/>
              <w:keepLines/>
              <w:spacing w:after="0"/>
              <w:jc w:val="center"/>
              <w:rPr>
                <w:ins w:id="5921" w:author="Huawei_112" w:date="2024-06-04T18:45:00Z"/>
                <w:rFonts w:ascii="Arial" w:eastAsia="宋体" w:hAnsi="Arial" w:cs="Arial"/>
                <w:sz w:val="18"/>
                <w:szCs w:val="18"/>
                <w:lang w:eastAsia="ko-KR"/>
              </w:rPr>
            </w:pPr>
            <w:ins w:id="5922" w:author="Huawei_112" w:date="2024-06-04T18:45:00Z">
              <w:r w:rsidRPr="002C70D5">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F585980" w14:textId="77777777" w:rsidR="003363B4" w:rsidRPr="002C70D5" w:rsidRDefault="003363B4" w:rsidP="00B403B7">
            <w:pPr>
              <w:spacing w:after="0"/>
              <w:rPr>
                <w:ins w:id="5923" w:author="Huawei_112" w:date="2024-06-04T18:45:00Z"/>
                <w:rFonts w:ascii="Arial" w:eastAsia="宋体" w:hAnsi="Arial"/>
                <w:sz w:val="18"/>
                <w:lang w:eastAsia="ko-KR"/>
              </w:rPr>
            </w:pPr>
          </w:p>
        </w:tc>
      </w:tr>
      <w:tr w:rsidR="003363B4" w:rsidRPr="002C70D5" w14:paraId="3CA0ADC8" w14:textId="77777777" w:rsidTr="00B403B7">
        <w:trPr>
          <w:trHeight w:val="20"/>
          <w:jc w:val="center"/>
          <w:ins w:id="5924"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33E47C" w14:textId="77777777" w:rsidR="003363B4" w:rsidRPr="002C70D5" w:rsidRDefault="003363B4" w:rsidP="00B403B7">
            <w:pPr>
              <w:spacing w:after="0"/>
              <w:rPr>
                <w:ins w:id="5925"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ED11269" w14:textId="77777777" w:rsidR="003363B4" w:rsidRPr="002C70D5" w:rsidRDefault="003363B4" w:rsidP="00B403B7">
            <w:pPr>
              <w:spacing w:after="0"/>
              <w:rPr>
                <w:ins w:id="5926"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BC03D0" w14:textId="77777777" w:rsidR="003363B4" w:rsidRPr="002C70D5" w:rsidRDefault="003363B4" w:rsidP="00B403B7">
            <w:pPr>
              <w:spacing w:after="0"/>
              <w:rPr>
                <w:ins w:id="5927"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8EB08D9" w14:textId="77777777" w:rsidR="003363B4" w:rsidRPr="002C70D5" w:rsidRDefault="003363B4" w:rsidP="00B403B7">
            <w:pPr>
              <w:spacing w:after="0"/>
              <w:rPr>
                <w:ins w:id="5928"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2ED9" w14:textId="77777777" w:rsidR="003363B4" w:rsidRPr="002C70D5" w:rsidRDefault="003363B4" w:rsidP="00B403B7">
            <w:pPr>
              <w:spacing w:after="0"/>
              <w:rPr>
                <w:ins w:id="5929"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74EF48" w14:textId="77777777" w:rsidR="003363B4" w:rsidRPr="002C70D5" w:rsidRDefault="003363B4" w:rsidP="00B403B7">
            <w:pPr>
              <w:keepNext/>
              <w:keepLines/>
              <w:spacing w:after="0"/>
              <w:jc w:val="center"/>
              <w:rPr>
                <w:ins w:id="5930" w:author="Huawei_112" w:date="2024-06-04T18:45:00Z"/>
                <w:rFonts w:ascii="Arial" w:eastAsia="宋体" w:hAnsi="Arial" w:cs="Arial"/>
                <w:sz w:val="18"/>
                <w:szCs w:val="18"/>
                <w:lang w:eastAsia="ko-KR"/>
              </w:rPr>
            </w:pPr>
            <w:ins w:id="5931" w:author="Huawei_112" w:date="2024-06-04T18:45: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C7CB0" w14:textId="77777777" w:rsidR="003363B4" w:rsidRPr="002C70D5" w:rsidRDefault="003363B4" w:rsidP="00B403B7">
            <w:pPr>
              <w:keepNext/>
              <w:keepLines/>
              <w:spacing w:after="0"/>
              <w:jc w:val="center"/>
              <w:rPr>
                <w:ins w:id="5932" w:author="Huawei_112" w:date="2024-06-04T18:45:00Z"/>
                <w:rFonts w:ascii="Arial" w:eastAsia="宋体" w:hAnsi="Arial" w:cs="Arial"/>
                <w:sz w:val="18"/>
                <w:szCs w:val="18"/>
                <w:lang w:eastAsia="ko-KR"/>
              </w:rPr>
            </w:pPr>
            <w:ins w:id="5933" w:author="Huawei_112" w:date="2024-06-04T18:45:00Z">
              <w:r w:rsidRPr="002C70D5">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7185C7B" w14:textId="77777777" w:rsidR="003363B4" w:rsidRPr="002C70D5" w:rsidRDefault="003363B4" w:rsidP="00B403B7">
            <w:pPr>
              <w:spacing w:after="0"/>
              <w:rPr>
                <w:ins w:id="5934" w:author="Huawei_112" w:date="2024-06-04T18:45:00Z"/>
                <w:rFonts w:ascii="Arial" w:eastAsia="宋体" w:hAnsi="Arial"/>
                <w:sz w:val="18"/>
                <w:lang w:eastAsia="ko-KR"/>
              </w:rPr>
            </w:pPr>
          </w:p>
        </w:tc>
      </w:tr>
      <w:tr w:rsidR="003363B4" w:rsidRPr="002C70D5" w14:paraId="1D1B7616" w14:textId="77777777" w:rsidTr="00B403B7">
        <w:trPr>
          <w:trHeight w:val="20"/>
          <w:jc w:val="center"/>
          <w:ins w:id="5935"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3795FD" w14:textId="77777777" w:rsidR="003363B4" w:rsidRPr="002C70D5" w:rsidRDefault="003363B4" w:rsidP="00B403B7">
            <w:pPr>
              <w:spacing w:after="0"/>
              <w:rPr>
                <w:ins w:id="5936"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E81FDED" w14:textId="77777777" w:rsidR="003363B4" w:rsidRPr="002C70D5" w:rsidRDefault="003363B4" w:rsidP="00B403B7">
            <w:pPr>
              <w:spacing w:after="0"/>
              <w:rPr>
                <w:ins w:id="5937"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F7400A" w14:textId="77777777" w:rsidR="003363B4" w:rsidRPr="002C70D5" w:rsidRDefault="003363B4" w:rsidP="00B403B7">
            <w:pPr>
              <w:spacing w:after="0"/>
              <w:rPr>
                <w:ins w:id="5938"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60C2C2" w14:textId="77777777" w:rsidR="003363B4" w:rsidRPr="002C70D5" w:rsidRDefault="003363B4" w:rsidP="00B403B7">
            <w:pPr>
              <w:spacing w:after="0"/>
              <w:rPr>
                <w:ins w:id="5939"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6185" w14:textId="77777777" w:rsidR="003363B4" w:rsidRPr="002C70D5" w:rsidRDefault="003363B4" w:rsidP="00B403B7">
            <w:pPr>
              <w:spacing w:after="0"/>
              <w:rPr>
                <w:ins w:id="5940"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D60B5F" w14:textId="77777777" w:rsidR="003363B4" w:rsidRPr="002C70D5" w:rsidRDefault="003363B4" w:rsidP="00B403B7">
            <w:pPr>
              <w:keepNext/>
              <w:keepLines/>
              <w:spacing w:after="0"/>
              <w:jc w:val="center"/>
              <w:rPr>
                <w:ins w:id="5941" w:author="Huawei_112" w:date="2024-06-04T18:45:00Z"/>
                <w:rFonts w:ascii="Arial" w:eastAsia="宋体" w:hAnsi="Arial" w:cs="Arial"/>
                <w:sz w:val="18"/>
                <w:szCs w:val="18"/>
                <w:lang w:val="sv-SE" w:eastAsia="ko-KR"/>
              </w:rPr>
            </w:pPr>
            <w:ins w:id="5942" w:author="Huawei_112" w:date="2024-06-04T18:45: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F3679" w14:textId="77777777" w:rsidR="003363B4" w:rsidRPr="002C70D5" w:rsidRDefault="003363B4" w:rsidP="00B403B7">
            <w:pPr>
              <w:keepNext/>
              <w:keepLines/>
              <w:spacing w:after="0"/>
              <w:jc w:val="center"/>
              <w:rPr>
                <w:ins w:id="5943" w:author="Huawei_112" w:date="2024-06-04T18:45:00Z"/>
                <w:rFonts w:ascii="Arial" w:eastAsia="宋体" w:hAnsi="Arial" w:cs="Arial"/>
                <w:sz w:val="18"/>
                <w:szCs w:val="18"/>
                <w:lang w:val="sv-SE" w:eastAsia="ko-KR"/>
              </w:rPr>
            </w:pPr>
            <w:ins w:id="5944" w:author="Huawei_112" w:date="2024-06-04T18:45:00Z">
              <w:r w:rsidRPr="002C70D5">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597647" w14:textId="77777777" w:rsidR="003363B4" w:rsidRPr="002C70D5" w:rsidRDefault="003363B4" w:rsidP="00B403B7">
            <w:pPr>
              <w:spacing w:after="0"/>
              <w:rPr>
                <w:ins w:id="5945" w:author="Huawei_112" w:date="2024-06-04T18:45:00Z"/>
                <w:rFonts w:ascii="Arial" w:eastAsia="宋体" w:hAnsi="Arial"/>
                <w:sz w:val="18"/>
                <w:lang w:eastAsia="ko-KR"/>
              </w:rPr>
            </w:pPr>
          </w:p>
        </w:tc>
      </w:tr>
      <w:tr w:rsidR="003363B4" w:rsidRPr="002C70D5" w14:paraId="22C0A114" w14:textId="77777777" w:rsidTr="00B403B7">
        <w:trPr>
          <w:trHeight w:val="20"/>
          <w:jc w:val="center"/>
          <w:ins w:id="5946"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8DD9DF" w14:textId="77777777" w:rsidR="003363B4" w:rsidRPr="002C70D5" w:rsidRDefault="003363B4" w:rsidP="00B403B7">
            <w:pPr>
              <w:spacing w:after="0"/>
              <w:rPr>
                <w:ins w:id="5947"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9EC1C78" w14:textId="77777777" w:rsidR="003363B4" w:rsidRPr="002C70D5" w:rsidRDefault="003363B4" w:rsidP="00B403B7">
            <w:pPr>
              <w:spacing w:after="0"/>
              <w:rPr>
                <w:ins w:id="5948"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20D2D57" w14:textId="77777777" w:rsidR="003363B4" w:rsidRPr="002C70D5" w:rsidRDefault="003363B4" w:rsidP="00B403B7">
            <w:pPr>
              <w:spacing w:after="0"/>
              <w:rPr>
                <w:ins w:id="5949"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914548" w14:textId="77777777" w:rsidR="003363B4" w:rsidRPr="002C70D5" w:rsidRDefault="003363B4" w:rsidP="00B403B7">
            <w:pPr>
              <w:spacing w:after="0"/>
              <w:rPr>
                <w:ins w:id="5950"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BE3E7" w14:textId="77777777" w:rsidR="003363B4" w:rsidRPr="002C70D5" w:rsidRDefault="003363B4" w:rsidP="00B403B7">
            <w:pPr>
              <w:spacing w:after="0"/>
              <w:rPr>
                <w:ins w:id="5951"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02DB6E" w14:textId="77777777" w:rsidR="003363B4" w:rsidRPr="002C70D5" w:rsidRDefault="003363B4" w:rsidP="00B403B7">
            <w:pPr>
              <w:keepNext/>
              <w:keepLines/>
              <w:spacing w:after="0"/>
              <w:jc w:val="center"/>
              <w:rPr>
                <w:ins w:id="5952" w:author="Huawei_112" w:date="2024-06-04T18:45:00Z"/>
                <w:rFonts w:ascii="Arial" w:eastAsia="宋体" w:hAnsi="Arial" w:cs="Arial"/>
                <w:sz w:val="18"/>
                <w:szCs w:val="18"/>
                <w:lang w:val="sv-SE" w:eastAsia="ko-KR"/>
              </w:rPr>
            </w:pPr>
            <w:ins w:id="5953" w:author="Huawei_112" w:date="2024-06-04T18:45: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A8BB83" w14:textId="77777777" w:rsidR="003363B4" w:rsidRPr="002C70D5" w:rsidRDefault="003363B4" w:rsidP="00B403B7">
            <w:pPr>
              <w:keepNext/>
              <w:keepLines/>
              <w:spacing w:after="0"/>
              <w:jc w:val="center"/>
              <w:rPr>
                <w:ins w:id="5954" w:author="Huawei_112" w:date="2024-06-04T18:45:00Z"/>
                <w:rFonts w:ascii="Arial" w:eastAsia="宋体" w:hAnsi="Arial" w:cs="Arial"/>
                <w:sz w:val="18"/>
                <w:szCs w:val="18"/>
                <w:lang w:val="sv-SE" w:eastAsia="ko-KR"/>
              </w:rPr>
            </w:pPr>
            <w:ins w:id="5955" w:author="Huawei_112" w:date="2024-06-04T18:45:00Z">
              <w:r w:rsidRPr="002C70D5">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B2E8567" w14:textId="77777777" w:rsidR="003363B4" w:rsidRPr="002C70D5" w:rsidRDefault="003363B4" w:rsidP="00B403B7">
            <w:pPr>
              <w:spacing w:after="0"/>
              <w:rPr>
                <w:ins w:id="5956" w:author="Huawei_112" w:date="2024-06-04T18:45:00Z"/>
                <w:rFonts w:ascii="Arial" w:eastAsia="宋体" w:hAnsi="Arial"/>
                <w:sz w:val="18"/>
                <w:lang w:eastAsia="ko-KR"/>
              </w:rPr>
            </w:pPr>
          </w:p>
        </w:tc>
      </w:tr>
      <w:tr w:rsidR="003363B4" w:rsidRPr="002C70D5" w14:paraId="4884D65E" w14:textId="77777777" w:rsidTr="00B403B7">
        <w:trPr>
          <w:trHeight w:val="20"/>
          <w:jc w:val="center"/>
          <w:ins w:id="5957"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F03BE1" w14:textId="77777777" w:rsidR="003363B4" w:rsidRPr="002C70D5" w:rsidRDefault="003363B4" w:rsidP="00B403B7">
            <w:pPr>
              <w:spacing w:after="0"/>
              <w:rPr>
                <w:ins w:id="5958"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3608BE" w14:textId="77777777" w:rsidR="003363B4" w:rsidRPr="002C70D5" w:rsidRDefault="003363B4" w:rsidP="00B403B7">
            <w:pPr>
              <w:spacing w:after="0"/>
              <w:rPr>
                <w:ins w:id="5959"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FA5157" w14:textId="77777777" w:rsidR="003363B4" w:rsidRPr="002C70D5" w:rsidRDefault="003363B4" w:rsidP="00B403B7">
            <w:pPr>
              <w:spacing w:after="0"/>
              <w:rPr>
                <w:ins w:id="5960"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0F5B28" w14:textId="77777777" w:rsidR="003363B4" w:rsidRPr="002C70D5" w:rsidRDefault="003363B4" w:rsidP="00B403B7">
            <w:pPr>
              <w:spacing w:after="0"/>
              <w:rPr>
                <w:ins w:id="5961"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0497" w14:textId="77777777" w:rsidR="003363B4" w:rsidRPr="002C70D5" w:rsidRDefault="003363B4" w:rsidP="00B403B7">
            <w:pPr>
              <w:spacing w:after="0"/>
              <w:rPr>
                <w:ins w:id="5962"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A206D3" w14:textId="77777777" w:rsidR="003363B4" w:rsidRPr="002C70D5" w:rsidRDefault="003363B4" w:rsidP="00B403B7">
            <w:pPr>
              <w:keepNext/>
              <w:keepLines/>
              <w:spacing w:after="0"/>
              <w:jc w:val="center"/>
              <w:rPr>
                <w:ins w:id="5963" w:author="Huawei_112" w:date="2024-06-04T18:45:00Z"/>
                <w:rFonts w:ascii="Arial" w:eastAsia="宋体" w:hAnsi="Arial" w:cs="Arial"/>
                <w:sz w:val="18"/>
                <w:szCs w:val="18"/>
                <w:lang w:eastAsia="ko-KR"/>
              </w:rPr>
            </w:pPr>
            <w:ins w:id="5964" w:author="Huawei_112" w:date="2024-06-04T18:45: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C8AB2" w14:textId="77777777" w:rsidR="003363B4" w:rsidRPr="002C70D5" w:rsidRDefault="003363B4" w:rsidP="00B403B7">
            <w:pPr>
              <w:keepNext/>
              <w:keepLines/>
              <w:spacing w:after="0"/>
              <w:jc w:val="center"/>
              <w:rPr>
                <w:ins w:id="5965" w:author="Huawei_112" w:date="2024-06-04T18:45:00Z"/>
                <w:rFonts w:ascii="Arial" w:eastAsia="宋体" w:hAnsi="Arial" w:cs="Arial"/>
                <w:sz w:val="18"/>
                <w:szCs w:val="18"/>
                <w:lang w:eastAsia="ko-KR"/>
              </w:rPr>
            </w:pPr>
            <w:ins w:id="5966" w:author="Huawei_112" w:date="2024-06-04T18:45:00Z">
              <w:r w:rsidRPr="002C70D5">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191916E" w14:textId="77777777" w:rsidR="003363B4" w:rsidRPr="002C70D5" w:rsidRDefault="003363B4" w:rsidP="00B403B7">
            <w:pPr>
              <w:spacing w:after="0"/>
              <w:rPr>
                <w:ins w:id="5967" w:author="Huawei_112" w:date="2024-06-04T18:45:00Z"/>
                <w:rFonts w:ascii="Arial" w:eastAsia="宋体" w:hAnsi="Arial"/>
                <w:sz w:val="18"/>
                <w:lang w:eastAsia="ko-KR"/>
              </w:rPr>
            </w:pPr>
          </w:p>
        </w:tc>
      </w:tr>
      <w:tr w:rsidR="003363B4" w:rsidRPr="002C70D5" w14:paraId="4126D554" w14:textId="77777777" w:rsidTr="00B403B7">
        <w:trPr>
          <w:trHeight w:val="20"/>
          <w:jc w:val="center"/>
          <w:ins w:id="5968"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20B0D6" w14:textId="77777777" w:rsidR="003363B4" w:rsidRPr="002C70D5" w:rsidRDefault="003363B4" w:rsidP="00B403B7">
            <w:pPr>
              <w:spacing w:after="0"/>
              <w:rPr>
                <w:ins w:id="5969"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02CDB22" w14:textId="77777777" w:rsidR="003363B4" w:rsidRPr="002C70D5" w:rsidRDefault="003363B4" w:rsidP="00B403B7">
            <w:pPr>
              <w:spacing w:after="0"/>
              <w:rPr>
                <w:ins w:id="5970"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3DF7593" w14:textId="77777777" w:rsidR="003363B4" w:rsidRPr="002C70D5" w:rsidRDefault="003363B4" w:rsidP="00B403B7">
            <w:pPr>
              <w:spacing w:after="0"/>
              <w:rPr>
                <w:ins w:id="5971"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AE7A84" w14:textId="77777777" w:rsidR="003363B4" w:rsidRPr="002C70D5" w:rsidRDefault="003363B4" w:rsidP="00B403B7">
            <w:pPr>
              <w:spacing w:after="0"/>
              <w:rPr>
                <w:ins w:id="5972"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0C5E" w14:textId="77777777" w:rsidR="003363B4" w:rsidRPr="002C70D5" w:rsidRDefault="003363B4" w:rsidP="00B403B7">
            <w:pPr>
              <w:spacing w:after="0"/>
              <w:rPr>
                <w:ins w:id="5973"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AA59FF" w14:textId="77777777" w:rsidR="003363B4" w:rsidRPr="002C70D5" w:rsidRDefault="003363B4" w:rsidP="00B403B7">
            <w:pPr>
              <w:keepNext/>
              <w:keepLines/>
              <w:spacing w:after="0"/>
              <w:jc w:val="center"/>
              <w:rPr>
                <w:ins w:id="5974" w:author="Huawei_112" w:date="2024-06-04T18:45:00Z"/>
                <w:rFonts w:ascii="Arial" w:eastAsia="宋体" w:hAnsi="Arial" w:cs="Arial"/>
                <w:sz w:val="18"/>
                <w:szCs w:val="18"/>
                <w:lang w:val="sv-SE" w:eastAsia="ko-KR"/>
              </w:rPr>
            </w:pPr>
            <w:ins w:id="5975" w:author="Huawei_112" w:date="2024-06-04T18:45: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B8265" w14:textId="77777777" w:rsidR="003363B4" w:rsidRPr="002C70D5" w:rsidRDefault="003363B4" w:rsidP="00B403B7">
            <w:pPr>
              <w:keepNext/>
              <w:keepLines/>
              <w:spacing w:after="0"/>
              <w:jc w:val="center"/>
              <w:rPr>
                <w:ins w:id="5976" w:author="Huawei_112" w:date="2024-06-04T18:45:00Z"/>
                <w:rFonts w:ascii="Arial" w:eastAsia="宋体" w:hAnsi="Arial" w:cs="Arial"/>
                <w:sz w:val="18"/>
                <w:szCs w:val="18"/>
                <w:lang w:eastAsia="ko-KR"/>
              </w:rPr>
            </w:pPr>
            <w:ins w:id="5977" w:author="Huawei_112" w:date="2024-06-04T18:45:00Z">
              <w:r w:rsidRPr="002C70D5">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D65926" w14:textId="77777777" w:rsidR="003363B4" w:rsidRPr="002C70D5" w:rsidRDefault="003363B4" w:rsidP="00B403B7">
            <w:pPr>
              <w:spacing w:after="0"/>
              <w:rPr>
                <w:ins w:id="5978" w:author="Huawei_112" w:date="2024-06-04T18:45:00Z"/>
                <w:rFonts w:ascii="Arial" w:eastAsia="宋体" w:hAnsi="Arial"/>
                <w:sz w:val="18"/>
                <w:lang w:eastAsia="ko-KR"/>
              </w:rPr>
            </w:pPr>
          </w:p>
        </w:tc>
      </w:tr>
      <w:tr w:rsidR="003363B4" w:rsidRPr="002C70D5" w14:paraId="1F00CBF0" w14:textId="77777777" w:rsidTr="00B403B7">
        <w:trPr>
          <w:trHeight w:val="20"/>
          <w:jc w:val="center"/>
          <w:ins w:id="5979"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D2DF25" w14:textId="77777777" w:rsidR="003363B4" w:rsidRPr="002C70D5" w:rsidRDefault="003363B4" w:rsidP="00B403B7">
            <w:pPr>
              <w:spacing w:after="0"/>
              <w:rPr>
                <w:ins w:id="5980"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9C749EE" w14:textId="77777777" w:rsidR="003363B4" w:rsidRPr="002C70D5" w:rsidRDefault="003363B4" w:rsidP="00B403B7">
            <w:pPr>
              <w:spacing w:after="0"/>
              <w:rPr>
                <w:ins w:id="5981"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6C3834" w14:textId="77777777" w:rsidR="003363B4" w:rsidRPr="002C70D5" w:rsidRDefault="003363B4" w:rsidP="00B403B7">
            <w:pPr>
              <w:spacing w:after="0"/>
              <w:rPr>
                <w:ins w:id="5982"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B50FC2" w14:textId="77777777" w:rsidR="003363B4" w:rsidRPr="002C70D5" w:rsidRDefault="003363B4" w:rsidP="00B403B7">
            <w:pPr>
              <w:spacing w:after="0"/>
              <w:rPr>
                <w:ins w:id="5983"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82D6" w14:textId="77777777" w:rsidR="003363B4" w:rsidRPr="002C70D5" w:rsidRDefault="003363B4" w:rsidP="00B403B7">
            <w:pPr>
              <w:spacing w:after="0"/>
              <w:rPr>
                <w:ins w:id="5984"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5E9FAE0" w14:textId="77777777" w:rsidR="003363B4" w:rsidRPr="002C70D5" w:rsidRDefault="003363B4" w:rsidP="00B403B7">
            <w:pPr>
              <w:keepNext/>
              <w:keepLines/>
              <w:spacing w:after="0"/>
              <w:jc w:val="center"/>
              <w:rPr>
                <w:ins w:id="5985" w:author="Huawei_112" w:date="2024-06-04T18:45:00Z"/>
                <w:rFonts w:ascii="Arial" w:eastAsia="宋体" w:hAnsi="Arial" w:cs="Arial"/>
                <w:sz w:val="18"/>
                <w:szCs w:val="18"/>
                <w:lang w:eastAsia="ko-KR"/>
              </w:rPr>
            </w:pPr>
            <w:ins w:id="5986" w:author="Huawei_112" w:date="2024-06-04T18:45: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A2085" w14:textId="77777777" w:rsidR="003363B4" w:rsidRPr="002C70D5" w:rsidRDefault="003363B4" w:rsidP="00B403B7">
            <w:pPr>
              <w:keepNext/>
              <w:keepLines/>
              <w:spacing w:after="0"/>
              <w:jc w:val="center"/>
              <w:rPr>
                <w:ins w:id="5987" w:author="Huawei_112" w:date="2024-06-04T18:45:00Z"/>
                <w:rFonts w:ascii="Arial" w:eastAsia="宋体" w:hAnsi="Arial" w:cs="Arial"/>
                <w:sz w:val="18"/>
                <w:szCs w:val="18"/>
                <w:lang w:eastAsia="ko-KR"/>
              </w:rPr>
            </w:pPr>
            <w:ins w:id="5988" w:author="Huawei_112" w:date="2024-06-04T18:45:00Z">
              <w:r w:rsidRPr="002C70D5">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CE4A2F" w14:textId="77777777" w:rsidR="003363B4" w:rsidRPr="002C70D5" w:rsidRDefault="003363B4" w:rsidP="00B403B7">
            <w:pPr>
              <w:spacing w:after="0"/>
              <w:rPr>
                <w:ins w:id="5989" w:author="Huawei_112" w:date="2024-06-04T18:45:00Z"/>
                <w:rFonts w:ascii="Arial" w:eastAsia="宋体" w:hAnsi="Arial"/>
                <w:sz w:val="18"/>
                <w:lang w:eastAsia="ko-KR"/>
              </w:rPr>
            </w:pPr>
          </w:p>
        </w:tc>
      </w:tr>
      <w:tr w:rsidR="003363B4" w:rsidRPr="002C70D5" w14:paraId="7FAEE8C8" w14:textId="77777777" w:rsidTr="00B403B7">
        <w:trPr>
          <w:trHeight w:val="20"/>
          <w:jc w:val="center"/>
          <w:ins w:id="5990"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9C6803" w14:textId="77777777" w:rsidR="003363B4" w:rsidRPr="002C70D5" w:rsidRDefault="003363B4" w:rsidP="00B403B7">
            <w:pPr>
              <w:spacing w:after="0"/>
              <w:rPr>
                <w:ins w:id="5991"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4F3347" w14:textId="77777777" w:rsidR="003363B4" w:rsidRPr="002C70D5" w:rsidRDefault="003363B4" w:rsidP="00B403B7">
            <w:pPr>
              <w:spacing w:after="0"/>
              <w:rPr>
                <w:ins w:id="5992"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46EEBC1" w14:textId="77777777" w:rsidR="003363B4" w:rsidRPr="002C70D5" w:rsidRDefault="003363B4" w:rsidP="00B403B7">
            <w:pPr>
              <w:spacing w:after="0"/>
              <w:rPr>
                <w:ins w:id="5993"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E573776" w14:textId="77777777" w:rsidR="003363B4" w:rsidRPr="002C70D5" w:rsidRDefault="003363B4" w:rsidP="00B403B7">
            <w:pPr>
              <w:spacing w:after="0"/>
              <w:rPr>
                <w:ins w:id="5994"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7765F" w14:textId="77777777" w:rsidR="003363B4" w:rsidRPr="002C70D5" w:rsidRDefault="003363B4" w:rsidP="00B403B7">
            <w:pPr>
              <w:spacing w:after="0"/>
              <w:rPr>
                <w:ins w:id="5995"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A84DF72" w14:textId="77777777" w:rsidR="003363B4" w:rsidRPr="002C70D5" w:rsidRDefault="003363B4" w:rsidP="00B403B7">
            <w:pPr>
              <w:keepNext/>
              <w:keepLines/>
              <w:spacing w:after="0"/>
              <w:jc w:val="center"/>
              <w:rPr>
                <w:ins w:id="5996" w:author="Huawei_112" w:date="2024-06-04T18:45:00Z"/>
                <w:rFonts w:ascii="Arial" w:eastAsia="宋体" w:hAnsi="Arial"/>
                <w:sz w:val="18"/>
              </w:rPr>
            </w:pPr>
            <w:ins w:id="5997" w:author="Huawei_112" w:date="2024-06-04T18:45: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CF673" w14:textId="77777777" w:rsidR="003363B4" w:rsidRPr="002C70D5" w:rsidRDefault="003363B4" w:rsidP="00B403B7">
            <w:pPr>
              <w:keepNext/>
              <w:keepLines/>
              <w:spacing w:after="0"/>
              <w:jc w:val="center"/>
              <w:rPr>
                <w:ins w:id="5998" w:author="Huawei_112" w:date="2024-06-04T18:45:00Z"/>
                <w:rFonts w:ascii="Arial" w:eastAsia="宋体" w:hAnsi="Arial"/>
                <w:sz w:val="18"/>
              </w:rPr>
            </w:pPr>
            <w:ins w:id="5999" w:author="Huawei_112" w:date="2024-06-04T18:45:00Z">
              <w:r w:rsidRPr="002C70D5">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307720A" w14:textId="77777777" w:rsidR="003363B4" w:rsidRPr="002C70D5" w:rsidRDefault="003363B4" w:rsidP="00B403B7">
            <w:pPr>
              <w:spacing w:after="0"/>
              <w:rPr>
                <w:ins w:id="6000" w:author="Huawei_112" w:date="2024-06-04T18:45:00Z"/>
                <w:rFonts w:ascii="Arial" w:eastAsia="宋体" w:hAnsi="Arial"/>
                <w:sz w:val="18"/>
                <w:lang w:eastAsia="ko-KR"/>
              </w:rPr>
            </w:pPr>
          </w:p>
        </w:tc>
      </w:tr>
      <w:tr w:rsidR="003363B4" w:rsidRPr="002C70D5" w14:paraId="5C8BB663" w14:textId="77777777" w:rsidTr="00B403B7">
        <w:trPr>
          <w:jc w:val="center"/>
          <w:ins w:id="6001"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74254A4C" w14:textId="77777777" w:rsidR="003363B4" w:rsidRPr="002C70D5" w:rsidRDefault="003363B4" w:rsidP="00B403B7">
            <w:pPr>
              <w:keepNext/>
              <w:keepLines/>
              <w:spacing w:after="0"/>
              <w:jc w:val="center"/>
              <w:rPr>
                <w:ins w:id="6002" w:author="Huawei_112" w:date="2024-06-04T18:45:00Z"/>
                <w:rFonts w:ascii="Arial" w:eastAsia="宋体" w:hAnsi="Arial" w:cs="Arial"/>
                <w:sz w:val="18"/>
                <w:szCs w:val="18"/>
                <w:lang w:eastAsia="ko-KR"/>
              </w:rPr>
            </w:pPr>
            <w:ins w:id="6003"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55A0395F" w14:textId="77777777" w:rsidR="003363B4" w:rsidRPr="002C70D5" w:rsidRDefault="003363B4" w:rsidP="00B403B7">
            <w:pPr>
              <w:keepNext/>
              <w:keepLines/>
              <w:spacing w:after="0"/>
              <w:jc w:val="center"/>
              <w:rPr>
                <w:ins w:id="6004" w:author="Huawei_112" w:date="2024-06-04T18:45:00Z"/>
                <w:rFonts w:ascii="Arial" w:eastAsia="宋体" w:hAnsi="Arial"/>
                <w:sz w:val="18"/>
                <w:lang w:val="sv-SE" w:eastAsia="ko-KR"/>
              </w:rPr>
            </w:pPr>
            <w:ins w:id="6005" w:author="Huawei_112" w:date="2024-06-04T18:45:00Z">
              <w:r w:rsidRPr="002C70D5">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hideMark/>
          </w:tcPr>
          <w:p w14:paraId="7EC5E3C6" w14:textId="77777777" w:rsidR="003363B4" w:rsidRPr="002C70D5" w:rsidRDefault="003363B4" w:rsidP="00B403B7">
            <w:pPr>
              <w:keepNext/>
              <w:keepLines/>
              <w:spacing w:after="0"/>
              <w:jc w:val="center"/>
              <w:rPr>
                <w:ins w:id="6006" w:author="Huawei_112" w:date="2024-06-04T18:45:00Z"/>
                <w:rFonts w:ascii="Arial" w:eastAsia="宋体" w:hAnsi="Arial"/>
                <w:sz w:val="18"/>
                <w:lang w:eastAsia="ko-KR"/>
              </w:rPr>
            </w:pPr>
            <w:proofErr w:type="gramStart"/>
            <w:ins w:id="6007" w:author="Huawei_112" w:date="2024-06-04T18:45: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08C02336" w14:textId="77777777" w:rsidR="003363B4" w:rsidRPr="002C70D5" w:rsidRDefault="003363B4" w:rsidP="00B403B7">
            <w:pPr>
              <w:keepNext/>
              <w:keepLines/>
              <w:spacing w:after="0"/>
              <w:jc w:val="center"/>
              <w:rPr>
                <w:ins w:id="6008" w:author="Huawei_112" w:date="2024-06-04T18:45:00Z"/>
                <w:rFonts w:ascii="Arial" w:eastAsia="宋体" w:hAnsi="Arial"/>
                <w:sz w:val="18"/>
                <w:lang w:eastAsia="ko-KR"/>
              </w:rPr>
            </w:pPr>
            <w:ins w:id="6009" w:author="Huawei_112" w:date="2024-06-04T18:45: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380E5" w14:textId="77777777" w:rsidR="003363B4" w:rsidRPr="002C70D5" w:rsidRDefault="003363B4" w:rsidP="00B403B7">
            <w:pPr>
              <w:keepNext/>
              <w:keepLines/>
              <w:spacing w:after="0"/>
              <w:jc w:val="center"/>
              <w:rPr>
                <w:ins w:id="6010" w:author="Huawei_112" w:date="2024-06-04T18:45:00Z"/>
                <w:rFonts w:ascii="Arial" w:eastAsia="宋体" w:hAnsi="Arial"/>
                <w:sz w:val="18"/>
                <w:lang w:eastAsia="ko-KR"/>
              </w:rPr>
            </w:pPr>
            <w:ins w:id="6011" w:author="Huawei_112" w:date="2024-06-04T18:45:00Z">
              <w:r w:rsidRPr="002C70D5">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D44A675" w14:textId="77777777" w:rsidR="003363B4" w:rsidRPr="002C70D5" w:rsidRDefault="003363B4" w:rsidP="00B403B7">
            <w:pPr>
              <w:keepNext/>
              <w:keepLines/>
              <w:spacing w:after="0"/>
              <w:jc w:val="center"/>
              <w:rPr>
                <w:ins w:id="6012" w:author="Huawei_112" w:date="2024-06-04T18:45:00Z"/>
                <w:rFonts w:ascii="Arial" w:eastAsia="宋体" w:hAnsi="Arial" w:cs="Arial"/>
                <w:sz w:val="18"/>
                <w:szCs w:val="18"/>
                <w:lang w:eastAsia="ko-KR"/>
              </w:rPr>
            </w:pPr>
            <w:ins w:id="6013"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2CB78" w14:textId="77777777" w:rsidR="003363B4" w:rsidRPr="002C70D5" w:rsidRDefault="003363B4" w:rsidP="00B403B7">
            <w:pPr>
              <w:keepNext/>
              <w:keepLines/>
              <w:spacing w:after="0"/>
              <w:jc w:val="center"/>
              <w:rPr>
                <w:ins w:id="6014" w:author="Huawei_112" w:date="2024-06-04T18:45:00Z"/>
                <w:rFonts w:ascii="Arial" w:eastAsia="宋体" w:hAnsi="Arial" w:cs="Arial"/>
                <w:sz w:val="18"/>
                <w:szCs w:val="18"/>
                <w:lang w:eastAsia="ko-KR"/>
              </w:rPr>
            </w:pPr>
            <w:ins w:id="6015"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F3482D3" w14:textId="77777777" w:rsidR="003363B4" w:rsidRPr="002C70D5" w:rsidRDefault="003363B4" w:rsidP="00B403B7">
            <w:pPr>
              <w:keepNext/>
              <w:keepLines/>
              <w:spacing w:after="0"/>
              <w:jc w:val="center"/>
              <w:rPr>
                <w:ins w:id="6016" w:author="Huawei_112" w:date="2024-06-04T18:45:00Z"/>
                <w:rFonts w:ascii="Arial" w:eastAsia="宋体" w:hAnsi="Arial" w:cs="Arial"/>
                <w:sz w:val="18"/>
                <w:szCs w:val="18"/>
                <w:lang w:eastAsia="ko-KR"/>
              </w:rPr>
            </w:pPr>
            <w:ins w:id="6017" w:author="Huawei_112" w:date="2024-06-04T18:45:00Z">
              <w:r w:rsidRPr="002C70D5">
                <w:rPr>
                  <w:rFonts w:ascii="Arial" w:eastAsia="宋体" w:hAnsi="Arial" w:cs="Arial"/>
                  <w:sz w:val="18"/>
                  <w:szCs w:val="18"/>
                  <w:lang w:eastAsia="ko-KR"/>
                </w:rPr>
                <w:t>NOTE 5</w:t>
              </w:r>
            </w:ins>
          </w:p>
        </w:tc>
      </w:tr>
      <w:tr w:rsidR="003363B4" w:rsidRPr="002C70D5" w14:paraId="2BF39514" w14:textId="77777777" w:rsidTr="00B403B7">
        <w:trPr>
          <w:jc w:val="center"/>
          <w:ins w:id="6018"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76E0D6B8" w14:textId="77777777" w:rsidR="003363B4" w:rsidRPr="002C70D5" w:rsidRDefault="003363B4" w:rsidP="00B403B7">
            <w:pPr>
              <w:keepNext/>
              <w:keepLines/>
              <w:spacing w:after="0"/>
              <w:jc w:val="center"/>
              <w:rPr>
                <w:ins w:id="6019" w:author="Huawei_112" w:date="2024-06-04T18:45:00Z"/>
                <w:rFonts w:ascii="Arial" w:eastAsia="宋体" w:hAnsi="Arial" w:cs="Arial"/>
                <w:sz w:val="18"/>
                <w:szCs w:val="18"/>
                <w:lang w:eastAsia="ko-KR"/>
              </w:rPr>
            </w:pPr>
            <w:ins w:id="6020"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A9A3A1F" w14:textId="77777777" w:rsidR="003363B4" w:rsidRPr="002C70D5" w:rsidRDefault="003363B4" w:rsidP="00B403B7">
            <w:pPr>
              <w:spacing w:after="0"/>
              <w:rPr>
                <w:ins w:id="6021"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9B472AD" w14:textId="77777777" w:rsidR="003363B4" w:rsidRPr="002C70D5" w:rsidRDefault="003363B4" w:rsidP="00B403B7">
            <w:pPr>
              <w:keepNext/>
              <w:keepLines/>
              <w:spacing w:after="0"/>
              <w:jc w:val="center"/>
              <w:rPr>
                <w:ins w:id="6022" w:author="Huawei_112" w:date="2024-06-04T18:45:00Z"/>
                <w:rFonts w:ascii="Arial" w:eastAsia="宋体" w:hAnsi="Arial"/>
                <w:sz w:val="18"/>
                <w:lang w:eastAsia="ko-KR"/>
              </w:rPr>
            </w:pPr>
            <w:proofErr w:type="gramStart"/>
            <w:ins w:id="6023" w:author="Huawei_112" w:date="2024-06-04T18:45:00Z">
              <w:r w:rsidRPr="002C70D5">
                <w:rPr>
                  <w:rFonts w:ascii="Arial" w:eastAsia="宋体" w:hAnsi="Arial" w:cs="Calibri"/>
                  <w:sz w:val="18"/>
                </w:rPr>
                <w:t>≥[</w:t>
              </w:r>
              <w:proofErr w:type="gramEnd"/>
              <w:r w:rsidRPr="002C70D5">
                <w:rPr>
                  <w:rFonts w:ascii="Arial" w:eastAsia="宋体" w:hAnsi="Arial"/>
                  <w:sz w:val="18"/>
                </w:rPr>
                <w:t>5</w:t>
              </w:r>
              <w:r>
                <w:rPr>
                  <w:rFonts w:ascii="Arial" w:eastAsia="宋体" w:hAnsi="Arial"/>
                  <w:sz w:val="18"/>
                </w:rPr>
                <w:t>2</w:t>
              </w:r>
              <w:r w:rsidRPr="002C70D5">
                <w:rPr>
                  <w:rFonts w:ascii="Arial" w:eastAsia="宋体" w:hAnsi="Arial"/>
                  <w:sz w:val="18"/>
                </w:rPr>
                <w:t>]</w:t>
              </w:r>
            </w:ins>
          </w:p>
        </w:tc>
        <w:tc>
          <w:tcPr>
            <w:tcW w:w="0" w:type="auto"/>
            <w:tcBorders>
              <w:top w:val="single" w:sz="6" w:space="0" w:color="auto"/>
              <w:left w:val="single" w:sz="6" w:space="0" w:color="auto"/>
              <w:bottom w:val="nil"/>
              <w:right w:val="single" w:sz="4" w:space="0" w:color="auto"/>
            </w:tcBorders>
            <w:vAlign w:val="center"/>
            <w:hideMark/>
          </w:tcPr>
          <w:p w14:paraId="1AA058A0" w14:textId="77777777" w:rsidR="003363B4" w:rsidRPr="002C70D5" w:rsidRDefault="003363B4" w:rsidP="00B403B7">
            <w:pPr>
              <w:keepNext/>
              <w:keepLines/>
              <w:spacing w:after="0"/>
              <w:jc w:val="center"/>
              <w:rPr>
                <w:ins w:id="6024" w:author="Huawei_112" w:date="2024-06-04T18:45:00Z"/>
                <w:rFonts w:ascii="Arial" w:eastAsia="宋体" w:hAnsi="Arial"/>
                <w:sz w:val="18"/>
                <w:lang w:eastAsia="ko-KR"/>
              </w:rPr>
            </w:pPr>
            <w:ins w:id="6025" w:author="Huawei_112" w:date="2024-06-04T18:45: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4BCAE" w14:textId="77777777" w:rsidR="003363B4" w:rsidRPr="002C70D5" w:rsidRDefault="003363B4" w:rsidP="00B403B7">
            <w:pPr>
              <w:keepNext/>
              <w:keepLines/>
              <w:spacing w:after="0"/>
              <w:jc w:val="center"/>
              <w:rPr>
                <w:ins w:id="6026" w:author="Huawei_112" w:date="2024-06-04T18:45:00Z"/>
                <w:rFonts w:ascii="Arial" w:eastAsia="宋体" w:hAnsi="Arial"/>
                <w:sz w:val="18"/>
                <w:lang w:eastAsia="ko-KR"/>
              </w:rPr>
            </w:pPr>
            <w:ins w:id="6027" w:author="Huawei_112" w:date="2024-06-04T18:45: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D772EC9" w14:textId="77777777" w:rsidR="003363B4" w:rsidRPr="002C70D5" w:rsidRDefault="003363B4" w:rsidP="00B403B7">
            <w:pPr>
              <w:keepNext/>
              <w:keepLines/>
              <w:spacing w:after="0"/>
              <w:jc w:val="center"/>
              <w:rPr>
                <w:ins w:id="6028" w:author="Huawei_112" w:date="2024-06-04T18:45:00Z"/>
                <w:rFonts w:ascii="Arial" w:eastAsia="宋体" w:hAnsi="Arial" w:cs="Arial"/>
                <w:sz w:val="18"/>
                <w:szCs w:val="18"/>
                <w:lang w:eastAsia="ko-KR"/>
              </w:rPr>
            </w:pPr>
            <w:ins w:id="6029"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4AAB1D" w14:textId="77777777" w:rsidR="003363B4" w:rsidRPr="002C70D5" w:rsidRDefault="003363B4" w:rsidP="00B403B7">
            <w:pPr>
              <w:keepNext/>
              <w:keepLines/>
              <w:spacing w:after="0"/>
              <w:jc w:val="center"/>
              <w:rPr>
                <w:ins w:id="6030" w:author="Huawei_112" w:date="2024-06-04T18:45:00Z"/>
                <w:rFonts w:ascii="Arial" w:eastAsia="宋体" w:hAnsi="Arial" w:cs="Arial"/>
                <w:sz w:val="18"/>
                <w:szCs w:val="18"/>
                <w:lang w:eastAsia="ko-KR"/>
              </w:rPr>
            </w:pPr>
            <w:ins w:id="6031"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B934610" w14:textId="77777777" w:rsidR="003363B4" w:rsidRPr="002C70D5" w:rsidRDefault="003363B4" w:rsidP="00B403B7">
            <w:pPr>
              <w:keepNext/>
              <w:keepLines/>
              <w:spacing w:after="0"/>
              <w:jc w:val="center"/>
              <w:rPr>
                <w:ins w:id="6032" w:author="Huawei_112" w:date="2024-06-04T18:45:00Z"/>
                <w:rFonts w:ascii="Arial" w:eastAsia="宋体" w:hAnsi="Arial" w:cs="Arial"/>
                <w:sz w:val="18"/>
                <w:szCs w:val="18"/>
                <w:lang w:eastAsia="ko-KR"/>
              </w:rPr>
            </w:pPr>
            <w:ins w:id="6033" w:author="Huawei_112" w:date="2024-06-04T18:45:00Z">
              <w:r w:rsidRPr="002C70D5">
                <w:rPr>
                  <w:rFonts w:ascii="Arial" w:eastAsia="宋体" w:hAnsi="Arial" w:cs="Arial"/>
                  <w:sz w:val="18"/>
                  <w:szCs w:val="18"/>
                  <w:lang w:eastAsia="ko-KR"/>
                </w:rPr>
                <w:t>NOTE 5</w:t>
              </w:r>
            </w:ins>
          </w:p>
        </w:tc>
      </w:tr>
      <w:tr w:rsidR="003363B4" w:rsidRPr="002C70D5" w14:paraId="44044B49" w14:textId="77777777" w:rsidTr="00B403B7">
        <w:trPr>
          <w:jc w:val="center"/>
          <w:ins w:id="6034"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3AAADBC2" w14:textId="77777777" w:rsidR="003363B4" w:rsidRPr="002C70D5" w:rsidRDefault="003363B4" w:rsidP="00B403B7">
            <w:pPr>
              <w:keepNext/>
              <w:keepLines/>
              <w:spacing w:after="0"/>
              <w:jc w:val="center"/>
              <w:rPr>
                <w:ins w:id="6035" w:author="Huawei_112" w:date="2024-06-04T18:45:00Z"/>
                <w:rFonts w:ascii="Arial" w:eastAsia="宋体" w:hAnsi="Arial" w:cs="Arial"/>
                <w:sz w:val="18"/>
                <w:szCs w:val="18"/>
                <w:lang w:eastAsia="ko-KR"/>
              </w:rPr>
            </w:pPr>
            <w:ins w:id="6036"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7BD83DB" w14:textId="77777777" w:rsidR="003363B4" w:rsidRPr="002C70D5" w:rsidRDefault="003363B4" w:rsidP="00B403B7">
            <w:pPr>
              <w:spacing w:after="0"/>
              <w:rPr>
                <w:ins w:id="6037"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4C78555B" w14:textId="77777777" w:rsidR="003363B4" w:rsidRPr="002C70D5" w:rsidRDefault="003363B4" w:rsidP="00B403B7">
            <w:pPr>
              <w:keepNext/>
              <w:keepLines/>
              <w:spacing w:after="0"/>
              <w:jc w:val="center"/>
              <w:rPr>
                <w:ins w:id="6038" w:author="Huawei_112" w:date="2024-06-04T18:45:00Z"/>
                <w:rFonts w:ascii="Arial" w:eastAsia="宋体" w:hAnsi="Arial"/>
                <w:sz w:val="18"/>
                <w:lang w:eastAsia="ko-KR"/>
              </w:rPr>
            </w:pPr>
            <w:proofErr w:type="gramStart"/>
            <w:ins w:id="6039" w:author="Huawei_112" w:date="2024-06-04T18:45: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3F6F5402" w14:textId="77777777" w:rsidR="003363B4" w:rsidRPr="002C70D5" w:rsidRDefault="003363B4" w:rsidP="00B403B7">
            <w:pPr>
              <w:keepNext/>
              <w:keepLines/>
              <w:spacing w:after="0"/>
              <w:jc w:val="center"/>
              <w:rPr>
                <w:ins w:id="6040" w:author="Huawei_112" w:date="2024-06-04T18:45:00Z"/>
                <w:rFonts w:ascii="Arial" w:eastAsia="宋体" w:hAnsi="Arial"/>
                <w:sz w:val="18"/>
                <w:lang w:eastAsia="ko-KR"/>
              </w:rPr>
            </w:pPr>
            <w:ins w:id="6041" w:author="Huawei_112" w:date="2024-06-04T18:45: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6A34D" w14:textId="77777777" w:rsidR="003363B4" w:rsidRPr="002C70D5" w:rsidRDefault="003363B4" w:rsidP="00B403B7">
            <w:pPr>
              <w:keepNext/>
              <w:keepLines/>
              <w:spacing w:after="0"/>
              <w:jc w:val="center"/>
              <w:rPr>
                <w:ins w:id="6042" w:author="Huawei_112" w:date="2024-06-04T18:45:00Z"/>
                <w:rFonts w:ascii="Arial" w:eastAsia="宋体" w:hAnsi="Arial"/>
                <w:sz w:val="18"/>
                <w:lang w:eastAsia="ko-KR"/>
              </w:rPr>
            </w:pPr>
            <w:ins w:id="6043" w:author="Huawei_112" w:date="2024-06-04T18:45: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CE37AE5" w14:textId="77777777" w:rsidR="003363B4" w:rsidRPr="002C70D5" w:rsidRDefault="003363B4" w:rsidP="00B403B7">
            <w:pPr>
              <w:keepNext/>
              <w:keepLines/>
              <w:spacing w:after="0"/>
              <w:jc w:val="center"/>
              <w:rPr>
                <w:ins w:id="6044" w:author="Huawei_112" w:date="2024-06-04T18:45:00Z"/>
                <w:rFonts w:ascii="Arial" w:eastAsia="宋体" w:hAnsi="Arial" w:cs="Arial"/>
                <w:sz w:val="18"/>
                <w:szCs w:val="18"/>
                <w:lang w:eastAsia="ko-KR"/>
              </w:rPr>
            </w:pPr>
            <w:ins w:id="6045"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EE6655" w14:textId="77777777" w:rsidR="003363B4" w:rsidRPr="002C70D5" w:rsidRDefault="003363B4" w:rsidP="00B403B7">
            <w:pPr>
              <w:keepNext/>
              <w:keepLines/>
              <w:spacing w:after="0"/>
              <w:jc w:val="center"/>
              <w:rPr>
                <w:ins w:id="6046" w:author="Huawei_112" w:date="2024-06-04T18:45:00Z"/>
                <w:rFonts w:ascii="Arial" w:eastAsia="宋体" w:hAnsi="Arial" w:cs="Arial"/>
                <w:sz w:val="18"/>
                <w:szCs w:val="18"/>
                <w:lang w:eastAsia="ko-KR"/>
              </w:rPr>
            </w:pPr>
            <w:ins w:id="6047"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DD874C4" w14:textId="77777777" w:rsidR="003363B4" w:rsidRPr="002C70D5" w:rsidRDefault="003363B4" w:rsidP="00B403B7">
            <w:pPr>
              <w:keepNext/>
              <w:keepLines/>
              <w:spacing w:after="0"/>
              <w:jc w:val="center"/>
              <w:rPr>
                <w:ins w:id="6048" w:author="Huawei_112" w:date="2024-06-04T18:45:00Z"/>
                <w:rFonts w:ascii="Arial" w:eastAsia="宋体" w:hAnsi="Arial" w:cs="Arial"/>
                <w:sz w:val="18"/>
                <w:szCs w:val="18"/>
                <w:lang w:eastAsia="ko-KR"/>
              </w:rPr>
            </w:pPr>
            <w:ins w:id="6049" w:author="Huawei_112" w:date="2024-06-04T18:45:00Z">
              <w:r w:rsidRPr="002C70D5">
                <w:rPr>
                  <w:rFonts w:ascii="Arial" w:eastAsia="宋体" w:hAnsi="Arial" w:cs="Arial"/>
                  <w:sz w:val="18"/>
                  <w:szCs w:val="18"/>
                  <w:lang w:eastAsia="ko-KR"/>
                </w:rPr>
                <w:t>NOTE 5</w:t>
              </w:r>
            </w:ins>
          </w:p>
        </w:tc>
      </w:tr>
      <w:tr w:rsidR="003363B4" w:rsidRPr="002C70D5" w14:paraId="7A1A268B" w14:textId="77777777" w:rsidTr="00B403B7">
        <w:trPr>
          <w:jc w:val="center"/>
          <w:ins w:id="6050" w:author="Huawei_112" w:date="2024-06-04T18:45: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73C8FF51" w14:textId="77777777" w:rsidR="003363B4" w:rsidRPr="002C70D5" w:rsidRDefault="003363B4" w:rsidP="00B403B7">
            <w:pPr>
              <w:keepNext/>
              <w:keepLines/>
              <w:spacing w:after="0"/>
              <w:ind w:left="851" w:hanging="851"/>
              <w:rPr>
                <w:ins w:id="6051" w:author="Huawei_112" w:date="2024-06-04T18:45:00Z"/>
                <w:rFonts w:ascii="Arial" w:eastAsia="宋体" w:hAnsi="Arial"/>
                <w:sz w:val="18"/>
                <w:lang w:eastAsia="ko-KR"/>
              </w:rPr>
            </w:pPr>
            <w:ins w:id="6052" w:author="Huawei_112" w:date="2024-06-04T18:45: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00F7B16D" w14:textId="77777777" w:rsidR="003363B4" w:rsidRPr="002C70D5" w:rsidRDefault="003363B4" w:rsidP="00B403B7">
            <w:pPr>
              <w:keepNext/>
              <w:keepLines/>
              <w:spacing w:after="0"/>
              <w:ind w:left="851" w:hanging="851"/>
              <w:rPr>
                <w:ins w:id="6053" w:author="Huawei_112" w:date="2024-06-04T18:45:00Z"/>
                <w:rFonts w:ascii="Arial" w:eastAsia="宋体" w:hAnsi="Arial"/>
                <w:sz w:val="18"/>
                <w:lang w:eastAsia="ko-KR"/>
              </w:rPr>
            </w:pPr>
            <w:ins w:id="6054" w:author="Huawei_112" w:date="2024-06-04T18:45: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395E64C3" w14:textId="77777777" w:rsidR="003363B4" w:rsidRPr="002C70D5" w:rsidRDefault="003363B4" w:rsidP="00B403B7">
            <w:pPr>
              <w:keepNext/>
              <w:keepLines/>
              <w:spacing w:after="0"/>
              <w:ind w:left="851" w:hanging="851"/>
              <w:rPr>
                <w:ins w:id="6055" w:author="Huawei_112" w:date="2024-06-04T18:45:00Z"/>
                <w:rFonts w:ascii="Arial" w:eastAsia="宋体" w:hAnsi="Arial"/>
                <w:sz w:val="18"/>
                <w:lang w:eastAsia="ko-KR"/>
              </w:rPr>
            </w:pPr>
            <w:ins w:id="6056" w:author="Huawei_112" w:date="2024-06-04T18:45: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754C4F39" w14:textId="77777777" w:rsidR="003363B4" w:rsidRPr="002C70D5" w:rsidRDefault="003363B4" w:rsidP="00B403B7">
            <w:pPr>
              <w:keepNext/>
              <w:keepLines/>
              <w:spacing w:after="0"/>
              <w:ind w:left="851" w:hanging="851"/>
              <w:rPr>
                <w:ins w:id="6057" w:author="Huawei_112" w:date="2024-06-04T18:45:00Z"/>
                <w:rFonts w:ascii="Arial" w:eastAsia="宋体" w:hAnsi="Arial"/>
                <w:sz w:val="18"/>
                <w:lang w:eastAsia="ko-KR"/>
              </w:rPr>
            </w:pPr>
            <w:ins w:id="6058" w:author="Huawei_112" w:date="2024-06-04T18:45: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0B8846D4" w14:textId="77777777" w:rsidR="003363B4" w:rsidRPr="002C70D5" w:rsidRDefault="003363B4" w:rsidP="00B403B7">
            <w:pPr>
              <w:keepNext/>
              <w:keepLines/>
              <w:spacing w:after="0"/>
              <w:ind w:left="851" w:hanging="851"/>
              <w:rPr>
                <w:ins w:id="6059" w:author="Huawei_112" w:date="2024-06-04T18:45:00Z"/>
                <w:rFonts w:ascii="Arial" w:eastAsia="宋体" w:hAnsi="Arial"/>
                <w:sz w:val="18"/>
                <w:lang w:eastAsia="ko-KR"/>
              </w:rPr>
            </w:pPr>
            <w:ins w:id="6060" w:author="Huawei_112" w:date="2024-06-04T18:45: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0611F615" w14:textId="77777777" w:rsidR="003363B4" w:rsidRPr="002C70D5" w:rsidRDefault="003363B4" w:rsidP="00B403B7">
            <w:pPr>
              <w:keepNext/>
              <w:keepLines/>
              <w:spacing w:after="0"/>
              <w:ind w:left="851" w:hanging="851"/>
              <w:rPr>
                <w:ins w:id="6061" w:author="Huawei_112" w:date="2024-06-04T18:45:00Z"/>
                <w:rFonts w:ascii="Arial" w:eastAsia="宋体" w:hAnsi="Arial"/>
                <w:sz w:val="18"/>
                <w:lang w:eastAsia="ko-KR"/>
              </w:rPr>
            </w:pPr>
            <w:ins w:id="6062" w:author="Huawei_112" w:date="2024-06-04T18:45: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4AF7CF68" w14:textId="77777777" w:rsidR="002C70D5" w:rsidRPr="002C70D5" w:rsidRDefault="002C70D5" w:rsidP="002C70D5">
      <w:pPr>
        <w:rPr>
          <w:ins w:id="6063" w:author="Huawei" w:date="2024-04-24T14:40:00Z"/>
          <w:rFonts w:eastAsia="宋体"/>
        </w:rPr>
      </w:pPr>
    </w:p>
    <w:p w14:paraId="1FDC936A" w14:textId="77777777" w:rsidR="002C70D5" w:rsidRPr="002C70D5" w:rsidRDefault="002C70D5" w:rsidP="002C70D5">
      <w:pPr>
        <w:rPr>
          <w:ins w:id="6064" w:author="Huawei" w:date="2024-04-24T14:40:00Z"/>
          <w:rFonts w:eastAsia="宋体"/>
        </w:rPr>
      </w:pPr>
      <w:ins w:id="6065" w:author="Huawei" w:date="2024-04-24T14:40:00Z">
        <w:r w:rsidRPr="002C70D5">
          <w:rPr>
            <w:rFonts w:eastAsia="宋体"/>
          </w:rPr>
          <w:lastRenderedPageBreak/>
          <w:t>The accuracy requirements in Table 10.1A.Z.2.4-1a for FR1 for are valid under the following conditions:</w:t>
        </w:r>
      </w:ins>
    </w:p>
    <w:p w14:paraId="6C0FF9AF" w14:textId="77777777" w:rsidR="002C70D5" w:rsidRPr="002C70D5" w:rsidRDefault="002C70D5" w:rsidP="002C70D5">
      <w:pPr>
        <w:ind w:left="568" w:hanging="284"/>
        <w:rPr>
          <w:ins w:id="6066" w:author="Huawei" w:date="2024-04-24T14:40:00Z"/>
          <w:rFonts w:eastAsia="MS Mincho"/>
          <w:bCs/>
          <w:lang w:eastAsia="zh-CN"/>
        </w:rPr>
      </w:pPr>
      <w:ins w:id="6067" w:author="Huawei" w:date="2024-04-24T14:40: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3BEAA6E9" w14:textId="77777777" w:rsidR="002C70D5" w:rsidRPr="002C70D5" w:rsidRDefault="002C70D5" w:rsidP="002C70D5">
      <w:pPr>
        <w:ind w:left="568" w:hanging="284"/>
        <w:rPr>
          <w:ins w:id="6068" w:author="Huawei" w:date="2024-04-24T14:40:00Z"/>
          <w:rFonts w:eastAsia="宋体"/>
        </w:rPr>
      </w:pPr>
      <w:ins w:id="6069"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341207B2" w14:textId="77777777" w:rsidR="002C70D5" w:rsidRPr="002C70D5" w:rsidRDefault="002C70D5" w:rsidP="002C70D5">
      <w:pPr>
        <w:ind w:left="568" w:hanging="284"/>
        <w:rPr>
          <w:ins w:id="6070" w:author="Huawei" w:date="2024-04-24T14:40:00Z"/>
          <w:rFonts w:eastAsia="宋体"/>
        </w:rPr>
      </w:pPr>
      <w:ins w:id="6071" w:author="Huawei" w:date="2024-04-24T14:40:00Z">
        <w:r w:rsidRPr="002C70D5">
          <w:rPr>
            <w:rFonts w:eastAsia="MS Mincho"/>
            <w:bCs/>
            <w:lang w:eastAsia="zh-CN"/>
          </w:rPr>
          <w:t>-</w:t>
        </w:r>
        <w:r w:rsidRPr="002C70D5">
          <w:rPr>
            <w:rFonts w:eastAsia="MS Mincho"/>
            <w:bCs/>
            <w:lang w:eastAsia="zh-CN"/>
          </w:rPr>
          <w:tab/>
        </w:r>
        <w:r w:rsidRPr="002C70D5">
          <w:rPr>
            <w:rFonts w:eastAsia="宋体"/>
          </w:rPr>
          <w:t xml:space="preserve">Number of measurement samples </w:t>
        </w:r>
        <w:proofErr w:type="gramStart"/>
        <w:r w:rsidRPr="002C70D5">
          <w:rPr>
            <w:rFonts w:eastAsia="宋体"/>
          </w:rPr>
          <w:t>is</w:t>
        </w:r>
        <w:proofErr w:type="gramEnd"/>
        <w:r w:rsidRPr="002C70D5">
          <w:rPr>
            <w:rFonts w:eastAsia="宋体"/>
          </w:rPr>
          <w:t xml:space="preserve"> less than 4</w:t>
        </w:r>
      </w:ins>
    </w:p>
    <w:p w14:paraId="32BE0358" w14:textId="77777777" w:rsidR="002C70D5" w:rsidRPr="002C70D5" w:rsidRDefault="002C70D5" w:rsidP="002C70D5">
      <w:pPr>
        <w:ind w:left="568" w:hanging="284"/>
        <w:rPr>
          <w:ins w:id="6072" w:author="Huawei" w:date="2024-04-24T14:40:00Z"/>
          <w:rFonts w:eastAsia="宋体"/>
        </w:rPr>
      </w:pPr>
      <w:ins w:id="6073" w:author="Huawei" w:date="2024-04-24T14:40: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3E930BFA" w14:textId="77777777" w:rsidR="002C70D5" w:rsidRPr="002C70D5" w:rsidRDefault="002C70D5" w:rsidP="002C70D5">
      <w:pPr>
        <w:keepNext/>
        <w:keepLines/>
        <w:spacing w:before="60"/>
        <w:ind w:left="400" w:hanging="400"/>
        <w:jc w:val="center"/>
        <w:rPr>
          <w:ins w:id="6074" w:author="Huawei" w:date="2024-04-24T14:40:00Z"/>
          <w:rFonts w:ascii="Arial" w:hAnsi="Arial" w:cs="Arial"/>
          <w:b/>
          <w:lang w:val="en-US"/>
        </w:rPr>
      </w:pPr>
      <w:ins w:id="6075" w:author="Huawei" w:date="2024-04-24T14:40:00Z">
        <w:r w:rsidRPr="002C70D5">
          <w:rPr>
            <w:rFonts w:ascii="Arial" w:hAnsi="Arial" w:cs="Arial"/>
            <w:b/>
          </w:rPr>
          <w:t>Table 10.1A.Z.2.4-1a: UE Rx-Tx time difference measurement accuracy in FR1 in AWGN with reduced measurement samples</w:t>
        </w:r>
      </w:ins>
    </w:p>
    <w:p w14:paraId="2A3F5AD3" w14:textId="6224C899" w:rsidR="002C70D5" w:rsidRPr="002C70D5" w:rsidDel="003363B4" w:rsidRDefault="002C70D5" w:rsidP="002C70D5">
      <w:pPr>
        <w:keepNext/>
        <w:keepLines/>
        <w:spacing w:before="60"/>
        <w:ind w:left="400" w:hanging="400"/>
        <w:jc w:val="center"/>
        <w:rPr>
          <w:ins w:id="6076" w:author="Huawei" w:date="2024-04-24T14:40:00Z"/>
          <w:del w:id="6077" w:author="Huawei_112" w:date="2024-06-04T18:45:00Z"/>
          <w:rFonts w:ascii="Arial" w:hAnsi="Arial" w:cs="Arial"/>
          <w:b/>
          <w:lang w:val="en-US" w:eastAsia="zh-CN"/>
        </w:rPr>
      </w:pPr>
      <w:ins w:id="6078" w:author="Huawei" w:date="2024-04-24T14:40:00Z">
        <w:del w:id="6079" w:author="Huawei_112" w:date="2024-06-04T18:45:00Z">
          <w:r w:rsidRPr="002C70D5" w:rsidDel="003363B4">
            <w:rPr>
              <w:rFonts w:ascii="Arial" w:hAnsi="Arial" w:cs="Arial"/>
              <w:b/>
              <w:lang w:val="en-US" w:eastAsia="zh-CN"/>
            </w:rPr>
            <w:delText>TBA</w:delText>
          </w:r>
        </w:del>
      </w:ins>
    </w:p>
    <w:tbl>
      <w:tblPr>
        <w:tblW w:w="0" w:type="auto"/>
        <w:jc w:val="center"/>
        <w:tblLook w:val="01E0" w:firstRow="1" w:lastRow="1" w:firstColumn="1" w:lastColumn="1" w:noHBand="0" w:noVBand="0"/>
      </w:tblPr>
      <w:tblGrid>
        <w:gridCol w:w="1105"/>
        <w:gridCol w:w="859"/>
        <w:gridCol w:w="1466"/>
        <w:gridCol w:w="730"/>
        <w:gridCol w:w="1583"/>
        <w:gridCol w:w="1588"/>
        <w:gridCol w:w="1171"/>
        <w:gridCol w:w="1127"/>
      </w:tblGrid>
      <w:tr w:rsidR="00E46990" w:rsidRPr="002C70D5" w14:paraId="125F3FE9" w14:textId="77777777" w:rsidTr="00B403B7">
        <w:trPr>
          <w:jc w:val="center"/>
          <w:ins w:id="6080" w:author="Huawei_112" w:date="2024-06-04T18:45: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83090D7" w14:textId="77777777" w:rsidR="003363B4" w:rsidRPr="002C70D5" w:rsidRDefault="003363B4" w:rsidP="00B403B7">
            <w:pPr>
              <w:keepNext/>
              <w:keepLines/>
              <w:spacing w:after="0"/>
              <w:jc w:val="center"/>
              <w:rPr>
                <w:ins w:id="6081" w:author="Huawei_112" w:date="2024-06-04T18:45:00Z"/>
                <w:rFonts w:ascii="Arial" w:eastAsia="宋体" w:hAnsi="Arial"/>
                <w:b/>
                <w:sz w:val="18"/>
                <w:lang w:eastAsia="ko-KR"/>
              </w:rPr>
            </w:pPr>
            <w:ins w:id="6082" w:author="Huawei_112" w:date="2024-06-04T18:45: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3A315A3A" w14:textId="77777777" w:rsidR="003363B4" w:rsidRPr="002C70D5" w:rsidRDefault="003363B4" w:rsidP="00B403B7">
            <w:pPr>
              <w:keepNext/>
              <w:keepLines/>
              <w:spacing w:after="0"/>
              <w:jc w:val="center"/>
              <w:rPr>
                <w:ins w:id="6083" w:author="Huawei_112" w:date="2024-06-04T18:45:00Z"/>
                <w:rFonts w:ascii="Arial" w:eastAsia="宋体" w:hAnsi="Arial"/>
                <w:b/>
                <w:sz w:val="18"/>
                <w:lang w:eastAsia="ko-KR"/>
              </w:rPr>
            </w:pPr>
            <w:ins w:id="6084" w:author="Huawei_112" w:date="2024-06-04T18:45:00Z">
              <w:r w:rsidRPr="002C70D5">
                <w:rPr>
                  <w:rFonts w:ascii="Arial" w:eastAsia="宋体" w:hAnsi="Arial"/>
                  <w:b/>
                  <w:sz w:val="18"/>
                  <w:lang w:eastAsia="ko-KR"/>
                </w:rPr>
                <w:t>Conditions</w:t>
              </w:r>
            </w:ins>
          </w:p>
        </w:tc>
      </w:tr>
      <w:tr w:rsidR="00E46990" w:rsidRPr="002C70D5" w14:paraId="523FD5C7" w14:textId="77777777" w:rsidTr="00B403B7">
        <w:trPr>
          <w:jc w:val="center"/>
          <w:ins w:id="6085" w:author="Huawei_112" w:date="2024-06-04T18: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238324" w14:textId="77777777" w:rsidR="003363B4" w:rsidRPr="002C70D5" w:rsidRDefault="003363B4" w:rsidP="00B403B7">
            <w:pPr>
              <w:spacing w:after="0"/>
              <w:rPr>
                <w:ins w:id="6086" w:author="Huawei_112" w:date="2024-06-04T18:45: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6AF071" w14:textId="77777777" w:rsidR="003363B4" w:rsidRPr="002C70D5" w:rsidRDefault="003363B4" w:rsidP="00B403B7">
            <w:pPr>
              <w:keepNext/>
              <w:keepLines/>
              <w:spacing w:after="0"/>
              <w:jc w:val="center"/>
              <w:rPr>
                <w:ins w:id="6087" w:author="Huawei_112" w:date="2024-06-04T18:45:00Z"/>
                <w:rFonts w:ascii="Arial" w:eastAsia="宋体" w:hAnsi="Arial"/>
                <w:b/>
                <w:sz w:val="18"/>
                <w:lang w:eastAsia="ko-KR"/>
              </w:rPr>
            </w:pPr>
            <w:ins w:id="6088" w:author="Huawei_112" w:date="2024-06-04T18:45: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96FC56" w14:textId="77777777" w:rsidR="003363B4" w:rsidRPr="002C70D5" w:rsidRDefault="003363B4" w:rsidP="00B403B7">
            <w:pPr>
              <w:keepNext/>
              <w:keepLines/>
              <w:spacing w:after="0"/>
              <w:jc w:val="center"/>
              <w:rPr>
                <w:ins w:id="6089" w:author="Huawei_112" w:date="2024-06-04T18:45:00Z"/>
                <w:rFonts w:ascii="Arial" w:eastAsia="宋体" w:hAnsi="Arial"/>
                <w:b/>
                <w:sz w:val="18"/>
                <w:lang w:eastAsia="ko-KR"/>
              </w:rPr>
            </w:pPr>
            <w:ins w:id="6090" w:author="Huawei_112" w:date="2024-06-04T18:45: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5B4E8D" w14:textId="77777777" w:rsidR="003363B4" w:rsidRPr="002C70D5" w:rsidRDefault="003363B4" w:rsidP="00B403B7">
            <w:pPr>
              <w:keepNext/>
              <w:keepLines/>
              <w:spacing w:after="0"/>
              <w:jc w:val="center"/>
              <w:rPr>
                <w:ins w:id="6091" w:author="Huawei_112" w:date="2024-06-04T18:45:00Z"/>
                <w:rFonts w:ascii="Arial" w:eastAsia="宋体" w:hAnsi="Arial"/>
                <w:b/>
                <w:sz w:val="18"/>
                <w:lang w:eastAsia="ko-KR"/>
              </w:rPr>
            </w:pPr>
            <w:ins w:id="6092" w:author="Huawei_112" w:date="2024-06-04T18:45: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DE152DD" w14:textId="77777777" w:rsidR="003363B4" w:rsidRPr="002C70D5" w:rsidRDefault="003363B4" w:rsidP="00B403B7">
            <w:pPr>
              <w:keepNext/>
              <w:keepLines/>
              <w:spacing w:after="0"/>
              <w:jc w:val="center"/>
              <w:rPr>
                <w:ins w:id="6093" w:author="Huawei_112" w:date="2024-06-04T18:45:00Z"/>
                <w:rFonts w:ascii="Arial" w:eastAsia="宋体" w:hAnsi="Arial"/>
                <w:b/>
                <w:sz w:val="18"/>
              </w:rPr>
            </w:pPr>
            <w:ins w:id="6094" w:author="Huawei_112" w:date="2024-06-04T18:45: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834A161" w14:textId="77777777" w:rsidR="003363B4" w:rsidRPr="002C70D5" w:rsidRDefault="003363B4" w:rsidP="00B403B7">
            <w:pPr>
              <w:keepNext/>
              <w:keepLines/>
              <w:spacing w:after="0"/>
              <w:jc w:val="center"/>
              <w:rPr>
                <w:ins w:id="6095" w:author="Huawei_112" w:date="2024-06-04T18:45:00Z"/>
                <w:rFonts w:ascii="Arial" w:eastAsia="宋体" w:hAnsi="Arial"/>
                <w:b/>
                <w:sz w:val="18"/>
                <w:lang w:eastAsia="ko-KR"/>
              </w:rPr>
            </w:pPr>
            <w:ins w:id="6096" w:author="Huawei_112" w:date="2024-06-04T18:45: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61FEFD0" w14:textId="77777777" w:rsidR="003363B4" w:rsidRPr="002C70D5" w:rsidRDefault="003363B4" w:rsidP="00B403B7">
            <w:pPr>
              <w:keepNext/>
              <w:keepLines/>
              <w:spacing w:after="0"/>
              <w:jc w:val="center"/>
              <w:rPr>
                <w:ins w:id="6097" w:author="Huawei_112" w:date="2024-06-04T18:45:00Z"/>
                <w:rFonts w:ascii="Arial" w:eastAsia="宋体" w:hAnsi="Arial"/>
                <w:b/>
                <w:sz w:val="18"/>
                <w:lang w:eastAsia="ko-KR"/>
              </w:rPr>
            </w:pPr>
            <w:proofErr w:type="spellStart"/>
            <w:ins w:id="6098" w:author="Huawei_112" w:date="2024-06-04T18:45: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E46990" w:rsidRPr="002C70D5" w14:paraId="269095F4" w14:textId="77777777" w:rsidTr="00B403B7">
        <w:trPr>
          <w:jc w:val="center"/>
          <w:ins w:id="6099" w:author="Huawei_112" w:date="2024-06-04T18: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5F91D9D" w14:textId="77777777" w:rsidR="003363B4" w:rsidRPr="002C70D5" w:rsidRDefault="003363B4" w:rsidP="00B403B7">
            <w:pPr>
              <w:spacing w:after="0"/>
              <w:rPr>
                <w:ins w:id="6100"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F20692" w14:textId="77777777" w:rsidR="003363B4" w:rsidRPr="002C70D5" w:rsidRDefault="003363B4" w:rsidP="00B403B7">
            <w:pPr>
              <w:spacing w:after="0"/>
              <w:rPr>
                <w:ins w:id="6101"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2F6AB" w14:textId="77777777" w:rsidR="003363B4" w:rsidRPr="002C70D5" w:rsidRDefault="003363B4" w:rsidP="00B403B7">
            <w:pPr>
              <w:spacing w:after="0"/>
              <w:rPr>
                <w:ins w:id="6102"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EDB9B0" w14:textId="77777777" w:rsidR="003363B4" w:rsidRPr="002C70D5" w:rsidRDefault="003363B4" w:rsidP="00B403B7">
            <w:pPr>
              <w:spacing w:after="0"/>
              <w:rPr>
                <w:ins w:id="6103"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F97E4A" w14:textId="77777777" w:rsidR="003363B4" w:rsidRPr="002C70D5" w:rsidRDefault="003363B4" w:rsidP="00B403B7">
            <w:pPr>
              <w:spacing w:after="0"/>
              <w:rPr>
                <w:ins w:id="6104" w:author="Huawei_112" w:date="2024-06-04T18:45: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6E9F58" w14:textId="77777777" w:rsidR="003363B4" w:rsidRPr="002C70D5" w:rsidRDefault="003363B4" w:rsidP="00B403B7">
            <w:pPr>
              <w:spacing w:after="0"/>
              <w:rPr>
                <w:ins w:id="6105" w:author="Huawei_112" w:date="2024-06-04T18:45: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4CE3D13A" w14:textId="77777777" w:rsidR="003363B4" w:rsidRPr="002C70D5" w:rsidRDefault="003363B4" w:rsidP="00B403B7">
            <w:pPr>
              <w:keepNext/>
              <w:keepLines/>
              <w:spacing w:after="0"/>
              <w:jc w:val="center"/>
              <w:rPr>
                <w:ins w:id="6106" w:author="Huawei_112" w:date="2024-06-04T18:45:00Z"/>
                <w:rFonts w:ascii="Arial" w:eastAsia="宋体" w:hAnsi="Arial"/>
                <w:b/>
                <w:sz w:val="18"/>
                <w:lang w:eastAsia="ko-KR"/>
              </w:rPr>
            </w:pPr>
            <w:ins w:id="6107" w:author="Huawei_112" w:date="2024-06-04T18:45: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ADE8B3D" w14:textId="77777777" w:rsidR="003363B4" w:rsidRPr="002C70D5" w:rsidRDefault="003363B4" w:rsidP="00B403B7">
            <w:pPr>
              <w:keepNext/>
              <w:keepLines/>
              <w:spacing w:after="0"/>
              <w:jc w:val="center"/>
              <w:rPr>
                <w:ins w:id="6108" w:author="Huawei_112" w:date="2024-06-04T18:45:00Z"/>
                <w:rFonts w:ascii="Arial" w:eastAsia="宋体" w:hAnsi="Arial"/>
                <w:b/>
                <w:sz w:val="18"/>
                <w:lang w:eastAsia="ko-KR"/>
              </w:rPr>
            </w:pPr>
            <w:ins w:id="6109" w:author="Huawei_112" w:date="2024-06-04T18:45: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E46990" w:rsidRPr="002C70D5" w14:paraId="59329AE5" w14:textId="77777777" w:rsidTr="00B403B7">
        <w:trPr>
          <w:trHeight w:val="429"/>
          <w:jc w:val="center"/>
          <w:ins w:id="6110"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13D56F9C" w14:textId="77777777" w:rsidR="003363B4" w:rsidRPr="002C70D5" w:rsidRDefault="003363B4" w:rsidP="00B403B7">
            <w:pPr>
              <w:keepNext/>
              <w:keepLines/>
              <w:spacing w:after="0"/>
              <w:jc w:val="center"/>
              <w:rPr>
                <w:ins w:id="6111" w:author="Huawei_112" w:date="2024-06-04T18:45:00Z"/>
                <w:rFonts w:ascii="Arial" w:eastAsia="宋体" w:hAnsi="Arial"/>
                <w:b/>
                <w:sz w:val="18"/>
                <w:lang w:eastAsia="ko-KR"/>
              </w:rPr>
            </w:pPr>
            <w:proofErr w:type="spellStart"/>
            <w:ins w:id="6112" w:author="Huawei_112" w:date="2024-06-04T18:45: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7E276F76" w14:textId="77777777" w:rsidR="003363B4" w:rsidRPr="002C70D5" w:rsidRDefault="003363B4" w:rsidP="00B403B7">
            <w:pPr>
              <w:keepNext/>
              <w:keepLines/>
              <w:spacing w:after="0"/>
              <w:jc w:val="center"/>
              <w:rPr>
                <w:ins w:id="6113" w:author="Huawei_112" w:date="2024-06-04T18:45:00Z"/>
                <w:rFonts w:ascii="Arial" w:eastAsia="宋体" w:hAnsi="Arial"/>
                <w:b/>
                <w:sz w:val="18"/>
                <w:lang w:eastAsia="ko-KR"/>
              </w:rPr>
            </w:pPr>
            <w:ins w:id="6114" w:author="Huawei_112" w:date="2024-06-04T18:45: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49EC001F" w14:textId="77777777" w:rsidR="003363B4" w:rsidRPr="002C70D5" w:rsidRDefault="003363B4" w:rsidP="00B403B7">
            <w:pPr>
              <w:keepNext/>
              <w:keepLines/>
              <w:spacing w:after="0"/>
              <w:jc w:val="center"/>
              <w:rPr>
                <w:ins w:id="6115" w:author="Huawei_112" w:date="2024-06-04T18:45:00Z"/>
                <w:rFonts w:ascii="Arial" w:eastAsia="宋体" w:hAnsi="Arial"/>
                <w:b/>
                <w:sz w:val="18"/>
                <w:lang w:eastAsia="ko-KR"/>
              </w:rPr>
            </w:pPr>
            <w:ins w:id="6116" w:author="Huawei_112" w:date="2024-06-04T18:45: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7DCD81A5" w14:textId="77777777" w:rsidR="003363B4" w:rsidRPr="002C70D5" w:rsidRDefault="003363B4" w:rsidP="00B403B7">
            <w:pPr>
              <w:keepNext/>
              <w:keepLines/>
              <w:spacing w:after="0"/>
              <w:jc w:val="center"/>
              <w:rPr>
                <w:ins w:id="6117" w:author="Huawei_112" w:date="2024-06-04T18:45:00Z"/>
                <w:rFonts w:ascii="Arial" w:eastAsia="宋体" w:hAnsi="Arial"/>
                <w:b/>
                <w:sz w:val="18"/>
                <w:lang w:eastAsia="ko-KR"/>
              </w:rPr>
            </w:pPr>
            <w:ins w:id="6118" w:author="Huawei_112" w:date="2024-06-04T18:45: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4FF395B8" w14:textId="77777777" w:rsidR="003363B4" w:rsidRPr="002C70D5" w:rsidRDefault="003363B4" w:rsidP="00B403B7">
            <w:pPr>
              <w:keepNext/>
              <w:keepLines/>
              <w:spacing w:after="0"/>
              <w:jc w:val="center"/>
              <w:rPr>
                <w:ins w:id="6119" w:author="Huawei_112" w:date="2024-06-04T18:45: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EC39A92" w14:textId="77777777" w:rsidR="003363B4" w:rsidRPr="002C70D5" w:rsidRDefault="003363B4" w:rsidP="00B403B7">
            <w:pPr>
              <w:keepNext/>
              <w:keepLines/>
              <w:spacing w:after="0"/>
              <w:jc w:val="center"/>
              <w:rPr>
                <w:ins w:id="6120" w:author="Huawei_112" w:date="2024-06-04T18:45: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DAE01" w14:textId="77777777" w:rsidR="003363B4" w:rsidRPr="002C70D5" w:rsidRDefault="003363B4" w:rsidP="00B403B7">
            <w:pPr>
              <w:keepNext/>
              <w:keepLines/>
              <w:spacing w:after="0"/>
              <w:jc w:val="center"/>
              <w:rPr>
                <w:ins w:id="6121" w:author="Huawei_112" w:date="2024-06-04T18:45:00Z"/>
                <w:rFonts w:ascii="Arial" w:eastAsia="宋体" w:hAnsi="Arial"/>
                <w:b/>
                <w:sz w:val="18"/>
                <w:lang w:eastAsia="ko-KR"/>
              </w:rPr>
            </w:pPr>
            <w:ins w:id="6122" w:author="Huawei_112" w:date="2024-06-04T18:45: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4D92378" w14:textId="77777777" w:rsidR="003363B4" w:rsidRPr="002C70D5" w:rsidRDefault="003363B4" w:rsidP="00B403B7">
            <w:pPr>
              <w:keepNext/>
              <w:keepLines/>
              <w:spacing w:after="0"/>
              <w:jc w:val="center"/>
              <w:rPr>
                <w:ins w:id="6123" w:author="Huawei_112" w:date="2024-06-04T18:45:00Z"/>
                <w:rFonts w:ascii="Arial" w:eastAsia="宋体" w:hAnsi="Arial"/>
                <w:b/>
                <w:sz w:val="18"/>
                <w:lang w:eastAsia="ko-KR"/>
              </w:rPr>
            </w:pPr>
            <w:ins w:id="6124" w:author="Huawei_112" w:date="2024-06-04T18:45:00Z">
              <w:r w:rsidRPr="002C70D5">
                <w:rPr>
                  <w:rFonts w:ascii="Arial" w:eastAsia="宋体" w:hAnsi="Arial"/>
                  <w:b/>
                  <w:sz w:val="18"/>
                  <w:lang w:eastAsia="ko-KR"/>
                </w:rPr>
                <w:t>dBm/BW</w:t>
              </w:r>
            </w:ins>
          </w:p>
        </w:tc>
      </w:tr>
      <w:tr w:rsidR="00E46990" w:rsidRPr="002C70D5" w14:paraId="4F6D24E1" w14:textId="77777777" w:rsidTr="00B403B7">
        <w:trPr>
          <w:trHeight w:val="21"/>
          <w:jc w:val="center"/>
          <w:ins w:id="6125" w:author="Huawei_112" w:date="2024-06-04T18:45:00Z"/>
        </w:trPr>
        <w:tc>
          <w:tcPr>
            <w:tcW w:w="0" w:type="auto"/>
            <w:tcBorders>
              <w:top w:val="single" w:sz="6" w:space="0" w:color="auto"/>
              <w:left w:val="single" w:sz="4" w:space="0" w:color="auto"/>
              <w:bottom w:val="single" w:sz="6" w:space="0" w:color="auto"/>
              <w:right w:val="single" w:sz="6" w:space="0" w:color="auto"/>
            </w:tcBorders>
            <w:vAlign w:val="center"/>
            <w:hideMark/>
          </w:tcPr>
          <w:p w14:paraId="056D170A" w14:textId="77777777" w:rsidR="003363B4" w:rsidRPr="002C70D5" w:rsidRDefault="003363B4" w:rsidP="00B403B7">
            <w:pPr>
              <w:keepNext/>
              <w:keepLines/>
              <w:spacing w:after="0"/>
              <w:jc w:val="center"/>
              <w:rPr>
                <w:ins w:id="6126" w:author="Huawei_112" w:date="2024-06-04T18:45:00Z"/>
                <w:rFonts w:ascii="Arial" w:eastAsia="宋体" w:hAnsi="Arial"/>
                <w:sz w:val="18"/>
                <w:lang w:eastAsia="ko-KR"/>
              </w:rPr>
            </w:pPr>
            <w:ins w:id="6127"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451997ED" w14:textId="77777777" w:rsidR="003363B4" w:rsidRPr="002C70D5" w:rsidRDefault="003363B4" w:rsidP="00B403B7">
            <w:pPr>
              <w:keepNext/>
              <w:keepLines/>
              <w:spacing w:after="0"/>
              <w:jc w:val="center"/>
              <w:rPr>
                <w:ins w:id="6128" w:author="Huawei_112" w:date="2024-06-04T18:45:00Z"/>
                <w:rFonts w:ascii="Arial" w:eastAsia="宋体" w:hAnsi="Arial"/>
                <w:sz w:val="18"/>
                <w:lang w:val="sv-SE" w:eastAsia="ko-KR"/>
              </w:rPr>
            </w:pPr>
            <w:ins w:id="6129" w:author="Huawei_112" w:date="2024-06-04T18:45:00Z">
              <w:r>
                <w:rPr>
                  <w:rFonts w:ascii="Arial" w:eastAsia="宋体" w:hAnsi="Arial"/>
                  <w:sz w:val="18"/>
                  <w:lang w:val="sv-SE" w:eastAsia="ko-KR"/>
                </w:rP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1E628E8" w14:textId="77777777" w:rsidR="003363B4" w:rsidRPr="002C70D5" w:rsidRDefault="003363B4" w:rsidP="00B403B7">
            <w:pPr>
              <w:keepNext/>
              <w:keepLines/>
              <w:spacing w:after="0"/>
              <w:jc w:val="center"/>
              <w:rPr>
                <w:ins w:id="6130" w:author="Huawei_112" w:date="2024-06-04T18:45:00Z"/>
                <w:rFonts w:ascii="Arial" w:eastAsia="宋体" w:hAnsi="Arial"/>
                <w:sz w:val="18"/>
                <w:lang w:eastAsia="ko-KR"/>
              </w:rPr>
            </w:pPr>
            <w:proofErr w:type="gramStart"/>
            <w:ins w:id="6131" w:author="Huawei_112" w:date="2024-06-04T18:45: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hideMark/>
          </w:tcPr>
          <w:p w14:paraId="75BBFC88" w14:textId="77777777" w:rsidR="003363B4" w:rsidRPr="002C70D5" w:rsidRDefault="003363B4" w:rsidP="00B403B7">
            <w:pPr>
              <w:keepNext/>
              <w:keepLines/>
              <w:spacing w:after="0"/>
              <w:jc w:val="center"/>
              <w:rPr>
                <w:ins w:id="6132" w:author="Huawei_112" w:date="2024-06-04T18:45:00Z"/>
                <w:rFonts w:ascii="Arial" w:eastAsia="宋体" w:hAnsi="Arial"/>
                <w:sz w:val="18"/>
                <w:lang w:eastAsia="ko-KR"/>
              </w:rPr>
            </w:pPr>
            <w:ins w:id="6133" w:author="Huawei_112" w:date="2024-06-04T18:45:00Z">
              <w:r w:rsidRPr="002C70D5">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47D3ECB6" w14:textId="77777777" w:rsidR="003363B4" w:rsidRPr="002C70D5" w:rsidRDefault="003363B4" w:rsidP="00B403B7">
            <w:pPr>
              <w:keepNext/>
              <w:keepLines/>
              <w:spacing w:after="0"/>
              <w:jc w:val="center"/>
              <w:rPr>
                <w:ins w:id="6134" w:author="Huawei_112" w:date="2024-06-04T18:45:00Z"/>
                <w:rFonts w:ascii="Arial" w:eastAsia="宋体" w:hAnsi="Arial"/>
                <w:sz w:val="18"/>
                <w:lang w:eastAsia="ko-KR"/>
              </w:rPr>
            </w:pPr>
            <w:ins w:id="6135" w:author="Huawei_112" w:date="2024-06-04T18:45:00Z">
              <w:r w:rsidRPr="002C70D5">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82CE3E6" w14:textId="77777777" w:rsidR="003363B4" w:rsidRPr="002C70D5" w:rsidRDefault="003363B4" w:rsidP="00B403B7">
            <w:pPr>
              <w:keepNext/>
              <w:keepLines/>
              <w:spacing w:after="0"/>
              <w:jc w:val="center"/>
              <w:rPr>
                <w:ins w:id="6136" w:author="Huawei_112" w:date="2024-06-04T18:45:00Z"/>
                <w:rFonts w:ascii="Arial" w:eastAsia="宋体" w:hAnsi="Arial"/>
                <w:sz w:val="18"/>
                <w:lang w:eastAsia="ko-KR"/>
              </w:rPr>
            </w:pPr>
            <w:ins w:id="6137"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FC9F7" w14:textId="77777777" w:rsidR="003363B4" w:rsidRPr="002C70D5" w:rsidRDefault="003363B4" w:rsidP="00B403B7">
            <w:pPr>
              <w:keepNext/>
              <w:keepLines/>
              <w:spacing w:after="0"/>
              <w:jc w:val="center"/>
              <w:rPr>
                <w:ins w:id="6138" w:author="Huawei_112" w:date="2024-06-04T18:45:00Z"/>
                <w:rFonts w:ascii="Arial" w:eastAsia="宋体" w:hAnsi="Arial"/>
                <w:sz w:val="18"/>
                <w:lang w:eastAsia="ko-KR"/>
              </w:rPr>
            </w:pPr>
            <w:ins w:id="6139"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D63F9A7" w14:textId="77777777" w:rsidR="003363B4" w:rsidRPr="002C70D5" w:rsidRDefault="003363B4" w:rsidP="00B403B7">
            <w:pPr>
              <w:keepNext/>
              <w:keepLines/>
              <w:spacing w:after="0"/>
              <w:jc w:val="center"/>
              <w:rPr>
                <w:ins w:id="6140" w:author="Huawei_112" w:date="2024-06-04T18:45:00Z"/>
                <w:rFonts w:ascii="Arial" w:eastAsia="宋体" w:hAnsi="Arial"/>
                <w:sz w:val="18"/>
                <w:lang w:eastAsia="ko-KR"/>
              </w:rPr>
            </w:pPr>
            <w:ins w:id="6141" w:author="Huawei_112" w:date="2024-06-04T18:45:00Z">
              <w:r w:rsidRPr="002C70D5">
                <w:rPr>
                  <w:rFonts w:ascii="Arial" w:eastAsia="宋体" w:hAnsi="Arial" w:cs="Arial"/>
                  <w:sz w:val="18"/>
                  <w:szCs w:val="18"/>
                  <w:lang w:eastAsia="ko-KR"/>
                </w:rPr>
                <w:t>NOTE 5</w:t>
              </w:r>
            </w:ins>
          </w:p>
        </w:tc>
      </w:tr>
      <w:tr w:rsidR="00E46990" w:rsidRPr="002C70D5" w14:paraId="3922E49D" w14:textId="77777777" w:rsidTr="00B403B7">
        <w:trPr>
          <w:trHeight w:val="24"/>
          <w:jc w:val="center"/>
          <w:ins w:id="6142" w:author="Huawei_112" w:date="2024-06-04T18:45:00Z"/>
        </w:trPr>
        <w:tc>
          <w:tcPr>
            <w:tcW w:w="0" w:type="auto"/>
            <w:tcBorders>
              <w:top w:val="single" w:sz="6" w:space="0" w:color="auto"/>
              <w:left w:val="single" w:sz="4" w:space="0" w:color="auto"/>
              <w:bottom w:val="single" w:sz="6" w:space="0" w:color="auto"/>
              <w:right w:val="single" w:sz="6" w:space="0" w:color="auto"/>
            </w:tcBorders>
            <w:vAlign w:val="center"/>
            <w:hideMark/>
          </w:tcPr>
          <w:p w14:paraId="292CA1D5" w14:textId="77777777" w:rsidR="003363B4" w:rsidRPr="002C70D5" w:rsidRDefault="003363B4" w:rsidP="00B403B7">
            <w:pPr>
              <w:keepNext/>
              <w:keepLines/>
              <w:spacing w:after="0"/>
              <w:jc w:val="center"/>
              <w:rPr>
                <w:ins w:id="6143" w:author="Huawei_112" w:date="2024-06-04T18:45:00Z"/>
                <w:rFonts w:ascii="Arial" w:eastAsia="宋体" w:hAnsi="Arial"/>
                <w:sz w:val="18"/>
                <w:lang w:eastAsia="ko-KR"/>
              </w:rPr>
            </w:pPr>
            <w:ins w:id="6144"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04936E8" w14:textId="77777777" w:rsidR="003363B4" w:rsidRPr="002C70D5" w:rsidRDefault="003363B4" w:rsidP="00B403B7">
            <w:pPr>
              <w:spacing w:after="0"/>
              <w:rPr>
                <w:ins w:id="6145" w:author="Huawei_112" w:date="2024-06-04T18:45: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CC238C" w14:textId="77777777" w:rsidR="003363B4" w:rsidRPr="002C70D5" w:rsidRDefault="003363B4" w:rsidP="00B403B7">
            <w:pPr>
              <w:keepNext/>
              <w:keepLines/>
              <w:spacing w:after="0"/>
              <w:jc w:val="center"/>
              <w:rPr>
                <w:ins w:id="6146" w:author="Huawei_112" w:date="2024-06-04T18:45:00Z"/>
                <w:rFonts w:ascii="Arial" w:eastAsia="宋体" w:hAnsi="Arial"/>
                <w:sz w:val="18"/>
                <w:lang w:eastAsia="ko-KR"/>
              </w:rPr>
            </w:pPr>
            <w:proofErr w:type="gramStart"/>
            <w:ins w:id="6147" w:author="Huawei_112" w:date="2024-06-04T18:45: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497C6D5A" w14:textId="77777777" w:rsidR="003363B4" w:rsidRPr="002C70D5" w:rsidRDefault="003363B4" w:rsidP="00B403B7">
            <w:pPr>
              <w:keepNext/>
              <w:keepLines/>
              <w:spacing w:after="0"/>
              <w:jc w:val="center"/>
              <w:rPr>
                <w:ins w:id="6148" w:author="Huawei_112" w:date="2024-06-04T18:45:00Z"/>
                <w:rFonts w:ascii="Arial" w:eastAsia="宋体" w:hAnsi="Arial"/>
                <w:sz w:val="18"/>
                <w:lang w:eastAsia="ko-KR"/>
              </w:rPr>
            </w:pPr>
            <w:ins w:id="6149" w:author="Huawei_112" w:date="2024-06-04T18:45: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7BF813" w14:textId="77777777" w:rsidR="003363B4" w:rsidRPr="002C70D5" w:rsidRDefault="003363B4" w:rsidP="00B403B7">
            <w:pPr>
              <w:keepNext/>
              <w:keepLines/>
              <w:spacing w:after="0"/>
              <w:jc w:val="center"/>
              <w:rPr>
                <w:ins w:id="6150" w:author="Huawei_112" w:date="2024-06-04T18:45:00Z"/>
                <w:rFonts w:ascii="Arial" w:eastAsia="宋体" w:hAnsi="Arial"/>
                <w:sz w:val="18"/>
                <w:lang w:eastAsia="zh-CN"/>
              </w:rPr>
            </w:pPr>
            <w:ins w:id="6151" w:author="Huawei_112" w:date="2024-06-04T18:45: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FE8DDB3" w14:textId="77777777" w:rsidR="003363B4" w:rsidRPr="002C70D5" w:rsidRDefault="003363B4" w:rsidP="00B403B7">
            <w:pPr>
              <w:keepNext/>
              <w:keepLines/>
              <w:spacing w:after="0"/>
              <w:jc w:val="center"/>
              <w:rPr>
                <w:ins w:id="6152" w:author="Huawei_112" w:date="2024-06-04T18:45:00Z"/>
                <w:rFonts w:ascii="Arial" w:eastAsia="宋体" w:hAnsi="Arial"/>
                <w:sz w:val="18"/>
                <w:lang w:eastAsia="ko-KR"/>
              </w:rPr>
            </w:pPr>
            <w:ins w:id="6153"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DEBF9" w14:textId="77777777" w:rsidR="003363B4" w:rsidRPr="002C70D5" w:rsidRDefault="003363B4" w:rsidP="00B403B7">
            <w:pPr>
              <w:keepNext/>
              <w:keepLines/>
              <w:spacing w:after="0"/>
              <w:jc w:val="center"/>
              <w:rPr>
                <w:ins w:id="6154" w:author="Huawei_112" w:date="2024-06-04T18:45:00Z"/>
                <w:rFonts w:ascii="Arial" w:eastAsia="宋体" w:hAnsi="Arial"/>
                <w:sz w:val="18"/>
                <w:lang w:eastAsia="ko-KR"/>
              </w:rPr>
            </w:pPr>
            <w:ins w:id="6155"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6A2A864" w14:textId="77777777" w:rsidR="003363B4" w:rsidRPr="002C70D5" w:rsidRDefault="003363B4" w:rsidP="00B403B7">
            <w:pPr>
              <w:keepNext/>
              <w:keepLines/>
              <w:spacing w:after="0"/>
              <w:jc w:val="center"/>
              <w:rPr>
                <w:ins w:id="6156" w:author="Huawei_112" w:date="2024-06-04T18:45:00Z"/>
                <w:rFonts w:ascii="Arial" w:eastAsia="宋体" w:hAnsi="Arial"/>
                <w:sz w:val="18"/>
                <w:lang w:eastAsia="ko-KR"/>
              </w:rPr>
            </w:pPr>
            <w:ins w:id="6157" w:author="Huawei_112" w:date="2024-06-04T18:45:00Z">
              <w:r w:rsidRPr="002C70D5">
                <w:rPr>
                  <w:rFonts w:ascii="Arial" w:eastAsia="宋体" w:hAnsi="Arial" w:cs="Arial"/>
                  <w:sz w:val="18"/>
                  <w:szCs w:val="18"/>
                  <w:lang w:eastAsia="ko-KR"/>
                </w:rPr>
                <w:t>NOTE 5</w:t>
              </w:r>
            </w:ins>
          </w:p>
        </w:tc>
      </w:tr>
      <w:tr w:rsidR="00E46990" w:rsidRPr="002C70D5" w14:paraId="199EDFEE" w14:textId="77777777" w:rsidTr="00B403B7">
        <w:trPr>
          <w:trHeight w:val="21"/>
          <w:jc w:val="center"/>
          <w:ins w:id="6158" w:author="Huawei_112" w:date="2024-06-04T18:45:00Z"/>
        </w:trPr>
        <w:tc>
          <w:tcPr>
            <w:tcW w:w="0" w:type="auto"/>
            <w:tcBorders>
              <w:top w:val="single" w:sz="6" w:space="0" w:color="auto"/>
              <w:left w:val="single" w:sz="4" w:space="0" w:color="auto"/>
              <w:bottom w:val="single" w:sz="6" w:space="0" w:color="auto"/>
              <w:right w:val="single" w:sz="6" w:space="0" w:color="auto"/>
            </w:tcBorders>
            <w:vAlign w:val="center"/>
            <w:hideMark/>
          </w:tcPr>
          <w:p w14:paraId="0AA91E2D" w14:textId="77777777" w:rsidR="003363B4" w:rsidRPr="002C70D5" w:rsidRDefault="003363B4" w:rsidP="00B403B7">
            <w:pPr>
              <w:keepNext/>
              <w:keepLines/>
              <w:spacing w:after="0"/>
              <w:jc w:val="center"/>
              <w:rPr>
                <w:ins w:id="6159" w:author="Huawei_112" w:date="2024-06-04T18:45:00Z"/>
                <w:rFonts w:ascii="Arial" w:eastAsia="宋体" w:hAnsi="Arial" w:cs="Arial"/>
                <w:sz w:val="18"/>
                <w:szCs w:val="18"/>
                <w:lang w:eastAsia="ko-KR"/>
              </w:rPr>
            </w:pPr>
            <w:ins w:id="6160"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4F74E3C" w14:textId="77777777" w:rsidR="003363B4" w:rsidRPr="002C70D5" w:rsidRDefault="003363B4" w:rsidP="00B403B7">
            <w:pPr>
              <w:spacing w:after="0"/>
              <w:rPr>
                <w:ins w:id="6161"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6E811BE0" w14:textId="77777777" w:rsidR="003363B4" w:rsidRPr="002C70D5" w:rsidRDefault="003363B4" w:rsidP="00B403B7">
            <w:pPr>
              <w:keepNext/>
              <w:keepLines/>
              <w:spacing w:after="0"/>
              <w:jc w:val="center"/>
              <w:rPr>
                <w:ins w:id="6162" w:author="Huawei_112" w:date="2024-06-04T18:45:00Z"/>
                <w:rFonts w:ascii="Arial" w:eastAsia="宋体" w:hAnsi="Arial" w:cs="Arial"/>
                <w:sz w:val="18"/>
                <w:szCs w:val="18"/>
                <w:lang w:eastAsia="ko-KR"/>
              </w:rPr>
            </w:pPr>
            <w:proofErr w:type="gramStart"/>
            <w:ins w:id="6163" w:author="Huawei_112" w:date="2024-06-04T18:45: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6A175689" w14:textId="77777777" w:rsidR="003363B4" w:rsidRPr="002C70D5" w:rsidRDefault="003363B4" w:rsidP="00B403B7">
            <w:pPr>
              <w:keepNext/>
              <w:keepLines/>
              <w:spacing w:after="0"/>
              <w:jc w:val="center"/>
              <w:rPr>
                <w:ins w:id="6164" w:author="Huawei_112" w:date="2024-06-04T18:45:00Z"/>
                <w:rFonts w:ascii="Arial" w:eastAsia="宋体" w:hAnsi="Arial" w:cs="Arial"/>
                <w:sz w:val="18"/>
                <w:szCs w:val="18"/>
                <w:lang w:eastAsia="ko-KR"/>
              </w:rPr>
            </w:pPr>
            <w:ins w:id="6165" w:author="Huawei_112" w:date="2024-06-04T18:45: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5FB0D8" w14:textId="77777777" w:rsidR="003363B4" w:rsidRPr="002C70D5" w:rsidRDefault="003363B4" w:rsidP="00B403B7">
            <w:pPr>
              <w:keepNext/>
              <w:keepLines/>
              <w:spacing w:after="0"/>
              <w:jc w:val="center"/>
              <w:rPr>
                <w:ins w:id="6166" w:author="Huawei_112" w:date="2024-06-04T18:45:00Z"/>
                <w:rFonts w:ascii="Arial" w:eastAsia="宋体" w:hAnsi="Arial" w:cs="Arial"/>
                <w:sz w:val="18"/>
                <w:szCs w:val="18"/>
                <w:lang w:eastAsia="ko-KR"/>
              </w:rPr>
            </w:pPr>
            <w:ins w:id="6167" w:author="Huawei_112" w:date="2024-06-04T18:45: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E10179A" w14:textId="77777777" w:rsidR="003363B4" w:rsidRPr="002C70D5" w:rsidRDefault="003363B4" w:rsidP="00B403B7">
            <w:pPr>
              <w:keepNext/>
              <w:keepLines/>
              <w:spacing w:after="0"/>
              <w:jc w:val="center"/>
              <w:rPr>
                <w:ins w:id="6168" w:author="Huawei_112" w:date="2024-06-04T18:45:00Z"/>
                <w:rFonts w:ascii="Arial" w:eastAsia="宋体" w:hAnsi="Arial" w:cs="Arial"/>
                <w:sz w:val="18"/>
                <w:szCs w:val="18"/>
                <w:lang w:eastAsia="ko-KR"/>
              </w:rPr>
            </w:pPr>
            <w:ins w:id="6169"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62D35" w14:textId="77777777" w:rsidR="003363B4" w:rsidRPr="002C70D5" w:rsidRDefault="003363B4" w:rsidP="00B403B7">
            <w:pPr>
              <w:keepNext/>
              <w:keepLines/>
              <w:spacing w:after="0"/>
              <w:jc w:val="center"/>
              <w:rPr>
                <w:ins w:id="6170" w:author="Huawei_112" w:date="2024-06-04T18:45:00Z"/>
                <w:rFonts w:ascii="Arial" w:eastAsia="宋体" w:hAnsi="Arial" w:cs="Arial"/>
                <w:sz w:val="18"/>
                <w:szCs w:val="18"/>
                <w:lang w:eastAsia="ko-KR"/>
              </w:rPr>
            </w:pPr>
            <w:ins w:id="6171"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CE14848" w14:textId="77777777" w:rsidR="003363B4" w:rsidRPr="002C70D5" w:rsidRDefault="003363B4" w:rsidP="00B403B7">
            <w:pPr>
              <w:keepNext/>
              <w:keepLines/>
              <w:spacing w:after="0"/>
              <w:jc w:val="center"/>
              <w:rPr>
                <w:ins w:id="6172" w:author="Huawei_112" w:date="2024-06-04T18:45:00Z"/>
                <w:rFonts w:ascii="Arial" w:eastAsia="宋体" w:hAnsi="Arial"/>
                <w:sz w:val="18"/>
                <w:lang w:eastAsia="ko-KR"/>
              </w:rPr>
            </w:pPr>
            <w:ins w:id="6173" w:author="Huawei_112" w:date="2024-06-04T18:45:00Z">
              <w:r w:rsidRPr="002C70D5">
                <w:rPr>
                  <w:rFonts w:ascii="Arial" w:eastAsia="宋体" w:hAnsi="Arial" w:cs="Arial"/>
                  <w:sz w:val="18"/>
                  <w:szCs w:val="18"/>
                  <w:lang w:eastAsia="ko-KR"/>
                </w:rPr>
                <w:t>NOTE 5</w:t>
              </w:r>
            </w:ins>
          </w:p>
        </w:tc>
      </w:tr>
      <w:tr w:rsidR="00E46990" w:rsidRPr="002C70D5" w14:paraId="2721F75A" w14:textId="77777777" w:rsidTr="00B403B7">
        <w:trPr>
          <w:jc w:val="center"/>
          <w:ins w:id="6174"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7F0164FB" w14:textId="77777777" w:rsidR="003363B4" w:rsidRPr="002C70D5" w:rsidRDefault="003363B4" w:rsidP="00B403B7">
            <w:pPr>
              <w:keepNext/>
              <w:keepLines/>
              <w:spacing w:after="0"/>
              <w:jc w:val="center"/>
              <w:rPr>
                <w:ins w:id="6175" w:author="Huawei_112" w:date="2024-06-04T18:45:00Z"/>
                <w:rFonts w:ascii="Arial" w:eastAsia="宋体" w:hAnsi="Arial" w:cs="Arial"/>
                <w:sz w:val="18"/>
                <w:szCs w:val="18"/>
                <w:lang w:eastAsia="ko-KR"/>
              </w:rPr>
            </w:pPr>
            <w:ins w:id="6176"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738BE1DF" w14:textId="77777777" w:rsidR="003363B4" w:rsidRPr="002C70D5" w:rsidRDefault="003363B4" w:rsidP="00B403B7">
            <w:pPr>
              <w:keepNext/>
              <w:keepLines/>
              <w:spacing w:after="0"/>
              <w:jc w:val="center"/>
              <w:rPr>
                <w:ins w:id="6177" w:author="Huawei_112" w:date="2024-06-04T18:45:00Z"/>
                <w:rFonts w:ascii="Arial" w:eastAsia="宋体" w:hAnsi="Arial"/>
                <w:sz w:val="18"/>
                <w:lang w:val="sv-SE" w:eastAsia="ko-KR"/>
              </w:rPr>
            </w:pPr>
            <w:ins w:id="6178" w:author="Huawei_112" w:date="2024-06-04T18:45:00Z">
              <w:r w:rsidRPr="002C70D5">
                <w:rPr>
                  <w:rFonts w:ascii="Arial" w:eastAsia="宋体" w:hAnsi="Arial"/>
                  <w:sz w:val="18"/>
                  <w:lang w:val="sv-SE" w:eastAsia="ko-KR"/>
                </w:rPr>
                <w:t>-</w:t>
              </w:r>
              <w:r>
                <w:rPr>
                  <w:rFonts w:ascii="Arial" w:eastAsia="宋体" w:hAnsi="Arial"/>
                  <w:sz w:val="18"/>
                  <w:lang w:val="sv-SE" w:eastAsia="ko-KR"/>
                </w:rPr>
                <w:t>6</w:t>
              </w:r>
            </w:ins>
          </w:p>
        </w:tc>
        <w:tc>
          <w:tcPr>
            <w:tcW w:w="0" w:type="auto"/>
            <w:tcBorders>
              <w:top w:val="single" w:sz="6" w:space="0" w:color="auto"/>
              <w:left w:val="single" w:sz="6" w:space="0" w:color="auto"/>
              <w:bottom w:val="nil"/>
              <w:right w:val="single" w:sz="6" w:space="0" w:color="auto"/>
            </w:tcBorders>
            <w:vAlign w:val="center"/>
            <w:hideMark/>
          </w:tcPr>
          <w:p w14:paraId="58652F68" w14:textId="77777777" w:rsidR="003363B4" w:rsidRPr="002C70D5" w:rsidRDefault="003363B4" w:rsidP="00B403B7">
            <w:pPr>
              <w:keepNext/>
              <w:keepLines/>
              <w:spacing w:after="0"/>
              <w:jc w:val="center"/>
              <w:rPr>
                <w:ins w:id="6179" w:author="Huawei_112" w:date="2024-06-04T18:45:00Z"/>
                <w:rFonts w:ascii="Arial" w:eastAsia="宋体" w:hAnsi="Arial"/>
                <w:sz w:val="18"/>
                <w:lang w:eastAsia="ko-KR"/>
              </w:rPr>
            </w:pPr>
            <w:proofErr w:type="gramStart"/>
            <w:ins w:id="6180" w:author="Huawei_112" w:date="2024-06-04T18:45: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3CD88B50" w14:textId="77777777" w:rsidR="003363B4" w:rsidRPr="002C70D5" w:rsidRDefault="003363B4" w:rsidP="00B403B7">
            <w:pPr>
              <w:keepNext/>
              <w:keepLines/>
              <w:spacing w:after="0"/>
              <w:jc w:val="center"/>
              <w:rPr>
                <w:ins w:id="6181" w:author="Huawei_112" w:date="2024-06-04T18:45:00Z"/>
                <w:rFonts w:ascii="Arial" w:eastAsia="宋体" w:hAnsi="Arial"/>
                <w:sz w:val="18"/>
                <w:lang w:eastAsia="ko-KR"/>
              </w:rPr>
            </w:pPr>
            <w:ins w:id="6182" w:author="Huawei_112" w:date="2024-06-04T18:45: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65506E" w14:textId="77777777" w:rsidR="003363B4" w:rsidRPr="002C70D5" w:rsidRDefault="003363B4" w:rsidP="00B403B7">
            <w:pPr>
              <w:keepNext/>
              <w:keepLines/>
              <w:spacing w:after="0"/>
              <w:jc w:val="center"/>
              <w:rPr>
                <w:ins w:id="6183" w:author="Huawei_112" w:date="2024-06-04T18:45:00Z"/>
                <w:rFonts w:ascii="Arial" w:eastAsia="宋体" w:hAnsi="Arial"/>
                <w:sz w:val="18"/>
                <w:lang w:eastAsia="ko-KR"/>
              </w:rPr>
            </w:pPr>
            <w:ins w:id="6184" w:author="Huawei_112" w:date="2024-06-04T18:45:00Z">
              <w:r w:rsidRPr="002C70D5">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BCB7A07" w14:textId="77777777" w:rsidR="003363B4" w:rsidRPr="002C70D5" w:rsidRDefault="003363B4" w:rsidP="00B403B7">
            <w:pPr>
              <w:keepNext/>
              <w:keepLines/>
              <w:spacing w:after="0"/>
              <w:jc w:val="center"/>
              <w:rPr>
                <w:ins w:id="6185" w:author="Huawei_112" w:date="2024-06-04T18:45:00Z"/>
                <w:rFonts w:ascii="Arial" w:eastAsia="宋体" w:hAnsi="Arial" w:cs="Arial"/>
                <w:sz w:val="18"/>
                <w:szCs w:val="18"/>
                <w:lang w:eastAsia="ko-KR"/>
              </w:rPr>
            </w:pPr>
            <w:ins w:id="6186"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5583A" w14:textId="77777777" w:rsidR="003363B4" w:rsidRPr="002C70D5" w:rsidRDefault="003363B4" w:rsidP="00B403B7">
            <w:pPr>
              <w:keepNext/>
              <w:keepLines/>
              <w:spacing w:after="0"/>
              <w:jc w:val="center"/>
              <w:rPr>
                <w:ins w:id="6187" w:author="Huawei_112" w:date="2024-06-04T18:45:00Z"/>
                <w:rFonts w:ascii="Arial" w:eastAsia="宋体" w:hAnsi="Arial" w:cs="Arial"/>
                <w:sz w:val="18"/>
                <w:szCs w:val="18"/>
                <w:lang w:eastAsia="ko-KR"/>
              </w:rPr>
            </w:pPr>
            <w:ins w:id="6188"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5E6824F" w14:textId="77777777" w:rsidR="003363B4" w:rsidRPr="002C70D5" w:rsidRDefault="003363B4" w:rsidP="00B403B7">
            <w:pPr>
              <w:keepNext/>
              <w:keepLines/>
              <w:spacing w:after="0"/>
              <w:jc w:val="center"/>
              <w:rPr>
                <w:ins w:id="6189" w:author="Huawei_112" w:date="2024-06-04T18:45:00Z"/>
                <w:rFonts w:ascii="Arial" w:eastAsia="宋体" w:hAnsi="Arial" w:cs="Arial"/>
                <w:sz w:val="18"/>
                <w:szCs w:val="18"/>
                <w:lang w:eastAsia="ko-KR"/>
              </w:rPr>
            </w:pPr>
            <w:ins w:id="6190" w:author="Huawei_112" w:date="2024-06-04T18:45:00Z">
              <w:r w:rsidRPr="002C70D5">
                <w:rPr>
                  <w:rFonts w:ascii="Arial" w:eastAsia="宋体" w:hAnsi="Arial" w:cs="Arial"/>
                  <w:sz w:val="18"/>
                  <w:szCs w:val="18"/>
                  <w:lang w:eastAsia="ko-KR"/>
                </w:rPr>
                <w:t>NOTE 5</w:t>
              </w:r>
            </w:ins>
          </w:p>
        </w:tc>
      </w:tr>
      <w:tr w:rsidR="00E46990" w:rsidRPr="002C70D5" w14:paraId="15F04561" w14:textId="77777777" w:rsidTr="00B403B7">
        <w:trPr>
          <w:jc w:val="center"/>
          <w:ins w:id="6191"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5D1B0BD7" w14:textId="77777777" w:rsidR="003363B4" w:rsidRPr="002C70D5" w:rsidRDefault="003363B4" w:rsidP="00B403B7">
            <w:pPr>
              <w:keepNext/>
              <w:keepLines/>
              <w:spacing w:after="0"/>
              <w:jc w:val="center"/>
              <w:rPr>
                <w:ins w:id="6192" w:author="Huawei_112" w:date="2024-06-04T18:45:00Z"/>
                <w:rFonts w:ascii="Arial" w:eastAsia="宋体" w:hAnsi="Arial" w:cs="Arial"/>
                <w:sz w:val="18"/>
                <w:szCs w:val="18"/>
                <w:lang w:eastAsia="ko-KR"/>
              </w:rPr>
            </w:pPr>
            <w:ins w:id="6193"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1A21044" w14:textId="77777777" w:rsidR="003363B4" w:rsidRPr="002C70D5" w:rsidRDefault="003363B4" w:rsidP="00B403B7">
            <w:pPr>
              <w:spacing w:after="0"/>
              <w:rPr>
                <w:ins w:id="6194"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15706BF" w14:textId="77777777" w:rsidR="003363B4" w:rsidRPr="002C70D5" w:rsidRDefault="003363B4" w:rsidP="00B403B7">
            <w:pPr>
              <w:keepNext/>
              <w:keepLines/>
              <w:spacing w:after="0"/>
              <w:jc w:val="center"/>
              <w:rPr>
                <w:ins w:id="6195" w:author="Huawei_112" w:date="2024-06-04T18:45:00Z"/>
                <w:rFonts w:ascii="Arial" w:eastAsia="宋体" w:hAnsi="Arial"/>
                <w:sz w:val="18"/>
                <w:lang w:eastAsia="ko-KR"/>
              </w:rPr>
            </w:pPr>
            <w:proofErr w:type="gramStart"/>
            <w:ins w:id="6196" w:author="Huawei_112" w:date="2024-06-04T18:45: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32AACBF1" w14:textId="77777777" w:rsidR="003363B4" w:rsidRPr="002C70D5" w:rsidRDefault="003363B4" w:rsidP="00B403B7">
            <w:pPr>
              <w:keepNext/>
              <w:keepLines/>
              <w:spacing w:after="0"/>
              <w:jc w:val="center"/>
              <w:rPr>
                <w:ins w:id="6197" w:author="Huawei_112" w:date="2024-06-04T18:45:00Z"/>
                <w:rFonts w:ascii="Arial" w:eastAsia="宋体" w:hAnsi="Arial"/>
                <w:sz w:val="18"/>
                <w:lang w:eastAsia="ko-KR"/>
              </w:rPr>
            </w:pPr>
            <w:ins w:id="6198" w:author="Huawei_112" w:date="2024-06-04T18:45: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5EAE72" w14:textId="77777777" w:rsidR="003363B4" w:rsidRPr="002C70D5" w:rsidRDefault="003363B4" w:rsidP="00B403B7">
            <w:pPr>
              <w:keepNext/>
              <w:keepLines/>
              <w:spacing w:after="0"/>
              <w:jc w:val="center"/>
              <w:rPr>
                <w:ins w:id="6199" w:author="Huawei_112" w:date="2024-06-04T18:45:00Z"/>
                <w:rFonts w:ascii="Arial" w:eastAsia="宋体" w:hAnsi="Arial"/>
                <w:sz w:val="18"/>
                <w:lang w:eastAsia="ko-KR"/>
              </w:rPr>
            </w:pPr>
            <w:ins w:id="6200" w:author="Huawei_112" w:date="2024-06-04T18:45: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45739B6" w14:textId="77777777" w:rsidR="003363B4" w:rsidRPr="002C70D5" w:rsidRDefault="003363B4" w:rsidP="00B403B7">
            <w:pPr>
              <w:keepNext/>
              <w:keepLines/>
              <w:spacing w:after="0"/>
              <w:jc w:val="center"/>
              <w:rPr>
                <w:ins w:id="6201" w:author="Huawei_112" w:date="2024-06-04T18:45:00Z"/>
                <w:rFonts w:ascii="Arial" w:eastAsia="宋体" w:hAnsi="Arial" w:cs="Arial"/>
                <w:sz w:val="18"/>
                <w:szCs w:val="18"/>
                <w:lang w:eastAsia="ko-KR"/>
              </w:rPr>
            </w:pPr>
            <w:ins w:id="6202"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DBCFA" w14:textId="77777777" w:rsidR="003363B4" w:rsidRPr="002C70D5" w:rsidRDefault="003363B4" w:rsidP="00B403B7">
            <w:pPr>
              <w:keepNext/>
              <w:keepLines/>
              <w:spacing w:after="0"/>
              <w:jc w:val="center"/>
              <w:rPr>
                <w:ins w:id="6203" w:author="Huawei_112" w:date="2024-06-04T18:45:00Z"/>
                <w:rFonts w:ascii="Arial" w:eastAsia="宋体" w:hAnsi="Arial" w:cs="Arial"/>
                <w:sz w:val="18"/>
                <w:szCs w:val="18"/>
                <w:lang w:eastAsia="ko-KR"/>
              </w:rPr>
            </w:pPr>
            <w:ins w:id="6204"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E57B60F" w14:textId="77777777" w:rsidR="003363B4" w:rsidRPr="002C70D5" w:rsidRDefault="003363B4" w:rsidP="00B403B7">
            <w:pPr>
              <w:keepNext/>
              <w:keepLines/>
              <w:spacing w:after="0"/>
              <w:jc w:val="center"/>
              <w:rPr>
                <w:ins w:id="6205" w:author="Huawei_112" w:date="2024-06-04T18:45:00Z"/>
                <w:rFonts w:ascii="Arial" w:eastAsia="宋体" w:hAnsi="Arial" w:cs="Arial"/>
                <w:sz w:val="18"/>
                <w:szCs w:val="18"/>
                <w:lang w:eastAsia="ko-KR"/>
              </w:rPr>
            </w:pPr>
            <w:ins w:id="6206" w:author="Huawei_112" w:date="2024-06-04T18:45:00Z">
              <w:r w:rsidRPr="002C70D5">
                <w:rPr>
                  <w:rFonts w:ascii="Arial" w:eastAsia="宋体" w:hAnsi="Arial" w:cs="Arial"/>
                  <w:sz w:val="18"/>
                  <w:szCs w:val="18"/>
                  <w:lang w:eastAsia="ko-KR"/>
                </w:rPr>
                <w:t>NOTE 5</w:t>
              </w:r>
            </w:ins>
          </w:p>
        </w:tc>
      </w:tr>
      <w:tr w:rsidR="00E46990" w:rsidRPr="002C70D5" w14:paraId="2C556D30" w14:textId="77777777" w:rsidTr="00B403B7">
        <w:trPr>
          <w:jc w:val="center"/>
          <w:ins w:id="6207"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3DA24B3E" w14:textId="77777777" w:rsidR="003363B4" w:rsidRPr="002C70D5" w:rsidRDefault="003363B4" w:rsidP="00B403B7">
            <w:pPr>
              <w:keepNext/>
              <w:keepLines/>
              <w:spacing w:after="0"/>
              <w:jc w:val="center"/>
              <w:rPr>
                <w:ins w:id="6208" w:author="Huawei_112" w:date="2024-06-04T18:45:00Z"/>
                <w:rFonts w:ascii="Arial" w:eastAsia="宋体" w:hAnsi="Arial" w:cs="Arial"/>
                <w:sz w:val="18"/>
                <w:szCs w:val="18"/>
                <w:lang w:eastAsia="ko-KR"/>
              </w:rPr>
            </w:pPr>
            <w:ins w:id="6209" w:author="Huawei_112" w:date="2024-06-04T18:45: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62D5B6C" w14:textId="77777777" w:rsidR="003363B4" w:rsidRPr="002C70D5" w:rsidRDefault="003363B4" w:rsidP="00B403B7">
            <w:pPr>
              <w:spacing w:after="0"/>
              <w:rPr>
                <w:ins w:id="6210"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6519062A" w14:textId="77777777" w:rsidR="003363B4" w:rsidRPr="002C70D5" w:rsidRDefault="003363B4" w:rsidP="00B403B7">
            <w:pPr>
              <w:keepNext/>
              <w:keepLines/>
              <w:spacing w:after="0"/>
              <w:jc w:val="center"/>
              <w:rPr>
                <w:ins w:id="6211" w:author="Huawei_112" w:date="2024-06-04T18:45:00Z"/>
                <w:rFonts w:ascii="Arial" w:eastAsia="宋体" w:hAnsi="Arial"/>
                <w:sz w:val="18"/>
                <w:lang w:eastAsia="ko-KR"/>
              </w:rPr>
            </w:pPr>
            <w:proofErr w:type="gramStart"/>
            <w:ins w:id="6212" w:author="Huawei_112" w:date="2024-06-04T18:45: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0C0E617D" w14:textId="77777777" w:rsidR="003363B4" w:rsidRPr="002C70D5" w:rsidRDefault="003363B4" w:rsidP="00B403B7">
            <w:pPr>
              <w:keepNext/>
              <w:keepLines/>
              <w:spacing w:after="0"/>
              <w:jc w:val="center"/>
              <w:rPr>
                <w:ins w:id="6213" w:author="Huawei_112" w:date="2024-06-04T18:45:00Z"/>
                <w:rFonts w:ascii="Arial" w:eastAsia="宋体" w:hAnsi="Arial"/>
                <w:sz w:val="18"/>
                <w:lang w:eastAsia="ko-KR"/>
              </w:rPr>
            </w:pPr>
            <w:ins w:id="6214" w:author="Huawei_112" w:date="2024-06-04T18:45: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E9EED" w14:textId="77777777" w:rsidR="003363B4" w:rsidRPr="002C70D5" w:rsidRDefault="003363B4" w:rsidP="00B403B7">
            <w:pPr>
              <w:keepNext/>
              <w:keepLines/>
              <w:spacing w:after="0"/>
              <w:jc w:val="center"/>
              <w:rPr>
                <w:ins w:id="6215" w:author="Huawei_112" w:date="2024-06-04T18:45:00Z"/>
                <w:rFonts w:ascii="Arial" w:eastAsia="宋体" w:hAnsi="Arial"/>
                <w:sz w:val="18"/>
                <w:lang w:eastAsia="ko-KR"/>
              </w:rPr>
            </w:pPr>
            <w:ins w:id="6216" w:author="Huawei_112" w:date="2024-06-04T18:45: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1E3AB83" w14:textId="77777777" w:rsidR="003363B4" w:rsidRPr="002C70D5" w:rsidRDefault="003363B4" w:rsidP="00B403B7">
            <w:pPr>
              <w:keepNext/>
              <w:keepLines/>
              <w:spacing w:after="0"/>
              <w:jc w:val="center"/>
              <w:rPr>
                <w:ins w:id="6217" w:author="Huawei_112" w:date="2024-06-04T18:45:00Z"/>
                <w:rFonts w:ascii="Arial" w:eastAsia="宋体" w:hAnsi="Arial" w:cs="Arial"/>
                <w:sz w:val="18"/>
                <w:szCs w:val="18"/>
                <w:lang w:eastAsia="ko-KR"/>
              </w:rPr>
            </w:pPr>
            <w:ins w:id="6218"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78A04" w14:textId="77777777" w:rsidR="003363B4" w:rsidRPr="002C70D5" w:rsidRDefault="003363B4" w:rsidP="00B403B7">
            <w:pPr>
              <w:keepNext/>
              <w:keepLines/>
              <w:spacing w:after="0"/>
              <w:jc w:val="center"/>
              <w:rPr>
                <w:ins w:id="6219" w:author="Huawei_112" w:date="2024-06-04T18:45:00Z"/>
                <w:rFonts w:ascii="Arial" w:eastAsia="宋体" w:hAnsi="Arial" w:cs="Arial"/>
                <w:sz w:val="18"/>
                <w:szCs w:val="18"/>
                <w:lang w:eastAsia="ko-KR"/>
              </w:rPr>
            </w:pPr>
            <w:ins w:id="6220"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BB6BBF4" w14:textId="77777777" w:rsidR="003363B4" w:rsidRPr="002C70D5" w:rsidRDefault="003363B4" w:rsidP="00B403B7">
            <w:pPr>
              <w:keepNext/>
              <w:keepLines/>
              <w:spacing w:after="0"/>
              <w:jc w:val="center"/>
              <w:rPr>
                <w:ins w:id="6221" w:author="Huawei_112" w:date="2024-06-04T18:45:00Z"/>
                <w:rFonts w:ascii="Arial" w:eastAsia="宋体" w:hAnsi="Arial" w:cs="Arial"/>
                <w:sz w:val="18"/>
                <w:szCs w:val="18"/>
                <w:lang w:eastAsia="ko-KR"/>
              </w:rPr>
            </w:pPr>
            <w:ins w:id="6222" w:author="Huawei_112" w:date="2024-06-04T18:45:00Z">
              <w:r w:rsidRPr="002C70D5">
                <w:rPr>
                  <w:rFonts w:ascii="Arial" w:eastAsia="宋体" w:hAnsi="Arial" w:cs="Arial"/>
                  <w:sz w:val="18"/>
                  <w:szCs w:val="18"/>
                  <w:lang w:eastAsia="ko-KR"/>
                </w:rPr>
                <w:t>NOTE 5</w:t>
              </w:r>
            </w:ins>
          </w:p>
        </w:tc>
      </w:tr>
      <w:tr w:rsidR="003363B4" w:rsidRPr="002C70D5" w14:paraId="57548073" w14:textId="77777777" w:rsidTr="00B403B7">
        <w:trPr>
          <w:jc w:val="center"/>
          <w:ins w:id="6223" w:author="Huawei_112" w:date="2024-06-04T18:45: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644A937E" w14:textId="77777777" w:rsidR="003363B4" w:rsidRPr="002C70D5" w:rsidRDefault="003363B4" w:rsidP="00B403B7">
            <w:pPr>
              <w:keepNext/>
              <w:keepLines/>
              <w:spacing w:after="0"/>
              <w:ind w:left="851" w:hanging="851"/>
              <w:rPr>
                <w:ins w:id="6224" w:author="Huawei_112" w:date="2024-06-04T18:45:00Z"/>
                <w:rFonts w:ascii="Arial" w:eastAsia="宋体" w:hAnsi="Arial"/>
                <w:sz w:val="18"/>
                <w:lang w:eastAsia="ko-KR"/>
              </w:rPr>
            </w:pPr>
            <w:ins w:id="6225" w:author="Huawei_112" w:date="2024-06-04T18:45: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1C092670" w14:textId="77777777" w:rsidR="003363B4" w:rsidRPr="002C70D5" w:rsidRDefault="003363B4" w:rsidP="00B403B7">
            <w:pPr>
              <w:keepNext/>
              <w:keepLines/>
              <w:spacing w:after="0"/>
              <w:ind w:left="851" w:hanging="851"/>
              <w:rPr>
                <w:ins w:id="6226" w:author="Huawei_112" w:date="2024-06-04T18:45:00Z"/>
                <w:rFonts w:ascii="Arial" w:eastAsia="宋体" w:hAnsi="Arial"/>
                <w:sz w:val="18"/>
                <w:lang w:eastAsia="ko-KR"/>
              </w:rPr>
            </w:pPr>
            <w:ins w:id="6227" w:author="Huawei_112" w:date="2024-06-04T18:45: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26144C1D" w14:textId="77777777" w:rsidR="003363B4" w:rsidRPr="002C70D5" w:rsidRDefault="003363B4" w:rsidP="00B403B7">
            <w:pPr>
              <w:keepNext/>
              <w:keepLines/>
              <w:spacing w:after="0"/>
              <w:ind w:left="851" w:hanging="851"/>
              <w:rPr>
                <w:ins w:id="6228" w:author="Huawei_112" w:date="2024-06-04T18:45:00Z"/>
                <w:rFonts w:ascii="Arial" w:eastAsia="宋体" w:hAnsi="Arial"/>
                <w:sz w:val="18"/>
                <w:lang w:eastAsia="ko-KR"/>
              </w:rPr>
            </w:pPr>
            <w:ins w:id="6229" w:author="Huawei_112" w:date="2024-06-04T18:45: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73B8BB90" w14:textId="77777777" w:rsidR="003363B4" w:rsidRPr="002C70D5" w:rsidRDefault="003363B4" w:rsidP="00B403B7">
            <w:pPr>
              <w:keepNext/>
              <w:keepLines/>
              <w:spacing w:after="0"/>
              <w:ind w:left="851" w:hanging="851"/>
              <w:rPr>
                <w:ins w:id="6230" w:author="Huawei_112" w:date="2024-06-04T18:45:00Z"/>
                <w:rFonts w:ascii="Arial" w:eastAsia="宋体" w:hAnsi="Arial"/>
                <w:sz w:val="18"/>
                <w:lang w:eastAsia="ko-KR"/>
              </w:rPr>
            </w:pPr>
            <w:ins w:id="6231" w:author="Huawei_112" w:date="2024-06-04T18:45: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11008B03" w14:textId="75B458FC" w:rsidR="003363B4" w:rsidRPr="002C70D5" w:rsidRDefault="003363B4" w:rsidP="00B403B7">
            <w:pPr>
              <w:keepNext/>
              <w:keepLines/>
              <w:spacing w:after="0"/>
              <w:ind w:left="851" w:hanging="851"/>
              <w:rPr>
                <w:ins w:id="6232" w:author="Huawei_112" w:date="2024-06-04T18:45:00Z"/>
                <w:rFonts w:ascii="Arial" w:eastAsia="宋体" w:hAnsi="Arial"/>
                <w:sz w:val="18"/>
                <w:lang w:eastAsia="ko-KR"/>
              </w:rPr>
            </w:pPr>
            <w:ins w:id="6233" w:author="Huawei_112" w:date="2024-06-04T18:45: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ins w:id="6234" w:author="Huawei_112" w:date="2024-06-04T18:57:00Z">
              <w:r w:rsidR="00E46990">
                <w:rPr>
                  <w:rFonts w:ascii="Arial" w:eastAsia="宋体" w:hAnsi="Arial"/>
                  <w:sz w:val="18"/>
                  <w:lang w:eastAsia="ko-KR"/>
                </w:rPr>
                <w:t xml:space="preserve"> as defined in</w:t>
              </w:r>
            </w:ins>
            <w:ins w:id="6235" w:author="Huawei_112" w:date="2024-06-04T18:58:00Z">
              <w:r w:rsidR="00E46990">
                <w:rPr>
                  <w:rFonts w:ascii="Arial" w:eastAsia="宋体" w:hAnsi="Arial"/>
                  <w:sz w:val="18"/>
                  <w:lang w:eastAsia="ko-KR"/>
                </w:rPr>
                <w:t xml:space="preserve"> </w:t>
              </w:r>
              <w:r w:rsidR="00E46990" w:rsidRPr="00E46990">
                <w:rPr>
                  <w:rFonts w:ascii="Arial" w:eastAsia="宋体" w:hAnsi="Arial"/>
                  <w:sz w:val="18"/>
                  <w:lang w:eastAsia="ko-KR"/>
                </w:rPr>
                <w:t>Table 10.1A.Z.2.4-1</w:t>
              </w:r>
            </w:ins>
            <w:ins w:id="6236" w:author="Huawei_112" w:date="2024-06-04T18:45:00Z">
              <w:r w:rsidRPr="002C70D5">
                <w:rPr>
                  <w:rFonts w:ascii="Arial" w:eastAsia="宋体" w:hAnsi="Arial"/>
                  <w:sz w:val="18"/>
                  <w:lang w:eastAsia="ko-KR"/>
                </w:rPr>
                <w:t>.</w:t>
              </w:r>
            </w:ins>
          </w:p>
          <w:p w14:paraId="5CE1A3C4" w14:textId="77777777" w:rsidR="003363B4" w:rsidRPr="002C70D5" w:rsidRDefault="003363B4" w:rsidP="00B403B7">
            <w:pPr>
              <w:keepNext/>
              <w:keepLines/>
              <w:spacing w:after="0"/>
              <w:ind w:left="851" w:hanging="851"/>
              <w:rPr>
                <w:ins w:id="6237" w:author="Huawei_112" w:date="2024-06-04T18:45:00Z"/>
                <w:rFonts w:ascii="Arial" w:eastAsia="宋体" w:hAnsi="Arial"/>
                <w:sz w:val="18"/>
                <w:lang w:eastAsia="ko-KR"/>
              </w:rPr>
            </w:pPr>
            <w:ins w:id="6238" w:author="Huawei_112" w:date="2024-06-04T18:45: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5B8C24CC" w14:textId="77777777" w:rsidR="002C70D5" w:rsidRPr="002C70D5" w:rsidRDefault="002C70D5" w:rsidP="002C70D5">
      <w:pPr>
        <w:rPr>
          <w:ins w:id="6239" w:author="Huawei" w:date="2024-04-24T14:40:00Z"/>
          <w:rFonts w:eastAsia="宋体"/>
        </w:rPr>
      </w:pPr>
    </w:p>
    <w:p w14:paraId="2A6C7F47" w14:textId="77777777" w:rsidR="002C70D5" w:rsidRPr="002C70D5" w:rsidRDefault="002C70D5" w:rsidP="002C70D5">
      <w:pPr>
        <w:rPr>
          <w:ins w:id="6240" w:author="Huawei" w:date="2024-04-24T14:40:00Z"/>
          <w:rFonts w:eastAsia="宋体"/>
        </w:rPr>
      </w:pPr>
      <w:ins w:id="6241" w:author="Huawei" w:date="2024-04-24T14:40:00Z">
        <w:r w:rsidRPr="002C70D5">
          <w:rPr>
            <w:rFonts w:eastAsia="宋体"/>
          </w:rPr>
          <w:t>The accuracy requirements in Table 10.1A.Z.2.4-2 for FR1 for are valid under the following conditions:</w:t>
        </w:r>
      </w:ins>
    </w:p>
    <w:p w14:paraId="1F5B801E" w14:textId="77777777" w:rsidR="002C70D5" w:rsidRPr="002C70D5" w:rsidRDefault="002C70D5" w:rsidP="002C70D5">
      <w:pPr>
        <w:ind w:left="568" w:hanging="284"/>
        <w:rPr>
          <w:ins w:id="6242" w:author="Huawei" w:date="2024-04-24T14:40:00Z"/>
          <w:rFonts w:eastAsia="MS Mincho"/>
          <w:bCs/>
          <w:lang w:eastAsia="zh-CN"/>
        </w:rPr>
      </w:pPr>
      <w:ins w:id="6243" w:author="Huawei" w:date="2024-04-24T14:40: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144EB0A7" w14:textId="77777777" w:rsidR="002C70D5" w:rsidRPr="002C70D5" w:rsidRDefault="002C70D5" w:rsidP="002C70D5">
      <w:pPr>
        <w:ind w:left="568" w:hanging="284"/>
        <w:rPr>
          <w:ins w:id="6244" w:author="Huawei" w:date="2024-04-24T14:40:00Z"/>
          <w:rFonts w:eastAsia="宋体"/>
        </w:rPr>
      </w:pPr>
      <w:ins w:id="6245" w:author="Huawei" w:date="2024-04-24T14:40:00Z">
        <w:r w:rsidRPr="002C70D5">
          <w:rPr>
            <w:rFonts w:eastAsia="MS Mincho"/>
            <w:bCs/>
            <w:lang w:eastAsia="zh-CN"/>
          </w:rPr>
          <w:t>-</w:t>
        </w:r>
        <w:r w:rsidRPr="002C70D5">
          <w:rPr>
            <w:rFonts w:eastAsia="MS Mincho"/>
            <w:bCs/>
            <w:lang w:eastAsia="zh-CN"/>
          </w:rPr>
          <w:tab/>
        </w:r>
        <w:proofErr w:type="spellStart"/>
        <w:r w:rsidRPr="002C70D5">
          <w:t>PRP|</w:t>
        </w:r>
        <w:r w:rsidRPr="002C70D5">
          <w:rPr>
            <w:vertAlign w:val="subscript"/>
          </w:rPr>
          <w:t>dBm</w:t>
        </w:r>
        <w:proofErr w:type="spellEnd"/>
        <w:r w:rsidRPr="002C70D5">
          <w:t xml:space="preserve"> according to Annex B.2.14 for a corresponding Band.</w:t>
        </w:r>
      </w:ins>
    </w:p>
    <w:p w14:paraId="29DBC186" w14:textId="77777777" w:rsidR="002C70D5" w:rsidRPr="002C70D5" w:rsidRDefault="002C70D5" w:rsidP="002C70D5">
      <w:pPr>
        <w:ind w:left="568" w:hanging="284"/>
        <w:rPr>
          <w:ins w:id="6246" w:author="Huawei" w:date="2024-04-24T14:40:00Z"/>
        </w:rPr>
      </w:pPr>
      <w:ins w:id="6247" w:author="Huawei" w:date="2024-04-24T14:40:00Z">
        <w:r w:rsidRPr="002C70D5">
          <w:rPr>
            <w:rFonts w:eastAsia="MS Mincho"/>
            <w:bCs/>
            <w:lang w:eastAsia="zh-CN"/>
          </w:rPr>
          <w:t>-</w:t>
        </w:r>
        <w:r w:rsidRPr="002C70D5">
          <w:rPr>
            <w:rFonts w:eastAsia="MS Mincho"/>
            <w:bCs/>
            <w:lang w:eastAsia="zh-CN"/>
          </w:rPr>
          <w:tab/>
        </w:r>
        <w:r w:rsidRPr="002C70D5">
          <w:t>Fading propagation condition.</w:t>
        </w:r>
      </w:ins>
    </w:p>
    <w:p w14:paraId="6E9BF6C3" w14:textId="77777777" w:rsidR="002C70D5" w:rsidRPr="002C70D5" w:rsidRDefault="002C70D5" w:rsidP="002C70D5">
      <w:pPr>
        <w:keepNext/>
        <w:keepLines/>
        <w:spacing w:before="60"/>
        <w:ind w:left="400" w:hanging="400"/>
        <w:jc w:val="center"/>
        <w:rPr>
          <w:ins w:id="6248" w:author="Huawei" w:date="2024-04-24T14:40:00Z"/>
          <w:rFonts w:ascii="Arial" w:hAnsi="Arial" w:cs="Arial"/>
          <w:b/>
          <w:lang w:val="en-US"/>
        </w:rPr>
      </w:pPr>
      <w:ins w:id="6249" w:author="Huawei" w:date="2024-04-24T14:40:00Z">
        <w:r w:rsidRPr="002C70D5">
          <w:rPr>
            <w:rFonts w:ascii="Arial" w:hAnsi="Arial" w:cs="Arial"/>
            <w:b/>
            <w:lang w:val="en-US"/>
          </w:rPr>
          <w:t>Table 10.1A.Z.2.4-2: UE Rx-Tx time difference measurement accuracy in FR1 in fading</w:t>
        </w:r>
      </w:ins>
    </w:p>
    <w:p w14:paraId="705682CF" w14:textId="634A3A90" w:rsidR="002C70D5" w:rsidRPr="002C70D5" w:rsidDel="003363B4" w:rsidRDefault="002C70D5" w:rsidP="002C70D5">
      <w:pPr>
        <w:keepNext/>
        <w:keepLines/>
        <w:spacing w:before="60"/>
        <w:ind w:left="400" w:hanging="400"/>
        <w:jc w:val="center"/>
        <w:rPr>
          <w:ins w:id="6250" w:author="Huawei" w:date="2024-04-24T14:40:00Z"/>
          <w:del w:id="6251" w:author="Huawei_112" w:date="2024-06-04T18:45:00Z"/>
          <w:rFonts w:ascii="Arial" w:hAnsi="Arial" w:cs="Arial"/>
          <w:b/>
          <w:lang w:eastAsia="zh-CN"/>
        </w:rPr>
      </w:pPr>
      <w:ins w:id="6252" w:author="Huawei" w:date="2024-04-24T14:40:00Z">
        <w:del w:id="6253" w:author="Huawei_112" w:date="2024-06-04T18:45:00Z">
          <w:r w:rsidRPr="002C70D5" w:rsidDel="003363B4">
            <w:rPr>
              <w:rFonts w:ascii="Arial" w:hAnsi="Arial" w:cs="Arial"/>
              <w:b/>
              <w:lang w:val="en-US" w:eastAsia="zh-CN"/>
            </w:rPr>
            <w:delText>TBA</w:delText>
          </w:r>
        </w:del>
      </w:ins>
    </w:p>
    <w:tbl>
      <w:tblPr>
        <w:tblW w:w="0" w:type="auto"/>
        <w:jc w:val="center"/>
        <w:tblLook w:val="01E0" w:firstRow="1" w:lastRow="1" w:firstColumn="1" w:lastColumn="1" w:noHBand="0" w:noVBand="0"/>
      </w:tblPr>
      <w:tblGrid>
        <w:gridCol w:w="1105"/>
        <w:gridCol w:w="859"/>
        <w:gridCol w:w="1466"/>
        <w:gridCol w:w="730"/>
        <w:gridCol w:w="1583"/>
        <w:gridCol w:w="1588"/>
        <w:gridCol w:w="1171"/>
        <w:gridCol w:w="1127"/>
      </w:tblGrid>
      <w:tr w:rsidR="003363B4" w:rsidRPr="002C70D5" w14:paraId="23A7C3CB" w14:textId="77777777" w:rsidTr="00B403B7">
        <w:trPr>
          <w:jc w:val="center"/>
          <w:ins w:id="6254" w:author="Huawei_112" w:date="2024-06-04T18:4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B3992A3" w14:textId="77777777" w:rsidR="003363B4" w:rsidRPr="002C70D5" w:rsidRDefault="003363B4" w:rsidP="00B403B7">
            <w:pPr>
              <w:keepNext/>
              <w:keepLines/>
              <w:spacing w:after="0"/>
              <w:jc w:val="center"/>
              <w:rPr>
                <w:ins w:id="6255" w:author="Huawei_112" w:date="2024-06-04T18:46:00Z"/>
                <w:rFonts w:ascii="Arial" w:eastAsia="宋体" w:hAnsi="Arial"/>
                <w:b/>
                <w:sz w:val="18"/>
                <w:lang w:eastAsia="ko-KR"/>
              </w:rPr>
            </w:pPr>
            <w:ins w:id="6256" w:author="Huawei_112" w:date="2024-06-04T18:46: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1ABB6F41" w14:textId="77777777" w:rsidR="003363B4" w:rsidRPr="002C70D5" w:rsidRDefault="003363B4" w:rsidP="00B403B7">
            <w:pPr>
              <w:keepNext/>
              <w:keepLines/>
              <w:spacing w:after="0"/>
              <w:jc w:val="center"/>
              <w:rPr>
                <w:ins w:id="6257" w:author="Huawei_112" w:date="2024-06-04T18:46:00Z"/>
                <w:rFonts w:ascii="Arial" w:eastAsia="宋体" w:hAnsi="Arial"/>
                <w:b/>
                <w:sz w:val="18"/>
                <w:lang w:eastAsia="ko-KR"/>
              </w:rPr>
            </w:pPr>
            <w:ins w:id="6258" w:author="Huawei_112" w:date="2024-06-04T18:46:00Z">
              <w:r w:rsidRPr="002C70D5">
                <w:rPr>
                  <w:rFonts w:ascii="Arial" w:eastAsia="宋体" w:hAnsi="Arial"/>
                  <w:b/>
                  <w:sz w:val="18"/>
                  <w:lang w:eastAsia="ko-KR"/>
                </w:rPr>
                <w:t>Conditions</w:t>
              </w:r>
            </w:ins>
          </w:p>
        </w:tc>
      </w:tr>
      <w:tr w:rsidR="00E46990" w:rsidRPr="002C70D5" w14:paraId="43F7EA58" w14:textId="77777777" w:rsidTr="00B403B7">
        <w:trPr>
          <w:jc w:val="center"/>
          <w:ins w:id="6259" w:author="Huawei_112" w:date="2024-06-04T18: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0EF88B" w14:textId="77777777" w:rsidR="003363B4" w:rsidRPr="002C70D5" w:rsidRDefault="003363B4" w:rsidP="00B403B7">
            <w:pPr>
              <w:spacing w:after="0"/>
              <w:rPr>
                <w:ins w:id="6260" w:author="Huawei_112" w:date="2024-06-04T18:46: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761D65F" w14:textId="77777777" w:rsidR="003363B4" w:rsidRPr="002C70D5" w:rsidRDefault="003363B4" w:rsidP="00B403B7">
            <w:pPr>
              <w:keepNext/>
              <w:keepLines/>
              <w:spacing w:after="0"/>
              <w:jc w:val="center"/>
              <w:rPr>
                <w:ins w:id="6261" w:author="Huawei_112" w:date="2024-06-04T18:46:00Z"/>
                <w:rFonts w:ascii="Arial" w:eastAsia="宋体" w:hAnsi="Arial"/>
                <w:b/>
                <w:sz w:val="18"/>
                <w:lang w:eastAsia="ko-KR"/>
              </w:rPr>
            </w:pPr>
            <w:ins w:id="6262" w:author="Huawei_112" w:date="2024-06-04T18:46: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69C750" w14:textId="77777777" w:rsidR="003363B4" w:rsidRPr="002C70D5" w:rsidRDefault="003363B4" w:rsidP="00B403B7">
            <w:pPr>
              <w:keepNext/>
              <w:keepLines/>
              <w:spacing w:after="0"/>
              <w:jc w:val="center"/>
              <w:rPr>
                <w:ins w:id="6263" w:author="Huawei_112" w:date="2024-06-04T18:46:00Z"/>
                <w:rFonts w:ascii="Arial" w:eastAsia="宋体" w:hAnsi="Arial"/>
                <w:b/>
                <w:sz w:val="18"/>
                <w:lang w:eastAsia="ko-KR"/>
              </w:rPr>
            </w:pPr>
            <w:ins w:id="6264" w:author="Huawei_112" w:date="2024-06-04T18:46: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1028DE" w14:textId="77777777" w:rsidR="003363B4" w:rsidRPr="002C70D5" w:rsidRDefault="003363B4" w:rsidP="00B403B7">
            <w:pPr>
              <w:keepNext/>
              <w:keepLines/>
              <w:spacing w:after="0"/>
              <w:jc w:val="center"/>
              <w:rPr>
                <w:ins w:id="6265" w:author="Huawei_112" w:date="2024-06-04T18:46:00Z"/>
                <w:rFonts w:ascii="Arial" w:eastAsia="宋体" w:hAnsi="Arial"/>
                <w:b/>
                <w:sz w:val="18"/>
                <w:lang w:eastAsia="ko-KR"/>
              </w:rPr>
            </w:pPr>
            <w:ins w:id="6266" w:author="Huawei_112" w:date="2024-06-04T18:46: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EFCC08F" w14:textId="77777777" w:rsidR="003363B4" w:rsidRPr="002C70D5" w:rsidRDefault="003363B4" w:rsidP="00B403B7">
            <w:pPr>
              <w:keepNext/>
              <w:keepLines/>
              <w:spacing w:after="0"/>
              <w:jc w:val="center"/>
              <w:rPr>
                <w:ins w:id="6267" w:author="Huawei_112" w:date="2024-06-04T18:46:00Z"/>
                <w:rFonts w:ascii="Arial" w:eastAsia="宋体" w:hAnsi="Arial"/>
                <w:b/>
                <w:sz w:val="18"/>
              </w:rPr>
            </w:pPr>
            <w:ins w:id="6268" w:author="Huawei_112" w:date="2024-06-04T18:46: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1742E14" w14:textId="77777777" w:rsidR="003363B4" w:rsidRPr="002C70D5" w:rsidRDefault="003363B4" w:rsidP="00B403B7">
            <w:pPr>
              <w:keepNext/>
              <w:keepLines/>
              <w:spacing w:after="0"/>
              <w:jc w:val="center"/>
              <w:rPr>
                <w:ins w:id="6269" w:author="Huawei_112" w:date="2024-06-04T18:46:00Z"/>
                <w:rFonts w:ascii="Arial" w:eastAsia="宋体" w:hAnsi="Arial"/>
                <w:b/>
                <w:sz w:val="18"/>
                <w:lang w:eastAsia="ko-KR"/>
              </w:rPr>
            </w:pPr>
            <w:ins w:id="6270" w:author="Huawei_112" w:date="2024-06-04T18:46: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18801F" w14:textId="77777777" w:rsidR="003363B4" w:rsidRPr="002C70D5" w:rsidRDefault="003363B4" w:rsidP="00B403B7">
            <w:pPr>
              <w:keepNext/>
              <w:keepLines/>
              <w:spacing w:after="0"/>
              <w:jc w:val="center"/>
              <w:rPr>
                <w:ins w:id="6271" w:author="Huawei_112" w:date="2024-06-04T18:46:00Z"/>
                <w:rFonts w:ascii="Arial" w:eastAsia="宋体" w:hAnsi="Arial"/>
                <w:b/>
                <w:sz w:val="18"/>
                <w:lang w:eastAsia="ko-KR"/>
              </w:rPr>
            </w:pPr>
            <w:proofErr w:type="spellStart"/>
            <w:ins w:id="6272" w:author="Huawei_112" w:date="2024-06-04T18:46: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3363B4" w:rsidRPr="002C70D5" w14:paraId="647714D5" w14:textId="77777777" w:rsidTr="00B403B7">
        <w:trPr>
          <w:jc w:val="center"/>
          <w:ins w:id="6273" w:author="Huawei_112" w:date="2024-06-04T18: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8E61DF1" w14:textId="77777777" w:rsidR="003363B4" w:rsidRPr="002C70D5" w:rsidRDefault="003363B4" w:rsidP="00B403B7">
            <w:pPr>
              <w:spacing w:after="0"/>
              <w:rPr>
                <w:ins w:id="6274" w:author="Huawei_112" w:date="2024-06-04T18:46: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177693" w14:textId="77777777" w:rsidR="003363B4" w:rsidRPr="002C70D5" w:rsidRDefault="003363B4" w:rsidP="00B403B7">
            <w:pPr>
              <w:spacing w:after="0"/>
              <w:rPr>
                <w:ins w:id="6275" w:author="Huawei_112" w:date="2024-06-04T18:46: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2CBEF1" w14:textId="77777777" w:rsidR="003363B4" w:rsidRPr="002C70D5" w:rsidRDefault="003363B4" w:rsidP="00B403B7">
            <w:pPr>
              <w:spacing w:after="0"/>
              <w:rPr>
                <w:ins w:id="6276" w:author="Huawei_112" w:date="2024-06-04T18:46: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A5FFB7" w14:textId="77777777" w:rsidR="003363B4" w:rsidRPr="002C70D5" w:rsidRDefault="003363B4" w:rsidP="00B403B7">
            <w:pPr>
              <w:spacing w:after="0"/>
              <w:rPr>
                <w:ins w:id="6277" w:author="Huawei_112" w:date="2024-06-04T18:46: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4FD2FE" w14:textId="77777777" w:rsidR="003363B4" w:rsidRPr="002C70D5" w:rsidRDefault="003363B4" w:rsidP="00B403B7">
            <w:pPr>
              <w:spacing w:after="0"/>
              <w:rPr>
                <w:ins w:id="6278" w:author="Huawei_112" w:date="2024-06-04T18:46: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5E2700" w14:textId="77777777" w:rsidR="003363B4" w:rsidRPr="002C70D5" w:rsidRDefault="003363B4" w:rsidP="00B403B7">
            <w:pPr>
              <w:spacing w:after="0"/>
              <w:rPr>
                <w:ins w:id="6279" w:author="Huawei_112" w:date="2024-06-04T18:46: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740B04D6" w14:textId="77777777" w:rsidR="003363B4" w:rsidRPr="002C70D5" w:rsidRDefault="003363B4" w:rsidP="00B403B7">
            <w:pPr>
              <w:keepNext/>
              <w:keepLines/>
              <w:spacing w:after="0"/>
              <w:jc w:val="center"/>
              <w:rPr>
                <w:ins w:id="6280" w:author="Huawei_112" w:date="2024-06-04T18:46:00Z"/>
                <w:rFonts w:ascii="Arial" w:eastAsia="宋体" w:hAnsi="Arial"/>
                <w:b/>
                <w:sz w:val="18"/>
                <w:lang w:eastAsia="ko-KR"/>
              </w:rPr>
            </w:pPr>
            <w:ins w:id="6281" w:author="Huawei_112" w:date="2024-06-04T18:46: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5C57DC6" w14:textId="77777777" w:rsidR="003363B4" w:rsidRPr="002C70D5" w:rsidRDefault="003363B4" w:rsidP="00B403B7">
            <w:pPr>
              <w:keepNext/>
              <w:keepLines/>
              <w:spacing w:after="0"/>
              <w:jc w:val="center"/>
              <w:rPr>
                <w:ins w:id="6282" w:author="Huawei_112" w:date="2024-06-04T18:46:00Z"/>
                <w:rFonts w:ascii="Arial" w:eastAsia="宋体" w:hAnsi="Arial"/>
                <w:b/>
                <w:sz w:val="18"/>
                <w:lang w:eastAsia="ko-KR"/>
              </w:rPr>
            </w:pPr>
            <w:ins w:id="6283" w:author="Huawei_112" w:date="2024-06-04T18:46: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3363B4" w:rsidRPr="002C70D5" w14:paraId="3556A460" w14:textId="77777777" w:rsidTr="00B403B7">
        <w:trPr>
          <w:trHeight w:val="429"/>
          <w:jc w:val="center"/>
          <w:ins w:id="6284" w:author="Huawei_112" w:date="2024-06-04T18:46:00Z"/>
        </w:trPr>
        <w:tc>
          <w:tcPr>
            <w:tcW w:w="0" w:type="auto"/>
            <w:tcBorders>
              <w:top w:val="single" w:sz="6" w:space="0" w:color="auto"/>
              <w:left w:val="single" w:sz="4" w:space="0" w:color="auto"/>
              <w:bottom w:val="nil"/>
              <w:right w:val="single" w:sz="6" w:space="0" w:color="auto"/>
            </w:tcBorders>
            <w:vAlign w:val="center"/>
            <w:hideMark/>
          </w:tcPr>
          <w:p w14:paraId="47670B8A" w14:textId="77777777" w:rsidR="003363B4" w:rsidRPr="002C70D5" w:rsidRDefault="003363B4" w:rsidP="00B403B7">
            <w:pPr>
              <w:keepNext/>
              <w:keepLines/>
              <w:spacing w:after="0"/>
              <w:jc w:val="center"/>
              <w:rPr>
                <w:ins w:id="6285" w:author="Huawei_112" w:date="2024-06-04T18:46:00Z"/>
                <w:rFonts w:ascii="Arial" w:eastAsia="宋体" w:hAnsi="Arial"/>
                <w:b/>
                <w:sz w:val="18"/>
                <w:lang w:eastAsia="ko-KR"/>
              </w:rPr>
            </w:pPr>
            <w:proofErr w:type="spellStart"/>
            <w:ins w:id="6286" w:author="Huawei_112" w:date="2024-06-04T18:46:00Z">
              <w:r w:rsidRPr="002C70D5">
                <w:rPr>
                  <w:rFonts w:ascii="Arial" w:eastAsia="宋体" w:hAnsi="Arial"/>
                  <w:b/>
                  <w:sz w:val="18"/>
                  <w:lang w:eastAsia="ko-KR"/>
                </w:rPr>
                <w:lastRenderedPageBreak/>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57329701" w14:textId="77777777" w:rsidR="003363B4" w:rsidRPr="002C70D5" w:rsidRDefault="003363B4" w:rsidP="00B403B7">
            <w:pPr>
              <w:keepNext/>
              <w:keepLines/>
              <w:spacing w:after="0"/>
              <w:jc w:val="center"/>
              <w:rPr>
                <w:ins w:id="6287" w:author="Huawei_112" w:date="2024-06-04T18:46:00Z"/>
                <w:rFonts w:ascii="Arial" w:eastAsia="宋体" w:hAnsi="Arial"/>
                <w:b/>
                <w:sz w:val="18"/>
                <w:lang w:eastAsia="ko-KR"/>
              </w:rPr>
            </w:pPr>
            <w:ins w:id="6288" w:author="Huawei_112" w:date="2024-06-04T18:46: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4AD7F474" w14:textId="77777777" w:rsidR="003363B4" w:rsidRPr="002C70D5" w:rsidRDefault="003363B4" w:rsidP="00B403B7">
            <w:pPr>
              <w:keepNext/>
              <w:keepLines/>
              <w:spacing w:after="0"/>
              <w:jc w:val="center"/>
              <w:rPr>
                <w:ins w:id="6289" w:author="Huawei_112" w:date="2024-06-04T18:46:00Z"/>
                <w:rFonts w:ascii="Arial" w:eastAsia="宋体" w:hAnsi="Arial"/>
                <w:b/>
                <w:sz w:val="18"/>
                <w:lang w:eastAsia="ko-KR"/>
              </w:rPr>
            </w:pPr>
            <w:ins w:id="6290" w:author="Huawei_112" w:date="2024-06-04T18:46: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59C9DFFA" w14:textId="77777777" w:rsidR="003363B4" w:rsidRPr="002C70D5" w:rsidRDefault="003363B4" w:rsidP="00B403B7">
            <w:pPr>
              <w:keepNext/>
              <w:keepLines/>
              <w:spacing w:after="0"/>
              <w:jc w:val="center"/>
              <w:rPr>
                <w:ins w:id="6291" w:author="Huawei_112" w:date="2024-06-04T18:46:00Z"/>
                <w:rFonts w:ascii="Arial" w:eastAsia="宋体" w:hAnsi="Arial"/>
                <w:b/>
                <w:sz w:val="18"/>
                <w:lang w:eastAsia="ko-KR"/>
              </w:rPr>
            </w:pPr>
            <w:ins w:id="6292" w:author="Huawei_112" w:date="2024-06-04T18:46: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30A271DB" w14:textId="77777777" w:rsidR="003363B4" w:rsidRPr="002C70D5" w:rsidRDefault="003363B4" w:rsidP="00B403B7">
            <w:pPr>
              <w:keepNext/>
              <w:keepLines/>
              <w:spacing w:after="0"/>
              <w:jc w:val="center"/>
              <w:rPr>
                <w:ins w:id="6293" w:author="Huawei_112" w:date="2024-06-04T18:46: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62F6B7F2" w14:textId="77777777" w:rsidR="003363B4" w:rsidRPr="002C70D5" w:rsidRDefault="003363B4" w:rsidP="00B403B7">
            <w:pPr>
              <w:keepNext/>
              <w:keepLines/>
              <w:spacing w:after="0"/>
              <w:jc w:val="center"/>
              <w:rPr>
                <w:ins w:id="6294" w:author="Huawei_112" w:date="2024-06-04T18:46: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FBB381" w14:textId="77777777" w:rsidR="003363B4" w:rsidRPr="002C70D5" w:rsidRDefault="003363B4" w:rsidP="00B403B7">
            <w:pPr>
              <w:keepNext/>
              <w:keepLines/>
              <w:spacing w:after="0"/>
              <w:jc w:val="center"/>
              <w:rPr>
                <w:ins w:id="6295" w:author="Huawei_112" w:date="2024-06-04T18:46:00Z"/>
                <w:rFonts w:ascii="Arial" w:eastAsia="宋体" w:hAnsi="Arial"/>
                <w:b/>
                <w:sz w:val="18"/>
                <w:lang w:eastAsia="ko-KR"/>
              </w:rPr>
            </w:pPr>
            <w:ins w:id="6296" w:author="Huawei_112" w:date="2024-06-04T18:46: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2C22279E" w14:textId="77777777" w:rsidR="003363B4" w:rsidRPr="002C70D5" w:rsidRDefault="003363B4" w:rsidP="00B403B7">
            <w:pPr>
              <w:keepNext/>
              <w:keepLines/>
              <w:spacing w:after="0"/>
              <w:jc w:val="center"/>
              <w:rPr>
                <w:ins w:id="6297" w:author="Huawei_112" w:date="2024-06-04T18:46:00Z"/>
                <w:rFonts w:ascii="Arial" w:eastAsia="宋体" w:hAnsi="Arial"/>
                <w:b/>
                <w:sz w:val="18"/>
                <w:lang w:eastAsia="ko-KR"/>
              </w:rPr>
            </w:pPr>
            <w:ins w:id="6298" w:author="Huawei_112" w:date="2024-06-04T18:46:00Z">
              <w:r w:rsidRPr="002C70D5">
                <w:rPr>
                  <w:rFonts w:ascii="Arial" w:eastAsia="宋体" w:hAnsi="Arial"/>
                  <w:b/>
                  <w:sz w:val="18"/>
                  <w:lang w:eastAsia="ko-KR"/>
                </w:rPr>
                <w:t>dBm/BW</w:t>
              </w:r>
            </w:ins>
          </w:p>
        </w:tc>
      </w:tr>
      <w:tr w:rsidR="003363B4" w:rsidRPr="002C70D5" w14:paraId="42117F40" w14:textId="77777777" w:rsidTr="00B403B7">
        <w:trPr>
          <w:trHeight w:val="21"/>
          <w:jc w:val="center"/>
          <w:ins w:id="6299" w:author="Huawei_112" w:date="2024-06-04T18:46:00Z"/>
        </w:trPr>
        <w:tc>
          <w:tcPr>
            <w:tcW w:w="0" w:type="auto"/>
            <w:tcBorders>
              <w:top w:val="single" w:sz="6" w:space="0" w:color="auto"/>
              <w:left w:val="single" w:sz="4" w:space="0" w:color="auto"/>
              <w:bottom w:val="single" w:sz="6" w:space="0" w:color="auto"/>
              <w:right w:val="single" w:sz="6" w:space="0" w:color="auto"/>
            </w:tcBorders>
            <w:vAlign w:val="center"/>
            <w:hideMark/>
          </w:tcPr>
          <w:p w14:paraId="57ECD7C2" w14:textId="77777777" w:rsidR="003363B4" w:rsidRPr="002C70D5" w:rsidRDefault="003363B4" w:rsidP="00B403B7">
            <w:pPr>
              <w:keepNext/>
              <w:keepLines/>
              <w:spacing w:after="0"/>
              <w:jc w:val="center"/>
              <w:rPr>
                <w:ins w:id="6300" w:author="Huawei_112" w:date="2024-06-04T18:46:00Z"/>
                <w:rFonts w:ascii="Arial" w:eastAsia="宋体" w:hAnsi="Arial"/>
                <w:sz w:val="18"/>
                <w:lang w:eastAsia="ko-KR"/>
              </w:rPr>
            </w:pPr>
            <w:ins w:id="6301" w:author="Huawei_112" w:date="2024-06-04T18:46: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341E01FF" w14:textId="77777777" w:rsidR="003363B4" w:rsidRPr="002C70D5" w:rsidRDefault="003363B4" w:rsidP="00B403B7">
            <w:pPr>
              <w:keepNext/>
              <w:keepLines/>
              <w:spacing w:after="0"/>
              <w:jc w:val="center"/>
              <w:rPr>
                <w:ins w:id="6302" w:author="Huawei_112" w:date="2024-06-04T18:46:00Z"/>
                <w:rFonts w:ascii="Arial" w:eastAsia="宋体" w:hAnsi="Arial"/>
                <w:sz w:val="18"/>
                <w:lang w:val="sv-SE" w:eastAsia="ko-KR"/>
              </w:rPr>
            </w:pPr>
            <w:ins w:id="6303" w:author="Huawei_112" w:date="2024-06-04T18:46:00Z">
              <w:r>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E3F6947" w14:textId="77777777" w:rsidR="003363B4" w:rsidRPr="002C70D5" w:rsidRDefault="003363B4" w:rsidP="00B403B7">
            <w:pPr>
              <w:keepNext/>
              <w:keepLines/>
              <w:spacing w:after="0"/>
              <w:jc w:val="center"/>
              <w:rPr>
                <w:ins w:id="6304" w:author="Huawei_112" w:date="2024-06-04T18:46:00Z"/>
                <w:rFonts w:ascii="Arial" w:eastAsia="宋体" w:hAnsi="Arial"/>
                <w:sz w:val="18"/>
                <w:lang w:eastAsia="ko-KR"/>
              </w:rPr>
            </w:pPr>
            <w:proofErr w:type="gramStart"/>
            <w:ins w:id="6305" w:author="Huawei_112" w:date="2024-06-04T18:46: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hideMark/>
          </w:tcPr>
          <w:p w14:paraId="61B6BA3C" w14:textId="77777777" w:rsidR="003363B4" w:rsidRPr="002C70D5" w:rsidRDefault="003363B4" w:rsidP="00B403B7">
            <w:pPr>
              <w:keepNext/>
              <w:keepLines/>
              <w:spacing w:after="0"/>
              <w:jc w:val="center"/>
              <w:rPr>
                <w:ins w:id="6306" w:author="Huawei_112" w:date="2024-06-04T18:46:00Z"/>
                <w:rFonts w:ascii="Arial" w:eastAsia="宋体" w:hAnsi="Arial"/>
                <w:sz w:val="18"/>
                <w:lang w:eastAsia="ko-KR"/>
              </w:rPr>
            </w:pPr>
            <w:ins w:id="6307" w:author="Huawei_112" w:date="2024-06-04T18:46:00Z">
              <w:r w:rsidRPr="002C70D5">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3A1369F0" w14:textId="77777777" w:rsidR="003363B4" w:rsidRPr="002C70D5" w:rsidRDefault="003363B4" w:rsidP="00B403B7">
            <w:pPr>
              <w:keepNext/>
              <w:keepLines/>
              <w:spacing w:after="0"/>
              <w:jc w:val="center"/>
              <w:rPr>
                <w:ins w:id="6308" w:author="Huawei_112" w:date="2024-06-04T18:46:00Z"/>
                <w:rFonts w:ascii="Arial" w:eastAsia="宋体" w:hAnsi="Arial"/>
                <w:sz w:val="18"/>
                <w:lang w:eastAsia="ko-KR"/>
              </w:rPr>
            </w:pPr>
            <w:ins w:id="6309" w:author="Huawei_112" w:date="2024-06-04T18:46:00Z">
              <w:r w:rsidRPr="002C70D5">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5D3E35F" w14:textId="77777777" w:rsidR="003363B4" w:rsidRPr="002C70D5" w:rsidRDefault="003363B4" w:rsidP="00B403B7">
            <w:pPr>
              <w:keepNext/>
              <w:keepLines/>
              <w:spacing w:after="0"/>
              <w:jc w:val="center"/>
              <w:rPr>
                <w:ins w:id="6310" w:author="Huawei_112" w:date="2024-06-04T18:46:00Z"/>
                <w:rFonts w:ascii="Arial" w:eastAsia="宋体" w:hAnsi="Arial"/>
                <w:sz w:val="18"/>
                <w:lang w:eastAsia="ko-KR"/>
              </w:rPr>
            </w:pPr>
            <w:ins w:id="6311"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C67C6A" w14:textId="77777777" w:rsidR="003363B4" w:rsidRPr="002C70D5" w:rsidRDefault="003363B4" w:rsidP="00B403B7">
            <w:pPr>
              <w:keepNext/>
              <w:keepLines/>
              <w:spacing w:after="0"/>
              <w:jc w:val="center"/>
              <w:rPr>
                <w:ins w:id="6312" w:author="Huawei_112" w:date="2024-06-04T18:46:00Z"/>
                <w:rFonts w:ascii="Arial" w:eastAsia="宋体" w:hAnsi="Arial"/>
                <w:sz w:val="18"/>
                <w:lang w:eastAsia="ko-KR"/>
              </w:rPr>
            </w:pPr>
            <w:ins w:id="6313"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59FE498" w14:textId="77777777" w:rsidR="003363B4" w:rsidRPr="002C70D5" w:rsidRDefault="003363B4" w:rsidP="00B403B7">
            <w:pPr>
              <w:keepNext/>
              <w:keepLines/>
              <w:spacing w:after="0"/>
              <w:jc w:val="center"/>
              <w:rPr>
                <w:ins w:id="6314" w:author="Huawei_112" w:date="2024-06-04T18:46:00Z"/>
                <w:rFonts w:ascii="Arial" w:eastAsia="宋体" w:hAnsi="Arial"/>
                <w:sz w:val="18"/>
                <w:lang w:eastAsia="ko-KR"/>
              </w:rPr>
            </w:pPr>
            <w:ins w:id="6315" w:author="Huawei_112" w:date="2024-06-04T18:46:00Z">
              <w:r w:rsidRPr="002C70D5">
                <w:rPr>
                  <w:rFonts w:ascii="Arial" w:eastAsia="宋体" w:hAnsi="Arial" w:cs="Arial"/>
                  <w:sz w:val="18"/>
                  <w:szCs w:val="18"/>
                  <w:lang w:eastAsia="ko-KR"/>
                </w:rPr>
                <w:t>NOTE 5</w:t>
              </w:r>
            </w:ins>
          </w:p>
        </w:tc>
      </w:tr>
      <w:tr w:rsidR="003363B4" w:rsidRPr="002C70D5" w14:paraId="04CF05BC" w14:textId="77777777" w:rsidTr="00B403B7">
        <w:trPr>
          <w:trHeight w:val="24"/>
          <w:jc w:val="center"/>
          <w:ins w:id="6316" w:author="Huawei_112" w:date="2024-06-04T18:46:00Z"/>
        </w:trPr>
        <w:tc>
          <w:tcPr>
            <w:tcW w:w="0" w:type="auto"/>
            <w:tcBorders>
              <w:top w:val="single" w:sz="6" w:space="0" w:color="auto"/>
              <w:left w:val="single" w:sz="4" w:space="0" w:color="auto"/>
              <w:bottom w:val="single" w:sz="6" w:space="0" w:color="auto"/>
              <w:right w:val="single" w:sz="6" w:space="0" w:color="auto"/>
            </w:tcBorders>
            <w:vAlign w:val="center"/>
            <w:hideMark/>
          </w:tcPr>
          <w:p w14:paraId="344B8089" w14:textId="77777777" w:rsidR="003363B4" w:rsidRPr="002C70D5" w:rsidRDefault="003363B4" w:rsidP="00B403B7">
            <w:pPr>
              <w:keepNext/>
              <w:keepLines/>
              <w:spacing w:after="0"/>
              <w:jc w:val="center"/>
              <w:rPr>
                <w:ins w:id="6317" w:author="Huawei_112" w:date="2024-06-04T18:46:00Z"/>
                <w:rFonts w:ascii="Arial" w:eastAsia="宋体" w:hAnsi="Arial"/>
                <w:sz w:val="18"/>
                <w:lang w:eastAsia="ko-KR"/>
              </w:rPr>
            </w:pPr>
            <w:ins w:id="6318" w:author="Huawei_112" w:date="2024-06-04T18:46: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F8EC9C8" w14:textId="77777777" w:rsidR="003363B4" w:rsidRPr="002C70D5" w:rsidRDefault="003363B4" w:rsidP="00B403B7">
            <w:pPr>
              <w:spacing w:after="0"/>
              <w:rPr>
                <w:ins w:id="6319" w:author="Huawei_112" w:date="2024-06-04T18:46: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DFD878" w14:textId="77777777" w:rsidR="003363B4" w:rsidRPr="002C70D5" w:rsidRDefault="003363B4" w:rsidP="00B403B7">
            <w:pPr>
              <w:keepNext/>
              <w:keepLines/>
              <w:spacing w:after="0"/>
              <w:jc w:val="center"/>
              <w:rPr>
                <w:ins w:id="6320" w:author="Huawei_112" w:date="2024-06-04T18:46:00Z"/>
                <w:rFonts w:ascii="Arial" w:eastAsia="宋体" w:hAnsi="Arial"/>
                <w:sz w:val="18"/>
                <w:lang w:eastAsia="ko-KR"/>
              </w:rPr>
            </w:pPr>
            <w:proofErr w:type="gramStart"/>
            <w:ins w:id="6321" w:author="Huawei_112" w:date="2024-06-04T18:46: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2D805321" w14:textId="77777777" w:rsidR="003363B4" w:rsidRPr="002C70D5" w:rsidRDefault="003363B4" w:rsidP="00B403B7">
            <w:pPr>
              <w:keepNext/>
              <w:keepLines/>
              <w:spacing w:after="0"/>
              <w:jc w:val="center"/>
              <w:rPr>
                <w:ins w:id="6322" w:author="Huawei_112" w:date="2024-06-04T18:46:00Z"/>
                <w:rFonts w:ascii="Arial" w:eastAsia="宋体" w:hAnsi="Arial"/>
                <w:sz w:val="18"/>
                <w:lang w:eastAsia="ko-KR"/>
              </w:rPr>
            </w:pPr>
            <w:ins w:id="6323" w:author="Huawei_112" w:date="2024-06-04T18:46: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1E32B" w14:textId="77777777" w:rsidR="003363B4" w:rsidRPr="002C70D5" w:rsidRDefault="003363B4" w:rsidP="00B403B7">
            <w:pPr>
              <w:keepNext/>
              <w:keepLines/>
              <w:spacing w:after="0"/>
              <w:jc w:val="center"/>
              <w:rPr>
                <w:ins w:id="6324" w:author="Huawei_112" w:date="2024-06-04T18:46:00Z"/>
                <w:rFonts w:ascii="Arial" w:eastAsia="宋体" w:hAnsi="Arial"/>
                <w:sz w:val="18"/>
                <w:lang w:eastAsia="zh-CN"/>
              </w:rPr>
            </w:pPr>
            <w:ins w:id="6325" w:author="Huawei_112" w:date="2024-06-04T18:46: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674BBB7" w14:textId="77777777" w:rsidR="003363B4" w:rsidRPr="002C70D5" w:rsidRDefault="003363B4" w:rsidP="00B403B7">
            <w:pPr>
              <w:keepNext/>
              <w:keepLines/>
              <w:spacing w:after="0"/>
              <w:jc w:val="center"/>
              <w:rPr>
                <w:ins w:id="6326" w:author="Huawei_112" w:date="2024-06-04T18:46:00Z"/>
                <w:rFonts w:ascii="Arial" w:eastAsia="宋体" w:hAnsi="Arial"/>
                <w:sz w:val="18"/>
                <w:lang w:eastAsia="ko-KR"/>
              </w:rPr>
            </w:pPr>
            <w:ins w:id="6327"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2462D" w14:textId="77777777" w:rsidR="003363B4" w:rsidRPr="002C70D5" w:rsidRDefault="003363B4" w:rsidP="00B403B7">
            <w:pPr>
              <w:keepNext/>
              <w:keepLines/>
              <w:spacing w:after="0"/>
              <w:jc w:val="center"/>
              <w:rPr>
                <w:ins w:id="6328" w:author="Huawei_112" w:date="2024-06-04T18:46:00Z"/>
                <w:rFonts w:ascii="Arial" w:eastAsia="宋体" w:hAnsi="Arial"/>
                <w:sz w:val="18"/>
                <w:lang w:eastAsia="ko-KR"/>
              </w:rPr>
            </w:pPr>
            <w:ins w:id="6329"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A5B1F5D" w14:textId="77777777" w:rsidR="003363B4" w:rsidRPr="002C70D5" w:rsidRDefault="003363B4" w:rsidP="00B403B7">
            <w:pPr>
              <w:keepNext/>
              <w:keepLines/>
              <w:spacing w:after="0"/>
              <w:jc w:val="center"/>
              <w:rPr>
                <w:ins w:id="6330" w:author="Huawei_112" w:date="2024-06-04T18:46:00Z"/>
                <w:rFonts w:ascii="Arial" w:eastAsia="宋体" w:hAnsi="Arial"/>
                <w:sz w:val="18"/>
                <w:lang w:eastAsia="ko-KR"/>
              </w:rPr>
            </w:pPr>
            <w:ins w:id="6331" w:author="Huawei_112" w:date="2024-06-04T18:46:00Z">
              <w:r w:rsidRPr="002C70D5">
                <w:rPr>
                  <w:rFonts w:ascii="Arial" w:eastAsia="宋体" w:hAnsi="Arial" w:cs="Arial"/>
                  <w:sz w:val="18"/>
                  <w:szCs w:val="18"/>
                  <w:lang w:eastAsia="ko-KR"/>
                </w:rPr>
                <w:t>NOTE 5</w:t>
              </w:r>
            </w:ins>
          </w:p>
        </w:tc>
      </w:tr>
      <w:tr w:rsidR="003363B4" w:rsidRPr="002C70D5" w14:paraId="36990310" w14:textId="77777777" w:rsidTr="00B403B7">
        <w:trPr>
          <w:trHeight w:val="21"/>
          <w:jc w:val="center"/>
          <w:ins w:id="6332" w:author="Huawei_112" w:date="2024-06-04T18:46:00Z"/>
        </w:trPr>
        <w:tc>
          <w:tcPr>
            <w:tcW w:w="0" w:type="auto"/>
            <w:tcBorders>
              <w:top w:val="single" w:sz="6" w:space="0" w:color="auto"/>
              <w:left w:val="single" w:sz="4" w:space="0" w:color="auto"/>
              <w:bottom w:val="single" w:sz="6" w:space="0" w:color="auto"/>
              <w:right w:val="single" w:sz="6" w:space="0" w:color="auto"/>
            </w:tcBorders>
            <w:vAlign w:val="center"/>
            <w:hideMark/>
          </w:tcPr>
          <w:p w14:paraId="151BB3B3" w14:textId="77777777" w:rsidR="003363B4" w:rsidRPr="002C70D5" w:rsidRDefault="003363B4" w:rsidP="00B403B7">
            <w:pPr>
              <w:keepNext/>
              <w:keepLines/>
              <w:spacing w:after="0"/>
              <w:jc w:val="center"/>
              <w:rPr>
                <w:ins w:id="6333" w:author="Huawei_112" w:date="2024-06-04T18:46:00Z"/>
                <w:rFonts w:ascii="Arial" w:eastAsia="宋体" w:hAnsi="Arial" w:cs="Arial"/>
                <w:sz w:val="18"/>
                <w:szCs w:val="18"/>
                <w:lang w:eastAsia="ko-KR"/>
              </w:rPr>
            </w:pPr>
            <w:ins w:id="6334" w:author="Huawei_112" w:date="2024-06-04T18:46: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2C9888E" w14:textId="77777777" w:rsidR="003363B4" w:rsidRPr="002C70D5" w:rsidRDefault="003363B4" w:rsidP="00B403B7">
            <w:pPr>
              <w:spacing w:after="0"/>
              <w:rPr>
                <w:ins w:id="6335" w:author="Huawei_112" w:date="2024-06-04T18:46: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6888A812" w14:textId="77777777" w:rsidR="003363B4" w:rsidRPr="002C70D5" w:rsidRDefault="003363B4" w:rsidP="00B403B7">
            <w:pPr>
              <w:keepNext/>
              <w:keepLines/>
              <w:spacing w:after="0"/>
              <w:jc w:val="center"/>
              <w:rPr>
                <w:ins w:id="6336" w:author="Huawei_112" w:date="2024-06-04T18:46:00Z"/>
                <w:rFonts w:ascii="Arial" w:eastAsia="宋体" w:hAnsi="Arial" w:cs="Arial"/>
                <w:sz w:val="18"/>
                <w:szCs w:val="18"/>
                <w:lang w:eastAsia="ko-KR"/>
              </w:rPr>
            </w:pPr>
            <w:proofErr w:type="gramStart"/>
            <w:ins w:id="6337" w:author="Huawei_112" w:date="2024-06-04T18:46: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5DA49760" w14:textId="77777777" w:rsidR="003363B4" w:rsidRPr="002C70D5" w:rsidRDefault="003363B4" w:rsidP="00B403B7">
            <w:pPr>
              <w:keepNext/>
              <w:keepLines/>
              <w:spacing w:after="0"/>
              <w:jc w:val="center"/>
              <w:rPr>
                <w:ins w:id="6338" w:author="Huawei_112" w:date="2024-06-04T18:46:00Z"/>
                <w:rFonts w:ascii="Arial" w:eastAsia="宋体" w:hAnsi="Arial" w:cs="Arial"/>
                <w:sz w:val="18"/>
                <w:szCs w:val="18"/>
                <w:lang w:eastAsia="ko-KR"/>
              </w:rPr>
            </w:pPr>
            <w:ins w:id="6339" w:author="Huawei_112" w:date="2024-06-04T18:46: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019BE" w14:textId="77777777" w:rsidR="003363B4" w:rsidRPr="002C70D5" w:rsidRDefault="003363B4" w:rsidP="00B403B7">
            <w:pPr>
              <w:keepNext/>
              <w:keepLines/>
              <w:spacing w:after="0"/>
              <w:jc w:val="center"/>
              <w:rPr>
                <w:ins w:id="6340" w:author="Huawei_112" w:date="2024-06-04T18:46:00Z"/>
                <w:rFonts w:ascii="Arial" w:eastAsia="宋体" w:hAnsi="Arial" w:cs="Arial"/>
                <w:sz w:val="18"/>
                <w:szCs w:val="18"/>
                <w:lang w:eastAsia="ko-KR"/>
              </w:rPr>
            </w:pPr>
            <w:ins w:id="6341" w:author="Huawei_112" w:date="2024-06-04T18:46: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1F835A9" w14:textId="77777777" w:rsidR="003363B4" w:rsidRPr="002C70D5" w:rsidRDefault="003363B4" w:rsidP="00B403B7">
            <w:pPr>
              <w:keepNext/>
              <w:keepLines/>
              <w:spacing w:after="0"/>
              <w:jc w:val="center"/>
              <w:rPr>
                <w:ins w:id="6342" w:author="Huawei_112" w:date="2024-06-04T18:46:00Z"/>
                <w:rFonts w:ascii="Arial" w:eastAsia="宋体" w:hAnsi="Arial" w:cs="Arial"/>
                <w:sz w:val="18"/>
                <w:szCs w:val="18"/>
                <w:lang w:eastAsia="ko-KR"/>
              </w:rPr>
            </w:pPr>
            <w:ins w:id="6343"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2F719C" w14:textId="77777777" w:rsidR="003363B4" w:rsidRPr="002C70D5" w:rsidRDefault="003363B4" w:rsidP="00B403B7">
            <w:pPr>
              <w:keepNext/>
              <w:keepLines/>
              <w:spacing w:after="0"/>
              <w:jc w:val="center"/>
              <w:rPr>
                <w:ins w:id="6344" w:author="Huawei_112" w:date="2024-06-04T18:46:00Z"/>
                <w:rFonts w:ascii="Arial" w:eastAsia="宋体" w:hAnsi="Arial" w:cs="Arial"/>
                <w:sz w:val="18"/>
                <w:szCs w:val="18"/>
                <w:lang w:eastAsia="ko-KR"/>
              </w:rPr>
            </w:pPr>
            <w:ins w:id="6345"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9261FA7" w14:textId="77777777" w:rsidR="003363B4" w:rsidRPr="002C70D5" w:rsidRDefault="003363B4" w:rsidP="00B403B7">
            <w:pPr>
              <w:keepNext/>
              <w:keepLines/>
              <w:spacing w:after="0"/>
              <w:jc w:val="center"/>
              <w:rPr>
                <w:ins w:id="6346" w:author="Huawei_112" w:date="2024-06-04T18:46:00Z"/>
                <w:rFonts w:ascii="Arial" w:eastAsia="宋体" w:hAnsi="Arial"/>
                <w:sz w:val="18"/>
                <w:lang w:eastAsia="ko-KR"/>
              </w:rPr>
            </w:pPr>
            <w:ins w:id="6347" w:author="Huawei_112" w:date="2024-06-04T18:46:00Z">
              <w:r w:rsidRPr="002C70D5">
                <w:rPr>
                  <w:rFonts w:ascii="Arial" w:eastAsia="宋体" w:hAnsi="Arial" w:cs="Arial"/>
                  <w:sz w:val="18"/>
                  <w:szCs w:val="18"/>
                  <w:lang w:eastAsia="ko-KR"/>
                </w:rPr>
                <w:t>NOTE 5</w:t>
              </w:r>
            </w:ins>
          </w:p>
        </w:tc>
      </w:tr>
      <w:tr w:rsidR="003363B4" w:rsidRPr="002C70D5" w14:paraId="3A975181" w14:textId="77777777" w:rsidTr="00B403B7">
        <w:trPr>
          <w:jc w:val="center"/>
          <w:ins w:id="6348" w:author="Huawei_112" w:date="2024-06-04T18:46:00Z"/>
        </w:trPr>
        <w:tc>
          <w:tcPr>
            <w:tcW w:w="0" w:type="auto"/>
            <w:tcBorders>
              <w:top w:val="single" w:sz="6" w:space="0" w:color="auto"/>
              <w:left w:val="single" w:sz="4" w:space="0" w:color="auto"/>
              <w:bottom w:val="nil"/>
              <w:right w:val="single" w:sz="6" w:space="0" w:color="auto"/>
            </w:tcBorders>
            <w:vAlign w:val="center"/>
            <w:hideMark/>
          </w:tcPr>
          <w:p w14:paraId="27175BE6" w14:textId="77777777" w:rsidR="003363B4" w:rsidRPr="002C70D5" w:rsidRDefault="003363B4" w:rsidP="00B403B7">
            <w:pPr>
              <w:keepNext/>
              <w:keepLines/>
              <w:spacing w:after="0"/>
              <w:jc w:val="center"/>
              <w:rPr>
                <w:ins w:id="6349" w:author="Huawei_112" w:date="2024-06-04T18:46:00Z"/>
                <w:rFonts w:ascii="Arial" w:eastAsia="宋体" w:hAnsi="Arial" w:cs="Arial"/>
                <w:sz w:val="18"/>
                <w:szCs w:val="18"/>
                <w:lang w:eastAsia="ko-KR"/>
              </w:rPr>
            </w:pPr>
            <w:ins w:id="6350" w:author="Huawei_112" w:date="2024-06-04T18:46: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462D4D49" w14:textId="2C0FA174" w:rsidR="003363B4" w:rsidRPr="002C70D5" w:rsidRDefault="003363B4" w:rsidP="00B403B7">
            <w:pPr>
              <w:keepNext/>
              <w:keepLines/>
              <w:spacing w:after="0"/>
              <w:jc w:val="center"/>
              <w:rPr>
                <w:ins w:id="6351" w:author="Huawei_112" w:date="2024-06-04T18:46:00Z"/>
                <w:rFonts w:ascii="Arial" w:eastAsia="宋体" w:hAnsi="Arial"/>
                <w:sz w:val="18"/>
                <w:lang w:val="sv-SE" w:eastAsia="ko-KR"/>
              </w:rPr>
            </w:pPr>
            <w:ins w:id="6352" w:author="Huawei_112" w:date="2024-06-04T18:46:00Z">
              <w:r>
                <w:rPr>
                  <w:rFonts w:ascii="Arial" w:eastAsia="宋体" w:hAnsi="Arial"/>
                  <w:sz w:val="18"/>
                  <w:lang w:val="sv-SE" w:eastAsia="ko-KR"/>
                </w:rPr>
                <w:t>-1</w:t>
              </w:r>
              <w:r>
                <w:rPr>
                  <w:rFonts w:ascii="Arial" w:eastAsia="宋体" w:hAnsi="Arial"/>
                  <w:sz w:val="18"/>
                  <w:lang w:val="sv-SE" w:eastAsia="ko-KR"/>
                </w:rPr>
                <w:t>0</w:t>
              </w:r>
            </w:ins>
          </w:p>
        </w:tc>
        <w:tc>
          <w:tcPr>
            <w:tcW w:w="0" w:type="auto"/>
            <w:tcBorders>
              <w:top w:val="single" w:sz="6" w:space="0" w:color="auto"/>
              <w:left w:val="single" w:sz="6" w:space="0" w:color="auto"/>
              <w:bottom w:val="nil"/>
              <w:right w:val="single" w:sz="6" w:space="0" w:color="auto"/>
            </w:tcBorders>
            <w:vAlign w:val="center"/>
            <w:hideMark/>
          </w:tcPr>
          <w:p w14:paraId="52FAD557" w14:textId="77777777" w:rsidR="003363B4" w:rsidRPr="002C70D5" w:rsidRDefault="003363B4" w:rsidP="00B403B7">
            <w:pPr>
              <w:keepNext/>
              <w:keepLines/>
              <w:spacing w:after="0"/>
              <w:jc w:val="center"/>
              <w:rPr>
                <w:ins w:id="6353" w:author="Huawei_112" w:date="2024-06-04T18:46:00Z"/>
                <w:rFonts w:ascii="Arial" w:eastAsia="宋体" w:hAnsi="Arial"/>
                <w:sz w:val="18"/>
                <w:lang w:eastAsia="ko-KR"/>
              </w:rPr>
            </w:pPr>
            <w:proofErr w:type="gramStart"/>
            <w:ins w:id="6354" w:author="Huawei_112" w:date="2024-06-04T18:46: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7BD7530D" w14:textId="77777777" w:rsidR="003363B4" w:rsidRPr="002C70D5" w:rsidRDefault="003363B4" w:rsidP="00B403B7">
            <w:pPr>
              <w:keepNext/>
              <w:keepLines/>
              <w:spacing w:after="0"/>
              <w:jc w:val="center"/>
              <w:rPr>
                <w:ins w:id="6355" w:author="Huawei_112" w:date="2024-06-04T18:46:00Z"/>
                <w:rFonts w:ascii="Arial" w:eastAsia="宋体" w:hAnsi="Arial"/>
                <w:sz w:val="18"/>
                <w:lang w:eastAsia="ko-KR"/>
              </w:rPr>
            </w:pPr>
            <w:ins w:id="6356" w:author="Huawei_112" w:date="2024-06-04T18:46: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A21DF" w14:textId="77777777" w:rsidR="003363B4" w:rsidRPr="002C70D5" w:rsidRDefault="003363B4" w:rsidP="00B403B7">
            <w:pPr>
              <w:keepNext/>
              <w:keepLines/>
              <w:spacing w:after="0"/>
              <w:jc w:val="center"/>
              <w:rPr>
                <w:ins w:id="6357" w:author="Huawei_112" w:date="2024-06-04T18:46:00Z"/>
                <w:rFonts w:ascii="Arial" w:eastAsia="宋体" w:hAnsi="Arial"/>
                <w:sz w:val="18"/>
                <w:lang w:eastAsia="ko-KR"/>
              </w:rPr>
            </w:pPr>
            <w:ins w:id="6358" w:author="Huawei_112" w:date="2024-06-04T18:46:00Z">
              <w:r w:rsidRPr="002C70D5">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A121D23" w14:textId="77777777" w:rsidR="003363B4" w:rsidRPr="002C70D5" w:rsidRDefault="003363B4" w:rsidP="00B403B7">
            <w:pPr>
              <w:keepNext/>
              <w:keepLines/>
              <w:spacing w:after="0"/>
              <w:jc w:val="center"/>
              <w:rPr>
                <w:ins w:id="6359" w:author="Huawei_112" w:date="2024-06-04T18:46:00Z"/>
                <w:rFonts w:ascii="Arial" w:eastAsia="宋体" w:hAnsi="Arial" w:cs="Arial"/>
                <w:sz w:val="18"/>
                <w:szCs w:val="18"/>
                <w:lang w:eastAsia="ko-KR"/>
              </w:rPr>
            </w:pPr>
            <w:ins w:id="6360"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4993D" w14:textId="77777777" w:rsidR="003363B4" w:rsidRPr="002C70D5" w:rsidRDefault="003363B4" w:rsidP="00B403B7">
            <w:pPr>
              <w:keepNext/>
              <w:keepLines/>
              <w:spacing w:after="0"/>
              <w:jc w:val="center"/>
              <w:rPr>
                <w:ins w:id="6361" w:author="Huawei_112" w:date="2024-06-04T18:46:00Z"/>
                <w:rFonts w:ascii="Arial" w:eastAsia="宋体" w:hAnsi="Arial" w:cs="Arial"/>
                <w:sz w:val="18"/>
                <w:szCs w:val="18"/>
                <w:lang w:eastAsia="ko-KR"/>
              </w:rPr>
            </w:pPr>
            <w:ins w:id="6362"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9A7849D" w14:textId="77777777" w:rsidR="003363B4" w:rsidRPr="002C70D5" w:rsidRDefault="003363B4" w:rsidP="00B403B7">
            <w:pPr>
              <w:keepNext/>
              <w:keepLines/>
              <w:spacing w:after="0"/>
              <w:jc w:val="center"/>
              <w:rPr>
                <w:ins w:id="6363" w:author="Huawei_112" w:date="2024-06-04T18:46:00Z"/>
                <w:rFonts w:ascii="Arial" w:eastAsia="宋体" w:hAnsi="Arial" w:cs="Arial"/>
                <w:sz w:val="18"/>
                <w:szCs w:val="18"/>
                <w:lang w:eastAsia="ko-KR"/>
              </w:rPr>
            </w:pPr>
            <w:ins w:id="6364" w:author="Huawei_112" w:date="2024-06-04T18:46:00Z">
              <w:r w:rsidRPr="002C70D5">
                <w:rPr>
                  <w:rFonts w:ascii="Arial" w:eastAsia="宋体" w:hAnsi="Arial" w:cs="Arial"/>
                  <w:sz w:val="18"/>
                  <w:szCs w:val="18"/>
                  <w:lang w:eastAsia="ko-KR"/>
                </w:rPr>
                <w:t>NOTE 5</w:t>
              </w:r>
            </w:ins>
          </w:p>
        </w:tc>
      </w:tr>
      <w:tr w:rsidR="003363B4" w:rsidRPr="002C70D5" w14:paraId="0464D4D0" w14:textId="77777777" w:rsidTr="00B403B7">
        <w:trPr>
          <w:jc w:val="center"/>
          <w:ins w:id="6365" w:author="Huawei_112" w:date="2024-06-04T18:46:00Z"/>
        </w:trPr>
        <w:tc>
          <w:tcPr>
            <w:tcW w:w="0" w:type="auto"/>
            <w:tcBorders>
              <w:top w:val="single" w:sz="6" w:space="0" w:color="auto"/>
              <w:left w:val="single" w:sz="4" w:space="0" w:color="auto"/>
              <w:bottom w:val="nil"/>
              <w:right w:val="single" w:sz="6" w:space="0" w:color="auto"/>
            </w:tcBorders>
            <w:vAlign w:val="center"/>
            <w:hideMark/>
          </w:tcPr>
          <w:p w14:paraId="5A1E8CDE" w14:textId="77777777" w:rsidR="003363B4" w:rsidRPr="002C70D5" w:rsidRDefault="003363B4" w:rsidP="00B403B7">
            <w:pPr>
              <w:keepNext/>
              <w:keepLines/>
              <w:spacing w:after="0"/>
              <w:jc w:val="center"/>
              <w:rPr>
                <w:ins w:id="6366" w:author="Huawei_112" w:date="2024-06-04T18:46:00Z"/>
                <w:rFonts w:ascii="Arial" w:eastAsia="宋体" w:hAnsi="Arial" w:cs="Arial"/>
                <w:sz w:val="18"/>
                <w:szCs w:val="18"/>
                <w:lang w:eastAsia="ko-KR"/>
              </w:rPr>
            </w:pPr>
            <w:ins w:id="6367" w:author="Huawei_112" w:date="2024-06-04T18:46: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10EF3AB" w14:textId="77777777" w:rsidR="003363B4" w:rsidRPr="002C70D5" w:rsidRDefault="003363B4" w:rsidP="00B403B7">
            <w:pPr>
              <w:spacing w:after="0"/>
              <w:rPr>
                <w:ins w:id="6368" w:author="Huawei_112" w:date="2024-06-04T18:46: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15A6CADB" w14:textId="77777777" w:rsidR="003363B4" w:rsidRPr="002C70D5" w:rsidRDefault="003363B4" w:rsidP="00B403B7">
            <w:pPr>
              <w:keepNext/>
              <w:keepLines/>
              <w:spacing w:after="0"/>
              <w:jc w:val="center"/>
              <w:rPr>
                <w:ins w:id="6369" w:author="Huawei_112" w:date="2024-06-04T18:46:00Z"/>
                <w:rFonts w:ascii="Arial" w:eastAsia="宋体" w:hAnsi="Arial"/>
                <w:sz w:val="18"/>
                <w:lang w:eastAsia="ko-KR"/>
              </w:rPr>
            </w:pPr>
            <w:proofErr w:type="gramStart"/>
            <w:ins w:id="6370" w:author="Huawei_112" w:date="2024-06-04T18:46:00Z">
              <w:r w:rsidRPr="002C70D5">
                <w:rPr>
                  <w:rFonts w:ascii="Arial" w:eastAsia="宋体" w:hAnsi="Arial" w:cs="Calibri"/>
                  <w:sz w:val="18"/>
                </w:rPr>
                <w:t>≥[</w:t>
              </w:r>
              <w:proofErr w:type="gramEnd"/>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3AC0DDF8" w14:textId="77777777" w:rsidR="003363B4" w:rsidRPr="002C70D5" w:rsidRDefault="003363B4" w:rsidP="00B403B7">
            <w:pPr>
              <w:keepNext/>
              <w:keepLines/>
              <w:spacing w:after="0"/>
              <w:jc w:val="center"/>
              <w:rPr>
                <w:ins w:id="6371" w:author="Huawei_112" w:date="2024-06-04T18:46:00Z"/>
                <w:rFonts w:ascii="Arial" w:eastAsia="宋体" w:hAnsi="Arial"/>
                <w:sz w:val="18"/>
                <w:lang w:eastAsia="ko-KR"/>
              </w:rPr>
            </w:pPr>
            <w:ins w:id="6372" w:author="Huawei_112" w:date="2024-06-04T18:46: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104598" w14:textId="77777777" w:rsidR="003363B4" w:rsidRPr="002C70D5" w:rsidRDefault="003363B4" w:rsidP="00B403B7">
            <w:pPr>
              <w:keepNext/>
              <w:keepLines/>
              <w:spacing w:after="0"/>
              <w:jc w:val="center"/>
              <w:rPr>
                <w:ins w:id="6373" w:author="Huawei_112" w:date="2024-06-04T18:46:00Z"/>
                <w:rFonts w:ascii="Arial" w:eastAsia="宋体" w:hAnsi="Arial"/>
                <w:sz w:val="18"/>
                <w:lang w:eastAsia="ko-KR"/>
              </w:rPr>
            </w:pPr>
            <w:ins w:id="6374" w:author="Huawei_112" w:date="2024-06-04T18:46: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F4A8B2B" w14:textId="77777777" w:rsidR="003363B4" w:rsidRPr="002C70D5" w:rsidRDefault="003363B4" w:rsidP="00B403B7">
            <w:pPr>
              <w:keepNext/>
              <w:keepLines/>
              <w:spacing w:after="0"/>
              <w:jc w:val="center"/>
              <w:rPr>
                <w:ins w:id="6375" w:author="Huawei_112" w:date="2024-06-04T18:46:00Z"/>
                <w:rFonts w:ascii="Arial" w:eastAsia="宋体" w:hAnsi="Arial" w:cs="Arial"/>
                <w:sz w:val="18"/>
                <w:szCs w:val="18"/>
                <w:lang w:eastAsia="ko-KR"/>
              </w:rPr>
            </w:pPr>
            <w:ins w:id="6376"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9DE3D" w14:textId="77777777" w:rsidR="003363B4" w:rsidRPr="002C70D5" w:rsidRDefault="003363B4" w:rsidP="00B403B7">
            <w:pPr>
              <w:keepNext/>
              <w:keepLines/>
              <w:spacing w:after="0"/>
              <w:jc w:val="center"/>
              <w:rPr>
                <w:ins w:id="6377" w:author="Huawei_112" w:date="2024-06-04T18:46:00Z"/>
                <w:rFonts w:ascii="Arial" w:eastAsia="宋体" w:hAnsi="Arial" w:cs="Arial"/>
                <w:sz w:val="18"/>
                <w:szCs w:val="18"/>
                <w:lang w:eastAsia="ko-KR"/>
              </w:rPr>
            </w:pPr>
            <w:ins w:id="6378"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05FC065" w14:textId="77777777" w:rsidR="003363B4" w:rsidRPr="002C70D5" w:rsidRDefault="003363B4" w:rsidP="00B403B7">
            <w:pPr>
              <w:keepNext/>
              <w:keepLines/>
              <w:spacing w:after="0"/>
              <w:jc w:val="center"/>
              <w:rPr>
                <w:ins w:id="6379" w:author="Huawei_112" w:date="2024-06-04T18:46:00Z"/>
                <w:rFonts w:ascii="Arial" w:eastAsia="宋体" w:hAnsi="Arial" w:cs="Arial"/>
                <w:sz w:val="18"/>
                <w:szCs w:val="18"/>
                <w:lang w:eastAsia="ko-KR"/>
              </w:rPr>
            </w:pPr>
            <w:ins w:id="6380" w:author="Huawei_112" w:date="2024-06-04T18:46:00Z">
              <w:r w:rsidRPr="002C70D5">
                <w:rPr>
                  <w:rFonts w:ascii="Arial" w:eastAsia="宋体" w:hAnsi="Arial" w:cs="Arial"/>
                  <w:sz w:val="18"/>
                  <w:szCs w:val="18"/>
                  <w:lang w:eastAsia="ko-KR"/>
                </w:rPr>
                <w:t>NOTE 5</w:t>
              </w:r>
            </w:ins>
          </w:p>
        </w:tc>
      </w:tr>
      <w:tr w:rsidR="003363B4" w:rsidRPr="002C70D5" w14:paraId="4D45ED1D" w14:textId="77777777" w:rsidTr="00B403B7">
        <w:trPr>
          <w:jc w:val="center"/>
          <w:ins w:id="6381" w:author="Huawei_112" w:date="2024-06-04T18:46:00Z"/>
        </w:trPr>
        <w:tc>
          <w:tcPr>
            <w:tcW w:w="0" w:type="auto"/>
            <w:tcBorders>
              <w:top w:val="single" w:sz="6" w:space="0" w:color="auto"/>
              <w:left w:val="single" w:sz="4" w:space="0" w:color="auto"/>
              <w:bottom w:val="nil"/>
              <w:right w:val="single" w:sz="6" w:space="0" w:color="auto"/>
            </w:tcBorders>
            <w:vAlign w:val="center"/>
            <w:hideMark/>
          </w:tcPr>
          <w:p w14:paraId="2B44D52E" w14:textId="77777777" w:rsidR="003363B4" w:rsidRPr="002C70D5" w:rsidRDefault="003363B4" w:rsidP="00B403B7">
            <w:pPr>
              <w:keepNext/>
              <w:keepLines/>
              <w:spacing w:after="0"/>
              <w:jc w:val="center"/>
              <w:rPr>
                <w:ins w:id="6382" w:author="Huawei_112" w:date="2024-06-04T18:46:00Z"/>
                <w:rFonts w:ascii="Arial" w:eastAsia="宋体" w:hAnsi="Arial" w:cs="Arial"/>
                <w:sz w:val="18"/>
                <w:szCs w:val="18"/>
                <w:lang w:eastAsia="ko-KR"/>
              </w:rPr>
            </w:pPr>
            <w:ins w:id="6383" w:author="Huawei_112" w:date="2024-06-04T18:46:00Z">
              <w:r w:rsidRPr="002C70D5">
                <w:rPr>
                  <w:rFonts w:ascii="Arial" w:eastAsia="宋体" w:hAnsi="Arial"/>
                  <w:sz w:val="18"/>
                  <w:lang w:eastAsia="ko-KR"/>
                </w:rPr>
                <w:t>± TBD+</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AB3003C" w14:textId="77777777" w:rsidR="003363B4" w:rsidRPr="002C70D5" w:rsidRDefault="003363B4" w:rsidP="00B403B7">
            <w:pPr>
              <w:spacing w:after="0"/>
              <w:rPr>
                <w:ins w:id="6384" w:author="Huawei_112" w:date="2024-06-04T18:46: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101CABF5" w14:textId="77777777" w:rsidR="003363B4" w:rsidRPr="002C70D5" w:rsidRDefault="003363B4" w:rsidP="00B403B7">
            <w:pPr>
              <w:keepNext/>
              <w:keepLines/>
              <w:spacing w:after="0"/>
              <w:jc w:val="center"/>
              <w:rPr>
                <w:ins w:id="6385" w:author="Huawei_112" w:date="2024-06-04T18:46:00Z"/>
                <w:rFonts w:ascii="Arial" w:eastAsia="宋体" w:hAnsi="Arial"/>
                <w:sz w:val="18"/>
                <w:lang w:eastAsia="ko-KR"/>
              </w:rPr>
            </w:pPr>
            <w:proofErr w:type="gramStart"/>
            <w:ins w:id="6386" w:author="Huawei_112" w:date="2024-06-04T18:46:00Z">
              <w:r w:rsidRPr="002C70D5">
                <w:rPr>
                  <w:rFonts w:ascii="Arial" w:eastAsia="宋体" w:hAnsi="Arial" w:cs="Calibri"/>
                  <w:sz w:val="18"/>
                </w:rPr>
                <w:t>≥</w:t>
              </w:r>
              <w:r w:rsidRPr="002C70D5">
                <w:rPr>
                  <w:rFonts w:ascii="Arial" w:eastAsia="宋体" w:hAnsi="Arial"/>
                  <w:sz w:val="18"/>
                </w:rPr>
                <w:t>[</w:t>
              </w:r>
              <w:proofErr w:type="gramEnd"/>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36FD8549" w14:textId="77777777" w:rsidR="003363B4" w:rsidRPr="002C70D5" w:rsidRDefault="003363B4" w:rsidP="00B403B7">
            <w:pPr>
              <w:keepNext/>
              <w:keepLines/>
              <w:spacing w:after="0"/>
              <w:jc w:val="center"/>
              <w:rPr>
                <w:ins w:id="6387" w:author="Huawei_112" w:date="2024-06-04T18:46:00Z"/>
                <w:rFonts w:ascii="Arial" w:eastAsia="宋体" w:hAnsi="Arial"/>
                <w:sz w:val="18"/>
                <w:lang w:eastAsia="ko-KR"/>
              </w:rPr>
            </w:pPr>
            <w:ins w:id="6388" w:author="Huawei_112" w:date="2024-06-04T18:46: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EF0C99" w14:textId="77777777" w:rsidR="003363B4" w:rsidRPr="002C70D5" w:rsidRDefault="003363B4" w:rsidP="00B403B7">
            <w:pPr>
              <w:keepNext/>
              <w:keepLines/>
              <w:spacing w:after="0"/>
              <w:jc w:val="center"/>
              <w:rPr>
                <w:ins w:id="6389" w:author="Huawei_112" w:date="2024-06-04T18:46:00Z"/>
                <w:rFonts w:ascii="Arial" w:eastAsia="宋体" w:hAnsi="Arial"/>
                <w:sz w:val="18"/>
                <w:lang w:eastAsia="ko-KR"/>
              </w:rPr>
            </w:pPr>
            <w:ins w:id="6390" w:author="Huawei_112" w:date="2024-06-04T18:46: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BC32393" w14:textId="77777777" w:rsidR="003363B4" w:rsidRPr="002C70D5" w:rsidRDefault="003363B4" w:rsidP="00B403B7">
            <w:pPr>
              <w:keepNext/>
              <w:keepLines/>
              <w:spacing w:after="0"/>
              <w:jc w:val="center"/>
              <w:rPr>
                <w:ins w:id="6391" w:author="Huawei_112" w:date="2024-06-04T18:46:00Z"/>
                <w:rFonts w:ascii="Arial" w:eastAsia="宋体" w:hAnsi="Arial" w:cs="Arial"/>
                <w:sz w:val="18"/>
                <w:szCs w:val="18"/>
                <w:lang w:eastAsia="ko-KR"/>
              </w:rPr>
            </w:pPr>
            <w:ins w:id="6392"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77A5" w14:textId="77777777" w:rsidR="003363B4" w:rsidRPr="002C70D5" w:rsidRDefault="003363B4" w:rsidP="00B403B7">
            <w:pPr>
              <w:keepNext/>
              <w:keepLines/>
              <w:spacing w:after="0"/>
              <w:jc w:val="center"/>
              <w:rPr>
                <w:ins w:id="6393" w:author="Huawei_112" w:date="2024-06-04T18:46:00Z"/>
                <w:rFonts w:ascii="Arial" w:eastAsia="宋体" w:hAnsi="Arial" w:cs="Arial"/>
                <w:sz w:val="18"/>
                <w:szCs w:val="18"/>
                <w:lang w:eastAsia="ko-KR"/>
              </w:rPr>
            </w:pPr>
            <w:ins w:id="6394"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952EC75" w14:textId="77777777" w:rsidR="003363B4" w:rsidRPr="002C70D5" w:rsidRDefault="003363B4" w:rsidP="00B403B7">
            <w:pPr>
              <w:keepNext/>
              <w:keepLines/>
              <w:spacing w:after="0"/>
              <w:jc w:val="center"/>
              <w:rPr>
                <w:ins w:id="6395" w:author="Huawei_112" w:date="2024-06-04T18:46:00Z"/>
                <w:rFonts w:ascii="Arial" w:eastAsia="宋体" w:hAnsi="Arial" w:cs="Arial"/>
                <w:sz w:val="18"/>
                <w:szCs w:val="18"/>
                <w:lang w:eastAsia="ko-KR"/>
              </w:rPr>
            </w:pPr>
            <w:ins w:id="6396" w:author="Huawei_112" w:date="2024-06-04T18:46:00Z">
              <w:r w:rsidRPr="002C70D5">
                <w:rPr>
                  <w:rFonts w:ascii="Arial" w:eastAsia="宋体" w:hAnsi="Arial" w:cs="Arial"/>
                  <w:sz w:val="18"/>
                  <w:szCs w:val="18"/>
                  <w:lang w:eastAsia="ko-KR"/>
                </w:rPr>
                <w:t>NOTE 5</w:t>
              </w:r>
            </w:ins>
          </w:p>
        </w:tc>
      </w:tr>
      <w:tr w:rsidR="003363B4" w:rsidRPr="002C70D5" w14:paraId="74D30825" w14:textId="77777777" w:rsidTr="00B403B7">
        <w:trPr>
          <w:jc w:val="center"/>
          <w:ins w:id="6397" w:author="Huawei_112" w:date="2024-06-04T18:46: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0EA65C9C" w14:textId="77777777" w:rsidR="003363B4" w:rsidRPr="002C70D5" w:rsidRDefault="003363B4" w:rsidP="00B403B7">
            <w:pPr>
              <w:keepNext/>
              <w:keepLines/>
              <w:spacing w:after="0"/>
              <w:ind w:left="851" w:hanging="851"/>
              <w:rPr>
                <w:ins w:id="6398" w:author="Huawei_112" w:date="2024-06-04T18:46:00Z"/>
                <w:rFonts w:ascii="Arial" w:eastAsia="宋体" w:hAnsi="Arial"/>
                <w:sz w:val="18"/>
                <w:lang w:eastAsia="ko-KR"/>
              </w:rPr>
            </w:pPr>
            <w:ins w:id="6399" w:author="Huawei_112" w:date="2024-06-04T18:46: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1F3B95CE" w14:textId="77777777" w:rsidR="003363B4" w:rsidRPr="002C70D5" w:rsidRDefault="003363B4" w:rsidP="00B403B7">
            <w:pPr>
              <w:keepNext/>
              <w:keepLines/>
              <w:spacing w:after="0"/>
              <w:ind w:left="851" w:hanging="851"/>
              <w:rPr>
                <w:ins w:id="6400" w:author="Huawei_112" w:date="2024-06-04T18:46:00Z"/>
                <w:rFonts w:ascii="Arial" w:eastAsia="宋体" w:hAnsi="Arial"/>
                <w:sz w:val="18"/>
                <w:lang w:eastAsia="ko-KR"/>
              </w:rPr>
            </w:pPr>
            <w:ins w:id="6401" w:author="Huawei_112" w:date="2024-06-04T18:46: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4BEEBE1A" w14:textId="77777777" w:rsidR="003363B4" w:rsidRPr="002C70D5" w:rsidRDefault="003363B4" w:rsidP="00B403B7">
            <w:pPr>
              <w:keepNext/>
              <w:keepLines/>
              <w:spacing w:after="0"/>
              <w:ind w:left="851" w:hanging="851"/>
              <w:rPr>
                <w:ins w:id="6402" w:author="Huawei_112" w:date="2024-06-04T18:46:00Z"/>
                <w:rFonts w:ascii="Arial" w:eastAsia="宋体" w:hAnsi="Arial"/>
                <w:sz w:val="18"/>
                <w:lang w:eastAsia="ko-KR"/>
              </w:rPr>
            </w:pPr>
            <w:ins w:id="6403" w:author="Huawei_112" w:date="2024-06-04T18:46: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20FFC31D" w14:textId="77777777" w:rsidR="003363B4" w:rsidRPr="002C70D5" w:rsidRDefault="003363B4" w:rsidP="00B403B7">
            <w:pPr>
              <w:keepNext/>
              <w:keepLines/>
              <w:spacing w:after="0"/>
              <w:ind w:left="851" w:hanging="851"/>
              <w:rPr>
                <w:ins w:id="6404" w:author="Huawei_112" w:date="2024-06-04T18:46:00Z"/>
                <w:rFonts w:ascii="Arial" w:eastAsia="宋体" w:hAnsi="Arial"/>
                <w:sz w:val="18"/>
                <w:lang w:eastAsia="ko-KR"/>
              </w:rPr>
            </w:pPr>
            <w:ins w:id="6405" w:author="Huawei_112" w:date="2024-06-04T18:46: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0EECF6F2" w14:textId="0833FF67" w:rsidR="003363B4" w:rsidRPr="002C70D5" w:rsidRDefault="003363B4" w:rsidP="00B403B7">
            <w:pPr>
              <w:keepNext/>
              <w:keepLines/>
              <w:spacing w:after="0"/>
              <w:ind w:left="851" w:hanging="851"/>
              <w:rPr>
                <w:ins w:id="6406" w:author="Huawei_112" w:date="2024-06-04T18:46:00Z"/>
                <w:rFonts w:ascii="Arial" w:eastAsia="宋体" w:hAnsi="Arial"/>
                <w:sz w:val="18"/>
                <w:lang w:eastAsia="ko-KR"/>
              </w:rPr>
            </w:pPr>
            <w:ins w:id="6407" w:author="Huawei_112" w:date="2024-06-04T18:46: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ins w:id="6408" w:author="Huawei_112" w:date="2024-06-04T18:58:00Z">
              <w:r w:rsidR="00E46990">
                <w:rPr>
                  <w:rFonts w:ascii="Arial" w:eastAsia="宋体" w:hAnsi="Arial"/>
                  <w:sz w:val="18"/>
                  <w:lang w:eastAsia="ko-KR"/>
                </w:rPr>
                <w:t xml:space="preserve"> </w:t>
              </w:r>
              <w:r w:rsidR="00E46990">
                <w:rPr>
                  <w:rFonts w:ascii="Arial" w:eastAsia="宋体" w:hAnsi="Arial"/>
                  <w:sz w:val="18"/>
                  <w:lang w:eastAsia="ko-KR"/>
                </w:rPr>
                <w:t xml:space="preserve">as defined in </w:t>
              </w:r>
              <w:r w:rsidR="00E46990" w:rsidRPr="00E46990">
                <w:rPr>
                  <w:rFonts w:ascii="Arial" w:eastAsia="宋体" w:hAnsi="Arial"/>
                  <w:sz w:val="18"/>
                  <w:lang w:eastAsia="ko-KR"/>
                </w:rPr>
                <w:t>Table 10.1A.Z.2.4-1</w:t>
              </w:r>
            </w:ins>
            <w:ins w:id="6409" w:author="Huawei_112" w:date="2024-06-04T18:46:00Z">
              <w:r w:rsidRPr="002C70D5">
                <w:rPr>
                  <w:rFonts w:ascii="Arial" w:eastAsia="宋体" w:hAnsi="Arial"/>
                  <w:sz w:val="18"/>
                  <w:lang w:eastAsia="ko-KR"/>
                </w:rPr>
                <w:t>.</w:t>
              </w:r>
            </w:ins>
          </w:p>
          <w:p w14:paraId="33CA595D" w14:textId="77777777" w:rsidR="003363B4" w:rsidRPr="002C70D5" w:rsidRDefault="003363B4" w:rsidP="00B403B7">
            <w:pPr>
              <w:keepNext/>
              <w:keepLines/>
              <w:spacing w:after="0"/>
              <w:ind w:left="851" w:hanging="851"/>
              <w:rPr>
                <w:ins w:id="6410" w:author="Huawei_112" w:date="2024-06-04T18:46:00Z"/>
                <w:rFonts w:ascii="Arial" w:eastAsia="宋体" w:hAnsi="Arial"/>
                <w:sz w:val="18"/>
                <w:lang w:eastAsia="ko-KR"/>
              </w:rPr>
            </w:pPr>
            <w:ins w:id="6411" w:author="Huawei_112" w:date="2024-06-04T18:46: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35E21633" w14:textId="77777777" w:rsidR="00E46990" w:rsidRPr="002C70D5" w:rsidRDefault="00E46990" w:rsidP="002C70D5">
      <w:pPr>
        <w:rPr>
          <w:ins w:id="6412" w:author="Huawei_112" w:date="2024-06-04T18:58:00Z"/>
          <w:rFonts w:eastAsia="宋体"/>
        </w:rPr>
      </w:pPr>
    </w:p>
    <w:p w14:paraId="114874FB" w14:textId="77777777" w:rsidR="002C70D5" w:rsidRPr="002C70D5" w:rsidRDefault="002C70D5" w:rsidP="002C70D5">
      <w:pPr>
        <w:keepNext/>
        <w:keepLines/>
        <w:spacing w:before="120"/>
        <w:ind w:left="1418" w:hanging="1418"/>
        <w:outlineLvl w:val="3"/>
        <w:rPr>
          <w:ins w:id="6413" w:author="Deep [Ericsson]" w:date="2024-04-06T18:31:00Z"/>
          <w:rFonts w:ascii="Arial" w:eastAsia="宋体" w:hAnsi="Arial"/>
          <w:noProof/>
          <w:sz w:val="24"/>
        </w:rPr>
      </w:pPr>
      <w:ins w:id="6414" w:author="Deep [Ericsson]" w:date="2024-04-06T18:31:00Z">
        <w:r w:rsidRPr="002C70D5">
          <w:rPr>
            <w:rFonts w:ascii="Arial" w:eastAsia="宋体" w:hAnsi="Arial"/>
            <w:noProof/>
            <w:sz w:val="24"/>
          </w:rPr>
          <w:t xml:space="preserve">10.1A.Z.3 </w:t>
        </w:r>
        <w:r w:rsidRPr="002C70D5">
          <w:rPr>
            <w:rFonts w:ascii="Arial" w:eastAsia="宋体" w:hAnsi="Arial"/>
            <w:noProof/>
            <w:sz w:val="24"/>
          </w:rPr>
          <w:tab/>
          <w:t>Report mapping</w:t>
        </w:r>
        <w:r w:rsidRPr="002C70D5">
          <w:rPr>
            <w:rFonts w:ascii="Arial" w:eastAsia="宋体" w:hAnsi="Arial"/>
            <w:noProof/>
            <w:sz w:val="24"/>
          </w:rPr>
          <w:tab/>
        </w:r>
      </w:ins>
    </w:p>
    <w:p w14:paraId="23BC79D5" w14:textId="77777777" w:rsidR="002C70D5" w:rsidRPr="002C70D5" w:rsidRDefault="002C70D5" w:rsidP="002C70D5">
      <w:pPr>
        <w:keepNext/>
        <w:keepLines/>
        <w:spacing w:before="120"/>
        <w:ind w:left="1701" w:hanging="1701"/>
        <w:outlineLvl w:val="4"/>
        <w:rPr>
          <w:ins w:id="6415" w:author="Huawei" w:date="2024-04-24T14:22:00Z"/>
          <w:rFonts w:ascii="Arial" w:eastAsia="宋体" w:hAnsi="Arial"/>
          <w:noProof/>
          <w:sz w:val="22"/>
        </w:rPr>
      </w:pPr>
      <w:ins w:id="6416" w:author="Deep [Ericsson]" w:date="2024-04-06T18:31:00Z">
        <w:r w:rsidRPr="002C70D5">
          <w:rPr>
            <w:rFonts w:ascii="Arial" w:eastAsia="宋体" w:hAnsi="Arial"/>
            <w:noProof/>
            <w:sz w:val="22"/>
          </w:rPr>
          <w:t xml:space="preserve">10.1A.Z.3.1 </w:t>
        </w:r>
        <w:r w:rsidRPr="002C70D5">
          <w:rPr>
            <w:rFonts w:ascii="Arial" w:eastAsia="宋体" w:hAnsi="Arial"/>
            <w:noProof/>
            <w:sz w:val="22"/>
          </w:rPr>
          <w:tab/>
          <w:t>Absolute UE Rx-Tx Measurement Report Mapping</w:t>
        </w:r>
        <w:r w:rsidRPr="002C70D5">
          <w:rPr>
            <w:rFonts w:ascii="Arial" w:eastAsia="宋体" w:hAnsi="Arial"/>
            <w:noProof/>
            <w:sz w:val="22"/>
          </w:rPr>
          <w:tab/>
        </w:r>
      </w:ins>
    </w:p>
    <w:p w14:paraId="109AA025" w14:textId="77777777" w:rsidR="002C70D5" w:rsidRPr="002C70D5" w:rsidRDefault="002C70D5" w:rsidP="002C70D5">
      <w:pPr>
        <w:rPr>
          <w:ins w:id="6417" w:author="Deep [Ericsson]" w:date="2024-04-06T18:31:00Z"/>
          <w:rFonts w:eastAsia="宋体"/>
          <w:lang w:eastAsia="zh-CN"/>
        </w:rPr>
      </w:pPr>
      <w:ins w:id="6418" w:author="Huawei" w:date="2024-04-24T14:23:00Z">
        <w:r w:rsidRPr="002C70D5">
          <w:rPr>
            <w:rFonts w:eastAsia="宋体"/>
            <w:lang w:eastAsia="zh-CN"/>
          </w:rPr>
          <w:t>The report mapping as defined in clause 10.1.25.3.1</w:t>
        </w:r>
      </w:ins>
      <w:ins w:id="6419" w:author="Huawei" w:date="2024-04-24T14:24:00Z">
        <w:r w:rsidRPr="002C70D5">
          <w:rPr>
            <w:rFonts w:eastAsia="宋体"/>
            <w:lang w:eastAsia="zh-CN"/>
          </w:rPr>
          <w:t xml:space="preserve"> shall apply. </w:t>
        </w:r>
      </w:ins>
    </w:p>
    <w:p w14:paraId="16FE7506" w14:textId="77777777" w:rsidR="002C70D5" w:rsidRPr="002C70D5" w:rsidRDefault="002C70D5" w:rsidP="002C70D5">
      <w:pPr>
        <w:keepNext/>
        <w:keepLines/>
        <w:spacing w:before="120"/>
        <w:ind w:left="1701" w:hanging="1701"/>
        <w:outlineLvl w:val="4"/>
        <w:rPr>
          <w:ins w:id="6420" w:author="Huawei" w:date="2024-04-24T14:24:00Z"/>
          <w:rFonts w:ascii="Arial" w:eastAsia="宋体" w:hAnsi="Arial"/>
          <w:noProof/>
          <w:sz w:val="22"/>
        </w:rPr>
      </w:pPr>
      <w:ins w:id="6421" w:author="Deep [Ericsson]" w:date="2024-04-06T18:31:00Z">
        <w:r w:rsidRPr="002C70D5">
          <w:rPr>
            <w:rFonts w:ascii="Arial" w:eastAsia="宋体" w:hAnsi="Arial"/>
            <w:noProof/>
            <w:sz w:val="22"/>
          </w:rPr>
          <w:t xml:space="preserve">10.1A.Z.3.2 </w:t>
        </w:r>
        <w:r w:rsidRPr="002C70D5">
          <w:rPr>
            <w:rFonts w:ascii="Arial" w:eastAsia="宋体" w:hAnsi="Arial"/>
            <w:noProof/>
            <w:sz w:val="22"/>
          </w:rPr>
          <w:tab/>
          <w:t>Differential UE Rx-Tx Measurement Report Mapping</w:t>
        </w:r>
        <w:r w:rsidRPr="002C70D5">
          <w:rPr>
            <w:rFonts w:ascii="Arial" w:eastAsia="宋体" w:hAnsi="Arial"/>
            <w:noProof/>
            <w:sz w:val="22"/>
          </w:rPr>
          <w:tab/>
        </w:r>
      </w:ins>
    </w:p>
    <w:p w14:paraId="3ADC28E4" w14:textId="77777777" w:rsidR="002C70D5" w:rsidRPr="002C70D5" w:rsidRDefault="002C70D5" w:rsidP="002C70D5">
      <w:pPr>
        <w:rPr>
          <w:ins w:id="6422" w:author="Deep [Ericsson]" w:date="2024-04-06T18:31:00Z"/>
          <w:rFonts w:eastAsia="宋体"/>
        </w:rPr>
      </w:pPr>
      <w:ins w:id="6423" w:author="Huawei" w:date="2024-04-24T14:24:00Z">
        <w:r w:rsidRPr="002C70D5">
          <w:rPr>
            <w:rFonts w:eastAsia="宋体"/>
            <w:lang w:eastAsia="zh-CN"/>
          </w:rPr>
          <w:t xml:space="preserve">The report mapping as defined in clause 10.1.25.3.2 shall apply. </w:t>
        </w:r>
      </w:ins>
    </w:p>
    <w:p w14:paraId="2B199822" w14:textId="77777777" w:rsidR="002C70D5" w:rsidRPr="002C70D5" w:rsidRDefault="002C70D5" w:rsidP="002C70D5">
      <w:pPr>
        <w:keepNext/>
        <w:keepLines/>
        <w:spacing w:before="120"/>
        <w:ind w:left="1701" w:hanging="1701"/>
        <w:outlineLvl w:val="4"/>
        <w:rPr>
          <w:ins w:id="6424" w:author="Huawei" w:date="2024-04-24T14:24:00Z"/>
          <w:rFonts w:ascii="Arial" w:eastAsia="宋体" w:hAnsi="Arial"/>
          <w:noProof/>
          <w:sz w:val="22"/>
        </w:rPr>
      </w:pPr>
      <w:ins w:id="6425" w:author="Deep [Ericsson]" w:date="2024-04-06T18:31:00Z">
        <w:r w:rsidRPr="002C70D5">
          <w:rPr>
            <w:rFonts w:ascii="Arial" w:eastAsia="宋体" w:hAnsi="Arial"/>
            <w:noProof/>
            <w:sz w:val="22"/>
          </w:rPr>
          <w:t xml:space="preserve">10.1A.Z.3.3 </w:t>
        </w:r>
        <w:r w:rsidRPr="002C70D5">
          <w:rPr>
            <w:rFonts w:ascii="Arial" w:eastAsia="宋体" w:hAnsi="Arial"/>
            <w:noProof/>
            <w:sz w:val="22"/>
          </w:rPr>
          <w:tab/>
          <w:t>Additional Path Report Mapping for UE Rx-Tx Time Difference</w:t>
        </w:r>
        <w:r w:rsidRPr="002C70D5">
          <w:rPr>
            <w:rFonts w:ascii="Arial" w:eastAsia="宋体" w:hAnsi="Arial"/>
            <w:noProof/>
            <w:sz w:val="22"/>
          </w:rPr>
          <w:tab/>
        </w:r>
      </w:ins>
    </w:p>
    <w:p w14:paraId="0FEE1A02" w14:textId="77777777" w:rsidR="002C70D5" w:rsidRPr="002C70D5" w:rsidRDefault="002C70D5" w:rsidP="002C70D5">
      <w:pPr>
        <w:rPr>
          <w:rFonts w:eastAsia="宋体"/>
        </w:rPr>
      </w:pPr>
      <w:ins w:id="6426" w:author="Huawei" w:date="2024-04-24T14:24:00Z">
        <w:r w:rsidRPr="002C70D5">
          <w:rPr>
            <w:rFonts w:eastAsia="宋体"/>
            <w:lang w:eastAsia="zh-CN"/>
          </w:rPr>
          <w:t xml:space="preserve">The report mapping as defined in clause 10.1.25.3.3 shall apply. </w:t>
        </w:r>
      </w:ins>
    </w:p>
    <w:p w14:paraId="3C688768" w14:textId="77777777" w:rsidR="002C70D5" w:rsidRPr="002C70D5" w:rsidRDefault="002C70D5" w:rsidP="002C70D5">
      <w:pPr>
        <w:rPr>
          <w:ins w:id="6427" w:author="Deep [Ericsson]" w:date="2024-04-06T18:31:00Z"/>
          <w:rFonts w:eastAsia="宋体"/>
        </w:rPr>
      </w:pPr>
    </w:p>
    <w:p w14:paraId="67377338" w14:textId="77777777" w:rsidR="00D062FF" w:rsidRPr="002C70D5" w:rsidRDefault="00D062FF" w:rsidP="00D062FF">
      <w:pPr>
        <w:rPr>
          <w:rFonts w:eastAsia="宋体" w:hint="eastAsia"/>
          <w:noProof/>
          <w:highlight w:val="yellow"/>
          <w:lang w:eastAsia="zh-CN"/>
        </w:rPr>
      </w:pPr>
    </w:p>
    <w:p w14:paraId="31E812F8" w14:textId="349503C4" w:rsidR="00121607" w:rsidRDefault="00121607" w:rsidP="0012160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D108A9">
        <w:rPr>
          <w:rFonts w:eastAsia="宋体"/>
          <w:noProof/>
          <w:highlight w:val="yellow"/>
          <w:lang w:eastAsia="zh-CN"/>
        </w:rPr>
        <w:t>1</w:t>
      </w:r>
      <w:r>
        <w:rPr>
          <w:rFonts w:eastAsia="宋体"/>
          <w:noProof/>
          <w:highlight w:val="yellow"/>
          <w:lang w:eastAsia="zh-CN"/>
        </w:rPr>
        <w:t>&gt;</w:t>
      </w:r>
    </w:p>
    <w:p w14:paraId="6ECE03C9" w14:textId="46FD19A8" w:rsidR="00121607" w:rsidRDefault="00121607" w:rsidP="00871765">
      <w:pPr>
        <w:spacing w:before="120" w:after="120"/>
        <w:jc w:val="center"/>
        <w:rPr>
          <w:rFonts w:eastAsia="宋体"/>
          <w:noProof/>
          <w:highlight w:val="yellow"/>
          <w:lang w:eastAsia="zh-CN"/>
        </w:rPr>
      </w:pPr>
    </w:p>
    <w:p w14:paraId="76CE0FA7" w14:textId="102EF39E" w:rsidR="00D062FF" w:rsidRDefault="00D062FF" w:rsidP="00871765">
      <w:pPr>
        <w:spacing w:before="120" w:after="120"/>
        <w:jc w:val="center"/>
        <w:rPr>
          <w:rFonts w:eastAsia="宋体"/>
          <w:noProof/>
          <w:highlight w:val="yellow"/>
          <w:lang w:eastAsia="zh-CN"/>
        </w:rPr>
      </w:pPr>
    </w:p>
    <w:p w14:paraId="5C0D8DD9" w14:textId="04314664" w:rsidR="009924E1" w:rsidRDefault="009924E1" w:rsidP="009924E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004F79F6">
        <w:rPr>
          <w:rFonts w:eastAsia="宋体"/>
          <w:noProof/>
          <w:highlight w:val="yellow"/>
          <w:lang w:eastAsia="zh-CN"/>
        </w:rPr>
        <w:t>: set 3-14</w:t>
      </w:r>
      <w:r w:rsidRPr="000F7347">
        <w:rPr>
          <w:rFonts w:eastAsia="宋体"/>
          <w:noProof/>
          <w:highlight w:val="yellow"/>
          <w:lang w:eastAsia="zh-CN"/>
        </w:rPr>
        <w:t>&gt;</w:t>
      </w:r>
    </w:p>
    <w:p w14:paraId="6FCA61FC" w14:textId="77777777" w:rsidR="000B635C" w:rsidRPr="00041FFE" w:rsidRDefault="000B635C" w:rsidP="000B635C">
      <w:pPr>
        <w:pStyle w:val="40"/>
        <w:rPr>
          <w:ins w:id="6428" w:author="Huawei_112" w:date="2024-06-05T14:10:00Z"/>
          <w:lang w:eastAsia="zh-CN"/>
        </w:rPr>
      </w:pPr>
      <w:ins w:id="6429" w:author="Huawei_112" w:date="2024-06-05T14:10:00Z">
        <w:r>
          <w:t>A.17.6.X3.1</w:t>
        </w:r>
        <w:r w:rsidRPr="00041FFE">
          <w:t xml:space="preserve"> </w:t>
        </w:r>
        <w:r w:rsidRPr="00FE7F1F">
          <w:t>PRS-RSRPP measurement delay without FH in RRC_CONNECTED state in FR</w:t>
        </w:r>
        <w:r>
          <w:t>2</w:t>
        </w:r>
      </w:ins>
    </w:p>
    <w:p w14:paraId="421E04DF" w14:textId="77777777" w:rsidR="000B635C" w:rsidRPr="00041FFE" w:rsidRDefault="000B635C" w:rsidP="000B635C">
      <w:pPr>
        <w:pStyle w:val="5"/>
        <w:rPr>
          <w:ins w:id="6430" w:author="Huawei_112" w:date="2024-06-05T14:10:00Z"/>
        </w:rPr>
      </w:pPr>
      <w:ins w:id="6431" w:author="Huawei_112" w:date="2024-06-05T14:10:00Z">
        <w:r>
          <w:t>A.17.6.X3.1</w:t>
        </w:r>
        <w:r w:rsidRPr="00041FFE">
          <w:t>.1</w:t>
        </w:r>
        <w:r w:rsidRPr="00041FFE">
          <w:tab/>
          <w:t>Test Purpose and Environment</w:t>
        </w:r>
      </w:ins>
    </w:p>
    <w:p w14:paraId="14ADB076" w14:textId="77777777" w:rsidR="000B635C" w:rsidRPr="00041FFE" w:rsidRDefault="000B635C" w:rsidP="000B635C">
      <w:pPr>
        <w:rPr>
          <w:ins w:id="6432" w:author="Huawei_112" w:date="2024-06-05T14:10:00Z"/>
          <w:lang w:eastAsia="zh-CN"/>
        </w:rPr>
      </w:pPr>
      <w:ins w:id="6433" w:author="Huawei_112" w:date="2024-06-05T14:10:00Z">
        <w:r w:rsidRPr="00041FFE">
          <w:t xml:space="preserve">The purpose of the test is to verify </w:t>
        </w:r>
        <w:r>
          <w:t xml:space="preserve">that </w:t>
        </w:r>
        <w:r w:rsidRPr="00041FFE">
          <w:t xml:space="preserve">the PRS RSRPP measurement </w:t>
        </w:r>
        <w:r w:rsidRPr="00FE7F1F">
          <w:t xml:space="preserve">without FH by a </w:t>
        </w:r>
        <w:proofErr w:type="spellStart"/>
        <w:r w:rsidRPr="00FE7F1F">
          <w:t>RedCap</w:t>
        </w:r>
        <w:proofErr w:type="spellEnd"/>
        <w:r w:rsidRPr="00FE7F1F">
          <w:t xml:space="preserve"> UE </w:t>
        </w:r>
        <w:r>
          <w:t xml:space="preserve">meets </w:t>
        </w:r>
        <w:r w:rsidRPr="00041FFE">
          <w:t>requirements specified in Clause 9.9</w:t>
        </w:r>
        <w:r>
          <w:t>A</w:t>
        </w:r>
        <w:r w:rsidRPr="00041FFE">
          <w:t>.</w:t>
        </w:r>
        <w:r>
          <w:t>5</w:t>
        </w:r>
        <w:r w:rsidRPr="00041FFE">
          <w:t>.5</w:t>
        </w:r>
        <w:r w:rsidRPr="00041FFE">
          <w:rPr>
            <w:lang w:eastAsia="zh-CN"/>
          </w:rPr>
          <w:t xml:space="preserve"> for single positioning frequency layer under </w:t>
        </w:r>
        <w:r>
          <w:rPr>
            <w:lang w:eastAsia="zh-CN"/>
          </w:rPr>
          <w:t>2-tap channel</w:t>
        </w:r>
        <w:r w:rsidRPr="00041FFE">
          <w:rPr>
            <w:lang w:eastAsia="zh-CN"/>
          </w:rPr>
          <w:t xml:space="preserve"> propagation conditions in standalone scenario</w:t>
        </w:r>
        <w:r w:rsidRPr="00041FFE">
          <w:t>.</w:t>
        </w:r>
        <w:r w:rsidRPr="00041FFE">
          <w:rPr>
            <w:rFonts w:hint="eastAsia"/>
            <w:lang w:eastAsia="zh-CN"/>
          </w:rPr>
          <w:t xml:space="preserve"> </w:t>
        </w:r>
        <w:r w:rsidRPr="00041FFE">
          <w:t>Supported test configurations are shown in tabl</w:t>
        </w:r>
        <w:r w:rsidRPr="00041FFE">
          <w:rPr>
            <w:rFonts w:hint="eastAsia"/>
            <w:lang w:eastAsia="zh-CN"/>
          </w:rPr>
          <w:t xml:space="preserve">e </w:t>
        </w:r>
        <w:r>
          <w:t>A.17.6.X3.1</w:t>
        </w:r>
        <w:r w:rsidRPr="00041FFE">
          <w:t>.1-1</w:t>
        </w:r>
      </w:ins>
    </w:p>
    <w:p w14:paraId="6657635A" w14:textId="77777777" w:rsidR="000B635C" w:rsidRPr="00041FFE" w:rsidRDefault="000B635C" w:rsidP="000B635C">
      <w:pPr>
        <w:rPr>
          <w:ins w:id="6434" w:author="Huawei_112" w:date="2024-06-05T14:10:00Z"/>
        </w:rPr>
      </w:pPr>
      <w:ins w:id="6435" w:author="Huawei_112" w:date="2024-06-05T14:10:00Z">
        <w:r w:rsidRPr="00041FFE">
          <w:t xml:space="preserve">There are two cells in the test, </w:t>
        </w:r>
        <w:proofErr w:type="spellStart"/>
        <w:r w:rsidRPr="00041FFE">
          <w:t>PCell</w:t>
        </w:r>
        <w:proofErr w:type="spellEnd"/>
        <w:r w:rsidRPr="00041FFE">
          <w:t xml:space="preserve"> (Cell 1) and a FR2 neighbour cell (Cell 2) on the same frequency as the </w:t>
        </w:r>
        <w:proofErr w:type="spellStart"/>
        <w:r w:rsidRPr="00041FFE">
          <w:t>P</w:t>
        </w:r>
        <w:r>
          <w:t>C</w:t>
        </w:r>
        <w:r w:rsidRPr="00041FFE">
          <w:t>ell</w:t>
        </w:r>
        <w:proofErr w:type="spellEnd"/>
        <w:r w:rsidRPr="00041FFE">
          <w:t>.</w:t>
        </w:r>
      </w:ins>
    </w:p>
    <w:p w14:paraId="418B4E49" w14:textId="77777777" w:rsidR="000B635C" w:rsidRPr="00041FFE" w:rsidRDefault="000B635C" w:rsidP="000B635C">
      <w:pPr>
        <w:rPr>
          <w:ins w:id="6436" w:author="Huawei_112" w:date="2024-06-05T14:10:00Z"/>
          <w:lang w:eastAsia="zh-CN"/>
        </w:rPr>
      </w:pPr>
      <w:ins w:id="6437" w:author="Huawei_112" w:date="2024-06-05T14:10:00Z">
        <w:r w:rsidRPr="00041FFE">
          <w:t xml:space="preserve">The test consists of two successive time periods, with time duration of T1, and T2 respectively. During time duration T1, the UE shall not have any </w:t>
        </w:r>
        <w:r w:rsidRPr="00041FFE">
          <w:rPr>
            <w:rFonts w:cs="v4.2.0"/>
          </w:rPr>
          <w:t>timing</w:t>
        </w:r>
        <w:r w:rsidRPr="00041FFE">
          <w:t xml:space="preserve"> </w:t>
        </w:r>
        <w:r w:rsidRPr="00041FFE">
          <w:rPr>
            <w:rFonts w:hint="eastAsia"/>
            <w:lang w:eastAsia="zh-CN"/>
          </w:rPr>
          <w:t xml:space="preserve">information </w:t>
        </w:r>
        <w:r w:rsidRPr="00041FFE">
          <w:t>of Cell 2.</w:t>
        </w:r>
        <w:r w:rsidRPr="00041FFE">
          <w:rPr>
            <w:rFonts w:hint="eastAsia"/>
            <w:lang w:eastAsia="zh-CN"/>
          </w:rPr>
          <w:t xml:space="preserve"> </w:t>
        </w:r>
        <w:r w:rsidRPr="00041FFE">
          <w:rPr>
            <w:lang w:eastAsia="zh-CN"/>
          </w:rPr>
          <w:t>Both cells transmit PRS during T2.</w:t>
        </w:r>
        <w:r w:rsidRPr="00041FFE">
          <w:rPr>
            <w:rFonts w:hint="eastAsia"/>
            <w:lang w:eastAsia="zh-CN"/>
          </w:rPr>
          <w:t xml:space="preserve"> </w:t>
        </w:r>
      </w:ins>
    </w:p>
    <w:p w14:paraId="18471127" w14:textId="77777777" w:rsidR="000B635C" w:rsidRPr="00041FFE" w:rsidRDefault="000B635C" w:rsidP="000B635C">
      <w:pPr>
        <w:rPr>
          <w:ins w:id="6438" w:author="Huawei_112" w:date="2024-06-05T14:10:00Z"/>
        </w:rPr>
      </w:pPr>
      <w:ins w:id="6439" w:author="Huawei_112" w:date="2024-06-05T14:10:00Z">
        <w:r w:rsidRPr="00041FFE">
          <w:t xml:space="preserve">The </w:t>
        </w:r>
        <w:r w:rsidRPr="00041FFE">
          <w:rPr>
            <w:i/>
          </w:rPr>
          <w:t>NR-DL-</w:t>
        </w:r>
        <w:proofErr w:type="spellStart"/>
        <w:r w:rsidRPr="00041FFE">
          <w:rPr>
            <w:i/>
          </w:rPr>
          <w:t>AoD</w:t>
        </w:r>
        <w:proofErr w:type="spellEnd"/>
        <w:r w:rsidRPr="00041FFE">
          <w:rPr>
            <w:i/>
          </w:rPr>
          <w:t>-</w:t>
        </w:r>
        <w:proofErr w:type="spellStart"/>
        <w:r w:rsidRPr="00041FFE">
          <w:rPr>
            <w:i/>
          </w:rPr>
          <w:t>Request</w:t>
        </w:r>
        <w:r w:rsidRPr="00041FFE">
          <w:rPr>
            <w:i/>
            <w:noProof/>
          </w:rPr>
          <w:t>LocationInformation</w:t>
        </w:r>
        <w:proofErr w:type="spellEnd"/>
        <w:r w:rsidRPr="00041FFE">
          <w:rPr>
            <w:i/>
            <w:noProof/>
          </w:rPr>
          <w:t xml:space="preserve"> </w:t>
        </w:r>
        <w:r w:rsidRPr="00041FFE">
          <w:rPr>
            <w:iCs/>
            <w:noProof/>
          </w:rPr>
          <w:t xml:space="preserve">message and </w:t>
        </w:r>
        <w:r w:rsidRPr="00041FFE">
          <w:rPr>
            <w:i/>
          </w:rPr>
          <w:t>NR-DL-</w:t>
        </w:r>
        <w:proofErr w:type="spellStart"/>
        <w:r w:rsidRPr="00041FFE">
          <w:rPr>
            <w:i/>
          </w:rPr>
          <w:t>AoD</w:t>
        </w:r>
        <w:proofErr w:type="spellEnd"/>
        <w:r w:rsidRPr="00041FFE">
          <w:rPr>
            <w:i/>
          </w:rPr>
          <w:t>-</w:t>
        </w:r>
        <w:proofErr w:type="spellStart"/>
        <w:r w:rsidRPr="00041FFE">
          <w:rPr>
            <w:i/>
          </w:rPr>
          <w:t>Provide</w:t>
        </w:r>
        <w:r w:rsidRPr="00041FFE">
          <w:rPr>
            <w:i/>
            <w:noProof/>
          </w:rPr>
          <w:t>AssistanceData</w:t>
        </w:r>
        <w:proofErr w:type="spellEnd"/>
        <w:r w:rsidRPr="00041FFE">
          <w:t xml:space="preserve"> message as defined in TS 37.355 shall be provided to the UE during T1. The last slot containing the two messages for the assistance data and location information request is denoted as #n. </w:t>
        </w:r>
      </w:ins>
    </w:p>
    <w:p w14:paraId="7969B558" w14:textId="77777777" w:rsidR="000B635C" w:rsidRPr="00041FFE" w:rsidRDefault="000B635C" w:rsidP="000B635C">
      <w:pPr>
        <w:rPr>
          <w:ins w:id="6440" w:author="Huawei_112" w:date="2024-06-05T14:10:00Z"/>
          <w:lang w:eastAsia="zh-CN"/>
        </w:rPr>
      </w:pPr>
      <w:ins w:id="6441" w:author="Huawei_112" w:date="2024-06-05T14:10:00Z">
        <w:r w:rsidRPr="00041FFE">
          <w:t xml:space="preserve">The beginning of the time interval T2 shall be aligned with the beginning of the first MG instance containing the PRS resources that is </w:t>
        </w:r>
        <w:r w:rsidRPr="00041FFE">
          <w:sym w:font="Symbol" w:char="F044"/>
        </w:r>
        <w:r w:rsidRPr="00041FFE">
          <w:t xml:space="preserve">T after slot #n, where </w:t>
        </w:r>
        <w:r w:rsidRPr="00041FFE">
          <w:sym w:font="Symbol" w:char="F044"/>
        </w:r>
        <w:r w:rsidRPr="00041FFE">
          <w:t xml:space="preserve">T = 50 </w:t>
        </w:r>
        <w:proofErr w:type="spellStart"/>
        <w:r w:rsidRPr="00041FFE">
          <w:t>ms</w:t>
        </w:r>
        <w:proofErr w:type="spellEnd"/>
        <w:r w:rsidRPr="00041FFE">
          <w:t xml:space="preserve"> is the maximum processing time of the assistance data and location information request.</w:t>
        </w:r>
      </w:ins>
    </w:p>
    <w:p w14:paraId="675EE94D" w14:textId="77777777" w:rsidR="000B635C" w:rsidRPr="00041FFE" w:rsidRDefault="000B635C" w:rsidP="000B635C">
      <w:pPr>
        <w:rPr>
          <w:ins w:id="6442" w:author="Huawei_112" w:date="2024-06-05T14:10:00Z"/>
          <w:lang w:eastAsia="zh-CN"/>
        </w:rPr>
      </w:pPr>
      <w:ins w:id="6443" w:author="Huawei_112" w:date="2024-06-05T14:10:00Z">
        <w:r w:rsidRPr="00041FFE">
          <w:lastRenderedPageBreak/>
          <w:t>The test parameters are as given in</w:t>
        </w:r>
        <w:r w:rsidRPr="00041FFE">
          <w:rPr>
            <w:rFonts w:hint="eastAsia"/>
            <w:lang w:eastAsia="zh-CN"/>
          </w:rPr>
          <w:t xml:space="preserve"> t</w:t>
        </w:r>
        <w:r w:rsidRPr="00041FFE">
          <w:t xml:space="preserve">able </w:t>
        </w:r>
        <w:r>
          <w:t>A.17.6.X3.1</w:t>
        </w:r>
        <w:r w:rsidRPr="00041FFE">
          <w:t xml:space="preserve">.1-2, </w:t>
        </w:r>
        <w:r w:rsidRPr="00041FFE">
          <w:rPr>
            <w:rFonts w:hint="eastAsia"/>
            <w:lang w:eastAsia="zh-CN"/>
          </w:rPr>
          <w:t>and t</w:t>
        </w:r>
        <w:r w:rsidRPr="00041FFE">
          <w:t xml:space="preserve">able </w:t>
        </w:r>
        <w:r>
          <w:t>A.17.6.X3.1</w:t>
        </w:r>
        <w:r w:rsidRPr="00041FFE">
          <w:t>.1-3.</w:t>
        </w:r>
      </w:ins>
    </w:p>
    <w:p w14:paraId="3F292463" w14:textId="77777777" w:rsidR="000B635C" w:rsidRPr="00041FFE" w:rsidRDefault="000B635C" w:rsidP="000B635C">
      <w:pPr>
        <w:keepNext/>
        <w:keepLines/>
        <w:spacing w:before="60"/>
        <w:jc w:val="center"/>
        <w:rPr>
          <w:ins w:id="6444" w:author="Huawei_112" w:date="2024-06-05T14:10:00Z"/>
          <w:rFonts w:ascii="Arial" w:hAnsi="Arial"/>
          <w:b/>
        </w:rPr>
      </w:pPr>
      <w:ins w:id="6445" w:author="Huawei_112" w:date="2024-06-05T14:10:00Z">
        <w:r w:rsidRPr="00041FFE">
          <w:rPr>
            <w:rFonts w:ascii="Arial" w:hAnsi="Arial" w:hint="eastAsia"/>
            <w:b/>
            <w:lang w:eastAsia="zh-CN"/>
          </w:rPr>
          <w:t>T</w:t>
        </w:r>
        <w:r w:rsidRPr="00041FFE">
          <w:rPr>
            <w:rFonts w:ascii="Arial" w:hAnsi="Arial"/>
            <w:b/>
          </w:rPr>
          <w:t xml:space="preserve">able </w:t>
        </w:r>
        <w:r>
          <w:rPr>
            <w:rFonts w:ascii="Arial" w:hAnsi="Arial"/>
            <w:b/>
          </w:rPr>
          <w:t>A.17.6.X3.1</w:t>
        </w:r>
        <w:r w:rsidRPr="00041FFE">
          <w:rPr>
            <w:rFonts w:ascii="Arial" w:hAnsi="Arial"/>
            <w:b/>
          </w:rPr>
          <w:t xml:space="preserve">.1-1: </w:t>
        </w:r>
        <w:r w:rsidRPr="00041FFE">
          <w:rPr>
            <w:rFonts w:ascii="Arial" w:hAnsi="Arial" w:hint="eastAsia"/>
            <w:b/>
            <w:lang w:eastAsia="zh-CN"/>
          </w:rPr>
          <w:t>supported test configurations for PRS RSRP</w:t>
        </w:r>
        <w:r w:rsidRPr="00041FFE">
          <w:rPr>
            <w:rFonts w:ascii="Arial" w:hAnsi="Arial"/>
            <w:b/>
            <w:lang w:eastAsia="zh-CN"/>
          </w:rPr>
          <w:t>P</w:t>
        </w:r>
        <w:r w:rsidRPr="00041FFE">
          <w:rPr>
            <w:rFonts w:ascii="Arial" w:hAnsi="Arial" w:hint="eastAsia"/>
            <w:b/>
            <w:lang w:eastAsia="zh-CN"/>
          </w:rPr>
          <w:t xml:space="preserve"> measurement </w:t>
        </w:r>
        <w:r w:rsidRPr="00041FFE">
          <w:rPr>
            <w:rFonts w:ascii="Arial" w:hAnsi="Arial"/>
            <w:b/>
          </w:rPr>
          <w:t>for FR</w:t>
        </w:r>
        <w:r w:rsidRPr="00041FFE">
          <w:rPr>
            <w:rFonts w:ascii="Arial" w:hAnsi="Arial" w:hint="eastAsia"/>
            <w:b/>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635C" w:rsidRPr="00041FFE" w14:paraId="62003247" w14:textId="77777777" w:rsidTr="00B403B7">
        <w:trPr>
          <w:jc w:val="center"/>
          <w:ins w:id="6446" w:author="Huawei_112" w:date="2024-06-05T14:10:00Z"/>
        </w:trPr>
        <w:tc>
          <w:tcPr>
            <w:tcW w:w="2376" w:type="dxa"/>
            <w:tcBorders>
              <w:top w:val="single" w:sz="4" w:space="0" w:color="auto"/>
              <w:left w:val="single" w:sz="4" w:space="0" w:color="auto"/>
              <w:bottom w:val="single" w:sz="4" w:space="0" w:color="auto"/>
              <w:right w:val="single" w:sz="4" w:space="0" w:color="auto"/>
            </w:tcBorders>
            <w:hideMark/>
          </w:tcPr>
          <w:p w14:paraId="2865B5A5" w14:textId="77777777" w:rsidR="000B635C" w:rsidRPr="00041FFE" w:rsidRDefault="000B635C" w:rsidP="00B403B7">
            <w:pPr>
              <w:keepNext/>
              <w:keepLines/>
              <w:spacing w:after="0"/>
              <w:jc w:val="center"/>
              <w:rPr>
                <w:ins w:id="6447" w:author="Huawei_112" w:date="2024-06-05T14:10:00Z"/>
                <w:rFonts w:ascii="Arial" w:hAnsi="Arial"/>
                <w:b/>
                <w:sz w:val="18"/>
              </w:rPr>
            </w:pPr>
            <w:ins w:id="6448" w:author="Huawei_112" w:date="2024-06-05T14:10:00Z">
              <w:r w:rsidRPr="00041FFE">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0F63FF3" w14:textId="77777777" w:rsidR="000B635C" w:rsidRPr="00041FFE" w:rsidRDefault="000B635C" w:rsidP="00B403B7">
            <w:pPr>
              <w:keepNext/>
              <w:keepLines/>
              <w:spacing w:after="0"/>
              <w:jc w:val="center"/>
              <w:rPr>
                <w:ins w:id="6449" w:author="Huawei_112" w:date="2024-06-05T14:10:00Z"/>
                <w:rFonts w:ascii="Arial" w:hAnsi="Arial"/>
                <w:b/>
                <w:sz w:val="18"/>
              </w:rPr>
            </w:pPr>
            <w:ins w:id="6450" w:author="Huawei_112" w:date="2024-06-05T14:10:00Z">
              <w:r w:rsidRPr="00041FFE">
                <w:rPr>
                  <w:rFonts w:ascii="Arial" w:hAnsi="Arial"/>
                  <w:b/>
                  <w:sz w:val="18"/>
                </w:rPr>
                <w:t>Description</w:t>
              </w:r>
            </w:ins>
          </w:p>
        </w:tc>
      </w:tr>
      <w:tr w:rsidR="000B635C" w:rsidRPr="00041FFE" w14:paraId="6FE21D65" w14:textId="77777777" w:rsidTr="00B403B7">
        <w:trPr>
          <w:jc w:val="center"/>
          <w:ins w:id="6451" w:author="Huawei_112" w:date="2024-06-05T14:10:00Z"/>
        </w:trPr>
        <w:tc>
          <w:tcPr>
            <w:tcW w:w="2376" w:type="dxa"/>
            <w:tcBorders>
              <w:top w:val="single" w:sz="4" w:space="0" w:color="auto"/>
              <w:left w:val="single" w:sz="4" w:space="0" w:color="auto"/>
              <w:bottom w:val="single" w:sz="4" w:space="0" w:color="auto"/>
              <w:right w:val="single" w:sz="4" w:space="0" w:color="auto"/>
            </w:tcBorders>
            <w:hideMark/>
          </w:tcPr>
          <w:p w14:paraId="3C95C84D" w14:textId="77777777" w:rsidR="000B635C" w:rsidRPr="00041FFE" w:rsidRDefault="000B635C" w:rsidP="00B403B7">
            <w:pPr>
              <w:keepNext/>
              <w:keepLines/>
              <w:spacing w:after="0"/>
              <w:rPr>
                <w:ins w:id="6452" w:author="Huawei_112" w:date="2024-06-05T14:10:00Z"/>
                <w:rFonts w:ascii="Arial" w:hAnsi="Arial"/>
                <w:sz w:val="18"/>
              </w:rPr>
            </w:pPr>
            <w:ins w:id="6453" w:author="Huawei_112" w:date="2024-06-05T14:10:00Z">
              <w:r w:rsidRPr="00041FFE">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9320B23" w14:textId="77777777" w:rsidR="000B635C" w:rsidRPr="00041FFE" w:rsidRDefault="000B635C" w:rsidP="00B403B7">
            <w:pPr>
              <w:keepNext/>
              <w:keepLines/>
              <w:spacing w:after="0"/>
              <w:rPr>
                <w:ins w:id="6454" w:author="Huawei_112" w:date="2024-06-05T14:10:00Z"/>
                <w:rFonts w:ascii="Arial" w:hAnsi="Arial"/>
                <w:sz w:val="18"/>
              </w:rPr>
            </w:pPr>
            <w:ins w:id="6455" w:author="Huawei_112" w:date="2024-06-05T14:10:00Z">
              <w:r w:rsidRPr="00041FFE">
                <w:rPr>
                  <w:rFonts w:ascii="Arial" w:hAnsi="Arial"/>
                  <w:sz w:val="18"/>
                </w:rPr>
                <w:t xml:space="preserve">120 kHz </w:t>
              </w:r>
              <w:r w:rsidRPr="00041FFE">
                <w:rPr>
                  <w:rFonts w:ascii="Arial" w:hAnsi="Arial" w:hint="eastAsia"/>
                  <w:sz w:val="18"/>
                  <w:lang w:eastAsia="zh-CN"/>
                </w:rPr>
                <w:t>SSB</w:t>
              </w:r>
              <w:r w:rsidRPr="00041FFE">
                <w:rPr>
                  <w:rFonts w:ascii="Arial" w:hAnsi="Arial"/>
                  <w:sz w:val="18"/>
                </w:rPr>
                <w:t xml:space="preserve"> SCS, </w:t>
              </w:r>
              <w:r>
                <w:rPr>
                  <w:rFonts w:ascii="Arial" w:hAnsi="Arial"/>
                  <w:sz w:val="18"/>
                  <w:lang w:eastAsia="zh-CN"/>
                </w:rPr>
                <w:t>1</w:t>
              </w:r>
              <w:r>
                <w:rPr>
                  <w:rFonts w:ascii="Arial" w:hAnsi="Arial" w:hint="eastAsia"/>
                  <w:sz w:val="18"/>
                  <w:lang w:eastAsia="zh-CN"/>
                </w:rPr>
                <w:t>00</w:t>
              </w:r>
              <w:r>
                <w:rPr>
                  <w:rFonts w:ascii="Arial" w:hAnsi="Arial"/>
                  <w:sz w:val="18"/>
                </w:rPr>
                <w:t> </w:t>
              </w:r>
              <w:r w:rsidRPr="00041FFE">
                <w:rPr>
                  <w:rFonts w:ascii="Arial" w:hAnsi="Arial"/>
                  <w:sz w:val="18"/>
                </w:rPr>
                <w:t>MHz bandwidth, TDD duplex mode</w:t>
              </w:r>
            </w:ins>
          </w:p>
        </w:tc>
      </w:tr>
    </w:tbl>
    <w:p w14:paraId="508EAA2B" w14:textId="77777777" w:rsidR="000B635C" w:rsidRPr="00041FFE" w:rsidRDefault="000B635C" w:rsidP="000B635C">
      <w:pPr>
        <w:rPr>
          <w:ins w:id="6456" w:author="Huawei_112" w:date="2024-06-05T14:10:00Z"/>
          <w:lang w:eastAsia="zh-CN"/>
        </w:rPr>
      </w:pPr>
    </w:p>
    <w:p w14:paraId="0C2324D7" w14:textId="77777777" w:rsidR="000B635C" w:rsidRPr="00041FFE" w:rsidRDefault="000B635C" w:rsidP="000B635C">
      <w:pPr>
        <w:keepNext/>
        <w:keepLines/>
        <w:spacing w:before="60"/>
        <w:jc w:val="center"/>
        <w:rPr>
          <w:ins w:id="6457" w:author="Huawei_112" w:date="2024-06-05T14:10:00Z"/>
          <w:rFonts w:ascii="Arial" w:hAnsi="Arial"/>
          <w:b/>
          <w:lang w:eastAsia="zh-CN"/>
        </w:rPr>
      </w:pPr>
      <w:ins w:id="6458" w:author="Huawei_112" w:date="2024-06-05T14:10:00Z">
        <w:r w:rsidRPr="00041FFE">
          <w:rPr>
            <w:rFonts w:ascii="Arial" w:hAnsi="Arial"/>
            <w:b/>
          </w:rPr>
          <w:t xml:space="preserve">Table </w:t>
        </w:r>
        <w:r>
          <w:rPr>
            <w:rFonts w:ascii="Arial" w:hAnsi="Arial"/>
            <w:b/>
          </w:rPr>
          <w:t>A.17.6.X3.1</w:t>
        </w:r>
        <w:r w:rsidRPr="00041FFE">
          <w:rPr>
            <w:rFonts w:ascii="Arial" w:hAnsi="Arial"/>
            <w:b/>
          </w:rPr>
          <w:t>.1-</w:t>
        </w:r>
        <w:r w:rsidRPr="00041FFE">
          <w:rPr>
            <w:rFonts w:ascii="Arial" w:hAnsi="Arial" w:hint="eastAsia"/>
            <w:b/>
            <w:lang w:eastAsia="zh-CN"/>
          </w:rPr>
          <w:t>2</w:t>
        </w:r>
        <w:r w:rsidRPr="00041FFE">
          <w:rPr>
            <w:rFonts w:ascii="Arial" w:hAnsi="Arial"/>
            <w:b/>
          </w:rPr>
          <w:t>: General test parameters for PRS RSRPP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B635C" w:rsidRPr="00041FFE" w14:paraId="46127218" w14:textId="77777777" w:rsidTr="00B403B7">
        <w:trPr>
          <w:cantSplit/>
          <w:trHeight w:val="631"/>
          <w:ins w:id="6459" w:author="Huawei_112" w:date="2024-06-05T14:10:00Z"/>
        </w:trPr>
        <w:tc>
          <w:tcPr>
            <w:tcW w:w="2117" w:type="dxa"/>
          </w:tcPr>
          <w:p w14:paraId="3B491131" w14:textId="77777777" w:rsidR="000B635C" w:rsidRPr="00041FFE" w:rsidRDefault="000B635C" w:rsidP="00B403B7">
            <w:pPr>
              <w:keepNext/>
              <w:keepLines/>
              <w:spacing w:after="0"/>
              <w:jc w:val="center"/>
              <w:rPr>
                <w:ins w:id="6460" w:author="Huawei_112" w:date="2024-06-05T14:10:00Z"/>
                <w:rFonts w:ascii="Arial" w:hAnsi="Arial"/>
                <w:b/>
                <w:sz w:val="18"/>
              </w:rPr>
            </w:pPr>
            <w:ins w:id="6461" w:author="Huawei_112" w:date="2024-06-05T14:10:00Z">
              <w:r w:rsidRPr="00041FFE">
                <w:rPr>
                  <w:rFonts w:ascii="Arial" w:hAnsi="Arial"/>
                  <w:b/>
                  <w:sz w:val="18"/>
                </w:rPr>
                <w:t>Parameter</w:t>
              </w:r>
            </w:ins>
          </w:p>
        </w:tc>
        <w:tc>
          <w:tcPr>
            <w:tcW w:w="596" w:type="dxa"/>
          </w:tcPr>
          <w:p w14:paraId="7D254A68" w14:textId="77777777" w:rsidR="000B635C" w:rsidRPr="00041FFE" w:rsidRDefault="000B635C" w:rsidP="00B403B7">
            <w:pPr>
              <w:keepNext/>
              <w:keepLines/>
              <w:spacing w:after="0"/>
              <w:jc w:val="center"/>
              <w:rPr>
                <w:ins w:id="6462" w:author="Huawei_112" w:date="2024-06-05T14:10:00Z"/>
                <w:rFonts w:ascii="Arial" w:hAnsi="Arial"/>
                <w:b/>
                <w:sz w:val="18"/>
              </w:rPr>
            </w:pPr>
            <w:ins w:id="6463" w:author="Huawei_112" w:date="2024-06-05T14:10:00Z">
              <w:r w:rsidRPr="00041FFE">
                <w:rPr>
                  <w:rFonts w:ascii="Arial" w:hAnsi="Arial"/>
                  <w:b/>
                  <w:sz w:val="18"/>
                </w:rPr>
                <w:t>Unit</w:t>
              </w:r>
            </w:ins>
          </w:p>
        </w:tc>
        <w:tc>
          <w:tcPr>
            <w:tcW w:w="1251" w:type="dxa"/>
          </w:tcPr>
          <w:p w14:paraId="1AA46E2C" w14:textId="77777777" w:rsidR="000B635C" w:rsidRPr="00041FFE" w:rsidRDefault="000B635C" w:rsidP="00B403B7">
            <w:pPr>
              <w:keepNext/>
              <w:keepLines/>
              <w:spacing w:after="0"/>
              <w:jc w:val="center"/>
              <w:rPr>
                <w:ins w:id="6464" w:author="Huawei_112" w:date="2024-06-05T14:10:00Z"/>
                <w:rFonts w:ascii="Arial" w:hAnsi="Arial"/>
                <w:b/>
                <w:sz w:val="18"/>
              </w:rPr>
            </w:pPr>
            <w:ins w:id="6465" w:author="Huawei_112" w:date="2024-06-05T14:10:00Z">
              <w:r w:rsidRPr="00041FFE">
                <w:rPr>
                  <w:rFonts w:ascii="Arial" w:hAnsi="Arial"/>
                  <w:b/>
                  <w:sz w:val="18"/>
                </w:rPr>
                <w:t>Test configuration</w:t>
              </w:r>
            </w:ins>
          </w:p>
        </w:tc>
        <w:tc>
          <w:tcPr>
            <w:tcW w:w="2505" w:type="dxa"/>
          </w:tcPr>
          <w:p w14:paraId="31234129" w14:textId="77777777" w:rsidR="000B635C" w:rsidRPr="00041FFE" w:rsidRDefault="000B635C" w:rsidP="00B403B7">
            <w:pPr>
              <w:keepNext/>
              <w:keepLines/>
              <w:spacing w:after="0"/>
              <w:jc w:val="center"/>
              <w:rPr>
                <w:ins w:id="6466" w:author="Huawei_112" w:date="2024-06-05T14:10:00Z"/>
                <w:rFonts w:ascii="Arial" w:hAnsi="Arial"/>
                <w:b/>
                <w:sz w:val="18"/>
              </w:rPr>
            </w:pPr>
            <w:ins w:id="6467" w:author="Huawei_112" w:date="2024-06-05T14:10:00Z">
              <w:r w:rsidRPr="00041FFE">
                <w:rPr>
                  <w:rFonts w:ascii="Arial" w:hAnsi="Arial"/>
                  <w:b/>
                  <w:sz w:val="18"/>
                </w:rPr>
                <w:t>Value</w:t>
              </w:r>
            </w:ins>
          </w:p>
          <w:p w14:paraId="30879E0F" w14:textId="77777777" w:rsidR="000B635C" w:rsidRPr="00041FFE" w:rsidRDefault="000B635C" w:rsidP="00B403B7">
            <w:pPr>
              <w:keepNext/>
              <w:keepLines/>
              <w:spacing w:after="0"/>
              <w:jc w:val="center"/>
              <w:rPr>
                <w:ins w:id="6468" w:author="Huawei_112" w:date="2024-06-05T14:10:00Z"/>
                <w:rFonts w:ascii="Arial" w:hAnsi="Arial"/>
                <w:b/>
                <w:sz w:val="18"/>
              </w:rPr>
            </w:pPr>
          </w:p>
        </w:tc>
        <w:tc>
          <w:tcPr>
            <w:tcW w:w="3072" w:type="dxa"/>
          </w:tcPr>
          <w:p w14:paraId="5DC768F5" w14:textId="77777777" w:rsidR="000B635C" w:rsidRPr="00041FFE" w:rsidRDefault="000B635C" w:rsidP="00B403B7">
            <w:pPr>
              <w:keepNext/>
              <w:keepLines/>
              <w:spacing w:after="0"/>
              <w:jc w:val="center"/>
              <w:rPr>
                <w:ins w:id="6469" w:author="Huawei_112" w:date="2024-06-05T14:10:00Z"/>
                <w:rFonts w:ascii="Arial" w:hAnsi="Arial"/>
                <w:b/>
                <w:sz w:val="18"/>
              </w:rPr>
            </w:pPr>
            <w:ins w:id="6470" w:author="Huawei_112" w:date="2024-06-05T14:10:00Z">
              <w:r w:rsidRPr="00041FFE">
                <w:rPr>
                  <w:rFonts w:ascii="Arial" w:hAnsi="Arial"/>
                  <w:b/>
                  <w:sz w:val="18"/>
                </w:rPr>
                <w:t>Comment</w:t>
              </w:r>
            </w:ins>
          </w:p>
        </w:tc>
      </w:tr>
      <w:tr w:rsidR="000B635C" w:rsidRPr="00041FFE" w14:paraId="3A562964" w14:textId="77777777" w:rsidTr="00B403B7">
        <w:trPr>
          <w:cantSplit/>
          <w:trHeight w:val="614"/>
          <w:ins w:id="6471" w:author="Huawei_112" w:date="2024-06-05T14:10:00Z"/>
        </w:trPr>
        <w:tc>
          <w:tcPr>
            <w:tcW w:w="2117" w:type="dxa"/>
          </w:tcPr>
          <w:p w14:paraId="4CAFDC8F" w14:textId="77777777" w:rsidR="000B635C" w:rsidRPr="00041FFE" w:rsidRDefault="000B635C" w:rsidP="00B403B7">
            <w:pPr>
              <w:pStyle w:val="TAL"/>
              <w:rPr>
                <w:ins w:id="6472" w:author="Huawei_112" w:date="2024-06-05T14:10:00Z"/>
                <w:lang w:val="it-IT"/>
              </w:rPr>
            </w:pPr>
            <w:ins w:id="6473" w:author="Huawei_112" w:date="2024-06-05T14:10:00Z">
              <w:r w:rsidRPr="00041FFE">
                <w:rPr>
                  <w:lang w:val="it-IT"/>
                </w:rPr>
                <w:t>NR RF Channel Number</w:t>
              </w:r>
            </w:ins>
          </w:p>
        </w:tc>
        <w:tc>
          <w:tcPr>
            <w:tcW w:w="596" w:type="dxa"/>
          </w:tcPr>
          <w:p w14:paraId="11AD2BA0" w14:textId="77777777" w:rsidR="000B635C" w:rsidRPr="00041FFE" w:rsidRDefault="000B635C" w:rsidP="00B403B7">
            <w:pPr>
              <w:pStyle w:val="TAC"/>
              <w:rPr>
                <w:ins w:id="6474" w:author="Huawei_112" w:date="2024-06-05T14:10:00Z"/>
                <w:lang w:val="it-IT"/>
              </w:rPr>
            </w:pPr>
          </w:p>
        </w:tc>
        <w:tc>
          <w:tcPr>
            <w:tcW w:w="1251" w:type="dxa"/>
          </w:tcPr>
          <w:p w14:paraId="3B6F4C27" w14:textId="77777777" w:rsidR="000B635C" w:rsidRPr="00041FFE" w:rsidRDefault="000B635C" w:rsidP="00B403B7">
            <w:pPr>
              <w:pStyle w:val="TAC"/>
              <w:rPr>
                <w:ins w:id="6475" w:author="Huawei_112" w:date="2024-06-05T14:10:00Z"/>
                <w:rFonts w:cs="Arial"/>
              </w:rPr>
            </w:pPr>
            <w:ins w:id="6476" w:author="Huawei_112" w:date="2024-06-05T14:10:00Z">
              <w:r w:rsidRPr="00041FFE">
                <w:rPr>
                  <w:rFonts w:cs="Arial"/>
                </w:rPr>
                <w:t>Config 1</w:t>
              </w:r>
            </w:ins>
          </w:p>
        </w:tc>
        <w:tc>
          <w:tcPr>
            <w:tcW w:w="2505" w:type="dxa"/>
          </w:tcPr>
          <w:p w14:paraId="37C94265" w14:textId="77777777" w:rsidR="000B635C" w:rsidRPr="00041FFE" w:rsidRDefault="000B635C" w:rsidP="00B403B7">
            <w:pPr>
              <w:pStyle w:val="TAC"/>
              <w:rPr>
                <w:ins w:id="6477" w:author="Huawei_112" w:date="2024-06-05T14:10:00Z"/>
              </w:rPr>
            </w:pPr>
            <w:ins w:id="6478" w:author="Huawei_112" w:date="2024-06-05T14:10:00Z">
              <w:r w:rsidRPr="00041FFE">
                <w:rPr>
                  <w:bCs/>
                </w:rPr>
                <w:t>1: Cell 1 and Cell 2</w:t>
              </w:r>
            </w:ins>
          </w:p>
        </w:tc>
        <w:tc>
          <w:tcPr>
            <w:tcW w:w="3072" w:type="dxa"/>
          </w:tcPr>
          <w:p w14:paraId="3F04E872" w14:textId="77777777" w:rsidR="000B635C" w:rsidRPr="00041FFE" w:rsidRDefault="000B635C" w:rsidP="00B403B7">
            <w:pPr>
              <w:pStyle w:val="TAL"/>
              <w:rPr>
                <w:ins w:id="6479" w:author="Huawei_112" w:date="2024-06-05T14:10:00Z"/>
                <w:lang w:eastAsia="zh-CN"/>
              </w:rPr>
            </w:pPr>
            <w:ins w:id="6480" w:author="Huawei_112" w:date="2024-06-05T14:10:00Z">
              <w:r w:rsidRPr="00041FFE">
                <w:t>One TDD carrier frequency is used for the NR cells.</w:t>
              </w:r>
            </w:ins>
          </w:p>
        </w:tc>
      </w:tr>
      <w:tr w:rsidR="000B635C" w:rsidRPr="00041FFE" w14:paraId="79E96104" w14:textId="77777777" w:rsidTr="00B403B7">
        <w:trPr>
          <w:cantSplit/>
          <w:trHeight w:val="823"/>
          <w:ins w:id="6481" w:author="Huawei_112" w:date="2024-06-05T14:10:00Z"/>
        </w:trPr>
        <w:tc>
          <w:tcPr>
            <w:tcW w:w="2117" w:type="dxa"/>
          </w:tcPr>
          <w:p w14:paraId="167EC237" w14:textId="77777777" w:rsidR="000B635C" w:rsidRPr="00041FFE" w:rsidRDefault="000B635C" w:rsidP="00B403B7">
            <w:pPr>
              <w:pStyle w:val="TAL"/>
              <w:rPr>
                <w:ins w:id="6482" w:author="Huawei_112" w:date="2024-06-05T14:10:00Z"/>
                <w:rFonts w:cs="Arial"/>
              </w:rPr>
            </w:pPr>
            <w:ins w:id="6483" w:author="Huawei_112" w:date="2024-06-05T14:10:00Z">
              <w:r w:rsidRPr="00041FFE">
                <w:rPr>
                  <w:rFonts w:cs="Arial"/>
                </w:rPr>
                <w:t>Active cell</w:t>
              </w:r>
            </w:ins>
          </w:p>
        </w:tc>
        <w:tc>
          <w:tcPr>
            <w:tcW w:w="596" w:type="dxa"/>
          </w:tcPr>
          <w:p w14:paraId="17ED6624" w14:textId="77777777" w:rsidR="000B635C" w:rsidRPr="00041FFE" w:rsidRDefault="000B635C" w:rsidP="00B403B7">
            <w:pPr>
              <w:pStyle w:val="TAC"/>
              <w:rPr>
                <w:ins w:id="6484" w:author="Huawei_112" w:date="2024-06-05T14:10:00Z"/>
              </w:rPr>
            </w:pPr>
          </w:p>
        </w:tc>
        <w:tc>
          <w:tcPr>
            <w:tcW w:w="1251" w:type="dxa"/>
          </w:tcPr>
          <w:p w14:paraId="0974225D" w14:textId="77777777" w:rsidR="000B635C" w:rsidRPr="00041FFE" w:rsidRDefault="000B635C" w:rsidP="00B403B7">
            <w:pPr>
              <w:pStyle w:val="TAC"/>
              <w:rPr>
                <w:ins w:id="6485" w:author="Huawei_112" w:date="2024-06-05T14:10:00Z"/>
                <w:rFonts w:cs="Arial"/>
              </w:rPr>
            </w:pPr>
            <w:ins w:id="6486" w:author="Huawei_112" w:date="2024-06-05T14:10:00Z">
              <w:r w:rsidRPr="00041FFE">
                <w:rPr>
                  <w:rFonts w:cs="Arial"/>
                </w:rPr>
                <w:t>Config 1</w:t>
              </w:r>
            </w:ins>
          </w:p>
        </w:tc>
        <w:tc>
          <w:tcPr>
            <w:tcW w:w="2505" w:type="dxa"/>
          </w:tcPr>
          <w:p w14:paraId="4756EE80" w14:textId="77777777" w:rsidR="000B635C" w:rsidRPr="00041FFE" w:rsidRDefault="000B635C" w:rsidP="00B403B7">
            <w:pPr>
              <w:pStyle w:val="TAC"/>
              <w:rPr>
                <w:ins w:id="6487" w:author="Huawei_112" w:date="2024-06-05T14:10:00Z"/>
                <w:rFonts w:cs="Arial"/>
              </w:rPr>
            </w:pPr>
            <w:ins w:id="6488" w:author="Huawei_112" w:date="2024-06-05T14:10:00Z">
              <w:r w:rsidRPr="00041FFE">
                <w:rPr>
                  <w:rFonts w:cs="Arial"/>
                </w:rPr>
                <w:t>NR cell 1 (</w:t>
              </w:r>
              <w:proofErr w:type="spellStart"/>
              <w:r w:rsidRPr="00041FFE">
                <w:rPr>
                  <w:rFonts w:cs="Arial"/>
                </w:rPr>
                <w:t>P</w:t>
              </w:r>
              <w:r>
                <w:rPr>
                  <w:rFonts w:cs="Arial"/>
                </w:rPr>
                <w:t>V</w:t>
              </w:r>
              <w:r w:rsidRPr="00041FFE">
                <w:rPr>
                  <w:rFonts w:cs="Arial"/>
                </w:rPr>
                <w:t>ell</w:t>
              </w:r>
              <w:proofErr w:type="spellEnd"/>
              <w:r w:rsidRPr="00041FFE">
                <w:rPr>
                  <w:rFonts w:cs="Arial"/>
                </w:rPr>
                <w:t>)</w:t>
              </w:r>
            </w:ins>
          </w:p>
        </w:tc>
        <w:tc>
          <w:tcPr>
            <w:tcW w:w="3072" w:type="dxa"/>
          </w:tcPr>
          <w:p w14:paraId="6D087E7D" w14:textId="77777777" w:rsidR="000B635C" w:rsidRPr="00041FFE" w:rsidRDefault="000B635C" w:rsidP="00B403B7">
            <w:pPr>
              <w:pStyle w:val="TAL"/>
              <w:rPr>
                <w:ins w:id="6489" w:author="Huawei_112" w:date="2024-06-05T14:10:00Z"/>
                <w:rFonts w:cs="Arial"/>
              </w:rPr>
            </w:pPr>
            <w:ins w:id="6490" w:author="Huawei_112" w:date="2024-06-05T14:10:00Z">
              <w:r w:rsidRPr="00041FFE">
                <w:rPr>
                  <w:rFonts w:cs="Arial"/>
                  <w:lang w:eastAsia="zh-CN"/>
                </w:rPr>
                <w:t xml:space="preserve">Cell 1 is the </w:t>
              </w:r>
              <w:proofErr w:type="spellStart"/>
              <w:r w:rsidRPr="00041FFE">
                <w:rPr>
                  <w:rFonts w:cs="Arial"/>
                  <w:lang w:eastAsia="zh-CN"/>
                </w:rPr>
                <w:t>PCell</w:t>
              </w:r>
              <w:proofErr w:type="spellEnd"/>
              <w:r w:rsidRPr="00041FFE">
                <w:rPr>
                  <w:rFonts w:cs="Arial"/>
                  <w:lang w:eastAsia="zh-CN"/>
                </w:rPr>
                <w:t xml:space="preserve"> and the DL-</w:t>
              </w:r>
              <w:proofErr w:type="spellStart"/>
              <w:r w:rsidRPr="00041FFE">
                <w:rPr>
                  <w:rFonts w:cs="Arial"/>
                  <w:lang w:eastAsia="zh-CN"/>
                </w:rPr>
                <w:t>AoD</w:t>
              </w:r>
              <w:proofErr w:type="spellEnd"/>
              <w:r w:rsidRPr="00041FFE">
                <w:rPr>
                  <w:rFonts w:cs="Arial"/>
                  <w:lang w:eastAsia="zh-CN"/>
                </w:rPr>
                <w:t xml:space="preserve"> reference cell in the positioning assistance data.</w:t>
              </w:r>
            </w:ins>
          </w:p>
        </w:tc>
      </w:tr>
      <w:tr w:rsidR="000B635C" w:rsidRPr="00041FFE" w14:paraId="21DF94C3" w14:textId="77777777" w:rsidTr="00B403B7">
        <w:trPr>
          <w:cantSplit/>
          <w:trHeight w:val="406"/>
          <w:ins w:id="6491" w:author="Huawei_112" w:date="2024-06-05T14:10:00Z"/>
        </w:trPr>
        <w:tc>
          <w:tcPr>
            <w:tcW w:w="2117" w:type="dxa"/>
          </w:tcPr>
          <w:p w14:paraId="093BCDF8" w14:textId="77777777" w:rsidR="000B635C" w:rsidRPr="00041FFE" w:rsidRDefault="000B635C" w:rsidP="00B403B7">
            <w:pPr>
              <w:pStyle w:val="TAL"/>
              <w:rPr>
                <w:ins w:id="6492" w:author="Huawei_112" w:date="2024-06-05T14:10:00Z"/>
                <w:rFonts w:cs="Arial"/>
              </w:rPr>
            </w:pPr>
            <w:ins w:id="6493" w:author="Huawei_112" w:date="2024-06-05T14:10:00Z">
              <w:r w:rsidRPr="00041FFE">
                <w:rPr>
                  <w:rFonts w:cs="Arial"/>
                </w:rPr>
                <w:t>Neighbour cell</w:t>
              </w:r>
            </w:ins>
          </w:p>
        </w:tc>
        <w:tc>
          <w:tcPr>
            <w:tcW w:w="596" w:type="dxa"/>
          </w:tcPr>
          <w:p w14:paraId="56594BC7" w14:textId="77777777" w:rsidR="000B635C" w:rsidRPr="00041FFE" w:rsidRDefault="000B635C" w:rsidP="00B403B7">
            <w:pPr>
              <w:pStyle w:val="TAC"/>
              <w:rPr>
                <w:ins w:id="6494" w:author="Huawei_112" w:date="2024-06-05T14:10:00Z"/>
              </w:rPr>
            </w:pPr>
          </w:p>
        </w:tc>
        <w:tc>
          <w:tcPr>
            <w:tcW w:w="1251" w:type="dxa"/>
          </w:tcPr>
          <w:p w14:paraId="3ABD0356" w14:textId="77777777" w:rsidR="000B635C" w:rsidRPr="00041FFE" w:rsidRDefault="000B635C" w:rsidP="00B403B7">
            <w:pPr>
              <w:pStyle w:val="TAC"/>
              <w:rPr>
                <w:ins w:id="6495" w:author="Huawei_112" w:date="2024-06-05T14:10:00Z"/>
                <w:rFonts w:cs="Arial"/>
              </w:rPr>
            </w:pPr>
            <w:ins w:id="6496" w:author="Huawei_112" w:date="2024-06-05T14:10:00Z">
              <w:r w:rsidRPr="00041FFE">
                <w:rPr>
                  <w:rFonts w:cs="Arial"/>
                </w:rPr>
                <w:t>Config 1</w:t>
              </w:r>
            </w:ins>
          </w:p>
        </w:tc>
        <w:tc>
          <w:tcPr>
            <w:tcW w:w="2505" w:type="dxa"/>
          </w:tcPr>
          <w:p w14:paraId="0035BF41" w14:textId="77777777" w:rsidR="000B635C" w:rsidRPr="00041FFE" w:rsidRDefault="000B635C" w:rsidP="00B403B7">
            <w:pPr>
              <w:pStyle w:val="TAC"/>
              <w:rPr>
                <w:ins w:id="6497" w:author="Huawei_112" w:date="2024-06-05T14:10:00Z"/>
                <w:rFonts w:cs="Arial"/>
              </w:rPr>
            </w:pPr>
            <w:ins w:id="6498" w:author="Huawei_112" w:date="2024-06-05T14:10:00Z">
              <w:r w:rsidRPr="00041FFE">
                <w:rPr>
                  <w:rFonts w:cs="Arial"/>
                </w:rPr>
                <w:t>NR cell 2</w:t>
              </w:r>
            </w:ins>
          </w:p>
        </w:tc>
        <w:tc>
          <w:tcPr>
            <w:tcW w:w="3072" w:type="dxa"/>
          </w:tcPr>
          <w:p w14:paraId="28F6DF41" w14:textId="77777777" w:rsidR="000B635C" w:rsidRPr="00041FFE" w:rsidRDefault="000B635C" w:rsidP="00B403B7">
            <w:pPr>
              <w:pStyle w:val="TAL"/>
              <w:rPr>
                <w:ins w:id="6499" w:author="Huawei_112" w:date="2024-06-05T14:10:00Z"/>
                <w:rFonts w:cs="Arial"/>
              </w:rPr>
            </w:pPr>
            <w:ins w:id="6500" w:author="Huawei_112" w:date="2024-06-05T14:10:00Z">
              <w:r w:rsidRPr="00041FFE">
                <w:t>Cell 2 is a neighbour cell</w:t>
              </w:r>
              <w:r w:rsidRPr="00041FFE">
                <w:rPr>
                  <w:rFonts w:cs="Arial"/>
                  <w:lang w:eastAsia="zh-CN"/>
                </w:rPr>
                <w:t xml:space="preserve"> in the positioning assistance data.</w:t>
              </w:r>
            </w:ins>
          </w:p>
        </w:tc>
      </w:tr>
      <w:tr w:rsidR="000B635C" w:rsidRPr="00041FFE" w14:paraId="18F47FE0" w14:textId="77777777" w:rsidTr="00B403B7">
        <w:trPr>
          <w:cantSplit/>
          <w:trHeight w:val="416"/>
          <w:ins w:id="6501" w:author="Huawei_112" w:date="2024-06-05T14:10:00Z"/>
        </w:trPr>
        <w:tc>
          <w:tcPr>
            <w:tcW w:w="2117" w:type="dxa"/>
          </w:tcPr>
          <w:p w14:paraId="195ABE08" w14:textId="77777777" w:rsidR="000B635C" w:rsidRPr="00041FFE" w:rsidRDefault="000B635C" w:rsidP="00B403B7">
            <w:pPr>
              <w:pStyle w:val="TAL"/>
              <w:rPr>
                <w:ins w:id="6502" w:author="Huawei_112" w:date="2024-06-05T14:10:00Z"/>
                <w:rFonts w:cs="Arial"/>
              </w:rPr>
            </w:pPr>
            <w:ins w:id="6503" w:author="Huawei_112" w:date="2024-06-05T14:10:00Z">
              <w:r w:rsidRPr="00041FFE">
                <w:rPr>
                  <w:rFonts w:cs="Arial"/>
                  <w:lang w:eastAsia="zh-CN"/>
                </w:rPr>
                <w:t>Gap Pattern Id</w:t>
              </w:r>
            </w:ins>
          </w:p>
        </w:tc>
        <w:tc>
          <w:tcPr>
            <w:tcW w:w="596" w:type="dxa"/>
          </w:tcPr>
          <w:p w14:paraId="4938ED6E" w14:textId="77777777" w:rsidR="000B635C" w:rsidRPr="00041FFE" w:rsidRDefault="000B635C" w:rsidP="00B403B7">
            <w:pPr>
              <w:pStyle w:val="TAC"/>
              <w:rPr>
                <w:ins w:id="6504" w:author="Huawei_112" w:date="2024-06-05T14:10:00Z"/>
              </w:rPr>
            </w:pPr>
          </w:p>
        </w:tc>
        <w:tc>
          <w:tcPr>
            <w:tcW w:w="1251" w:type="dxa"/>
          </w:tcPr>
          <w:p w14:paraId="27F97B77" w14:textId="77777777" w:rsidR="000B635C" w:rsidRPr="00041FFE" w:rsidRDefault="000B635C" w:rsidP="00B403B7">
            <w:pPr>
              <w:pStyle w:val="TAC"/>
              <w:rPr>
                <w:ins w:id="6505" w:author="Huawei_112" w:date="2024-06-05T14:10:00Z"/>
                <w:rFonts w:cs="Arial"/>
                <w:lang w:eastAsia="zh-CN"/>
              </w:rPr>
            </w:pPr>
            <w:ins w:id="6506" w:author="Huawei_112" w:date="2024-06-05T14:10:00Z">
              <w:r w:rsidRPr="00041FFE">
                <w:rPr>
                  <w:rFonts w:cs="Arial"/>
                </w:rPr>
                <w:t>Config 1</w:t>
              </w:r>
            </w:ins>
          </w:p>
        </w:tc>
        <w:tc>
          <w:tcPr>
            <w:tcW w:w="2505" w:type="dxa"/>
          </w:tcPr>
          <w:p w14:paraId="29024A4A" w14:textId="77777777" w:rsidR="000B635C" w:rsidRPr="00041FFE" w:rsidRDefault="000B635C" w:rsidP="00B403B7">
            <w:pPr>
              <w:pStyle w:val="TAC"/>
              <w:rPr>
                <w:ins w:id="6507" w:author="Huawei_112" w:date="2024-06-05T14:10:00Z"/>
                <w:rFonts w:cs="Arial"/>
                <w:lang w:eastAsia="zh-CN"/>
              </w:rPr>
            </w:pPr>
            <w:ins w:id="6508" w:author="Huawei_112" w:date="2024-06-05T14:10:00Z">
              <w:r w:rsidRPr="00041FFE">
                <w:rPr>
                  <w:rFonts w:cs="Arial" w:hint="eastAsia"/>
                  <w:lang w:eastAsia="zh-CN"/>
                </w:rPr>
                <w:t>GP#13 or GP#24</w:t>
              </w:r>
              <w:r w:rsidRPr="00041FFE">
                <w:rPr>
                  <w:rFonts w:cs="Arial" w:hint="eastAsia"/>
                  <w:vertAlign w:val="superscript"/>
                  <w:lang w:eastAsia="zh-CN"/>
                </w:rPr>
                <w:t>N</w:t>
              </w:r>
              <w:r w:rsidRPr="00041FFE">
                <w:rPr>
                  <w:rFonts w:cs="Arial"/>
                  <w:vertAlign w:val="superscript"/>
                  <w:lang w:eastAsia="zh-CN"/>
                </w:rPr>
                <w:t>ote1</w:t>
              </w:r>
            </w:ins>
          </w:p>
        </w:tc>
        <w:tc>
          <w:tcPr>
            <w:tcW w:w="3072" w:type="dxa"/>
          </w:tcPr>
          <w:p w14:paraId="57E8CC5A" w14:textId="77777777" w:rsidR="000B635C" w:rsidRPr="00041FFE" w:rsidRDefault="000B635C" w:rsidP="00B403B7">
            <w:pPr>
              <w:pStyle w:val="TAL"/>
              <w:rPr>
                <w:ins w:id="6509" w:author="Huawei_112" w:date="2024-06-05T14:10:00Z"/>
                <w:rFonts w:cs="Arial"/>
                <w:lang w:eastAsia="zh-CN"/>
              </w:rPr>
            </w:pPr>
            <w:ins w:id="6510" w:author="Huawei_112" w:date="2024-06-05T14:10:00Z">
              <w:r w:rsidRPr="00041FFE">
                <w:rPr>
                  <w:rFonts w:cs="Arial"/>
                </w:rPr>
                <w:t>As specified in clause 9.1.2-1.</w:t>
              </w:r>
            </w:ins>
          </w:p>
        </w:tc>
      </w:tr>
      <w:tr w:rsidR="000B635C" w:rsidRPr="00041FFE" w14:paraId="7DA87351" w14:textId="77777777" w:rsidTr="00B403B7">
        <w:trPr>
          <w:cantSplit/>
          <w:trHeight w:val="416"/>
          <w:ins w:id="6511" w:author="Huawei_112" w:date="2024-06-05T14:10:00Z"/>
        </w:trPr>
        <w:tc>
          <w:tcPr>
            <w:tcW w:w="2117" w:type="dxa"/>
          </w:tcPr>
          <w:p w14:paraId="76DA6C6B" w14:textId="77777777" w:rsidR="000B635C" w:rsidRPr="00041FFE" w:rsidRDefault="000B635C" w:rsidP="00B403B7">
            <w:pPr>
              <w:pStyle w:val="TAL"/>
              <w:rPr>
                <w:ins w:id="6512" w:author="Huawei_112" w:date="2024-06-05T14:10:00Z"/>
                <w:rFonts w:cs="Arial"/>
                <w:lang w:eastAsia="zh-CN"/>
              </w:rPr>
            </w:pPr>
            <w:ins w:id="6513" w:author="Huawei_112" w:date="2024-06-05T14:10:00Z">
              <w:r w:rsidRPr="00041FFE">
                <w:rPr>
                  <w:lang w:val="it-IT" w:eastAsia="zh-CN"/>
                </w:rPr>
                <w:t>Measurement gap offset</w:t>
              </w:r>
            </w:ins>
          </w:p>
        </w:tc>
        <w:tc>
          <w:tcPr>
            <w:tcW w:w="596" w:type="dxa"/>
          </w:tcPr>
          <w:p w14:paraId="347E3FFB" w14:textId="77777777" w:rsidR="000B635C" w:rsidRPr="00041FFE" w:rsidRDefault="000B635C" w:rsidP="00B403B7">
            <w:pPr>
              <w:pStyle w:val="TAC"/>
              <w:rPr>
                <w:ins w:id="6514" w:author="Huawei_112" w:date="2024-06-05T14:10:00Z"/>
              </w:rPr>
            </w:pPr>
          </w:p>
        </w:tc>
        <w:tc>
          <w:tcPr>
            <w:tcW w:w="1251" w:type="dxa"/>
          </w:tcPr>
          <w:p w14:paraId="6A694471" w14:textId="77777777" w:rsidR="000B635C" w:rsidRPr="00041FFE" w:rsidRDefault="000B635C" w:rsidP="00B403B7">
            <w:pPr>
              <w:pStyle w:val="TAC"/>
              <w:rPr>
                <w:ins w:id="6515" w:author="Huawei_112" w:date="2024-06-05T14:10:00Z"/>
                <w:rFonts w:cs="Arial"/>
                <w:lang w:eastAsia="zh-CN"/>
              </w:rPr>
            </w:pPr>
            <w:ins w:id="6516" w:author="Huawei_112" w:date="2024-06-05T14:10:00Z">
              <w:r w:rsidRPr="00041FFE">
                <w:rPr>
                  <w:rFonts w:cs="Arial"/>
                </w:rPr>
                <w:t>Config 1</w:t>
              </w:r>
            </w:ins>
          </w:p>
        </w:tc>
        <w:tc>
          <w:tcPr>
            <w:tcW w:w="2505" w:type="dxa"/>
          </w:tcPr>
          <w:p w14:paraId="63738F18" w14:textId="77777777" w:rsidR="000B635C" w:rsidRPr="00041FFE" w:rsidRDefault="000B635C" w:rsidP="00B403B7">
            <w:pPr>
              <w:pStyle w:val="TAC"/>
              <w:rPr>
                <w:ins w:id="6517" w:author="Huawei_112" w:date="2024-06-05T14:10:00Z"/>
                <w:rFonts w:cs="Arial"/>
                <w:lang w:eastAsia="zh-CN"/>
              </w:rPr>
            </w:pPr>
            <w:ins w:id="6518" w:author="Huawei_112" w:date="2024-06-05T14:10:00Z">
              <w:r w:rsidRPr="00041FFE">
                <w:rPr>
                  <w:rFonts w:cs="Arial"/>
                  <w:lang w:eastAsia="zh-CN"/>
                </w:rPr>
                <w:t>39</w:t>
              </w:r>
            </w:ins>
          </w:p>
        </w:tc>
        <w:tc>
          <w:tcPr>
            <w:tcW w:w="3072" w:type="dxa"/>
          </w:tcPr>
          <w:p w14:paraId="63458912" w14:textId="77777777" w:rsidR="000B635C" w:rsidRPr="00041FFE" w:rsidRDefault="000B635C" w:rsidP="00B403B7">
            <w:pPr>
              <w:pStyle w:val="TAL"/>
              <w:rPr>
                <w:ins w:id="6519" w:author="Huawei_112" w:date="2024-06-05T14:10:00Z"/>
                <w:rFonts w:cs="Arial"/>
              </w:rPr>
            </w:pPr>
          </w:p>
        </w:tc>
      </w:tr>
      <w:tr w:rsidR="000B635C" w:rsidRPr="00041FFE" w14:paraId="1C92205B" w14:textId="77777777" w:rsidTr="00B403B7">
        <w:trPr>
          <w:cantSplit/>
          <w:trHeight w:val="416"/>
          <w:ins w:id="6520" w:author="Huawei_112" w:date="2024-06-05T14:10:00Z"/>
        </w:trPr>
        <w:tc>
          <w:tcPr>
            <w:tcW w:w="2117" w:type="dxa"/>
          </w:tcPr>
          <w:p w14:paraId="425CED53" w14:textId="77777777" w:rsidR="000B635C" w:rsidRPr="00041FFE" w:rsidRDefault="000B635C" w:rsidP="00B403B7">
            <w:pPr>
              <w:pStyle w:val="TAL"/>
              <w:rPr>
                <w:ins w:id="6521" w:author="Huawei_112" w:date="2024-06-05T14:10:00Z"/>
                <w:rFonts w:eastAsia="MS Mincho"/>
                <w:lang w:val="it-IT" w:eastAsia="zh-CN"/>
              </w:rPr>
            </w:pPr>
            <w:ins w:id="6522" w:author="Huawei_112" w:date="2024-06-05T14:10:00Z">
              <w:r w:rsidRPr="00041FFE">
                <w:rPr>
                  <w:lang w:val="it-IT" w:eastAsia="zh-CN"/>
                </w:rPr>
                <w:t>SMTC parameters</w:t>
              </w:r>
            </w:ins>
          </w:p>
        </w:tc>
        <w:tc>
          <w:tcPr>
            <w:tcW w:w="596" w:type="dxa"/>
          </w:tcPr>
          <w:p w14:paraId="02096F95" w14:textId="77777777" w:rsidR="000B635C" w:rsidRPr="00041FFE" w:rsidRDefault="000B635C" w:rsidP="00B403B7">
            <w:pPr>
              <w:pStyle w:val="TAC"/>
              <w:rPr>
                <w:ins w:id="6523" w:author="Huawei_112" w:date="2024-06-05T14:10:00Z"/>
              </w:rPr>
            </w:pPr>
          </w:p>
        </w:tc>
        <w:tc>
          <w:tcPr>
            <w:tcW w:w="1251" w:type="dxa"/>
          </w:tcPr>
          <w:p w14:paraId="3F0A6638" w14:textId="77777777" w:rsidR="000B635C" w:rsidRPr="00041FFE" w:rsidRDefault="000B635C" w:rsidP="00B403B7">
            <w:pPr>
              <w:pStyle w:val="TAC"/>
              <w:rPr>
                <w:ins w:id="6524" w:author="Huawei_112" w:date="2024-06-05T14:10:00Z"/>
                <w:rFonts w:cs="Arial"/>
              </w:rPr>
            </w:pPr>
            <w:ins w:id="6525" w:author="Huawei_112" w:date="2024-06-05T14:10:00Z">
              <w:r w:rsidRPr="00041FFE">
                <w:rPr>
                  <w:rFonts w:cs="Arial"/>
                </w:rPr>
                <w:t>Config 1</w:t>
              </w:r>
            </w:ins>
          </w:p>
        </w:tc>
        <w:tc>
          <w:tcPr>
            <w:tcW w:w="2505" w:type="dxa"/>
          </w:tcPr>
          <w:p w14:paraId="0D0049F1" w14:textId="77777777" w:rsidR="000B635C" w:rsidRPr="00041FFE" w:rsidRDefault="000B635C" w:rsidP="00B403B7">
            <w:pPr>
              <w:pStyle w:val="TAC"/>
              <w:rPr>
                <w:ins w:id="6526" w:author="Huawei_112" w:date="2024-06-05T14:10:00Z"/>
                <w:rFonts w:cs="Arial"/>
                <w:lang w:eastAsia="zh-CN"/>
              </w:rPr>
            </w:pPr>
            <w:ins w:id="6527" w:author="Huawei_112" w:date="2024-06-05T14:10:00Z">
              <w:r w:rsidRPr="00041FFE">
                <w:rPr>
                  <w:rFonts w:cs="Arial" w:hint="eastAsia"/>
                  <w:lang w:eastAsia="zh-CN"/>
                </w:rPr>
                <w:t xml:space="preserve">SMTC.1 </w:t>
              </w:r>
            </w:ins>
          </w:p>
        </w:tc>
        <w:tc>
          <w:tcPr>
            <w:tcW w:w="3072" w:type="dxa"/>
          </w:tcPr>
          <w:p w14:paraId="5F2153A1" w14:textId="77777777" w:rsidR="000B635C" w:rsidRPr="00041FFE" w:rsidRDefault="000B635C" w:rsidP="00B403B7">
            <w:pPr>
              <w:pStyle w:val="TAL"/>
              <w:rPr>
                <w:ins w:id="6528" w:author="Huawei_112" w:date="2024-06-05T14:10:00Z"/>
                <w:rFonts w:cs="Arial"/>
                <w:lang w:eastAsia="zh-CN"/>
              </w:rPr>
            </w:pPr>
            <w:ins w:id="6529" w:author="Huawei_112" w:date="2024-06-05T14:10:00Z">
              <w:r w:rsidRPr="00041FFE">
                <w:rPr>
                  <w:rFonts w:cs="Arial"/>
                </w:rPr>
                <w:t>As specified in clause A.3.1</w:t>
              </w:r>
              <w:r w:rsidRPr="00041FFE">
                <w:rPr>
                  <w:rFonts w:cs="Arial" w:hint="eastAsia"/>
                  <w:lang w:eastAsia="zh-CN"/>
                </w:rPr>
                <w:t>1</w:t>
              </w:r>
            </w:ins>
          </w:p>
        </w:tc>
      </w:tr>
      <w:tr w:rsidR="000B635C" w:rsidRPr="00041FFE" w14:paraId="31C2C771" w14:textId="77777777" w:rsidTr="00B403B7">
        <w:trPr>
          <w:cantSplit/>
          <w:trHeight w:val="416"/>
          <w:ins w:id="6530" w:author="Huawei_112" w:date="2024-06-05T14:10:00Z"/>
        </w:trPr>
        <w:tc>
          <w:tcPr>
            <w:tcW w:w="2117" w:type="dxa"/>
          </w:tcPr>
          <w:p w14:paraId="2CF006DF" w14:textId="77777777" w:rsidR="000B635C" w:rsidRPr="00041FFE" w:rsidRDefault="000B635C" w:rsidP="00B403B7">
            <w:pPr>
              <w:pStyle w:val="TAL"/>
              <w:rPr>
                <w:ins w:id="6531" w:author="Huawei_112" w:date="2024-06-05T14:10:00Z"/>
                <w:lang w:val="it-IT" w:eastAsia="zh-CN"/>
              </w:rPr>
            </w:pPr>
            <w:ins w:id="6532" w:author="Huawei_112" w:date="2024-06-05T14:10:00Z">
              <w:r w:rsidRPr="00041FFE">
                <w:rPr>
                  <w:lang w:val="it-IT" w:eastAsia="zh-CN"/>
                </w:rPr>
                <w:t>SSB parameters</w:t>
              </w:r>
            </w:ins>
          </w:p>
        </w:tc>
        <w:tc>
          <w:tcPr>
            <w:tcW w:w="596" w:type="dxa"/>
          </w:tcPr>
          <w:p w14:paraId="0F445B40" w14:textId="77777777" w:rsidR="000B635C" w:rsidRPr="00041FFE" w:rsidRDefault="000B635C" w:rsidP="00B403B7">
            <w:pPr>
              <w:pStyle w:val="TAC"/>
              <w:rPr>
                <w:ins w:id="6533" w:author="Huawei_112" w:date="2024-06-05T14:10:00Z"/>
              </w:rPr>
            </w:pPr>
          </w:p>
        </w:tc>
        <w:tc>
          <w:tcPr>
            <w:tcW w:w="1251" w:type="dxa"/>
          </w:tcPr>
          <w:p w14:paraId="4C6D6F9B" w14:textId="77777777" w:rsidR="000B635C" w:rsidRPr="00041FFE" w:rsidRDefault="000B635C" w:rsidP="00B403B7">
            <w:pPr>
              <w:pStyle w:val="TAC"/>
              <w:rPr>
                <w:ins w:id="6534" w:author="Huawei_112" w:date="2024-06-05T14:10:00Z"/>
                <w:rFonts w:cs="Arial"/>
              </w:rPr>
            </w:pPr>
            <w:ins w:id="6535" w:author="Huawei_112" w:date="2024-06-05T14:10:00Z">
              <w:r w:rsidRPr="00041FFE">
                <w:rPr>
                  <w:rFonts w:cs="Arial"/>
                </w:rPr>
                <w:t>Config 1</w:t>
              </w:r>
            </w:ins>
          </w:p>
        </w:tc>
        <w:tc>
          <w:tcPr>
            <w:tcW w:w="2505" w:type="dxa"/>
          </w:tcPr>
          <w:p w14:paraId="1D5F607B" w14:textId="77777777" w:rsidR="000B635C" w:rsidRPr="00041FFE" w:rsidRDefault="000B635C" w:rsidP="00B403B7">
            <w:pPr>
              <w:pStyle w:val="TAC"/>
              <w:rPr>
                <w:ins w:id="6536" w:author="Huawei_112" w:date="2024-06-05T14:10:00Z"/>
                <w:rFonts w:cs="Arial"/>
                <w:lang w:eastAsia="zh-CN"/>
              </w:rPr>
            </w:pPr>
            <w:ins w:id="6537" w:author="Huawei_112" w:date="2024-06-05T14:10:00Z">
              <w:r w:rsidRPr="00041FFE">
                <w:rPr>
                  <w:rFonts w:cs="Arial"/>
                  <w:lang w:eastAsia="zh-CN"/>
                </w:rPr>
                <w:t>SSB.3 FR2</w:t>
              </w:r>
            </w:ins>
          </w:p>
        </w:tc>
        <w:tc>
          <w:tcPr>
            <w:tcW w:w="3072" w:type="dxa"/>
          </w:tcPr>
          <w:p w14:paraId="6F0519FC" w14:textId="77777777" w:rsidR="000B635C" w:rsidRPr="00041FFE" w:rsidRDefault="000B635C" w:rsidP="00B403B7">
            <w:pPr>
              <w:pStyle w:val="TAL"/>
              <w:rPr>
                <w:ins w:id="6538" w:author="Huawei_112" w:date="2024-06-05T14:10:00Z"/>
                <w:rFonts w:cs="Arial"/>
              </w:rPr>
            </w:pPr>
            <w:ins w:id="6539" w:author="Huawei_112" w:date="2024-06-05T14:10:00Z">
              <w:r w:rsidRPr="00041FFE">
                <w:rPr>
                  <w:rFonts w:cs="Arial"/>
                </w:rPr>
                <w:t>As specified in clause A.3.10.2</w:t>
              </w:r>
            </w:ins>
          </w:p>
        </w:tc>
      </w:tr>
      <w:tr w:rsidR="000B635C" w:rsidRPr="00041FFE" w14:paraId="63FCCF50" w14:textId="77777777" w:rsidTr="00B403B7">
        <w:trPr>
          <w:cantSplit/>
          <w:trHeight w:val="208"/>
          <w:ins w:id="6540" w:author="Huawei_112" w:date="2024-06-05T14:10:00Z"/>
        </w:trPr>
        <w:tc>
          <w:tcPr>
            <w:tcW w:w="2117" w:type="dxa"/>
          </w:tcPr>
          <w:p w14:paraId="186A0D4D" w14:textId="77777777" w:rsidR="000B635C" w:rsidRPr="00041FFE" w:rsidRDefault="000B635C" w:rsidP="00B403B7">
            <w:pPr>
              <w:pStyle w:val="TAL"/>
              <w:rPr>
                <w:ins w:id="6541" w:author="Huawei_112" w:date="2024-06-05T14:10:00Z"/>
                <w:rFonts w:cs="Arial"/>
              </w:rPr>
            </w:pPr>
            <w:ins w:id="6542" w:author="Huawei_112" w:date="2024-06-05T14:10:00Z">
              <w:r w:rsidRPr="00041FFE">
                <w:rPr>
                  <w:rFonts w:cs="Arial"/>
                </w:rPr>
                <w:t>CP length</w:t>
              </w:r>
            </w:ins>
          </w:p>
        </w:tc>
        <w:tc>
          <w:tcPr>
            <w:tcW w:w="596" w:type="dxa"/>
          </w:tcPr>
          <w:p w14:paraId="378CEEE2" w14:textId="77777777" w:rsidR="000B635C" w:rsidRPr="00041FFE" w:rsidRDefault="000B635C" w:rsidP="00B403B7">
            <w:pPr>
              <w:pStyle w:val="TAC"/>
              <w:rPr>
                <w:ins w:id="6543" w:author="Huawei_112" w:date="2024-06-05T14:10:00Z"/>
              </w:rPr>
            </w:pPr>
          </w:p>
        </w:tc>
        <w:tc>
          <w:tcPr>
            <w:tcW w:w="1251" w:type="dxa"/>
          </w:tcPr>
          <w:p w14:paraId="34B51883" w14:textId="77777777" w:rsidR="000B635C" w:rsidRPr="00041FFE" w:rsidRDefault="000B635C" w:rsidP="00B403B7">
            <w:pPr>
              <w:pStyle w:val="TAC"/>
              <w:rPr>
                <w:ins w:id="6544" w:author="Huawei_112" w:date="2024-06-05T14:10:00Z"/>
                <w:rFonts w:cs="Arial"/>
              </w:rPr>
            </w:pPr>
            <w:ins w:id="6545" w:author="Huawei_112" w:date="2024-06-05T14:10:00Z">
              <w:r w:rsidRPr="00041FFE">
                <w:rPr>
                  <w:rFonts w:cs="Arial"/>
                </w:rPr>
                <w:t>Config 1</w:t>
              </w:r>
            </w:ins>
          </w:p>
        </w:tc>
        <w:tc>
          <w:tcPr>
            <w:tcW w:w="2505" w:type="dxa"/>
          </w:tcPr>
          <w:p w14:paraId="227A2D36" w14:textId="77777777" w:rsidR="000B635C" w:rsidRPr="00041FFE" w:rsidRDefault="000B635C" w:rsidP="00B403B7">
            <w:pPr>
              <w:pStyle w:val="TAC"/>
              <w:rPr>
                <w:ins w:id="6546" w:author="Huawei_112" w:date="2024-06-05T14:10:00Z"/>
                <w:rFonts w:cs="Arial"/>
              </w:rPr>
            </w:pPr>
            <w:ins w:id="6547" w:author="Huawei_112" w:date="2024-06-05T14:10:00Z">
              <w:r w:rsidRPr="00041FFE">
                <w:rPr>
                  <w:rFonts w:cs="Arial"/>
                </w:rPr>
                <w:t>Normal</w:t>
              </w:r>
            </w:ins>
          </w:p>
        </w:tc>
        <w:tc>
          <w:tcPr>
            <w:tcW w:w="3072" w:type="dxa"/>
          </w:tcPr>
          <w:p w14:paraId="44253F5E" w14:textId="77777777" w:rsidR="000B635C" w:rsidRPr="00041FFE" w:rsidRDefault="000B635C" w:rsidP="00B403B7">
            <w:pPr>
              <w:pStyle w:val="TAL"/>
              <w:rPr>
                <w:ins w:id="6548" w:author="Huawei_112" w:date="2024-06-05T14:10:00Z"/>
                <w:rFonts w:cs="Arial"/>
              </w:rPr>
            </w:pPr>
          </w:p>
        </w:tc>
      </w:tr>
      <w:tr w:rsidR="000B635C" w:rsidRPr="00041FFE" w14:paraId="056F2B21" w14:textId="77777777" w:rsidTr="00B403B7">
        <w:trPr>
          <w:cantSplit/>
          <w:trHeight w:val="208"/>
          <w:ins w:id="6549" w:author="Huawei_112" w:date="2024-06-05T14:10:00Z"/>
        </w:trPr>
        <w:tc>
          <w:tcPr>
            <w:tcW w:w="2117" w:type="dxa"/>
          </w:tcPr>
          <w:p w14:paraId="74AA2BEB" w14:textId="77777777" w:rsidR="000B635C" w:rsidRPr="00041FFE" w:rsidRDefault="000B635C" w:rsidP="00B403B7">
            <w:pPr>
              <w:pStyle w:val="TAL"/>
              <w:rPr>
                <w:ins w:id="6550" w:author="Huawei_112" w:date="2024-06-05T14:10:00Z"/>
                <w:rFonts w:cs="Arial"/>
              </w:rPr>
            </w:pPr>
            <w:ins w:id="6551" w:author="Huawei_112" w:date="2024-06-05T14:10:00Z">
              <w:r w:rsidRPr="00041FFE">
                <w:rPr>
                  <w:rFonts w:cs="Arial"/>
                </w:rPr>
                <w:t>DRX</w:t>
              </w:r>
            </w:ins>
          </w:p>
        </w:tc>
        <w:tc>
          <w:tcPr>
            <w:tcW w:w="596" w:type="dxa"/>
          </w:tcPr>
          <w:p w14:paraId="3F63B9E0" w14:textId="77777777" w:rsidR="000B635C" w:rsidRPr="00041FFE" w:rsidRDefault="000B635C" w:rsidP="00B403B7">
            <w:pPr>
              <w:pStyle w:val="TAC"/>
              <w:rPr>
                <w:ins w:id="6552" w:author="Huawei_112" w:date="2024-06-05T14:10:00Z"/>
              </w:rPr>
            </w:pPr>
          </w:p>
        </w:tc>
        <w:tc>
          <w:tcPr>
            <w:tcW w:w="1251" w:type="dxa"/>
          </w:tcPr>
          <w:p w14:paraId="6FDEA89A" w14:textId="77777777" w:rsidR="000B635C" w:rsidRPr="00041FFE" w:rsidRDefault="000B635C" w:rsidP="00B403B7">
            <w:pPr>
              <w:pStyle w:val="TAC"/>
              <w:rPr>
                <w:ins w:id="6553" w:author="Huawei_112" w:date="2024-06-05T14:10:00Z"/>
                <w:rFonts w:cs="Arial"/>
              </w:rPr>
            </w:pPr>
            <w:ins w:id="6554" w:author="Huawei_112" w:date="2024-06-05T14:10:00Z">
              <w:r w:rsidRPr="00041FFE">
                <w:rPr>
                  <w:rFonts w:cs="Arial"/>
                </w:rPr>
                <w:t>Config 1</w:t>
              </w:r>
            </w:ins>
          </w:p>
        </w:tc>
        <w:tc>
          <w:tcPr>
            <w:tcW w:w="2505" w:type="dxa"/>
          </w:tcPr>
          <w:p w14:paraId="4BF7212B" w14:textId="77777777" w:rsidR="000B635C" w:rsidRPr="00041FFE" w:rsidRDefault="000B635C" w:rsidP="00B403B7">
            <w:pPr>
              <w:pStyle w:val="TAC"/>
              <w:rPr>
                <w:ins w:id="6555" w:author="Huawei_112" w:date="2024-06-05T14:10:00Z"/>
                <w:rFonts w:cs="Arial"/>
                <w:lang w:eastAsia="zh-CN"/>
              </w:rPr>
            </w:pPr>
            <w:ins w:id="6556" w:author="Huawei_112" w:date="2024-06-05T14:10:00Z">
              <w:r w:rsidRPr="00041FFE">
                <w:rPr>
                  <w:rFonts w:cs="Arial" w:hint="eastAsia"/>
                  <w:lang w:eastAsia="zh-CN"/>
                </w:rPr>
                <w:t>OFF</w:t>
              </w:r>
            </w:ins>
          </w:p>
        </w:tc>
        <w:tc>
          <w:tcPr>
            <w:tcW w:w="3072" w:type="dxa"/>
          </w:tcPr>
          <w:p w14:paraId="62C046F6" w14:textId="77777777" w:rsidR="000B635C" w:rsidRPr="00041FFE" w:rsidRDefault="000B635C" w:rsidP="00B403B7">
            <w:pPr>
              <w:pStyle w:val="TAL"/>
              <w:rPr>
                <w:ins w:id="6557" w:author="Huawei_112" w:date="2024-06-05T14:10:00Z"/>
                <w:rFonts w:cs="Arial"/>
              </w:rPr>
            </w:pPr>
            <w:ins w:id="6558" w:author="Huawei_112" w:date="2024-06-05T14:10:00Z">
              <w:r w:rsidRPr="00041FFE">
                <w:rPr>
                  <w:rFonts w:cs="Arial"/>
                </w:rPr>
                <w:t>DRX is not used</w:t>
              </w:r>
            </w:ins>
          </w:p>
        </w:tc>
      </w:tr>
      <w:tr w:rsidR="000B635C" w:rsidRPr="00041FFE" w14:paraId="4B72ACC6" w14:textId="77777777" w:rsidTr="00B403B7">
        <w:trPr>
          <w:cantSplit/>
          <w:trHeight w:val="614"/>
          <w:ins w:id="6559" w:author="Huawei_112" w:date="2024-06-05T14:10:00Z"/>
        </w:trPr>
        <w:tc>
          <w:tcPr>
            <w:tcW w:w="2117" w:type="dxa"/>
          </w:tcPr>
          <w:p w14:paraId="14D649B6" w14:textId="77777777" w:rsidR="000B635C" w:rsidRPr="00041FFE" w:rsidRDefault="000B635C" w:rsidP="00B403B7">
            <w:pPr>
              <w:pStyle w:val="TAL"/>
              <w:rPr>
                <w:ins w:id="6560" w:author="Huawei_112" w:date="2024-06-05T14:10:00Z"/>
                <w:rFonts w:cs="Arial"/>
              </w:rPr>
            </w:pPr>
            <w:ins w:id="6561" w:author="Huawei_112" w:date="2024-06-05T14:10:00Z">
              <w:r w:rsidRPr="00041FFE">
                <w:rPr>
                  <w:rFonts w:cs="Arial"/>
                </w:rPr>
                <w:t>Time offset between serving and neighbour cells</w:t>
              </w:r>
            </w:ins>
          </w:p>
        </w:tc>
        <w:tc>
          <w:tcPr>
            <w:tcW w:w="596" w:type="dxa"/>
          </w:tcPr>
          <w:p w14:paraId="7BD691D9" w14:textId="77777777" w:rsidR="000B635C" w:rsidRPr="00041FFE" w:rsidRDefault="000B635C" w:rsidP="00B403B7">
            <w:pPr>
              <w:pStyle w:val="TAC"/>
              <w:rPr>
                <w:ins w:id="6562" w:author="Huawei_112" w:date="2024-06-05T14:10:00Z"/>
              </w:rPr>
            </w:pPr>
          </w:p>
        </w:tc>
        <w:tc>
          <w:tcPr>
            <w:tcW w:w="1251" w:type="dxa"/>
          </w:tcPr>
          <w:p w14:paraId="71A61DA7" w14:textId="77777777" w:rsidR="000B635C" w:rsidRPr="00041FFE" w:rsidRDefault="000B635C" w:rsidP="00B403B7">
            <w:pPr>
              <w:pStyle w:val="TAC"/>
              <w:rPr>
                <w:ins w:id="6563" w:author="Huawei_112" w:date="2024-06-05T14:10:00Z"/>
                <w:rFonts w:cs="Arial"/>
              </w:rPr>
            </w:pPr>
            <w:ins w:id="6564" w:author="Huawei_112" w:date="2024-06-05T14:10:00Z">
              <w:r w:rsidRPr="00041FFE">
                <w:rPr>
                  <w:rFonts w:cs="Arial"/>
                </w:rPr>
                <w:t>Config 1</w:t>
              </w:r>
            </w:ins>
          </w:p>
        </w:tc>
        <w:tc>
          <w:tcPr>
            <w:tcW w:w="2505" w:type="dxa"/>
          </w:tcPr>
          <w:p w14:paraId="0CCC7832" w14:textId="77777777" w:rsidR="000B635C" w:rsidRPr="00041FFE" w:rsidRDefault="000B635C" w:rsidP="00B403B7">
            <w:pPr>
              <w:pStyle w:val="TAC"/>
              <w:rPr>
                <w:ins w:id="6565" w:author="Huawei_112" w:date="2024-06-05T14:10:00Z"/>
              </w:rPr>
            </w:pPr>
            <w:ins w:id="6566" w:author="Huawei_112" w:date="2024-06-05T14:10:00Z">
              <w:r w:rsidRPr="00041FFE">
                <w:t>3</w:t>
              </w:r>
              <w:r w:rsidRPr="00041FFE">
                <w:sym w:font="Symbol" w:char="F06D"/>
              </w:r>
              <w:r w:rsidRPr="00041FFE">
                <w:t>s</w:t>
              </w:r>
            </w:ins>
          </w:p>
        </w:tc>
        <w:tc>
          <w:tcPr>
            <w:tcW w:w="3072" w:type="dxa"/>
          </w:tcPr>
          <w:p w14:paraId="1B2BD8A1" w14:textId="77777777" w:rsidR="000B635C" w:rsidRPr="00041FFE" w:rsidRDefault="000B635C" w:rsidP="00B403B7">
            <w:pPr>
              <w:pStyle w:val="TAL"/>
              <w:rPr>
                <w:ins w:id="6567" w:author="Huawei_112" w:date="2024-06-05T14:10:00Z"/>
              </w:rPr>
            </w:pPr>
            <w:ins w:id="6568" w:author="Huawei_112" w:date="2024-06-05T14:10:00Z">
              <w:r w:rsidRPr="00041FFE">
                <w:t>Synchronous cells.</w:t>
              </w:r>
            </w:ins>
          </w:p>
          <w:p w14:paraId="7C225062" w14:textId="77777777" w:rsidR="000B635C" w:rsidRPr="00041FFE" w:rsidRDefault="000B635C" w:rsidP="00B403B7">
            <w:pPr>
              <w:pStyle w:val="TAL"/>
              <w:rPr>
                <w:ins w:id="6569" w:author="Huawei_112" w:date="2024-06-05T14:10:00Z"/>
                <w:lang w:eastAsia="zh-CN"/>
              </w:rPr>
            </w:pPr>
          </w:p>
        </w:tc>
      </w:tr>
      <w:tr w:rsidR="000B635C" w:rsidRPr="00041FFE" w14:paraId="3F6C8B40" w14:textId="77777777" w:rsidTr="00B403B7">
        <w:trPr>
          <w:cantSplit/>
          <w:trHeight w:val="614"/>
          <w:ins w:id="6570" w:author="Huawei_112" w:date="2024-06-05T14:10:00Z"/>
        </w:trPr>
        <w:tc>
          <w:tcPr>
            <w:tcW w:w="2117" w:type="dxa"/>
          </w:tcPr>
          <w:p w14:paraId="095AF46F" w14:textId="77777777" w:rsidR="000B635C" w:rsidRPr="00041FFE" w:rsidRDefault="000B635C" w:rsidP="00B403B7">
            <w:pPr>
              <w:pStyle w:val="TAL"/>
              <w:rPr>
                <w:ins w:id="6571" w:author="Huawei_112" w:date="2024-06-05T14:10:00Z"/>
                <w:rFonts w:cs="Arial"/>
              </w:rPr>
            </w:pPr>
            <w:ins w:id="6572" w:author="Huawei_112" w:date="2024-06-05T14:10:00Z">
              <w:r w:rsidRPr="00041FFE">
                <w:rPr>
                  <w:rFonts w:cs="Arial"/>
                </w:rPr>
                <w:t>Expected RSTD</w:t>
              </w:r>
            </w:ins>
          </w:p>
        </w:tc>
        <w:tc>
          <w:tcPr>
            <w:tcW w:w="596" w:type="dxa"/>
          </w:tcPr>
          <w:p w14:paraId="01600B43" w14:textId="77777777" w:rsidR="000B635C" w:rsidRPr="00041FFE" w:rsidRDefault="000B635C" w:rsidP="00B403B7">
            <w:pPr>
              <w:pStyle w:val="TAC"/>
              <w:rPr>
                <w:ins w:id="6573" w:author="Huawei_112" w:date="2024-06-05T14:10:00Z"/>
              </w:rPr>
            </w:pPr>
            <w:ins w:id="6574" w:author="Huawei_112" w:date="2024-06-05T14:10:00Z">
              <w:r w:rsidRPr="00041FFE">
                <w:sym w:font="Symbol" w:char="F06D"/>
              </w:r>
              <w:r w:rsidRPr="00041FFE">
                <w:t>s</w:t>
              </w:r>
            </w:ins>
          </w:p>
        </w:tc>
        <w:tc>
          <w:tcPr>
            <w:tcW w:w="1251" w:type="dxa"/>
          </w:tcPr>
          <w:p w14:paraId="5C9CC103" w14:textId="77777777" w:rsidR="000B635C" w:rsidRPr="00041FFE" w:rsidRDefault="000B635C" w:rsidP="00B403B7">
            <w:pPr>
              <w:pStyle w:val="TAC"/>
              <w:rPr>
                <w:ins w:id="6575" w:author="Huawei_112" w:date="2024-06-05T14:10:00Z"/>
                <w:rFonts w:cs="Arial"/>
              </w:rPr>
            </w:pPr>
            <w:ins w:id="6576" w:author="Huawei_112" w:date="2024-06-05T14:10:00Z">
              <w:r w:rsidRPr="00041FFE">
                <w:rPr>
                  <w:rFonts w:cs="Arial"/>
                </w:rPr>
                <w:t>Config 1</w:t>
              </w:r>
            </w:ins>
          </w:p>
        </w:tc>
        <w:tc>
          <w:tcPr>
            <w:tcW w:w="2505" w:type="dxa"/>
          </w:tcPr>
          <w:p w14:paraId="04A5685C" w14:textId="77777777" w:rsidR="000B635C" w:rsidRPr="00041FFE" w:rsidRDefault="000B635C" w:rsidP="00B403B7">
            <w:pPr>
              <w:pStyle w:val="TAC"/>
              <w:rPr>
                <w:ins w:id="6577" w:author="Huawei_112" w:date="2024-06-05T14:10:00Z"/>
              </w:rPr>
            </w:pPr>
            <w:ins w:id="6578" w:author="Huawei_112" w:date="2024-06-05T14:10:00Z">
              <w:r w:rsidRPr="00041FFE">
                <w:rPr>
                  <w:lang w:eastAsia="zh-CN"/>
                </w:rPr>
                <w:t>3</w:t>
              </w:r>
            </w:ins>
          </w:p>
        </w:tc>
        <w:tc>
          <w:tcPr>
            <w:tcW w:w="3072" w:type="dxa"/>
          </w:tcPr>
          <w:p w14:paraId="58A14F50" w14:textId="77777777" w:rsidR="000B635C" w:rsidRPr="00041FFE" w:rsidRDefault="000B635C" w:rsidP="00B403B7">
            <w:pPr>
              <w:pStyle w:val="TAL"/>
              <w:rPr>
                <w:ins w:id="6579" w:author="Huawei_112" w:date="2024-06-05T14:10:00Z"/>
              </w:rPr>
            </w:pPr>
          </w:p>
        </w:tc>
      </w:tr>
      <w:tr w:rsidR="000B635C" w:rsidRPr="00041FFE" w14:paraId="4A7D865E" w14:textId="77777777" w:rsidTr="00B403B7">
        <w:trPr>
          <w:cantSplit/>
          <w:trHeight w:val="614"/>
          <w:ins w:id="6580" w:author="Huawei_112" w:date="2024-06-05T14:10:00Z"/>
        </w:trPr>
        <w:tc>
          <w:tcPr>
            <w:tcW w:w="2117" w:type="dxa"/>
          </w:tcPr>
          <w:p w14:paraId="4226F243" w14:textId="77777777" w:rsidR="000B635C" w:rsidRPr="00041FFE" w:rsidRDefault="000B635C" w:rsidP="00B403B7">
            <w:pPr>
              <w:pStyle w:val="TAL"/>
              <w:rPr>
                <w:ins w:id="6581" w:author="Huawei_112" w:date="2024-06-05T14:10:00Z"/>
                <w:rFonts w:cs="Arial"/>
              </w:rPr>
            </w:pPr>
            <w:ins w:id="6582" w:author="Huawei_112" w:date="2024-06-05T14:10:00Z">
              <w:r w:rsidRPr="00041FFE">
                <w:rPr>
                  <w:rFonts w:cs="Arial"/>
                </w:rPr>
                <w:t>Expected RSTD uncertainty</w:t>
              </w:r>
            </w:ins>
          </w:p>
        </w:tc>
        <w:tc>
          <w:tcPr>
            <w:tcW w:w="596" w:type="dxa"/>
          </w:tcPr>
          <w:p w14:paraId="6B28D046" w14:textId="77777777" w:rsidR="000B635C" w:rsidRPr="00041FFE" w:rsidRDefault="000B635C" w:rsidP="00B403B7">
            <w:pPr>
              <w:pStyle w:val="TAC"/>
              <w:rPr>
                <w:ins w:id="6583" w:author="Huawei_112" w:date="2024-06-05T14:10:00Z"/>
              </w:rPr>
            </w:pPr>
            <w:ins w:id="6584" w:author="Huawei_112" w:date="2024-06-05T14:10:00Z">
              <w:r w:rsidRPr="00041FFE">
                <w:sym w:font="Symbol" w:char="F06D"/>
              </w:r>
              <w:r w:rsidRPr="00041FFE">
                <w:t>s</w:t>
              </w:r>
            </w:ins>
          </w:p>
        </w:tc>
        <w:tc>
          <w:tcPr>
            <w:tcW w:w="1251" w:type="dxa"/>
          </w:tcPr>
          <w:p w14:paraId="17CB08C4" w14:textId="77777777" w:rsidR="000B635C" w:rsidRPr="00041FFE" w:rsidRDefault="000B635C" w:rsidP="00B403B7">
            <w:pPr>
              <w:pStyle w:val="TAC"/>
              <w:rPr>
                <w:ins w:id="6585" w:author="Huawei_112" w:date="2024-06-05T14:10:00Z"/>
                <w:rFonts w:cs="Arial"/>
              </w:rPr>
            </w:pPr>
            <w:ins w:id="6586" w:author="Huawei_112" w:date="2024-06-05T14:10:00Z">
              <w:r w:rsidRPr="00041FFE">
                <w:rPr>
                  <w:rFonts w:cs="Arial"/>
                </w:rPr>
                <w:t>Config 1</w:t>
              </w:r>
            </w:ins>
          </w:p>
        </w:tc>
        <w:tc>
          <w:tcPr>
            <w:tcW w:w="2505" w:type="dxa"/>
          </w:tcPr>
          <w:p w14:paraId="631BFA14" w14:textId="77777777" w:rsidR="000B635C" w:rsidRPr="00041FFE" w:rsidRDefault="000B635C" w:rsidP="00B403B7">
            <w:pPr>
              <w:pStyle w:val="TAC"/>
              <w:rPr>
                <w:ins w:id="6587" w:author="Huawei_112" w:date="2024-06-05T14:10:00Z"/>
              </w:rPr>
            </w:pPr>
            <w:ins w:id="6588" w:author="Huawei_112" w:date="2024-06-05T14:10:00Z">
              <w:r w:rsidRPr="00041FFE">
                <w:rPr>
                  <w:lang w:eastAsia="zh-CN"/>
                </w:rPr>
                <w:t>5</w:t>
              </w:r>
            </w:ins>
          </w:p>
        </w:tc>
        <w:tc>
          <w:tcPr>
            <w:tcW w:w="3072" w:type="dxa"/>
          </w:tcPr>
          <w:p w14:paraId="4355B7EB" w14:textId="77777777" w:rsidR="000B635C" w:rsidRPr="00041FFE" w:rsidRDefault="000B635C" w:rsidP="00B403B7">
            <w:pPr>
              <w:pStyle w:val="TAL"/>
              <w:rPr>
                <w:ins w:id="6589" w:author="Huawei_112" w:date="2024-06-05T14:10:00Z"/>
              </w:rPr>
            </w:pPr>
          </w:p>
        </w:tc>
      </w:tr>
      <w:tr w:rsidR="000B635C" w:rsidRPr="00041FFE" w14:paraId="53BFED57" w14:textId="77777777" w:rsidTr="00B403B7">
        <w:trPr>
          <w:cantSplit/>
          <w:trHeight w:val="614"/>
          <w:ins w:id="6590" w:author="Huawei_112" w:date="2024-06-05T14:10:00Z"/>
        </w:trPr>
        <w:tc>
          <w:tcPr>
            <w:tcW w:w="2117" w:type="dxa"/>
          </w:tcPr>
          <w:p w14:paraId="4C988F60" w14:textId="77777777" w:rsidR="000B635C" w:rsidRPr="00041FFE" w:rsidRDefault="000B635C" w:rsidP="00B403B7">
            <w:pPr>
              <w:pStyle w:val="TAL"/>
              <w:rPr>
                <w:ins w:id="6591" w:author="Huawei_112" w:date="2024-06-05T14:10:00Z"/>
                <w:rFonts w:cs="Arial"/>
              </w:rPr>
            </w:pPr>
            <w:ins w:id="6592" w:author="Huawei_112" w:date="2024-06-05T14:10:00Z">
              <w:r>
                <w:rPr>
                  <w:rFonts w:cs="Arial" w:hint="eastAsia"/>
                  <w:lang w:eastAsia="zh-CN"/>
                </w:rPr>
                <w:t>P</w:t>
              </w:r>
              <w:r>
                <w:rPr>
                  <w:rFonts w:cs="Arial"/>
                  <w:lang w:eastAsia="zh-CN"/>
                </w:rPr>
                <w:t>RS RX hopp</w:t>
              </w:r>
              <w:r>
                <w:rPr>
                  <w:rFonts w:cs="Arial"/>
                  <w:lang w:eastAsia="zh-CN"/>
                </w:rPr>
                <w:t>i</w:t>
              </w:r>
              <w:r>
                <w:rPr>
                  <w:rFonts w:cs="Arial"/>
                  <w:lang w:eastAsia="zh-CN"/>
                </w:rPr>
                <w:t>ng request</w:t>
              </w:r>
            </w:ins>
          </w:p>
        </w:tc>
        <w:tc>
          <w:tcPr>
            <w:tcW w:w="596" w:type="dxa"/>
          </w:tcPr>
          <w:p w14:paraId="13C13DCE" w14:textId="77777777" w:rsidR="000B635C" w:rsidRPr="00041FFE" w:rsidRDefault="000B635C" w:rsidP="00B403B7">
            <w:pPr>
              <w:pStyle w:val="TAC"/>
              <w:rPr>
                <w:ins w:id="6593" w:author="Huawei_112" w:date="2024-06-05T14:10:00Z"/>
              </w:rPr>
            </w:pPr>
          </w:p>
        </w:tc>
        <w:tc>
          <w:tcPr>
            <w:tcW w:w="1251" w:type="dxa"/>
          </w:tcPr>
          <w:p w14:paraId="776CB8D6" w14:textId="77777777" w:rsidR="000B635C" w:rsidRPr="00041FFE" w:rsidRDefault="000B635C" w:rsidP="00B403B7">
            <w:pPr>
              <w:pStyle w:val="TAC"/>
              <w:rPr>
                <w:ins w:id="6594" w:author="Huawei_112" w:date="2024-06-05T14:10:00Z"/>
                <w:rFonts w:cs="Arial"/>
              </w:rPr>
            </w:pPr>
            <w:ins w:id="6595" w:author="Huawei_112" w:date="2024-06-05T14:10:00Z">
              <w:r w:rsidRPr="00A543F9">
                <w:rPr>
                  <w:lang w:eastAsia="zh-CN"/>
                </w:rPr>
                <w:t>1, 2, 3</w:t>
              </w:r>
              <w:r>
                <w:rPr>
                  <w:lang w:eastAsia="zh-CN"/>
                </w:rPr>
                <w:t>, 4</w:t>
              </w:r>
            </w:ins>
          </w:p>
        </w:tc>
        <w:tc>
          <w:tcPr>
            <w:tcW w:w="2505" w:type="dxa"/>
          </w:tcPr>
          <w:p w14:paraId="20FBE201" w14:textId="77777777" w:rsidR="000B635C" w:rsidRPr="00041FFE" w:rsidRDefault="000B635C" w:rsidP="00B403B7">
            <w:pPr>
              <w:pStyle w:val="TAC"/>
              <w:rPr>
                <w:ins w:id="6596" w:author="Huawei_112" w:date="2024-06-05T14:10:00Z"/>
                <w:lang w:eastAsia="zh-CN"/>
              </w:rPr>
            </w:pPr>
            <w:ins w:id="6597" w:author="Huawei_112" w:date="2024-06-05T14:10:00Z">
              <w:r>
                <w:rPr>
                  <w:rFonts w:hint="eastAsia"/>
                  <w:lang w:eastAsia="zh-CN"/>
                </w:rPr>
                <w:t>N</w:t>
              </w:r>
              <w:r>
                <w:rPr>
                  <w:lang w:eastAsia="zh-CN"/>
                </w:rPr>
                <w:t>OT present</w:t>
              </w:r>
            </w:ins>
          </w:p>
        </w:tc>
        <w:tc>
          <w:tcPr>
            <w:tcW w:w="3072" w:type="dxa"/>
          </w:tcPr>
          <w:p w14:paraId="7A1A085E" w14:textId="77777777" w:rsidR="000B635C" w:rsidRPr="00041FFE" w:rsidRDefault="000B635C" w:rsidP="00B403B7">
            <w:pPr>
              <w:pStyle w:val="TAL"/>
              <w:rPr>
                <w:ins w:id="6598" w:author="Huawei_112" w:date="2024-06-05T14:10:00Z"/>
              </w:rPr>
            </w:pPr>
          </w:p>
        </w:tc>
      </w:tr>
      <w:tr w:rsidR="000B635C" w:rsidRPr="00041FFE" w14:paraId="11979BFA" w14:textId="77777777" w:rsidTr="00B403B7">
        <w:trPr>
          <w:cantSplit/>
          <w:trHeight w:val="208"/>
          <w:ins w:id="6599" w:author="Huawei_112" w:date="2024-06-05T14:10:00Z"/>
        </w:trPr>
        <w:tc>
          <w:tcPr>
            <w:tcW w:w="2117" w:type="dxa"/>
          </w:tcPr>
          <w:p w14:paraId="050111BA" w14:textId="77777777" w:rsidR="000B635C" w:rsidRPr="00041FFE" w:rsidRDefault="000B635C" w:rsidP="00B403B7">
            <w:pPr>
              <w:pStyle w:val="TAL"/>
              <w:rPr>
                <w:ins w:id="6600" w:author="Huawei_112" w:date="2024-06-05T14:10:00Z"/>
                <w:rFonts w:cs="Arial"/>
              </w:rPr>
            </w:pPr>
            <w:ins w:id="6601" w:author="Huawei_112" w:date="2024-06-05T14:10:00Z">
              <w:r w:rsidRPr="00041FFE">
                <w:rPr>
                  <w:rFonts w:cs="Arial"/>
                </w:rPr>
                <w:t>T1</w:t>
              </w:r>
            </w:ins>
          </w:p>
        </w:tc>
        <w:tc>
          <w:tcPr>
            <w:tcW w:w="596" w:type="dxa"/>
          </w:tcPr>
          <w:p w14:paraId="1511CE5C" w14:textId="77777777" w:rsidR="000B635C" w:rsidRPr="00041FFE" w:rsidRDefault="000B635C" w:rsidP="00B403B7">
            <w:pPr>
              <w:pStyle w:val="TAC"/>
              <w:rPr>
                <w:ins w:id="6602" w:author="Huawei_112" w:date="2024-06-05T14:10:00Z"/>
              </w:rPr>
            </w:pPr>
            <w:ins w:id="6603" w:author="Huawei_112" w:date="2024-06-05T14:10:00Z">
              <w:r w:rsidRPr="00041FFE">
                <w:t>s</w:t>
              </w:r>
            </w:ins>
          </w:p>
        </w:tc>
        <w:tc>
          <w:tcPr>
            <w:tcW w:w="1251" w:type="dxa"/>
          </w:tcPr>
          <w:p w14:paraId="67266554" w14:textId="77777777" w:rsidR="000B635C" w:rsidRPr="00041FFE" w:rsidRDefault="000B635C" w:rsidP="00B403B7">
            <w:pPr>
              <w:pStyle w:val="TAC"/>
              <w:rPr>
                <w:ins w:id="6604" w:author="Huawei_112" w:date="2024-06-05T14:10:00Z"/>
                <w:rFonts w:cs="Arial"/>
              </w:rPr>
            </w:pPr>
            <w:ins w:id="6605" w:author="Huawei_112" w:date="2024-06-05T14:10:00Z">
              <w:r w:rsidRPr="00041FFE">
                <w:rPr>
                  <w:rFonts w:cs="Arial"/>
                </w:rPr>
                <w:t>Config 1</w:t>
              </w:r>
            </w:ins>
          </w:p>
        </w:tc>
        <w:tc>
          <w:tcPr>
            <w:tcW w:w="2505" w:type="dxa"/>
          </w:tcPr>
          <w:p w14:paraId="470A336A" w14:textId="77777777" w:rsidR="000B635C" w:rsidRPr="00041FFE" w:rsidRDefault="000B635C" w:rsidP="00B403B7">
            <w:pPr>
              <w:pStyle w:val="TAC"/>
              <w:rPr>
                <w:ins w:id="6606" w:author="Huawei_112" w:date="2024-06-05T14:10:00Z"/>
                <w:rFonts w:cs="Arial"/>
              </w:rPr>
            </w:pPr>
            <w:ins w:id="6607" w:author="Huawei_112" w:date="2024-06-05T14:10:00Z">
              <w:r w:rsidRPr="00041FFE">
                <w:rPr>
                  <w:rFonts w:cs="Arial"/>
                </w:rPr>
                <w:t>5</w:t>
              </w:r>
            </w:ins>
          </w:p>
        </w:tc>
        <w:tc>
          <w:tcPr>
            <w:tcW w:w="3072" w:type="dxa"/>
          </w:tcPr>
          <w:p w14:paraId="6D63328F" w14:textId="77777777" w:rsidR="000B635C" w:rsidRPr="00041FFE" w:rsidRDefault="000B635C" w:rsidP="00B403B7">
            <w:pPr>
              <w:pStyle w:val="TAL"/>
              <w:rPr>
                <w:ins w:id="6608" w:author="Huawei_112" w:date="2024-06-05T14:10:00Z"/>
                <w:rFonts w:cs="Arial"/>
              </w:rPr>
            </w:pPr>
          </w:p>
        </w:tc>
      </w:tr>
      <w:tr w:rsidR="000B635C" w:rsidRPr="00041FFE" w14:paraId="7A41CCC0" w14:textId="77777777" w:rsidTr="00B403B7">
        <w:trPr>
          <w:cantSplit/>
          <w:trHeight w:val="208"/>
          <w:ins w:id="6609" w:author="Huawei_112" w:date="2024-06-05T14:10:00Z"/>
        </w:trPr>
        <w:tc>
          <w:tcPr>
            <w:tcW w:w="2117" w:type="dxa"/>
          </w:tcPr>
          <w:p w14:paraId="00477B66" w14:textId="77777777" w:rsidR="000B635C" w:rsidRPr="00041FFE" w:rsidRDefault="000B635C" w:rsidP="00B403B7">
            <w:pPr>
              <w:pStyle w:val="TAL"/>
              <w:rPr>
                <w:ins w:id="6610" w:author="Huawei_112" w:date="2024-06-05T14:10:00Z"/>
              </w:rPr>
            </w:pPr>
            <w:ins w:id="6611" w:author="Huawei_112" w:date="2024-06-05T14:10:00Z">
              <w:r w:rsidRPr="00041FFE">
                <w:t>T2</w:t>
              </w:r>
            </w:ins>
          </w:p>
        </w:tc>
        <w:tc>
          <w:tcPr>
            <w:tcW w:w="596" w:type="dxa"/>
          </w:tcPr>
          <w:p w14:paraId="5155A6A9" w14:textId="77777777" w:rsidR="000B635C" w:rsidRPr="00041FFE" w:rsidRDefault="000B635C" w:rsidP="00B403B7">
            <w:pPr>
              <w:pStyle w:val="TAC"/>
              <w:rPr>
                <w:ins w:id="6612" w:author="Huawei_112" w:date="2024-06-05T14:10:00Z"/>
              </w:rPr>
            </w:pPr>
            <w:ins w:id="6613" w:author="Huawei_112" w:date="2024-06-05T14:10:00Z">
              <w:r w:rsidRPr="00041FFE">
                <w:t>s</w:t>
              </w:r>
            </w:ins>
          </w:p>
        </w:tc>
        <w:tc>
          <w:tcPr>
            <w:tcW w:w="1251" w:type="dxa"/>
          </w:tcPr>
          <w:p w14:paraId="5DE77A7C" w14:textId="77777777" w:rsidR="000B635C" w:rsidRPr="00041FFE" w:rsidRDefault="000B635C" w:rsidP="00B403B7">
            <w:pPr>
              <w:pStyle w:val="TAC"/>
              <w:rPr>
                <w:ins w:id="6614" w:author="Huawei_112" w:date="2024-06-05T14:10:00Z"/>
              </w:rPr>
            </w:pPr>
            <w:ins w:id="6615" w:author="Huawei_112" w:date="2024-06-05T14:10:00Z">
              <w:r w:rsidRPr="00041FFE">
                <w:t>Config 1</w:t>
              </w:r>
            </w:ins>
          </w:p>
        </w:tc>
        <w:tc>
          <w:tcPr>
            <w:tcW w:w="2505" w:type="dxa"/>
          </w:tcPr>
          <w:p w14:paraId="1452CE27" w14:textId="77777777" w:rsidR="000B635C" w:rsidRPr="00041FFE" w:rsidRDefault="000B635C" w:rsidP="00B403B7">
            <w:pPr>
              <w:pStyle w:val="TAC"/>
              <w:rPr>
                <w:ins w:id="6616" w:author="Huawei_112" w:date="2024-06-05T14:10:00Z"/>
              </w:rPr>
            </w:pPr>
            <w:ins w:id="6617" w:author="Huawei_112" w:date="2024-06-05T14:10:00Z">
              <w:r w:rsidRPr="00041FFE">
                <w:t>7</w:t>
              </w:r>
            </w:ins>
          </w:p>
        </w:tc>
        <w:tc>
          <w:tcPr>
            <w:tcW w:w="3072" w:type="dxa"/>
          </w:tcPr>
          <w:p w14:paraId="47BB5F3F" w14:textId="77777777" w:rsidR="000B635C" w:rsidRPr="00041FFE" w:rsidRDefault="000B635C" w:rsidP="00B403B7">
            <w:pPr>
              <w:pStyle w:val="TAL"/>
              <w:rPr>
                <w:ins w:id="6618" w:author="Huawei_112" w:date="2024-06-05T14:10:00Z"/>
              </w:rPr>
            </w:pPr>
          </w:p>
        </w:tc>
      </w:tr>
      <w:tr w:rsidR="000B635C" w:rsidRPr="00041FFE" w14:paraId="6E940568" w14:textId="77777777" w:rsidTr="00B403B7">
        <w:trPr>
          <w:cantSplit/>
          <w:trHeight w:val="208"/>
          <w:ins w:id="6619" w:author="Huawei_112" w:date="2024-06-05T14:10:00Z"/>
        </w:trPr>
        <w:tc>
          <w:tcPr>
            <w:tcW w:w="9541" w:type="dxa"/>
            <w:gridSpan w:val="5"/>
          </w:tcPr>
          <w:p w14:paraId="4958CBEC" w14:textId="77777777" w:rsidR="000B635C" w:rsidRPr="00041FFE" w:rsidRDefault="000B635C" w:rsidP="00B403B7">
            <w:pPr>
              <w:keepNext/>
              <w:keepLines/>
              <w:spacing w:after="0"/>
              <w:ind w:left="851" w:hanging="851"/>
              <w:rPr>
                <w:ins w:id="6620" w:author="Huawei_112" w:date="2024-06-05T14:10:00Z"/>
                <w:rFonts w:ascii="Arial" w:hAnsi="Arial"/>
                <w:sz w:val="18"/>
              </w:rPr>
            </w:pPr>
            <w:ins w:id="6621" w:author="Huawei_112" w:date="2024-06-05T14:10:00Z">
              <w:r w:rsidRPr="00041FFE">
                <w:rPr>
                  <w:rFonts w:ascii="Arial" w:hAnsi="Arial"/>
                  <w:sz w:val="18"/>
                  <w:lang w:eastAsia="zh-CN"/>
                </w:rPr>
                <w:t>N</w:t>
              </w:r>
              <w:r w:rsidRPr="00041FFE">
                <w:rPr>
                  <w:rFonts w:ascii="Arial" w:hAnsi="Arial" w:hint="eastAsia"/>
                  <w:sz w:val="18"/>
                  <w:lang w:eastAsia="zh-CN"/>
                </w:rPr>
                <w:t>ote 1:</w:t>
              </w:r>
              <w:r w:rsidRPr="00041FFE">
                <w:rPr>
                  <w:rFonts w:ascii="Arial" w:hAnsi="Arial"/>
                  <w:sz w:val="18"/>
                </w:rPr>
                <w:tab/>
                <w:t>GP#24 is configured if UE supports MG#24, otherwise GP#</w:t>
              </w:r>
              <w:r w:rsidRPr="00041FFE">
                <w:rPr>
                  <w:rFonts w:ascii="Arial" w:hAnsi="Arial" w:hint="eastAsia"/>
                  <w:sz w:val="18"/>
                  <w:lang w:eastAsia="zh-CN"/>
                </w:rPr>
                <w:t>13</w:t>
              </w:r>
              <w:r w:rsidRPr="00041FFE">
                <w:rPr>
                  <w:rFonts w:ascii="Arial" w:hAnsi="Arial"/>
                  <w:sz w:val="18"/>
                </w:rPr>
                <w:t xml:space="preserve"> is configured.</w:t>
              </w:r>
            </w:ins>
          </w:p>
        </w:tc>
      </w:tr>
    </w:tbl>
    <w:p w14:paraId="3FA05D78" w14:textId="77777777" w:rsidR="000B635C" w:rsidRPr="00041FFE" w:rsidRDefault="000B635C" w:rsidP="000B635C">
      <w:pPr>
        <w:rPr>
          <w:ins w:id="6622" w:author="Huawei_112" w:date="2024-06-05T14:10:00Z"/>
        </w:rPr>
      </w:pPr>
    </w:p>
    <w:p w14:paraId="062E93A6" w14:textId="77777777" w:rsidR="000B635C" w:rsidRDefault="000B635C" w:rsidP="000B635C">
      <w:pPr>
        <w:pStyle w:val="TH"/>
        <w:rPr>
          <w:ins w:id="6623" w:author="Huawei_112" w:date="2024-06-05T14:10:00Z"/>
        </w:rPr>
      </w:pPr>
      <w:ins w:id="6624" w:author="Huawei_112" w:date="2024-06-05T14:10:00Z">
        <w:r w:rsidRPr="00041FFE">
          <w:t xml:space="preserve">Table </w:t>
        </w:r>
        <w:r>
          <w:t>A.17.6.X3.1</w:t>
        </w:r>
        <w:r w:rsidRPr="00041FFE">
          <w:t>.1-</w:t>
        </w:r>
        <w:r w:rsidRPr="00041FFE">
          <w:rPr>
            <w:rFonts w:hint="eastAsia"/>
            <w:lang w:eastAsia="zh-CN"/>
          </w:rPr>
          <w:t>3</w:t>
        </w:r>
        <w:r w:rsidRPr="00041FFE">
          <w:t>: Cell-specific test parameters for PRS RSRPP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50"/>
        <w:gridCol w:w="936"/>
        <w:gridCol w:w="1190"/>
        <w:gridCol w:w="1013"/>
      </w:tblGrid>
      <w:tr w:rsidR="000B635C" w:rsidRPr="00041FFE" w14:paraId="2F199AD8" w14:textId="77777777" w:rsidTr="00B403B7">
        <w:trPr>
          <w:cantSplit/>
          <w:trHeight w:val="187"/>
          <w:ins w:id="6625" w:author="Huawei_112" w:date="2024-06-05T14:10:00Z"/>
        </w:trPr>
        <w:tc>
          <w:tcPr>
            <w:tcW w:w="2624" w:type="dxa"/>
            <w:gridSpan w:val="2"/>
            <w:shd w:val="clear" w:color="auto" w:fill="auto"/>
          </w:tcPr>
          <w:p w14:paraId="43E2EC9E" w14:textId="77777777" w:rsidR="000B635C" w:rsidRPr="00041FFE" w:rsidRDefault="000B635C" w:rsidP="00B403B7">
            <w:pPr>
              <w:pStyle w:val="TAH"/>
              <w:rPr>
                <w:ins w:id="6626" w:author="Huawei_112" w:date="2024-06-05T14:10:00Z"/>
                <w:rFonts w:cs="Arial"/>
              </w:rPr>
            </w:pPr>
            <w:ins w:id="6627" w:author="Huawei_112" w:date="2024-06-05T14:10:00Z">
              <w:r w:rsidRPr="00041FFE">
                <w:t>Parameter</w:t>
              </w:r>
            </w:ins>
          </w:p>
        </w:tc>
        <w:tc>
          <w:tcPr>
            <w:tcW w:w="877" w:type="dxa"/>
            <w:shd w:val="clear" w:color="auto" w:fill="auto"/>
          </w:tcPr>
          <w:p w14:paraId="739C54C5" w14:textId="77777777" w:rsidR="000B635C" w:rsidRPr="00041FFE" w:rsidRDefault="000B635C" w:rsidP="00B403B7">
            <w:pPr>
              <w:pStyle w:val="TAH"/>
              <w:rPr>
                <w:ins w:id="6628" w:author="Huawei_112" w:date="2024-06-05T14:10:00Z"/>
                <w:rFonts w:cs="Arial"/>
              </w:rPr>
            </w:pPr>
            <w:ins w:id="6629" w:author="Huawei_112" w:date="2024-06-05T14:10:00Z">
              <w:r w:rsidRPr="00041FFE">
                <w:t>Unit</w:t>
              </w:r>
            </w:ins>
          </w:p>
        </w:tc>
        <w:tc>
          <w:tcPr>
            <w:tcW w:w="1456" w:type="dxa"/>
            <w:vMerge w:val="restart"/>
            <w:shd w:val="clear" w:color="auto" w:fill="auto"/>
          </w:tcPr>
          <w:p w14:paraId="4F6CEE92" w14:textId="77777777" w:rsidR="000B635C" w:rsidRPr="00041FFE" w:rsidRDefault="000B635C" w:rsidP="00B403B7">
            <w:pPr>
              <w:pStyle w:val="TAH"/>
              <w:rPr>
                <w:ins w:id="6630" w:author="Huawei_112" w:date="2024-06-05T14:10:00Z"/>
              </w:rPr>
            </w:pPr>
            <w:ins w:id="6631" w:author="Huawei_112" w:date="2024-06-05T14:10:00Z">
              <w:r w:rsidRPr="00041FFE">
                <w:rPr>
                  <w:rFonts w:cs="Arial"/>
                </w:rPr>
                <w:t>Test configuration</w:t>
              </w:r>
            </w:ins>
          </w:p>
        </w:tc>
        <w:tc>
          <w:tcPr>
            <w:tcW w:w="1786" w:type="dxa"/>
            <w:gridSpan w:val="2"/>
          </w:tcPr>
          <w:p w14:paraId="21092B30" w14:textId="77777777" w:rsidR="000B635C" w:rsidRPr="00041FFE" w:rsidRDefault="000B635C" w:rsidP="00B403B7">
            <w:pPr>
              <w:pStyle w:val="TAH"/>
              <w:rPr>
                <w:ins w:id="6632" w:author="Huawei_112" w:date="2024-06-05T14:10:00Z"/>
                <w:rFonts w:cs="Arial"/>
              </w:rPr>
            </w:pPr>
            <w:ins w:id="6633" w:author="Huawei_112" w:date="2024-06-05T14:10:00Z">
              <w:r w:rsidRPr="00041FFE">
                <w:t>Cell 1</w:t>
              </w:r>
            </w:ins>
          </w:p>
        </w:tc>
        <w:tc>
          <w:tcPr>
            <w:tcW w:w="2203" w:type="dxa"/>
            <w:gridSpan w:val="2"/>
          </w:tcPr>
          <w:p w14:paraId="77CA833C" w14:textId="77777777" w:rsidR="000B635C" w:rsidRPr="00041FFE" w:rsidRDefault="000B635C" w:rsidP="00B403B7">
            <w:pPr>
              <w:pStyle w:val="TAH"/>
              <w:rPr>
                <w:ins w:id="6634" w:author="Huawei_112" w:date="2024-06-05T14:10:00Z"/>
                <w:rFonts w:cs="Arial"/>
              </w:rPr>
            </w:pPr>
            <w:ins w:id="6635" w:author="Huawei_112" w:date="2024-06-05T14:10:00Z">
              <w:r w:rsidRPr="00041FFE">
                <w:t>Cell 2</w:t>
              </w:r>
            </w:ins>
          </w:p>
        </w:tc>
      </w:tr>
      <w:tr w:rsidR="000B635C" w:rsidRPr="00041FFE" w14:paraId="31245227" w14:textId="77777777" w:rsidTr="00B403B7">
        <w:trPr>
          <w:cantSplit/>
          <w:trHeight w:val="187"/>
          <w:ins w:id="6636" w:author="Huawei_112" w:date="2024-06-05T14:10:00Z"/>
        </w:trPr>
        <w:tc>
          <w:tcPr>
            <w:tcW w:w="2624" w:type="dxa"/>
            <w:gridSpan w:val="2"/>
            <w:shd w:val="clear" w:color="auto" w:fill="auto"/>
          </w:tcPr>
          <w:p w14:paraId="045628AA" w14:textId="77777777" w:rsidR="000B635C" w:rsidRPr="00041FFE" w:rsidRDefault="000B635C" w:rsidP="00B403B7">
            <w:pPr>
              <w:pStyle w:val="TAH"/>
              <w:rPr>
                <w:ins w:id="6637" w:author="Huawei_112" w:date="2024-06-05T14:10:00Z"/>
                <w:rFonts w:cs="Arial"/>
              </w:rPr>
            </w:pPr>
          </w:p>
        </w:tc>
        <w:tc>
          <w:tcPr>
            <w:tcW w:w="877" w:type="dxa"/>
            <w:shd w:val="clear" w:color="auto" w:fill="auto"/>
          </w:tcPr>
          <w:p w14:paraId="7862AD37" w14:textId="77777777" w:rsidR="000B635C" w:rsidRPr="00041FFE" w:rsidRDefault="000B635C" w:rsidP="00B403B7">
            <w:pPr>
              <w:pStyle w:val="TAH"/>
              <w:rPr>
                <w:ins w:id="6638" w:author="Huawei_112" w:date="2024-06-05T14:10:00Z"/>
                <w:rFonts w:cs="Arial"/>
              </w:rPr>
            </w:pPr>
          </w:p>
        </w:tc>
        <w:tc>
          <w:tcPr>
            <w:tcW w:w="1456" w:type="dxa"/>
            <w:vMerge/>
            <w:shd w:val="clear" w:color="auto" w:fill="auto"/>
          </w:tcPr>
          <w:p w14:paraId="7C9BFE4E" w14:textId="77777777" w:rsidR="000B635C" w:rsidRPr="00041FFE" w:rsidRDefault="000B635C" w:rsidP="00B403B7">
            <w:pPr>
              <w:pStyle w:val="TAH"/>
              <w:rPr>
                <w:ins w:id="6639" w:author="Huawei_112" w:date="2024-06-05T14:10:00Z"/>
              </w:rPr>
            </w:pPr>
          </w:p>
        </w:tc>
        <w:tc>
          <w:tcPr>
            <w:tcW w:w="850" w:type="dxa"/>
          </w:tcPr>
          <w:p w14:paraId="0777E2C3" w14:textId="77777777" w:rsidR="000B635C" w:rsidRPr="00041FFE" w:rsidRDefault="000B635C" w:rsidP="00B403B7">
            <w:pPr>
              <w:pStyle w:val="TAH"/>
              <w:rPr>
                <w:ins w:id="6640" w:author="Huawei_112" w:date="2024-06-05T14:10:00Z"/>
                <w:rFonts w:cs="Arial"/>
              </w:rPr>
            </w:pPr>
            <w:ins w:id="6641" w:author="Huawei_112" w:date="2024-06-05T14:10:00Z">
              <w:r w:rsidRPr="00041FFE">
                <w:t>T1</w:t>
              </w:r>
            </w:ins>
          </w:p>
        </w:tc>
        <w:tc>
          <w:tcPr>
            <w:tcW w:w="936" w:type="dxa"/>
          </w:tcPr>
          <w:p w14:paraId="1D430006" w14:textId="77777777" w:rsidR="000B635C" w:rsidRPr="00041FFE" w:rsidRDefault="000B635C" w:rsidP="00B403B7">
            <w:pPr>
              <w:pStyle w:val="TAH"/>
              <w:rPr>
                <w:ins w:id="6642" w:author="Huawei_112" w:date="2024-06-05T14:10:00Z"/>
                <w:rFonts w:cs="Arial"/>
              </w:rPr>
            </w:pPr>
            <w:ins w:id="6643" w:author="Huawei_112" w:date="2024-06-05T14:10:00Z">
              <w:r w:rsidRPr="00041FFE">
                <w:t>T2</w:t>
              </w:r>
            </w:ins>
          </w:p>
        </w:tc>
        <w:tc>
          <w:tcPr>
            <w:tcW w:w="1190" w:type="dxa"/>
          </w:tcPr>
          <w:p w14:paraId="2E64ADF6" w14:textId="77777777" w:rsidR="000B635C" w:rsidRPr="00041FFE" w:rsidRDefault="000B635C" w:rsidP="00B403B7">
            <w:pPr>
              <w:pStyle w:val="TAH"/>
              <w:rPr>
                <w:ins w:id="6644" w:author="Huawei_112" w:date="2024-06-05T14:10:00Z"/>
                <w:rFonts w:cs="Arial"/>
              </w:rPr>
            </w:pPr>
            <w:ins w:id="6645" w:author="Huawei_112" w:date="2024-06-05T14:10:00Z">
              <w:r w:rsidRPr="00041FFE">
                <w:t>T1</w:t>
              </w:r>
            </w:ins>
          </w:p>
        </w:tc>
        <w:tc>
          <w:tcPr>
            <w:tcW w:w="1013" w:type="dxa"/>
          </w:tcPr>
          <w:p w14:paraId="677290A7" w14:textId="77777777" w:rsidR="000B635C" w:rsidRPr="00041FFE" w:rsidRDefault="000B635C" w:rsidP="00B403B7">
            <w:pPr>
              <w:pStyle w:val="TAH"/>
              <w:rPr>
                <w:ins w:id="6646" w:author="Huawei_112" w:date="2024-06-05T14:10:00Z"/>
                <w:rFonts w:cs="Arial"/>
              </w:rPr>
            </w:pPr>
            <w:ins w:id="6647" w:author="Huawei_112" w:date="2024-06-05T14:10:00Z">
              <w:r w:rsidRPr="00041FFE">
                <w:t>T2</w:t>
              </w:r>
            </w:ins>
          </w:p>
        </w:tc>
      </w:tr>
      <w:tr w:rsidR="000B635C" w:rsidRPr="00041FFE" w14:paraId="6533AE59" w14:textId="77777777" w:rsidTr="00B403B7">
        <w:trPr>
          <w:cantSplit/>
          <w:trHeight w:val="187"/>
          <w:ins w:id="6648" w:author="Huawei_112" w:date="2024-06-05T14:10:00Z"/>
        </w:trPr>
        <w:tc>
          <w:tcPr>
            <w:tcW w:w="2624" w:type="dxa"/>
            <w:gridSpan w:val="2"/>
          </w:tcPr>
          <w:p w14:paraId="597062D4" w14:textId="77777777" w:rsidR="000B635C" w:rsidRPr="00041FFE" w:rsidRDefault="000B635C" w:rsidP="00B403B7">
            <w:pPr>
              <w:pStyle w:val="TAL"/>
              <w:rPr>
                <w:ins w:id="6649" w:author="Huawei_112" w:date="2024-06-05T14:10:00Z"/>
              </w:rPr>
            </w:pPr>
            <w:proofErr w:type="spellStart"/>
            <w:ins w:id="6650" w:author="Huawei_112" w:date="2024-06-05T14:10:00Z">
              <w:r w:rsidRPr="00041FFE">
                <w:t>AoA</w:t>
              </w:r>
              <w:proofErr w:type="spellEnd"/>
              <w:r w:rsidRPr="00041FFE">
                <w:t xml:space="preserve"> setup</w:t>
              </w:r>
            </w:ins>
          </w:p>
        </w:tc>
        <w:tc>
          <w:tcPr>
            <w:tcW w:w="877" w:type="dxa"/>
          </w:tcPr>
          <w:p w14:paraId="478C55DA" w14:textId="77777777" w:rsidR="000B635C" w:rsidRPr="00041FFE" w:rsidRDefault="000B635C" w:rsidP="00B403B7">
            <w:pPr>
              <w:keepNext/>
              <w:keepLines/>
              <w:spacing w:after="0"/>
              <w:jc w:val="center"/>
              <w:rPr>
                <w:ins w:id="6651" w:author="Huawei_112" w:date="2024-06-05T14:10:00Z"/>
                <w:rFonts w:ascii="Arial" w:hAnsi="Arial"/>
                <w:sz w:val="18"/>
              </w:rPr>
            </w:pPr>
          </w:p>
        </w:tc>
        <w:tc>
          <w:tcPr>
            <w:tcW w:w="1456" w:type="dxa"/>
          </w:tcPr>
          <w:p w14:paraId="6DC6692E" w14:textId="77777777" w:rsidR="000B635C" w:rsidRPr="00041FFE" w:rsidRDefault="000B635C" w:rsidP="00B403B7">
            <w:pPr>
              <w:pStyle w:val="TAC"/>
              <w:rPr>
                <w:ins w:id="6652" w:author="Huawei_112" w:date="2024-06-05T14:10:00Z"/>
              </w:rPr>
            </w:pPr>
            <w:ins w:id="6653" w:author="Huawei_112" w:date="2024-06-05T14:10:00Z">
              <w:r w:rsidRPr="00041FFE">
                <w:t>Config 1</w:t>
              </w:r>
            </w:ins>
          </w:p>
        </w:tc>
        <w:tc>
          <w:tcPr>
            <w:tcW w:w="3989" w:type="dxa"/>
            <w:gridSpan w:val="4"/>
          </w:tcPr>
          <w:p w14:paraId="6FBDF382" w14:textId="77777777" w:rsidR="000B635C" w:rsidRPr="00041FFE" w:rsidRDefault="000B635C" w:rsidP="00B403B7">
            <w:pPr>
              <w:pStyle w:val="TAC"/>
              <w:rPr>
                <w:ins w:id="6654" w:author="Huawei_112" w:date="2024-06-05T14:10:00Z"/>
                <w:rFonts w:cs="v4.2.0"/>
              </w:rPr>
            </w:pPr>
            <w:ins w:id="6655" w:author="Huawei_112" w:date="2024-06-05T14:10:00Z">
              <w:r w:rsidRPr="00041FFE">
                <w:rPr>
                  <w:rFonts w:cs="v4.2.0"/>
                </w:rPr>
                <w:t>Setup 1 as specified in clause A.3.15</w:t>
              </w:r>
            </w:ins>
          </w:p>
        </w:tc>
      </w:tr>
      <w:tr w:rsidR="000B635C" w:rsidRPr="00041FFE" w14:paraId="35AD7E93" w14:textId="77777777" w:rsidTr="00B403B7">
        <w:trPr>
          <w:cantSplit/>
          <w:trHeight w:val="187"/>
          <w:ins w:id="6656" w:author="Huawei_112" w:date="2024-06-05T14:10:00Z"/>
        </w:trPr>
        <w:tc>
          <w:tcPr>
            <w:tcW w:w="2624" w:type="dxa"/>
            <w:gridSpan w:val="2"/>
          </w:tcPr>
          <w:p w14:paraId="0AB46A5F" w14:textId="77777777" w:rsidR="000B635C" w:rsidRPr="00041FFE" w:rsidRDefault="000B635C" w:rsidP="00B403B7">
            <w:pPr>
              <w:pStyle w:val="TAL"/>
              <w:rPr>
                <w:ins w:id="6657" w:author="Huawei_112" w:date="2024-06-05T14:10:00Z"/>
              </w:rPr>
            </w:pPr>
            <w:ins w:id="6658" w:author="Huawei_112" w:date="2024-06-05T14:10:00Z">
              <w:r w:rsidRPr="00041FFE">
                <w:rPr>
                  <w:noProof/>
                  <w:position w:val="-12"/>
                  <w:lang w:eastAsia="zh-CN"/>
                </w:rPr>
                <w:t>Beam Assumption</w:t>
              </w:r>
              <w:r w:rsidRPr="00041FFE">
                <w:rPr>
                  <w:noProof/>
                  <w:position w:val="-12"/>
                  <w:vertAlign w:val="superscript"/>
                  <w:lang w:eastAsia="zh-CN"/>
                </w:rPr>
                <w:t>Note 7</w:t>
              </w:r>
            </w:ins>
          </w:p>
        </w:tc>
        <w:tc>
          <w:tcPr>
            <w:tcW w:w="877" w:type="dxa"/>
          </w:tcPr>
          <w:p w14:paraId="4661706A" w14:textId="77777777" w:rsidR="000B635C" w:rsidRPr="00041FFE" w:rsidRDefault="000B635C" w:rsidP="00B403B7">
            <w:pPr>
              <w:keepNext/>
              <w:keepLines/>
              <w:spacing w:after="0"/>
              <w:jc w:val="center"/>
              <w:rPr>
                <w:ins w:id="6659" w:author="Huawei_112" w:date="2024-06-05T14:10:00Z"/>
                <w:rFonts w:ascii="Arial" w:hAnsi="Arial"/>
                <w:sz w:val="18"/>
              </w:rPr>
            </w:pPr>
          </w:p>
        </w:tc>
        <w:tc>
          <w:tcPr>
            <w:tcW w:w="1456" w:type="dxa"/>
          </w:tcPr>
          <w:p w14:paraId="23226B4D" w14:textId="77777777" w:rsidR="000B635C" w:rsidRPr="00041FFE" w:rsidRDefault="000B635C" w:rsidP="00B403B7">
            <w:pPr>
              <w:pStyle w:val="TAC"/>
              <w:rPr>
                <w:ins w:id="6660" w:author="Huawei_112" w:date="2024-06-05T14:10:00Z"/>
              </w:rPr>
            </w:pPr>
            <w:ins w:id="6661" w:author="Huawei_112" w:date="2024-06-05T14:10:00Z">
              <w:r w:rsidRPr="00041FFE">
                <w:t>Config 1</w:t>
              </w:r>
            </w:ins>
          </w:p>
        </w:tc>
        <w:tc>
          <w:tcPr>
            <w:tcW w:w="1786" w:type="dxa"/>
            <w:gridSpan w:val="2"/>
          </w:tcPr>
          <w:p w14:paraId="7A7B25D0" w14:textId="77777777" w:rsidR="000B635C" w:rsidRPr="00041FFE" w:rsidRDefault="000B635C" w:rsidP="00B403B7">
            <w:pPr>
              <w:pStyle w:val="TAC"/>
              <w:rPr>
                <w:ins w:id="6662" w:author="Huawei_112" w:date="2024-06-05T14:10:00Z"/>
                <w:rFonts w:cs="v4.2.0"/>
              </w:rPr>
            </w:pPr>
            <w:ins w:id="6663" w:author="Huawei_112" w:date="2024-06-05T14:10:00Z">
              <w:r w:rsidRPr="00041FFE">
                <w:t>Rough</w:t>
              </w:r>
            </w:ins>
          </w:p>
        </w:tc>
        <w:tc>
          <w:tcPr>
            <w:tcW w:w="2203" w:type="dxa"/>
            <w:gridSpan w:val="2"/>
          </w:tcPr>
          <w:p w14:paraId="61668948" w14:textId="77777777" w:rsidR="000B635C" w:rsidRPr="00041FFE" w:rsidRDefault="000B635C" w:rsidP="00B403B7">
            <w:pPr>
              <w:pStyle w:val="TAC"/>
              <w:rPr>
                <w:ins w:id="6664" w:author="Huawei_112" w:date="2024-06-05T14:10:00Z"/>
                <w:rFonts w:cs="v4.2.0"/>
              </w:rPr>
            </w:pPr>
            <w:ins w:id="6665" w:author="Huawei_112" w:date="2024-06-05T14:10:00Z">
              <w:r w:rsidRPr="00041FFE">
                <w:rPr>
                  <w:lang w:eastAsia="zh-CN"/>
                </w:rPr>
                <w:t>Rough</w:t>
              </w:r>
            </w:ins>
          </w:p>
        </w:tc>
      </w:tr>
      <w:tr w:rsidR="000B635C" w:rsidRPr="00041FFE" w14:paraId="06E4A5A3" w14:textId="77777777" w:rsidTr="00B403B7">
        <w:trPr>
          <w:cantSplit/>
          <w:trHeight w:val="187"/>
          <w:ins w:id="6666" w:author="Huawei_112" w:date="2024-06-05T14:10:00Z"/>
        </w:trPr>
        <w:tc>
          <w:tcPr>
            <w:tcW w:w="2624" w:type="dxa"/>
            <w:gridSpan w:val="2"/>
          </w:tcPr>
          <w:p w14:paraId="5BDDAB10" w14:textId="77777777" w:rsidR="000B635C" w:rsidRPr="00041FFE" w:rsidRDefault="000B635C" w:rsidP="00B403B7">
            <w:pPr>
              <w:pStyle w:val="TAL"/>
              <w:rPr>
                <w:ins w:id="6667" w:author="Huawei_112" w:date="2024-06-05T14:10:00Z"/>
              </w:rPr>
            </w:pPr>
            <w:ins w:id="6668" w:author="Huawei_112" w:date="2024-06-05T14:10:00Z">
              <w:r w:rsidRPr="00041FFE">
                <w:rPr>
                  <w:bCs/>
                </w:rPr>
                <w:t>TDD configuration</w:t>
              </w:r>
            </w:ins>
          </w:p>
        </w:tc>
        <w:tc>
          <w:tcPr>
            <w:tcW w:w="877" w:type="dxa"/>
          </w:tcPr>
          <w:p w14:paraId="61F86099" w14:textId="77777777" w:rsidR="000B635C" w:rsidRPr="00041FFE" w:rsidRDefault="000B635C" w:rsidP="00B403B7">
            <w:pPr>
              <w:keepNext/>
              <w:keepLines/>
              <w:spacing w:after="0"/>
              <w:jc w:val="center"/>
              <w:rPr>
                <w:ins w:id="6669" w:author="Huawei_112" w:date="2024-06-05T14:10:00Z"/>
                <w:rFonts w:ascii="Arial" w:hAnsi="Arial" w:cs="v4.2.0"/>
                <w:sz w:val="18"/>
              </w:rPr>
            </w:pPr>
          </w:p>
        </w:tc>
        <w:tc>
          <w:tcPr>
            <w:tcW w:w="1456" w:type="dxa"/>
          </w:tcPr>
          <w:p w14:paraId="109EBAFB" w14:textId="77777777" w:rsidR="000B635C" w:rsidRPr="00041FFE" w:rsidRDefault="000B635C" w:rsidP="00B403B7">
            <w:pPr>
              <w:pStyle w:val="TAC"/>
              <w:rPr>
                <w:ins w:id="6670" w:author="Huawei_112" w:date="2024-06-05T14:10:00Z"/>
              </w:rPr>
            </w:pPr>
            <w:ins w:id="6671" w:author="Huawei_112" w:date="2024-06-05T14:10:00Z">
              <w:r w:rsidRPr="00041FFE">
                <w:t>Config 1</w:t>
              </w:r>
            </w:ins>
          </w:p>
        </w:tc>
        <w:tc>
          <w:tcPr>
            <w:tcW w:w="1786" w:type="dxa"/>
            <w:gridSpan w:val="2"/>
          </w:tcPr>
          <w:p w14:paraId="3477EA27" w14:textId="77777777" w:rsidR="000B635C" w:rsidRPr="00041FFE" w:rsidRDefault="000B635C" w:rsidP="00B403B7">
            <w:pPr>
              <w:pStyle w:val="TAC"/>
              <w:rPr>
                <w:ins w:id="6672" w:author="Huawei_112" w:date="2024-06-05T14:10:00Z"/>
              </w:rPr>
            </w:pPr>
            <w:ins w:id="6673" w:author="Huawei_112" w:date="2024-06-05T14:10:00Z">
              <w:r w:rsidRPr="00041FFE">
                <w:t>TDDConf.3.1</w:t>
              </w:r>
            </w:ins>
          </w:p>
        </w:tc>
        <w:tc>
          <w:tcPr>
            <w:tcW w:w="2203" w:type="dxa"/>
            <w:gridSpan w:val="2"/>
          </w:tcPr>
          <w:p w14:paraId="775EB221" w14:textId="77777777" w:rsidR="000B635C" w:rsidRPr="00041FFE" w:rsidRDefault="000B635C" w:rsidP="00B403B7">
            <w:pPr>
              <w:pStyle w:val="TAC"/>
              <w:rPr>
                <w:ins w:id="6674" w:author="Huawei_112" w:date="2024-06-05T14:10:00Z"/>
              </w:rPr>
            </w:pPr>
            <w:ins w:id="6675" w:author="Huawei_112" w:date="2024-06-05T14:10:00Z">
              <w:r w:rsidRPr="00041FFE">
                <w:t>TDDConf.3.1</w:t>
              </w:r>
            </w:ins>
          </w:p>
        </w:tc>
      </w:tr>
      <w:tr w:rsidR="000B635C" w:rsidRPr="00041FFE" w14:paraId="251FEF67" w14:textId="77777777" w:rsidTr="00B403B7">
        <w:trPr>
          <w:cantSplit/>
          <w:trHeight w:val="187"/>
          <w:ins w:id="6676" w:author="Huawei_112" w:date="2024-06-05T14:10:00Z"/>
        </w:trPr>
        <w:tc>
          <w:tcPr>
            <w:tcW w:w="2624" w:type="dxa"/>
            <w:gridSpan w:val="2"/>
          </w:tcPr>
          <w:p w14:paraId="0CB30542" w14:textId="77777777" w:rsidR="000B635C" w:rsidRPr="00041FFE" w:rsidRDefault="000B635C" w:rsidP="00B403B7">
            <w:pPr>
              <w:pStyle w:val="TAL"/>
              <w:rPr>
                <w:ins w:id="6677" w:author="Huawei_112" w:date="2024-06-05T14:10:00Z"/>
              </w:rPr>
            </w:pPr>
            <w:ins w:id="6678" w:author="Huawei_112" w:date="2024-06-05T14:10:00Z">
              <w:r w:rsidRPr="00041FFE">
                <w:t>Duplex mode</w:t>
              </w:r>
            </w:ins>
          </w:p>
        </w:tc>
        <w:tc>
          <w:tcPr>
            <w:tcW w:w="877" w:type="dxa"/>
          </w:tcPr>
          <w:p w14:paraId="4ADD5A71" w14:textId="77777777" w:rsidR="000B635C" w:rsidRPr="00041FFE" w:rsidRDefault="000B635C" w:rsidP="00B403B7">
            <w:pPr>
              <w:keepNext/>
              <w:keepLines/>
              <w:spacing w:after="0"/>
              <w:jc w:val="center"/>
              <w:rPr>
                <w:ins w:id="6679" w:author="Huawei_112" w:date="2024-06-05T14:10:00Z"/>
                <w:rFonts w:ascii="Arial" w:hAnsi="Arial" w:cs="v4.2.0"/>
                <w:sz w:val="18"/>
              </w:rPr>
            </w:pPr>
          </w:p>
        </w:tc>
        <w:tc>
          <w:tcPr>
            <w:tcW w:w="1456" w:type="dxa"/>
          </w:tcPr>
          <w:p w14:paraId="28E37400" w14:textId="77777777" w:rsidR="000B635C" w:rsidRPr="00041FFE" w:rsidRDefault="000B635C" w:rsidP="00B403B7">
            <w:pPr>
              <w:pStyle w:val="TAC"/>
              <w:rPr>
                <w:ins w:id="6680" w:author="Huawei_112" w:date="2024-06-05T14:10:00Z"/>
              </w:rPr>
            </w:pPr>
            <w:ins w:id="6681" w:author="Huawei_112" w:date="2024-06-05T14:10:00Z">
              <w:r w:rsidRPr="00041FFE">
                <w:t>Config 1</w:t>
              </w:r>
            </w:ins>
          </w:p>
        </w:tc>
        <w:tc>
          <w:tcPr>
            <w:tcW w:w="1786" w:type="dxa"/>
            <w:gridSpan w:val="2"/>
          </w:tcPr>
          <w:p w14:paraId="38E5DA66" w14:textId="77777777" w:rsidR="000B635C" w:rsidRPr="00041FFE" w:rsidRDefault="000B635C" w:rsidP="00B403B7">
            <w:pPr>
              <w:pStyle w:val="TAC"/>
              <w:rPr>
                <w:ins w:id="6682" w:author="Huawei_112" w:date="2024-06-05T14:10:00Z"/>
              </w:rPr>
            </w:pPr>
            <w:ins w:id="6683" w:author="Huawei_112" w:date="2024-06-05T14:10:00Z">
              <w:r w:rsidRPr="00041FFE">
                <w:t>TDD</w:t>
              </w:r>
            </w:ins>
          </w:p>
        </w:tc>
        <w:tc>
          <w:tcPr>
            <w:tcW w:w="2203" w:type="dxa"/>
            <w:gridSpan w:val="2"/>
          </w:tcPr>
          <w:p w14:paraId="64F84FF2" w14:textId="77777777" w:rsidR="000B635C" w:rsidRPr="00041FFE" w:rsidRDefault="000B635C" w:rsidP="00B403B7">
            <w:pPr>
              <w:pStyle w:val="TAC"/>
              <w:rPr>
                <w:ins w:id="6684" w:author="Huawei_112" w:date="2024-06-05T14:10:00Z"/>
              </w:rPr>
            </w:pPr>
            <w:ins w:id="6685" w:author="Huawei_112" w:date="2024-06-05T14:10:00Z">
              <w:r w:rsidRPr="00041FFE">
                <w:t>TDD</w:t>
              </w:r>
            </w:ins>
          </w:p>
        </w:tc>
      </w:tr>
      <w:tr w:rsidR="000B635C" w:rsidRPr="00041FFE" w14:paraId="09F73A45" w14:textId="77777777" w:rsidTr="00B403B7">
        <w:trPr>
          <w:cantSplit/>
          <w:trHeight w:val="187"/>
          <w:ins w:id="6686" w:author="Huawei_112" w:date="2024-06-05T14:10:00Z"/>
        </w:trPr>
        <w:tc>
          <w:tcPr>
            <w:tcW w:w="2624" w:type="dxa"/>
            <w:gridSpan w:val="2"/>
          </w:tcPr>
          <w:p w14:paraId="552FF8E4" w14:textId="77777777" w:rsidR="000B635C" w:rsidRPr="00041FFE" w:rsidRDefault="000B635C" w:rsidP="00B403B7">
            <w:pPr>
              <w:pStyle w:val="TAL"/>
              <w:rPr>
                <w:ins w:id="6687" w:author="Huawei_112" w:date="2024-06-05T14:10:00Z"/>
              </w:rPr>
            </w:pPr>
            <w:proofErr w:type="spellStart"/>
            <w:ins w:id="6688" w:author="Huawei_112" w:date="2024-06-05T14:10:00Z">
              <w:r w:rsidRPr="00041FFE">
                <w:rPr>
                  <w:bCs/>
                </w:rPr>
                <w:t>BW</w:t>
              </w:r>
              <w:r w:rsidRPr="00041FFE">
                <w:rPr>
                  <w:vertAlign w:val="subscript"/>
                </w:rPr>
                <w:t>channel</w:t>
              </w:r>
              <w:proofErr w:type="spellEnd"/>
            </w:ins>
          </w:p>
        </w:tc>
        <w:tc>
          <w:tcPr>
            <w:tcW w:w="877" w:type="dxa"/>
          </w:tcPr>
          <w:p w14:paraId="2C6C1EB1" w14:textId="77777777" w:rsidR="000B635C" w:rsidRPr="00041FFE" w:rsidRDefault="000B635C" w:rsidP="00B403B7">
            <w:pPr>
              <w:keepNext/>
              <w:keepLines/>
              <w:spacing w:after="0"/>
              <w:jc w:val="center"/>
              <w:rPr>
                <w:ins w:id="6689" w:author="Huawei_112" w:date="2024-06-05T14:10:00Z"/>
                <w:rFonts w:ascii="Arial" w:hAnsi="Arial"/>
                <w:sz w:val="18"/>
              </w:rPr>
            </w:pPr>
            <w:ins w:id="6690" w:author="Huawei_112" w:date="2024-06-05T14:10:00Z">
              <w:r w:rsidRPr="00041FFE">
                <w:rPr>
                  <w:rFonts w:ascii="Arial" w:hAnsi="Arial" w:cs="v4.2.0"/>
                  <w:sz w:val="18"/>
                </w:rPr>
                <w:t>MHz</w:t>
              </w:r>
            </w:ins>
          </w:p>
        </w:tc>
        <w:tc>
          <w:tcPr>
            <w:tcW w:w="1456" w:type="dxa"/>
          </w:tcPr>
          <w:p w14:paraId="4AE23A4D" w14:textId="77777777" w:rsidR="000B635C" w:rsidRPr="00041FFE" w:rsidRDefault="000B635C" w:rsidP="00B403B7">
            <w:pPr>
              <w:pStyle w:val="TAC"/>
              <w:rPr>
                <w:ins w:id="6691" w:author="Huawei_112" w:date="2024-06-05T14:10:00Z"/>
              </w:rPr>
            </w:pPr>
            <w:ins w:id="6692" w:author="Huawei_112" w:date="2024-06-05T14:10:00Z">
              <w:r w:rsidRPr="00041FFE">
                <w:t>Config 1</w:t>
              </w:r>
            </w:ins>
          </w:p>
        </w:tc>
        <w:tc>
          <w:tcPr>
            <w:tcW w:w="1786" w:type="dxa"/>
            <w:gridSpan w:val="2"/>
          </w:tcPr>
          <w:p w14:paraId="63E3792E" w14:textId="77777777" w:rsidR="000B635C" w:rsidRPr="00041FFE" w:rsidRDefault="000B635C" w:rsidP="00B403B7">
            <w:pPr>
              <w:pStyle w:val="TAC"/>
              <w:rPr>
                <w:ins w:id="6693" w:author="Huawei_112" w:date="2024-06-05T14:10:00Z"/>
                <w:szCs w:val="18"/>
              </w:rPr>
            </w:pPr>
            <w:ins w:id="6694" w:author="Huawei_112" w:date="2024-06-05T14:10:00Z">
              <w:r w:rsidRPr="00041FFE">
                <w:rPr>
                  <w:szCs w:val="18"/>
                </w:rPr>
                <w:t xml:space="preserve">100: </w:t>
              </w:r>
              <w:proofErr w:type="spellStart"/>
              <w:proofErr w:type="gramStart"/>
              <w:r w:rsidRPr="00041FFE">
                <w:rPr>
                  <w:szCs w:val="18"/>
                </w:rPr>
                <w:t>N</w:t>
              </w:r>
              <w:r w:rsidRPr="00041FFE">
                <w:rPr>
                  <w:szCs w:val="18"/>
                  <w:vertAlign w:val="subscript"/>
                </w:rPr>
                <w:t>RB,c</w:t>
              </w:r>
              <w:proofErr w:type="spellEnd"/>
              <w:proofErr w:type="gramEnd"/>
              <w:r w:rsidRPr="00041FFE">
                <w:rPr>
                  <w:szCs w:val="18"/>
                  <w:vertAlign w:val="subscript"/>
                </w:rPr>
                <w:t xml:space="preserve"> </w:t>
              </w:r>
              <w:r w:rsidRPr="00041FFE">
                <w:rPr>
                  <w:szCs w:val="18"/>
                </w:rPr>
                <w:t>= 66</w:t>
              </w:r>
            </w:ins>
          </w:p>
        </w:tc>
        <w:tc>
          <w:tcPr>
            <w:tcW w:w="2203" w:type="dxa"/>
            <w:gridSpan w:val="2"/>
          </w:tcPr>
          <w:p w14:paraId="28ACD86B" w14:textId="77777777" w:rsidR="000B635C" w:rsidRPr="00041FFE" w:rsidRDefault="000B635C" w:rsidP="00B403B7">
            <w:pPr>
              <w:pStyle w:val="TAC"/>
              <w:rPr>
                <w:ins w:id="6695" w:author="Huawei_112" w:date="2024-06-05T14:10:00Z"/>
                <w:szCs w:val="18"/>
              </w:rPr>
            </w:pPr>
            <w:ins w:id="6696" w:author="Huawei_112" w:date="2024-06-05T14:10:00Z">
              <w:r w:rsidRPr="00041FFE">
                <w:rPr>
                  <w:szCs w:val="18"/>
                </w:rPr>
                <w:t xml:space="preserve">100: </w:t>
              </w:r>
              <w:proofErr w:type="spellStart"/>
              <w:proofErr w:type="gramStart"/>
              <w:r w:rsidRPr="00041FFE">
                <w:rPr>
                  <w:szCs w:val="18"/>
                </w:rPr>
                <w:t>N</w:t>
              </w:r>
              <w:r w:rsidRPr="00041FFE">
                <w:rPr>
                  <w:szCs w:val="18"/>
                  <w:vertAlign w:val="subscript"/>
                </w:rPr>
                <w:t>RB,c</w:t>
              </w:r>
              <w:proofErr w:type="spellEnd"/>
              <w:proofErr w:type="gramEnd"/>
              <w:r w:rsidRPr="00041FFE">
                <w:rPr>
                  <w:szCs w:val="18"/>
                  <w:vertAlign w:val="subscript"/>
                </w:rPr>
                <w:t xml:space="preserve"> </w:t>
              </w:r>
              <w:r w:rsidRPr="00041FFE">
                <w:rPr>
                  <w:szCs w:val="18"/>
                </w:rPr>
                <w:t>= 66</w:t>
              </w:r>
            </w:ins>
          </w:p>
        </w:tc>
      </w:tr>
      <w:tr w:rsidR="000B635C" w:rsidRPr="00041FFE" w14:paraId="076D0AE7" w14:textId="77777777" w:rsidTr="00B403B7">
        <w:trPr>
          <w:cantSplit/>
          <w:trHeight w:val="187"/>
          <w:ins w:id="6697" w:author="Huawei_112" w:date="2024-06-05T14:10:00Z"/>
        </w:trPr>
        <w:tc>
          <w:tcPr>
            <w:tcW w:w="2624" w:type="dxa"/>
            <w:gridSpan w:val="2"/>
          </w:tcPr>
          <w:p w14:paraId="6C8321C9" w14:textId="77777777" w:rsidR="000B635C" w:rsidRPr="00041FFE" w:rsidRDefault="000B635C" w:rsidP="00B403B7">
            <w:pPr>
              <w:pStyle w:val="TAL"/>
              <w:rPr>
                <w:ins w:id="6698" w:author="Huawei_112" w:date="2024-06-05T14:10:00Z"/>
                <w:bCs/>
              </w:rPr>
            </w:pPr>
            <w:ins w:id="6699" w:author="Huawei_112" w:date="2024-06-05T14:10:00Z">
              <w:r w:rsidRPr="00041FFE">
                <w:t>BWP BW</w:t>
              </w:r>
            </w:ins>
          </w:p>
        </w:tc>
        <w:tc>
          <w:tcPr>
            <w:tcW w:w="877" w:type="dxa"/>
          </w:tcPr>
          <w:p w14:paraId="7DB4091D" w14:textId="77777777" w:rsidR="000B635C" w:rsidRPr="00041FFE" w:rsidRDefault="000B635C" w:rsidP="00B403B7">
            <w:pPr>
              <w:keepNext/>
              <w:keepLines/>
              <w:spacing w:after="0"/>
              <w:jc w:val="center"/>
              <w:rPr>
                <w:ins w:id="6700" w:author="Huawei_112" w:date="2024-06-05T14:10:00Z"/>
                <w:rFonts w:ascii="Arial" w:hAnsi="Arial"/>
                <w:sz w:val="18"/>
              </w:rPr>
            </w:pPr>
            <w:ins w:id="6701" w:author="Huawei_112" w:date="2024-06-05T14:10:00Z">
              <w:r w:rsidRPr="00041FFE">
                <w:rPr>
                  <w:rFonts w:ascii="Arial" w:hAnsi="Arial"/>
                  <w:sz w:val="18"/>
                </w:rPr>
                <w:t>MHz</w:t>
              </w:r>
            </w:ins>
          </w:p>
        </w:tc>
        <w:tc>
          <w:tcPr>
            <w:tcW w:w="1456" w:type="dxa"/>
          </w:tcPr>
          <w:p w14:paraId="7ECE895A" w14:textId="77777777" w:rsidR="000B635C" w:rsidRPr="00041FFE" w:rsidRDefault="000B635C" w:rsidP="00B403B7">
            <w:pPr>
              <w:pStyle w:val="TAC"/>
              <w:rPr>
                <w:ins w:id="6702" w:author="Huawei_112" w:date="2024-06-05T14:10:00Z"/>
              </w:rPr>
            </w:pPr>
            <w:ins w:id="6703" w:author="Huawei_112" w:date="2024-06-05T14:10:00Z">
              <w:r w:rsidRPr="00041FFE">
                <w:t>Config 1</w:t>
              </w:r>
            </w:ins>
          </w:p>
        </w:tc>
        <w:tc>
          <w:tcPr>
            <w:tcW w:w="1786" w:type="dxa"/>
            <w:gridSpan w:val="2"/>
          </w:tcPr>
          <w:p w14:paraId="54785095" w14:textId="77777777" w:rsidR="000B635C" w:rsidRPr="00041FFE" w:rsidRDefault="000B635C" w:rsidP="00B403B7">
            <w:pPr>
              <w:pStyle w:val="TAC"/>
              <w:rPr>
                <w:ins w:id="6704" w:author="Huawei_112" w:date="2024-06-05T14:10:00Z"/>
                <w:szCs w:val="18"/>
              </w:rPr>
            </w:pPr>
            <w:ins w:id="6705" w:author="Huawei_112" w:date="2024-06-05T14:10:00Z">
              <w:r w:rsidRPr="00041FFE">
                <w:rPr>
                  <w:szCs w:val="18"/>
                </w:rPr>
                <w:t xml:space="preserve">100: </w:t>
              </w:r>
              <w:proofErr w:type="spellStart"/>
              <w:proofErr w:type="gramStart"/>
              <w:r w:rsidRPr="00041FFE">
                <w:rPr>
                  <w:szCs w:val="18"/>
                </w:rPr>
                <w:t>N</w:t>
              </w:r>
              <w:r w:rsidRPr="00041FFE">
                <w:rPr>
                  <w:szCs w:val="18"/>
                  <w:vertAlign w:val="subscript"/>
                </w:rPr>
                <w:t>RB,c</w:t>
              </w:r>
              <w:proofErr w:type="spellEnd"/>
              <w:proofErr w:type="gramEnd"/>
              <w:r w:rsidRPr="00041FFE">
                <w:rPr>
                  <w:szCs w:val="18"/>
                  <w:vertAlign w:val="subscript"/>
                </w:rPr>
                <w:t xml:space="preserve"> </w:t>
              </w:r>
              <w:r w:rsidRPr="00041FFE">
                <w:rPr>
                  <w:szCs w:val="18"/>
                </w:rPr>
                <w:t>= 66</w:t>
              </w:r>
            </w:ins>
          </w:p>
        </w:tc>
        <w:tc>
          <w:tcPr>
            <w:tcW w:w="2203" w:type="dxa"/>
            <w:gridSpan w:val="2"/>
          </w:tcPr>
          <w:p w14:paraId="26B84CF5" w14:textId="77777777" w:rsidR="000B635C" w:rsidRPr="00041FFE" w:rsidRDefault="000B635C" w:rsidP="00B403B7">
            <w:pPr>
              <w:pStyle w:val="TAC"/>
              <w:rPr>
                <w:ins w:id="6706" w:author="Huawei_112" w:date="2024-06-05T14:10:00Z"/>
                <w:szCs w:val="18"/>
              </w:rPr>
            </w:pPr>
            <w:ins w:id="6707" w:author="Huawei_112" w:date="2024-06-05T14:10:00Z">
              <w:r w:rsidRPr="00041FFE">
                <w:rPr>
                  <w:szCs w:val="18"/>
                </w:rPr>
                <w:t xml:space="preserve">100: </w:t>
              </w:r>
              <w:proofErr w:type="spellStart"/>
              <w:proofErr w:type="gramStart"/>
              <w:r w:rsidRPr="00041FFE">
                <w:rPr>
                  <w:szCs w:val="18"/>
                </w:rPr>
                <w:t>N</w:t>
              </w:r>
              <w:r w:rsidRPr="00041FFE">
                <w:rPr>
                  <w:szCs w:val="18"/>
                  <w:vertAlign w:val="subscript"/>
                </w:rPr>
                <w:t>RB,c</w:t>
              </w:r>
              <w:proofErr w:type="spellEnd"/>
              <w:proofErr w:type="gramEnd"/>
              <w:r w:rsidRPr="00041FFE">
                <w:rPr>
                  <w:szCs w:val="18"/>
                  <w:vertAlign w:val="subscript"/>
                </w:rPr>
                <w:t xml:space="preserve"> </w:t>
              </w:r>
              <w:r w:rsidRPr="00041FFE">
                <w:rPr>
                  <w:szCs w:val="18"/>
                </w:rPr>
                <w:t>= 66</w:t>
              </w:r>
            </w:ins>
          </w:p>
        </w:tc>
      </w:tr>
      <w:tr w:rsidR="000B635C" w:rsidRPr="00041FFE" w14:paraId="57FE84F5" w14:textId="77777777" w:rsidTr="00B403B7">
        <w:trPr>
          <w:cantSplit/>
          <w:trHeight w:val="187"/>
          <w:ins w:id="6708" w:author="Huawei_112" w:date="2024-06-05T14:10:00Z"/>
        </w:trPr>
        <w:tc>
          <w:tcPr>
            <w:tcW w:w="1310" w:type="dxa"/>
          </w:tcPr>
          <w:p w14:paraId="7D4806B9" w14:textId="77777777" w:rsidR="000B635C" w:rsidRPr="00041FFE" w:rsidRDefault="000B635C" w:rsidP="00B403B7">
            <w:pPr>
              <w:pStyle w:val="TAL"/>
              <w:rPr>
                <w:ins w:id="6709" w:author="Huawei_112" w:date="2024-06-05T14:10:00Z"/>
              </w:rPr>
            </w:pPr>
            <w:ins w:id="6710" w:author="Huawei_112" w:date="2024-06-05T14:10:00Z">
              <w:r w:rsidRPr="00041FFE">
                <w:t>BWP configuration</w:t>
              </w:r>
            </w:ins>
          </w:p>
        </w:tc>
        <w:tc>
          <w:tcPr>
            <w:tcW w:w="1314" w:type="dxa"/>
          </w:tcPr>
          <w:p w14:paraId="4F36D9FF" w14:textId="77777777" w:rsidR="000B635C" w:rsidRPr="00041FFE" w:rsidRDefault="000B635C" w:rsidP="00B403B7">
            <w:pPr>
              <w:pStyle w:val="TAL"/>
              <w:rPr>
                <w:ins w:id="6711" w:author="Huawei_112" w:date="2024-06-05T14:10:00Z"/>
              </w:rPr>
            </w:pPr>
            <w:ins w:id="6712" w:author="Huawei_112" w:date="2024-06-05T14:10:00Z">
              <w:r w:rsidRPr="00041FFE">
                <w:t>Initial DL BWP</w:t>
              </w:r>
            </w:ins>
          </w:p>
        </w:tc>
        <w:tc>
          <w:tcPr>
            <w:tcW w:w="877" w:type="dxa"/>
          </w:tcPr>
          <w:p w14:paraId="0655EFF8" w14:textId="77777777" w:rsidR="000B635C" w:rsidRPr="00041FFE" w:rsidRDefault="000B635C" w:rsidP="00B403B7">
            <w:pPr>
              <w:keepNext/>
              <w:keepLines/>
              <w:spacing w:after="0"/>
              <w:jc w:val="center"/>
              <w:rPr>
                <w:ins w:id="6713" w:author="Huawei_112" w:date="2024-06-05T14:10:00Z"/>
                <w:rFonts w:ascii="Arial" w:hAnsi="Arial"/>
                <w:sz w:val="18"/>
              </w:rPr>
            </w:pPr>
          </w:p>
        </w:tc>
        <w:tc>
          <w:tcPr>
            <w:tcW w:w="1456" w:type="dxa"/>
          </w:tcPr>
          <w:p w14:paraId="29E3B8E3" w14:textId="77777777" w:rsidR="000B635C" w:rsidRPr="00041FFE" w:rsidRDefault="000B635C" w:rsidP="00B403B7">
            <w:pPr>
              <w:pStyle w:val="TAC"/>
              <w:rPr>
                <w:ins w:id="6714" w:author="Huawei_112" w:date="2024-06-05T14:10:00Z"/>
              </w:rPr>
            </w:pPr>
            <w:ins w:id="6715" w:author="Huawei_112" w:date="2024-06-05T14:10:00Z">
              <w:r w:rsidRPr="00041FFE">
                <w:t>Config</w:t>
              </w:r>
              <w:r w:rsidRPr="00041FFE">
                <w:rPr>
                  <w:szCs w:val="18"/>
                </w:rPr>
                <w:t xml:space="preserve"> 1</w:t>
              </w:r>
            </w:ins>
          </w:p>
        </w:tc>
        <w:tc>
          <w:tcPr>
            <w:tcW w:w="1786" w:type="dxa"/>
            <w:gridSpan w:val="2"/>
          </w:tcPr>
          <w:p w14:paraId="2038B45C" w14:textId="77777777" w:rsidR="000B635C" w:rsidRPr="00041FFE" w:rsidRDefault="000B635C" w:rsidP="00B403B7">
            <w:pPr>
              <w:pStyle w:val="TAC"/>
              <w:rPr>
                <w:ins w:id="6716" w:author="Huawei_112" w:date="2024-06-05T14:10:00Z"/>
              </w:rPr>
            </w:pPr>
            <w:ins w:id="6717" w:author="Huawei_112" w:date="2024-06-05T14:10:00Z">
              <w:r w:rsidRPr="00041FFE">
                <w:t>DLBWP.0.1</w:t>
              </w:r>
            </w:ins>
          </w:p>
        </w:tc>
        <w:tc>
          <w:tcPr>
            <w:tcW w:w="2203" w:type="dxa"/>
            <w:gridSpan w:val="2"/>
          </w:tcPr>
          <w:p w14:paraId="3A6BE35F" w14:textId="77777777" w:rsidR="000B635C" w:rsidRPr="00041FFE" w:rsidRDefault="000B635C" w:rsidP="00B403B7">
            <w:pPr>
              <w:pStyle w:val="TAC"/>
              <w:rPr>
                <w:ins w:id="6718" w:author="Huawei_112" w:date="2024-06-05T14:10:00Z"/>
              </w:rPr>
            </w:pPr>
            <w:ins w:id="6719" w:author="Huawei_112" w:date="2024-06-05T14:10:00Z">
              <w:r w:rsidRPr="00041FFE">
                <w:t>N/A</w:t>
              </w:r>
            </w:ins>
          </w:p>
        </w:tc>
      </w:tr>
      <w:tr w:rsidR="000B635C" w:rsidRPr="00041FFE" w14:paraId="5F94E466" w14:textId="77777777" w:rsidTr="00B403B7">
        <w:trPr>
          <w:cantSplit/>
          <w:trHeight w:val="187"/>
          <w:ins w:id="6720" w:author="Huawei_112" w:date="2024-06-05T14:10:00Z"/>
        </w:trPr>
        <w:tc>
          <w:tcPr>
            <w:tcW w:w="1310" w:type="dxa"/>
          </w:tcPr>
          <w:p w14:paraId="5A3F95DA" w14:textId="77777777" w:rsidR="000B635C" w:rsidRPr="00041FFE" w:rsidRDefault="000B635C" w:rsidP="00B403B7">
            <w:pPr>
              <w:pStyle w:val="TAL"/>
              <w:rPr>
                <w:ins w:id="6721" w:author="Huawei_112" w:date="2024-06-05T14:10:00Z"/>
              </w:rPr>
            </w:pPr>
          </w:p>
        </w:tc>
        <w:tc>
          <w:tcPr>
            <w:tcW w:w="1314" w:type="dxa"/>
          </w:tcPr>
          <w:p w14:paraId="5464A6C8" w14:textId="77777777" w:rsidR="000B635C" w:rsidRPr="00041FFE" w:rsidRDefault="000B635C" w:rsidP="00B403B7">
            <w:pPr>
              <w:pStyle w:val="TAL"/>
              <w:rPr>
                <w:ins w:id="6722" w:author="Huawei_112" w:date="2024-06-05T14:10:00Z"/>
              </w:rPr>
            </w:pPr>
            <w:ins w:id="6723" w:author="Huawei_112" w:date="2024-06-05T14:10:00Z">
              <w:r w:rsidRPr="00041FFE">
                <w:t>Initial UL BWP</w:t>
              </w:r>
            </w:ins>
          </w:p>
        </w:tc>
        <w:tc>
          <w:tcPr>
            <w:tcW w:w="877" w:type="dxa"/>
          </w:tcPr>
          <w:p w14:paraId="345F37A6" w14:textId="77777777" w:rsidR="000B635C" w:rsidRPr="00041FFE" w:rsidRDefault="000B635C" w:rsidP="00B403B7">
            <w:pPr>
              <w:keepNext/>
              <w:keepLines/>
              <w:spacing w:after="0"/>
              <w:jc w:val="center"/>
              <w:rPr>
                <w:ins w:id="6724" w:author="Huawei_112" w:date="2024-06-05T14:10:00Z"/>
                <w:rFonts w:ascii="Arial" w:hAnsi="Arial"/>
                <w:sz w:val="18"/>
              </w:rPr>
            </w:pPr>
          </w:p>
        </w:tc>
        <w:tc>
          <w:tcPr>
            <w:tcW w:w="1456" w:type="dxa"/>
          </w:tcPr>
          <w:p w14:paraId="43E6B1D9" w14:textId="77777777" w:rsidR="000B635C" w:rsidRPr="00041FFE" w:rsidRDefault="000B635C" w:rsidP="00B403B7">
            <w:pPr>
              <w:pStyle w:val="TAC"/>
              <w:rPr>
                <w:ins w:id="6725" w:author="Huawei_112" w:date="2024-06-05T14:10:00Z"/>
              </w:rPr>
            </w:pPr>
          </w:p>
        </w:tc>
        <w:tc>
          <w:tcPr>
            <w:tcW w:w="1786" w:type="dxa"/>
            <w:gridSpan w:val="2"/>
          </w:tcPr>
          <w:p w14:paraId="0441A3CF" w14:textId="77777777" w:rsidR="000B635C" w:rsidRPr="00041FFE" w:rsidRDefault="000B635C" w:rsidP="00B403B7">
            <w:pPr>
              <w:pStyle w:val="TAC"/>
              <w:rPr>
                <w:ins w:id="6726" w:author="Huawei_112" w:date="2024-06-05T14:10:00Z"/>
              </w:rPr>
            </w:pPr>
            <w:ins w:id="6727" w:author="Huawei_112" w:date="2024-06-05T14:10:00Z">
              <w:r w:rsidRPr="00041FFE">
                <w:t>ULBWP.0.1</w:t>
              </w:r>
            </w:ins>
          </w:p>
        </w:tc>
        <w:tc>
          <w:tcPr>
            <w:tcW w:w="2203" w:type="dxa"/>
            <w:gridSpan w:val="2"/>
          </w:tcPr>
          <w:p w14:paraId="6535E4BC" w14:textId="77777777" w:rsidR="000B635C" w:rsidRPr="00041FFE" w:rsidRDefault="000B635C" w:rsidP="00B403B7">
            <w:pPr>
              <w:pStyle w:val="TAC"/>
              <w:rPr>
                <w:ins w:id="6728" w:author="Huawei_112" w:date="2024-06-05T14:10:00Z"/>
              </w:rPr>
            </w:pPr>
            <w:ins w:id="6729" w:author="Huawei_112" w:date="2024-06-05T14:10:00Z">
              <w:r w:rsidRPr="00041FFE">
                <w:t>N/A</w:t>
              </w:r>
            </w:ins>
          </w:p>
        </w:tc>
      </w:tr>
      <w:tr w:rsidR="000B635C" w:rsidRPr="00041FFE" w14:paraId="059C187C" w14:textId="77777777" w:rsidTr="00B403B7">
        <w:trPr>
          <w:cantSplit/>
          <w:trHeight w:val="187"/>
          <w:ins w:id="6730" w:author="Huawei_112" w:date="2024-06-05T14:10:00Z"/>
        </w:trPr>
        <w:tc>
          <w:tcPr>
            <w:tcW w:w="1310" w:type="dxa"/>
          </w:tcPr>
          <w:p w14:paraId="6E0B10AB" w14:textId="77777777" w:rsidR="000B635C" w:rsidRPr="00041FFE" w:rsidRDefault="000B635C" w:rsidP="00B403B7">
            <w:pPr>
              <w:pStyle w:val="TAL"/>
              <w:rPr>
                <w:ins w:id="6731" w:author="Huawei_112" w:date="2024-06-05T14:10:00Z"/>
              </w:rPr>
            </w:pPr>
          </w:p>
        </w:tc>
        <w:tc>
          <w:tcPr>
            <w:tcW w:w="1314" w:type="dxa"/>
          </w:tcPr>
          <w:p w14:paraId="398B5460" w14:textId="77777777" w:rsidR="000B635C" w:rsidRPr="00041FFE" w:rsidRDefault="000B635C" w:rsidP="00B403B7">
            <w:pPr>
              <w:pStyle w:val="TAL"/>
              <w:rPr>
                <w:ins w:id="6732" w:author="Huawei_112" w:date="2024-06-05T14:10:00Z"/>
              </w:rPr>
            </w:pPr>
            <w:ins w:id="6733" w:author="Huawei_112" w:date="2024-06-05T14:10:00Z">
              <w:r w:rsidRPr="00041FFE">
                <w:t>Dedicated DL BWP</w:t>
              </w:r>
            </w:ins>
          </w:p>
        </w:tc>
        <w:tc>
          <w:tcPr>
            <w:tcW w:w="877" w:type="dxa"/>
          </w:tcPr>
          <w:p w14:paraId="3130C237" w14:textId="77777777" w:rsidR="000B635C" w:rsidRPr="00041FFE" w:rsidRDefault="000B635C" w:rsidP="00B403B7">
            <w:pPr>
              <w:keepNext/>
              <w:keepLines/>
              <w:spacing w:after="0"/>
              <w:jc w:val="center"/>
              <w:rPr>
                <w:ins w:id="6734" w:author="Huawei_112" w:date="2024-06-05T14:10:00Z"/>
                <w:rFonts w:ascii="Arial" w:hAnsi="Arial"/>
                <w:sz w:val="18"/>
              </w:rPr>
            </w:pPr>
          </w:p>
        </w:tc>
        <w:tc>
          <w:tcPr>
            <w:tcW w:w="1456" w:type="dxa"/>
          </w:tcPr>
          <w:p w14:paraId="36977B91" w14:textId="77777777" w:rsidR="000B635C" w:rsidRPr="00041FFE" w:rsidRDefault="000B635C" w:rsidP="00B403B7">
            <w:pPr>
              <w:pStyle w:val="TAC"/>
              <w:rPr>
                <w:ins w:id="6735" w:author="Huawei_112" w:date="2024-06-05T14:10:00Z"/>
              </w:rPr>
            </w:pPr>
          </w:p>
        </w:tc>
        <w:tc>
          <w:tcPr>
            <w:tcW w:w="1786" w:type="dxa"/>
            <w:gridSpan w:val="2"/>
          </w:tcPr>
          <w:p w14:paraId="6C6C3D5E" w14:textId="77777777" w:rsidR="000B635C" w:rsidRPr="00041FFE" w:rsidRDefault="000B635C" w:rsidP="00B403B7">
            <w:pPr>
              <w:pStyle w:val="TAC"/>
              <w:rPr>
                <w:ins w:id="6736" w:author="Huawei_112" w:date="2024-06-05T14:10:00Z"/>
              </w:rPr>
            </w:pPr>
            <w:ins w:id="6737" w:author="Huawei_112" w:date="2024-06-05T14:10:00Z">
              <w:r w:rsidRPr="00041FFE">
                <w:t>DLBWP.1.1</w:t>
              </w:r>
            </w:ins>
          </w:p>
        </w:tc>
        <w:tc>
          <w:tcPr>
            <w:tcW w:w="2203" w:type="dxa"/>
            <w:gridSpan w:val="2"/>
          </w:tcPr>
          <w:p w14:paraId="0F7B3B3C" w14:textId="77777777" w:rsidR="000B635C" w:rsidRPr="00041FFE" w:rsidRDefault="000B635C" w:rsidP="00B403B7">
            <w:pPr>
              <w:pStyle w:val="TAC"/>
              <w:rPr>
                <w:ins w:id="6738" w:author="Huawei_112" w:date="2024-06-05T14:10:00Z"/>
              </w:rPr>
            </w:pPr>
            <w:ins w:id="6739" w:author="Huawei_112" w:date="2024-06-05T14:10:00Z">
              <w:r w:rsidRPr="00041FFE">
                <w:t>N/A</w:t>
              </w:r>
            </w:ins>
          </w:p>
        </w:tc>
      </w:tr>
      <w:tr w:rsidR="000B635C" w:rsidRPr="00041FFE" w14:paraId="469C970A" w14:textId="77777777" w:rsidTr="00B403B7">
        <w:trPr>
          <w:cantSplit/>
          <w:trHeight w:val="187"/>
          <w:ins w:id="6740" w:author="Huawei_112" w:date="2024-06-05T14:10:00Z"/>
        </w:trPr>
        <w:tc>
          <w:tcPr>
            <w:tcW w:w="1310" w:type="dxa"/>
          </w:tcPr>
          <w:p w14:paraId="5063FC8D" w14:textId="77777777" w:rsidR="000B635C" w:rsidRPr="00041FFE" w:rsidRDefault="000B635C" w:rsidP="00B403B7">
            <w:pPr>
              <w:pStyle w:val="TAL"/>
              <w:rPr>
                <w:ins w:id="6741" w:author="Huawei_112" w:date="2024-06-05T14:10:00Z"/>
                <w:bCs/>
              </w:rPr>
            </w:pPr>
          </w:p>
        </w:tc>
        <w:tc>
          <w:tcPr>
            <w:tcW w:w="1314" w:type="dxa"/>
          </w:tcPr>
          <w:p w14:paraId="26DC8D35" w14:textId="77777777" w:rsidR="000B635C" w:rsidRPr="00041FFE" w:rsidRDefault="000B635C" w:rsidP="00B403B7">
            <w:pPr>
              <w:pStyle w:val="TAL"/>
              <w:rPr>
                <w:ins w:id="6742" w:author="Huawei_112" w:date="2024-06-05T14:10:00Z"/>
                <w:bCs/>
              </w:rPr>
            </w:pPr>
            <w:ins w:id="6743" w:author="Huawei_112" w:date="2024-06-05T14:10:00Z">
              <w:r w:rsidRPr="00041FFE">
                <w:rPr>
                  <w:bCs/>
                </w:rPr>
                <w:t>Dedicated UL BWP</w:t>
              </w:r>
            </w:ins>
          </w:p>
        </w:tc>
        <w:tc>
          <w:tcPr>
            <w:tcW w:w="877" w:type="dxa"/>
          </w:tcPr>
          <w:p w14:paraId="7621F7E0" w14:textId="77777777" w:rsidR="000B635C" w:rsidRPr="00041FFE" w:rsidRDefault="000B635C" w:rsidP="00B403B7">
            <w:pPr>
              <w:keepNext/>
              <w:keepLines/>
              <w:spacing w:after="0"/>
              <w:jc w:val="center"/>
              <w:rPr>
                <w:ins w:id="6744" w:author="Huawei_112" w:date="2024-06-05T14:10:00Z"/>
                <w:rFonts w:ascii="Arial" w:hAnsi="Arial"/>
                <w:sz w:val="18"/>
              </w:rPr>
            </w:pPr>
          </w:p>
        </w:tc>
        <w:tc>
          <w:tcPr>
            <w:tcW w:w="1456" w:type="dxa"/>
          </w:tcPr>
          <w:p w14:paraId="102F5379" w14:textId="77777777" w:rsidR="000B635C" w:rsidRPr="00041FFE" w:rsidRDefault="000B635C" w:rsidP="00B403B7">
            <w:pPr>
              <w:pStyle w:val="TAC"/>
              <w:rPr>
                <w:ins w:id="6745" w:author="Huawei_112" w:date="2024-06-05T14:10:00Z"/>
              </w:rPr>
            </w:pPr>
          </w:p>
        </w:tc>
        <w:tc>
          <w:tcPr>
            <w:tcW w:w="1786" w:type="dxa"/>
            <w:gridSpan w:val="2"/>
          </w:tcPr>
          <w:p w14:paraId="02A20F9E" w14:textId="77777777" w:rsidR="000B635C" w:rsidRPr="00041FFE" w:rsidRDefault="000B635C" w:rsidP="00B403B7">
            <w:pPr>
              <w:pStyle w:val="TAC"/>
              <w:rPr>
                <w:ins w:id="6746" w:author="Huawei_112" w:date="2024-06-05T14:10:00Z"/>
              </w:rPr>
            </w:pPr>
            <w:ins w:id="6747" w:author="Huawei_112" w:date="2024-06-05T14:10:00Z">
              <w:r w:rsidRPr="00041FFE">
                <w:t>ULBWP.1.1</w:t>
              </w:r>
            </w:ins>
          </w:p>
        </w:tc>
        <w:tc>
          <w:tcPr>
            <w:tcW w:w="2203" w:type="dxa"/>
            <w:gridSpan w:val="2"/>
          </w:tcPr>
          <w:p w14:paraId="1E3DDEE4" w14:textId="77777777" w:rsidR="000B635C" w:rsidRPr="00041FFE" w:rsidRDefault="000B635C" w:rsidP="00B403B7">
            <w:pPr>
              <w:pStyle w:val="TAC"/>
              <w:rPr>
                <w:ins w:id="6748" w:author="Huawei_112" w:date="2024-06-05T14:10:00Z"/>
              </w:rPr>
            </w:pPr>
            <w:ins w:id="6749" w:author="Huawei_112" w:date="2024-06-05T14:10:00Z">
              <w:r w:rsidRPr="00041FFE">
                <w:t>N/A</w:t>
              </w:r>
            </w:ins>
          </w:p>
        </w:tc>
      </w:tr>
      <w:tr w:rsidR="000B635C" w:rsidRPr="00041FFE" w14:paraId="5AD6A1C3" w14:textId="77777777" w:rsidTr="00B403B7">
        <w:trPr>
          <w:cantSplit/>
          <w:trHeight w:val="187"/>
          <w:ins w:id="6750" w:author="Huawei_112" w:date="2024-06-05T14:10:00Z"/>
        </w:trPr>
        <w:tc>
          <w:tcPr>
            <w:tcW w:w="2624" w:type="dxa"/>
            <w:gridSpan w:val="2"/>
          </w:tcPr>
          <w:p w14:paraId="005B2CAF" w14:textId="77777777" w:rsidR="000B635C" w:rsidRPr="00041FFE" w:rsidRDefault="000B635C" w:rsidP="00B403B7">
            <w:pPr>
              <w:pStyle w:val="TAL"/>
              <w:rPr>
                <w:ins w:id="6751" w:author="Huawei_112" w:date="2024-06-05T14:10:00Z"/>
              </w:rPr>
            </w:pPr>
            <w:ins w:id="6752" w:author="Huawei_112" w:date="2024-06-05T14:10:00Z">
              <w:r w:rsidRPr="00041FFE">
                <w:rPr>
                  <w:bCs/>
                </w:rPr>
                <w:lastRenderedPageBreak/>
                <w:t xml:space="preserve">OCNG Patterns defined in A.3.2.1.1 (OP.1) </w:t>
              </w:r>
            </w:ins>
          </w:p>
        </w:tc>
        <w:tc>
          <w:tcPr>
            <w:tcW w:w="877" w:type="dxa"/>
          </w:tcPr>
          <w:p w14:paraId="44CDE514" w14:textId="77777777" w:rsidR="000B635C" w:rsidRPr="00041FFE" w:rsidRDefault="000B635C" w:rsidP="00B403B7">
            <w:pPr>
              <w:keepNext/>
              <w:keepLines/>
              <w:spacing w:after="0"/>
              <w:jc w:val="center"/>
              <w:rPr>
                <w:ins w:id="6753" w:author="Huawei_112" w:date="2024-06-05T14:10:00Z"/>
                <w:rFonts w:ascii="Arial" w:hAnsi="Arial"/>
                <w:sz w:val="18"/>
              </w:rPr>
            </w:pPr>
          </w:p>
        </w:tc>
        <w:tc>
          <w:tcPr>
            <w:tcW w:w="1456" w:type="dxa"/>
          </w:tcPr>
          <w:p w14:paraId="29DA1040" w14:textId="77777777" w:rsidR="000B635C" w:rsidRPr="00041FFE" w:rsidRDefault="000B635C" w:rsidP="00B403B7">
            <w:pPr>
              <w:pStyle w:val="TAC"/>
              <w:rPr>
                <w:ins w:id="6754" w:author="Huawei_112" w:date="2024-06-05T14:10:00Z"/>
              </w:rPr>
            </w:pPr>
            <w:ins w:id="6755" w:author="Huawei_112" w:date="2024-06-05T14:10:00Z">
              <w:r w:rsidRPr="00041FFE">
                <w:t>Config 1</w:t>
              </w:r>
            </w:ins>
          </w:p>
        </w:tc>
        <w:tc>
          <w:tcPr>
            <w:tcW w:w="1786" w:type="dxa"/>
            <w:gridSpan w:val="2"/>
          </w:tcPr>
          <w:p w14:paraId="2DAE4343" w14:textId="77777777" w:rsidR="000B635C" w:rsidRPr="00041FFE" w:rsidRDefault="000B635C" w:rsidP="00B403B7">
            <w:pPr>
              <w:pStyle w:val="TAC"/>
              <w:rPr>
                <w:ins w:id="6756" w:author="Huawei_112" w:date="2024-06-05T14:10:00Z"/>
                <w:rFonts w:cs="v4.2.0"/>
              </w:rPr>
            </w:pPr>
            <w:ins w:id="6757" w:author="Huawei_112" w:date="2024-06-05T14:10:00Z">
              <w:r w:rsidRPr="00041FFE">
                <w:t>OP.1</w:t>
              </w:r>
            </w:ins>
          </w:p>
        </w:tc>
        <w:tc>
          <w:tcPr>
            <w:tcW w:w="2203" w:type="dxa"/>
            <w:gridSpan w:val="2"/>
          </w:tcPr>
          <w:p w14:paraId="11573D48" w14:textId="77777777" w:rsidR="000B635C" w:rsidRPr="00041FFE" w:rsidRDefault="000B635C" w:rsidP="00B403B7">
            <w:pPr>
              <w:pStyle w:val="TAC"/>
              <w:rPr>
                <w:ins w:id="6758" w:author="Huawei_112" w:date="2024-06-05T14:10:00Z"/>
                <w:rFonts w:cs="v4.2.0"/>
              </w:rPr>
            </w:pPr>
            <w:ins w:id="6759" w:author="Huawei_112" w:date="2024-06-05T14:10:00Z">
              <w:r w:rsidRPr="00041FFE">
                <w:t>OP.1</w:t>
              </w:r>
            </w:ins>
          </w:p>
        </w:tc>
      </w:tr>
      <w:tr w:rsidR="000B635C" w:rsidRPr="00041FFE" w14:paraId="5C122406" w14:textId="77777777" w:rsidTr="00B403B7">
        <w:trPr>
          <w:cantSplit/>
          <w:trHeight w:val="187"/>
          <w:ins w:id="6760" w:author="Huawei_112" w:date="2024-06-05T14:10:00Z"/>
        </w:trPr>
        <w:tc>
          <w:tcPr>
            <w:tcW w:w="2624" w:type="dxa"/>
            <w:gridSpan w:val="2"/>
          </w:tcPr>
          <w:p w14:paraId="77088EED" w14:textId="77777777" w:rsidR="000B635C" w:rsidRPr="00041FFE" w:rsidRDefault="000B635C" w:rsidP="00B403B7">
            <w:pPr>
              <w:pStyle w:val="TAL"/>
              <w:rPr>
                <w:ins w:id="6761" w:author="Huawei_112" w:date="2024-06-05T14:10:00Z"/>
              </w:rPr>
            </w:pPr>
            <w:ins w:id="6762" w:author="Huawei_112" w:date="2024-06-05T14:10:00Z">
              <w:r w:rsidRPr="00041FFE">
                <w:t>PDSCH Reference measurement channel</w:t>
              </w:r>
            </w:ins>
          </w:p>
        </w:tc>
        <w:tc>
          <w:tcPr>
            <w:tcW w:w="877" w:type="dxa"/>
          </w:tcPr>
          <w:p w14:paraId="1E60192E" w14:textId="77777777" w:rsidR="000B635C" w:rsidRPr="00041FFE" w:rsidRDefault="000B635C" w:rsidP="00B403B7">
            <w:pPr>
              <w:keepNext/>
              <w:keepLines/>
              <w:spacing w:after="0"/>
              <w:jc w:val="center"/>
              <w:rPr>
                <w:ins w:id="6763" w:author="Huawei_112" w:date="2024-06-05T14:10:00Z"/>
                <w:rFonts w:ascii="Arial" w:hAnsi="Arial"/>
                <w:sz w:val="18"/>
              </w:rPr>
            </w:pPr>
          </w:p>
        </w:tc>
        <w:tc>
          <w:tcPr>
            <w:tcW w:w="1456" w:type="dxa"/>
          </w:tcPr>
          <w:p w14:paraId="67B2AF95" w14:textId="77777777" w:rsidR="000B635C" w:rsidRPr="00041FFE" w:rsidRDefault="000B635C" w:rsidP="00B403B7">
            <w:pPr>
              <w:pStyle w:val="TAC"/>
              <w:rPr>
                <w:ins w:id="6764" w:author="Huawei_112" w:date="2024-06-05T14:10:00Z"/>
              </w:rPr>
            </w:pPr>
            <w:ins w:id="6765" w:author="Huawei_112" w:date="2024-06-05T14:10:00Z">
              <w:r w:rsidRPr="00041FFE">
                <w:t>Config 1</w:t>
              </w:r>
            </w:ins>
          </w:p>
        </w:tc>
        <w:tc>
          <w:tcPr>
            <w:tcW w:w="1786" w:type="dxa"/>
            <w:gridSpan w:val="2"/>
          </w:tcPr>
          <w:p w14:paraId="4D06D7F8" w14:textId="77777777" w:rsidR="000B635C" w:rsidRPr="00041FFE" w:rsidRDefault="000B635C" w:rsidP="00B403B7">
            <w:pPr>
              <w:pStyle w:val="TAC"/>
              <w:rPr>
                <w:ins w:id="6766" w:author="Huawei_112" w:date="2024-06-05T14:10:00Z"/>
              </w:rPr>
            </w:pPr>
            <w:ins w:id="6767" w:author="Huawei_112" w:date="2024-06-05T14:10:00Z">
              <w:r w:rsidRPr="00041FFE">
                <w:t>SR.3.1 TDD</w:t>
              </w:r>
            </w:ins>
          </w:p>
        </w:tc>
        <w:tc>
          <w:tcPr>
            <w:tcW w:w="2203" w:type="dxa"/>
            <w:gridSpan w:val="2"/>
          </w:tcPr>
          <w:p w14:paraId="1A983411" w14:textId="77777777" w:rsidR="000B635C" w:rsidRPr="00041FFE" w:rsidRDefault="000B635C" w:rsidP="00B403B7">
            <w:pPr>
              <w:pStyle w:val="TAC"/>
              <w:rPr>
                <w:ins w:id="6768" w:author="Huawei_112" w:date="2024-06-05T14:10:00Z"/>
              </w:rPr>
            </w:pPr>
            <w:ins w:id="6769" w:author="Huawei_112" w:date="2024-06-05T14:10:00Z">
              <w:r w:rsidRPr="00041FFE">
                <w:t>-</w:t>
              </w:r>
            </w:ins>
          </w:p>
        </w:tc>
      </w:tr>
      <w:tr w:rsidR="000B635C" w:rsidRPr="00041FFE" w14:paraId="0A3C03E0" w14:textId="77777777" w:rsidTr="00B403B7">
        <w:trPr>
          <w:cantSplit/>
          <w:trHeight w:val="187"/>
          <w:ins w:id="6770" w:author="Huawei_112" w:date="2024-06-05T14:10:00Z"/>
        </w:trPr>
        <w:tc>
          <w:tcPr>
            <w:tcW w:w="2624" w:type="dxa"/>
            <w:gridSpan w:val="2"/>
          </w:tcPr>
          <w:p w14:paraId="3EFCEEB2" w14:textId="77777777" w:rsidR="000B635C" w:rsidRPr="00041FFE" w:rsidRDefault="000B635C" w:rsidP="00B403B7">
            <w:pPr>
              <w:pStyle w:val="TAL"/>
              <w:rPr>
                <w:ins w:id="6771" w:author="Huawei_112" w:date="2024-06-05T14:10:00Z"/>
                <w:rFonts w:cs="v5.0.0"/>
              </w:rPr>
            </w:pPr>
            <w:ins w:id="6772" w:author="Huawei_112" w:date="2024-06-05T14:10:00Z">
              <w:r w:rsidRPr="00041FFE">
                <w:rPr>
                  <w:rFonts w:cs="v5.0.0"/>
                </w:rPr>
                <w:t>CORESET Reference Channel</w:t>
              </w:r>
            </w:ins>
          </w:p>
        </w:tc>
        <w:tc>
          <w:tcPr>
            <w:tcW w:w="877" w:type="dxa"/>
          </w:tcPr>
          <w:p w14:paraId="085DE774" w14:textId="77777777" w:rsidR="000B635C" w:rsidRPr="00041FFE" w:rsidRDefault="000B635C" w:rsidP="00B403B7">
            <w:pPr>
              <w:keepNext/>
              <w:keepLines/>
              <w:spacing w:after="0"/>
              <w:jc w:val="center"/>
              <w:rPr>
                <w:ins w:id="6773" w:author="Huawei_112" w:date="2024-06-05T14:10:00Z"/>
                <w:rFonts w:ascii="Arial" w:hAnsi="Arial"/>
                <w:sz w:val="18"/>
              </w:rPr>
            </w:pPr>
          </w:p>
        </w:tc>
        <w:tc>
          <w:tcPr>
            <w:tcW w:w="1456" w:type="dxa"/>
          </w:tcPr>
          <w:p w14:paraId="1584F6E1" w14:textId="77777777" w:rsidR="000B635C" w:rsidRPr="00041FFE" w:rsidRDefault="000B635C" w:rsidP="00B403B7">
            <w:pPr>
              <w:pStyle w:val="TAC"/>
              <w:rPr>
                <w:ins w:id="6774" w:author="Huawei_112" w:date="2024-06-05T14:10:00Z"/>
              </w:rPr>
            </w:pPr>
            <w:ins w:id="6775" w:author="Huawei_112" w:date="2024-06-05T14:10:00Z">
              <w:r w:rsidRPr="00041FFE">
                <w:t>Config 1</w:t>
              </w:r>
            </w:ins>
          </w:p>
        </w:tc>
        <w:tc>
          <w:tcPr>
            <w:tcW w:w="1786" w:type="dxa"/>
            <w:gridSpan w:val="2"/>
          </w:tcPr>
          <w:p w14:paraId="28FFCFE2" w14:textId="77777777" w:rsidR="000B635C" w:rsidRPr="00041FFE" w:rsidRDefault="000B635C" w:rsidP="00B403B7">
            <w:pPr>
              <w:pStyle w:val="TAC"/>
              <w:rPr>
                <w:ins w:id="6776" w:author="Huawei_112" w:date="2024-06-05T14:10:00Z"/>
              </w:rPr>
            </w:pPr>
            <w:ins w:id="6777" w:author="Huawei_112" w:date="2024-06-05T14:10:00Z">
              <w:r w:rsidRPr="00041FFE">
                <w:t>CR.3.1 TDD</w:t>
              </w:r>
            </w:ins>
          </w:p>
          <w:p w14:paraId="78D6E924" w14:textId="77777777" w:rsidR="000B635C" w:rsidRPr="00041FFE" w:rsidRDefault="000B635C" w:rsidP="00B403B7">
            <w:pPr>
              <w:pStyle w:val="TAC"/>
              <w:rPr>
                <w:ins w:id="6778" w:author="Huawei_112" w:date="2024-06-05T14:10:00Z"/>
              </w:rPr>
            </w:pPr>
          </w:p>
        </w:tc>
        <w:tc>
          <w:tcPr>
            <w:tcW w:w="2203" w:type="dxa"/>
            <w:gridSpan w:val="2"/>
          </w:tcPr>
          <w:p w14:paraId="67BAF453" w14:textId="77777777" w:rsidR="000B635C" w:rsidRPr="00041FFE" w:rsidRDefault="000B635C" w:rsidP="00B403B7">
            <w:pPr>
              <w:pStyle w:val="TAC"/>
              <w:rPr>
                <w:ins w:id="6779" w:author="Huawei_112" w:date="2024-06-05T14:10:00Z"/>
                <w:rFonts w:cs="v4.2.0"/>
                <w:lang w:eastAsia="zh-CN"/>
              </w:rPr>
            </w:pPr>
            <w:ins w:id="6780" w:author="Huawei_112" w:date="2024-06-05T14:10:00Z">
              <w:r w:rsidRPr="00041FFE">
                <w:rPr>
                  <w:rFonts w:cs="v4.2.0"/>
                  <w:lang w:eastAsia="zh-CN"/>
                </w:rPr>
                <w:t>-</w:t>
              </w:r>
            </w:ins>
          </w:p>
        </w:tc>
      </w:tr>
      <w:tr w:rsidR="000B635C" w:rsidRPr="00041FFE" w14:paraId="4DACD327" w14:textId="77777777" w:rsidTr="00B403B7">
        <w:trPr>
          <w:cantSplit/>
          <w:trHeight w:val="187"/>
          <w:ins w:id="6781" w:author="Huawei_112" w:date="2024-06-05T14:10:00Z"/>
        </w:trPr>
        <w:tc>
          <w:tcPr>
            <w:tcW w:w="2624" w:type="dxa"/>
            <w:gridSpan w:val="2"/>
          </w:tcPr>
          <w:p w14:paraId="3B6D552F" w14:textId="77777777" w:rsidR="000B635C" w:rsidRPr="00041FFE" w:rsidRDefault="000B635C" w:rsidP="00B403B7">
            <w:pPr>
              <w:pStyle w:val="TAL"/>
              <w:rPr>
                <w:ins w:id="6782" w:author="Huawei_112" w:date="2024-06-05T14:10:00Z"/>
                <w:rFonts w:cs="v5.0.0"/>
              </w:rPr>
            </w:pPr>
            <w:ins w:id="6783" w:author="Huawei_112" w:date="2024-06-05T14:10:00Z">
              <w:r w:rsidRPr="00041FFE">
                <w:t>Dedicated CORESET RMC configuration</w:t>
              </w:r>
            </w:ins>
          </w:p>
        </w:tc>
        <w:tc>
          <w:tcPr>
            <w:tcW w:w="877" w:type="dxa"/>
          </w:tcPr>
          <w:p w14:paraId="6C69B760" w14:textId="77777777" w:rsidR="000B635C" w:rsidRPr="00041FFE" w:rsidRDefault="000B635C" w:rsidP="00B403B7">
            <w:pPr>
              <w:keepNext/>
              <w:keepLines/>
              <w:spacing w:after="0"/>
              <w:jc w:val="center"/>
              <w:rPr>
                <w:ins w:id="6784" w:author="Huawei_112" w:date="2024-06-05T14:10:00Z"/>
                <w:rFonts w:ascii="Arial" w:hAnsi="Arial"/>
                <w:sz w:val="18"/>
              </w:rPr>
            </w:pPr>
          </w:p>
        </w:tc>
        <w:tc>
          <w:tcPr>
            <w:tcW w:w="1456" w:type="dxa"/>
          </w:tcPr>
          <w:p w14:paraId="2EACCCC5" w14:textId="77777777" w:rsidR="000B635C" w:rsidRPr="00041FFE" w:rsidRDefault="000B635C" w:rsidP="00B403B7">
            <w:pPr>
              <w:pStyle w:val="TAC"/>
              <w:rPr>
                <w:ins w:id="6785" w:author="Huawei_112" w:date="2024-06-05T14:10:00Z"/>
              </w:rPr>
            </w:pPr>
            <w:ins w:id="6786" w:author="Huawei_112" w:date="2024-06-05T14:10:00Z">
              <w:r w:rsidRPr="00041FFE">
                <w:t>Config 1</w:t>
              </w:r>
            </w:ins>
          </w:p>
        </w:tc>
        <w:tc>
          <w:tcPr>
            <w:tcW w:w="1786" w:type="dxa"/>
            <w:gridSpan w:val="2"/>
          </w:tcPr>
          <w:p w14:paraId="363874D0" w14:textId="77777777" w:rsidR="000B635C" w:rsidRPr="00041FFE" w:rsidRDefault="000B635C" w:rsidP="00B403B7">
            <w:pPr>
              <w:pStyle w:val="TAC"/>
              <w:rPr>
                <w:ins w:id="6787" w:author="Huawei_112" w:date="2024-06-05T14:10:00Z"/>
              </w:rPr>
            </w:pPr>
            <w:ins w:id="6788" w:author="Huawei_112" w:date="2024-06-05T14:10:00Z">
              <w:r w:rsidRPr="00041FFE">
                <w:rPr>
                  <w:rFonts w:cs="v4.2.0"/>
                  <w:lang w:eastAsia="zh-CN"/>
                </w:rPr>
                <w:t>CCR.3.1 TDD</w:t>
              </w:r>
            </w:ins>
          </w:p>
        </w:tc>
        <w:tc>
          <w:tcPr>
            <w:tcW w:w="2203" w:type="dxa"/>
            <w:gridSpan w:val="2"/>
          </w:tcPr>
          <w:p w14:paraId="2EE621D6" w14:textId="77777777" w:rsidR="000B635C" w:rsidRPr="00041FFE" w:rsidRDefault="000B635C" w:rsidP="00B403B7">
            <w:pPr>
              <w:pStyle w:val="TAC"/>
              <w:rPr>
                <w:ins w:id="6789" w:author="Huawei_112" w:date="2024-06-05T14:10:00Z"/>
                <w:rFonts w:cs="v4.2.0"/>
                <w:lang w:eastAsia="zh-CN"/>
              </w:rPr>
            </w:pPr>
            <w:ins w:id="6790" w:author="Huawei_112" w:date="2024-06-05T14:10:00Z">
              <w:r w:rsidRPr="00041FFE">
                <w:rPr>
                  <w:rFonts w:cs="v4.2.0" w:hint="eastAsia"/>
                  <w:lang w:eastAsia="zh-CN"/>
                </w:rPr>
                <w:t>-</w:t>
              </w:r>
              <w:r w:rsidRPr="00041FFE">
                <w:rPr>
                  <w:rFonts w:cs="v4.2.0"/>
                  <w:lang w:eastAsia="zh-CN"/>
                </w:rPr>
                <w:t xml:space="preserve"> </w:t>
              </w:r>
            </w:ins>
          </w:p>
        </w:tc>
      </w:tr>
      <w:tr w:rsidR="000B635C" w:rsidRPr="00041FFE" w14:paraId="523B3291" w14:textId="77777777" w:rsidTr="00B403B7">
        <w:trPr>
          <w:cantSplit/>
          <w:trHeight w:val="187"/>
          <w:ins w:id="6791" w:author="Huawei_112" w:date="2024-06-05T14:10:00Z"/>
        </w:trPr>
        <w:tc>
          <w:tcPr>
            <w:tcW w:w="2624" w:type="dxa"/>
            <w:gridSpan w:val="2"/>
          </w:tcPr>
          <w:p w14:paraId="7A2D52C9" w14:textId="77777777" w:rsidR="000B635C" w:rsidRPr="00041FFE" w:rsidRDefault="000B635C" w:rsidP="00B403B7">
            <w:pPr>
              <w:pStyle w:val="TAL"/>
              <w:rPr>
                <w:ins w:id="6792" w:author="Huawei_112" w:date="2024-06-05T14:10:00Z"/>
              </w:rPr>
            </w:pPr>
            <w:ins w:id="6793" w:author="Huawei_112" w:date="2024-06-05T14:10:00Z">
              <w:r w:rsidRPr="00041FFE">
                <w:rPr>
                  <w:bCs/>
                  <w:lang w:eastAsia="zh-CN"/>
                </w:rPr>
                <w:t>TRS configuration</w:t>
              </w:r>
            </w:ins>
          </w:p>
        </w:tc>
        <w:tc>
          <w:tcPr>
            <w:tcW w:w="877" w:type="dxa"/>
          </w:tcPr>
          <w:p w14:paraId="37CDDE22" w14:textId="77777777" w:rsidR="000B635C" w:rsidRPr="00041FFE" w:rsidRDefault="000B635C" w:rsidP="00B403B7">
            <w:pPr>
              <w:keepNext/>
              <w:keepLines/>
              <w:spacing w:after="0"/>
              <w:jc w:val="center"/>
              <w:rPr>
                <w:ins w:id="6794" w:author="Huawei_112" w:date="2024-06-05T14:10:00Z"/>
                <w:rFonts w:ascii="Arial" w:hAnsi="Arial"/>
                <w:sz w:val="18"/>
              </w:rPr>
            </w:pPr>
          </w:p>
        </w:tc>
        <w:tc>
          <w:tcPr>
            <w:tcW w:w="1456" w:type="dxa"/>
          </w:tcPr>
          <w:p w14:paraId="6FCF9497" w14:textId="77777777" w:rsidR="000B635C" w:rsidRPr="00041FFE" w:rsidRDefault="000B635C" w:rsidP="00B403B7">
            <w:pPr>
              <w:pStyle w:val="TAC"/>
              <w:rPr>
                <w:ins w:id="6795" w:author="Huawei_112" w:date="2024-06-05T14:10:00Z"/>
              </w:rPr>
            </w:pPr>
            <w:ins w:id="6796" w:author="Huawei_112" w:date="2024-06-05T14:10:00Z">
              <w:r w:rsidRPr="00041FFE">
                <w:t>Config 1</w:t>
              </w:r>
            </w:ins>
          </w:p>
        </w:tc>
        <w:tc>
          <w:tcPr>
            <w:tcW w:w="1786" w:type="dxa"/>
            <w:gridSpan w:val="2"/>
          </w:tcPr>
          <w:p w14:paraId="098467AF" w14:textId="77777777" w:rsidR="000B635C" w:rsidRPr="00041FFE" w:rsidRDefault="000B635C" w:rsidP="00B403B7">
            <w:pPr>
              <w:pStyle w:val="TAC"/>
              <w:rPr>
                <w:ins w:id="6797" w:author="Huawei_112" w:date="2024-06-05T14:10:00Z"/>
                <w:rFonts w:cs="v4.2.0"/>
                <w:lang w:eastAsia="zh-CN"/>
              </w:rPr>
            </w:pPr>
            <w:ins w:id="6798" w:author="Huawei_112" w:date="2024-06-05T14:10:00Z">
              <w:r w:rsidRPr="00041FFE">
                <w:rPr>
                  <w:lang w:eastAsia="zh-CN"/>
                </w:rPr>
                <w:t>TRS.2.1 TDD</w:t>
              </w:r>
            </w:ins>
          </w:p>
        </w:tc>
        <w:tc>
          <w:tcPr>
            <w:tcW w:w="2203" w:type="dxa"/>
            <w:gridSpan w:val="2"/>
          </w:tcPr>
          <w:p w14:paraId="378A5DBF" w14:textId="77777777" w:rsidR="000B635C" w:rsidRPr="00041FFE" w:rsidRDefault="000B635C" w:rsidP="00B403B7">
            <w:pPr>
              <w:pStyle w:val="TAC"/>
              <w:rPr>
                <w:ins w:id="6799" w:author="Huawei_112" w:date="2024-06-05T14:10:00Z"/>
                <w:rFonts w:cs="v4.2.0"/>
                <w:lang w:eastAsia="zh-CN"/>
              </w:rPr>
            </w:pPr>
            <w:ins w:id="6800" w:author="Huawei_112" w:date="2024-06-05T14:10:00Z">
              <w:r w:rsidRPr="00041FFE">
                <w:rPr>
                  <w:rFonts w:cs="v4.2.0" w:hint="eastAsia"/>
                  <w:lang w:eastAsia="zh-CN"/>
                </w:rPr>
                <w:t>-</w:t>
              </w:r>
            </w:ins>
          </w:p>
        </w:tc>
      </w:tr>
      <w:tr w:rsidR="000B635C" w:rsidRPr="00041FFE" w14:paraId="7D9CBFA0" w14:textId="77777777" w:rsidTr="00B403B7">
        <w:trPr>
          <w:cantSplit/>
          <w:trHeight w:val="187"/>
          <w:ins w:id="6801" w:author="Huawei_112" w:date="2024-06-05T14:10:00Z"/>
        </w:trPr>
        <w:tc>
          <w:tcPr>
            <w:tcW w:w="2624" w:type="dxa"/>
            <w:gridSpan w:val="2"/>
          </w:tcPr>
          <w:p w14:paraId="440FB7C5" w14:textId="77777777" w:rsidR="000B635C" w:rsidRPr="00041FFE" w:rsidRDefault="000B635C" w:rsidP="00B403B7">
            <w:pPr>
              <w:pStyle w:val="TAL"/>
              <w:rPr>
                <w:ins w:id="6802" w:author="Huawei_112" w:date="2024-06-05T14:10:00Z"/>
              </w:rPr>
            </w:pPr>
            <w:ins w:id="6803" w:author="Huawei_112" w:date="2024-06-05T14:10:00Z">
              <w:r w:rsidRPr="00041FFE">
                <w:t>PDSCH/PDCCH subcarrier spacing</w:t>
              </w:r>
            </w:ins>
          </w:p>
        </w:tc>
        <w:tc>
          <w:tcPr>
            <w:tcW w:w="877" w:type="dxa"/>
          </w:tcPr>
          <w:p w14:paraId="2A09EB44" w14:textId="77777777" w:rsidR="000B635C" w:rsidRPr="00041FFE" w:rsidRDefault="000B635C" w:rsidP="00B403B7">
            <w:pPr>
              <w:keepNext/>
              <w:keepLines/>
              <w:spacing w:after="0"/>
              <w:jc w:val="center"/>
              <w:rPr>
                <w:ins w:id="6804" w:author="Huawei_112" w:date="2024-06-05T14:10:00Z"/>
                <w:rFonts w:ascii="Arial" w:hAnsi="Arial"/>
                <w:sz w:val="18"/>
              </w:rPr>
            </w:pPr>
            <w:ins w:id="6805" w:author="Huawei_112" w:date="2024-06-05T14:10:00Z">
              <w:r w:rsidRPr="00041FFE">
                <w:rPr>
                  <w:rFonts w:ascii="Arial" w:hAnsi="Arial"/>
                  <w:sz w:val="18"/>
                </w:rPr>
                <w:t>kHz</w:t>
              </w:r>
            </w:ins>
          </w:p>
        </w:tc>
        <w:tc>
          <w:tcPr>
            <w:tcW w:w="1456" w:type="dxa"/>
          </w:tcPr>
          <w:p w14:paraId="59935C5B" w14:textId="77777777" w:rsidR="000B635C" w:rsidRPr="00041FFE" w:rsidRDefault="000B635C" w:rsidP="00B403B7">
            <w:pPr>
              <w:pStyle w:val="TAC"/>
              <w:rPr>
                <w:ins w:id="6806" w:author="Huawei_112" w:date="2024-06-05T14:10:00Z"/>
              </w:rPr>
            </w:pPr>
            <w:ins w:id="6807" w:author="Huawei_112" w:date="2024-06-05T14:10:00Z">
              <w:r w:rsidRPr="00041FFE">
                <w:t>Config 1</w:t>
              </w:r>
            </w:ins>
          </w:p>
        </w:tc>
        <w:tc>
          <w:tcPr>
            <w:tcW w:w="1786" w:type="dxa"/>
            <w:gridSpan w:val="2"/>
          </w:tcPr>
          <w:p w14:paraId="054AE1EF" w14:textId="77777777" w:rsidR="000B635C" w:rsidRPr="00041FFE" w:rsidRDefault="000B635C" w:rsidP="00B403B7">
            <w:pPr>
              <w:pStyle w:val="TAC"/>
              <w:rPr>
                <w:ins w:id="6808" w:author="Huawei_112" w:date="2024-06-05T14:10:00Z"/>
              </w:rPr>
            </w:pPr>
            <w:ins w:id="6809" w:author="Huawei_112" w:date="2024-06-05T14:10:00Z">
              <w:r w:rsidRPr="00041FFE">
                <w:t>120</w:t>
              </w:r>
            </w:ins>
          </w:p>
        </w:tc>
        <w:tc>
          <w:tcPr>
            <w:tcW w:w="2203" w:type="dxa"/>
            <w:gridSpan w:val="2"/>
          </w:tcPr>
          <w:p w14:paraId="24CA3D41" w14:textId="77777777" w:rsidR="000B635C" w:rsidRPr="00041FFE" w:rsidRDefault="000B635C" w:rsidP="00B403B7">
            <w:pPr>
              <w:pStyle w:val="TAC"/>
              <w:rPr>
                <w:ins w:id="6810" w:author="Huawei_112" w:date="2024-06-05T14:10:00Z"/>
              </w:rPr>
            </w:pPr>
            <w:ins w:id="6811" w:author="Huawei_112" w:date="2024-06-05T14:10:00Z">
              <w:r w:rsidRPr="00041FFE">
                <w:t>120</w:t>
              </w:r>
            </w:ins>
          </w:p>
        </w:tc>
      </w:tr>
      <w:tr w:rsidR="000B635C" w:rsidRPr="00041FFE" w14:paraId="5D95F283" w14:textId="77777777" w:rsidTr="00B403B7">
        <w:trPr>
          <w:cantSplit/>
          <w:trHeight w:val="187"/>
          <w:ins w:id="6812" w:author="Huawei_112" w:date="2024-06-05T14:10:00Z"/>
        </w:trPr>
        <w:tc>
          <w:tcPr>
            <w:tcW w:w="2624" w:type="dxa"/>
            <w:gridSpan w:val="2"/>
          </w:tcPr>
          <w:p w14:paraId="0170553D" w14:textId="77777777" w:rsidR="000B635C" w:rsidRPr="00041FFE" w:rsidRDefault="000B635C" w:rsidP="00B403B7">
            <w:pPr>
              <w:pStyle w:val="TAL"/>
              <w:rPr>
                <w:ins w:id="6813" w:author="Huawei_112" w:date="2024-06-05T14:10:00Z"/>
                <w:rFonts w:cs="Arial"/>
                <w:lang w:eastAsia="zh-CN"/>
              </w:rPr>
            </w:pPr>
            <w:ins w:id="6814" w:author="Huawei_112" w:date="2024-06-05T14:10:00Z">
              <w:r w:rsidRPr="00041FFE">
                <w:rPr>
                  <w:rFonts w:cs="Arial" w:hint="eastAsia"/>
                  <w:lang w:eastAsia="zh-CN"/>
                </w:rPr>
                <w:t>PRS configuration</w:t>
              </w:r>
            </w:ins>
          </w:p>
        </w:tc>
        <w:tc>
          <w:tcPr>
            <w:tcW w:w="877" w:type="dxa"/>
          </w:tcPr>
          <w:p w14:paraId="4D82BF3B" w14:textId="77777777" w:rsidR="000B635C" w:rsidRPr="00041FFE" w:rsidRDefault="000B635C" w:rsidP="00B403B7">
            <w:pPr>
              <w:keepNext/>
              <w:keepLines/>
              <w:spacing w:after="0"/>
              <w:jc w:val="center"/>
              <w:rPr>
                <w:ins w:id="6815" w:author="Huawei_112" w:date="2024-06-05T14:10:00Z"/>
                <w:rFonts w:ascii="Arial" w:hAnsi="Arial"/>
                <w:sz w:val="18"/>
              </w:rPr>
            </w:pPr>
          </w:p>
        </w:tc>
        <w:tc>
          <w:tcPr>
            <w:tcW w:w="1456" w:type="dxa"/>
          </w:tcPr>
          <w:p w14:paraId="2BEF0B82" w14:textId="77777777" w:rsidR="000B635C" w:rsidRPr="00041FFE" w:rsidRDefault="000B635C" w:rsidP="00B403B7">
            <w:pPr>
              <w:pStyle w:val="TAC"/>
              <w:rPr>
                <w:ins w:id="6816" w:author="Huawei_112" w:date="2024-06-05T14:10:00Z"/>
              </w:rPr>
            </w:pPr>
            <w:ins w:id="6817" w:author="Huawei_112" w:date="2024-06-05T14:10:00Z">
              <w:r w:rsidRPr="00041FFE">
                <w:t>Config 1</w:t>
              </w:r>
            </w:ins>
          </w:p>
        </w:tc>
        <w:tc>
          <w:tcPr>
            <w:tcW w:w="1786" w:type="dxa"/>
            <w:gridSpan w:val="2"/>
          </w:tcPr>
          <w:p w14:paraId="0C994DB3" w14:textId="77777777" w:rsidR="000B635C" w:rsidRPr="00041FFE" w:rsidRDefault="000B635C" w:rsidP="00B403B7">
            <w:pPr>
              <w:pStyle w:val="TAC"/>
              <w:rPr>
                <w:ins w:id="6818" w:author="Huawei_112" w:date="2024-06-05T14:10:00Z"/>
              </w:rPr>
            </w:pPr>
            <w:ins w:id="6819" w:author="Huawei_112" w:date="2024-06-05T14:10:00Z">
              <w:r w:rsidRPr="00041FFE">
                <w:t>PRS.1.</w:t>
              </w:r>
              <w:r>
                <w:t>3</w:t>
              </w:r>
              <w:r w:rsidRPr="00041FFE">
                <w:t xml:space="preserve"> FR2</w:t>
              </w:r>
            </w:ins>
          </w:p>
        </w:tc>
        <w:tc>
          <w:tcPr>
            <w:tcW w:w="2203" w:type="dxa"/>
            <w:gridSpan w:val="2"/>
          </w:tcPr>
          <w:p w14:paraId="70468CD6" w14:textId="77777777" w:rsidR="000B635C" w:rsidRPr="00041FFE" w:rsidRDefault="000B635C" w:rsidP="00B403B7">
            <w:pPr>
              <w:pStyle w:val="TAC"/>
              <w:rPr>
                <w:ins w:id="6820" w:author="Huawei_112" w:date="2024-06-05T14:10:00Z"/>
              </w:rPr>
            </w:pPr>
            <w:ins w:id="6821" w:author="Huawei_112" w:date="2024-06-05T14:10:00Z">
              <w:r w:rsidRPr="00041FFE">
                <w:t>PRS.1.</w:t>
              </w:r>
              <w:r>
                <w:rPr>
                  <w:lang w:eastAsia="zh-CN"/>
                </w:rPr>
                <w:t>3</w:t>
              </w:r>
              <w:r w:rsidRPr="00041FFE">
                <w:t xml:space="preserve"> FR2</w:t>
              </w:r>
            </w:ins>
          </w:p>
        </w:tc>
      </w:tr>
      <w:tr w:rsidR="000B635C" w:rsidRPr="00041FFE" w14:paraId="6B77AE4C" w14:textId="77777777" w:rsidTr="00B403B7">
        <w:trPr>
          <w:cantSplit/>
          <w:trHeight w:val="187"/>
          <w:ins w:id="6822" w:author="Huawei_112" w:date="2024-06-05T14:10:00Z"/>
        </w:trPr>
        <w:tc>
          <w:tcPr>
            <w:tcW w:w="2624" w:type="dxa"/>
            <w:gridSpan w:val="2"/>
          </w:tcPr>
          <w:p w14:paraId="5C8586B2" w14:textId="77777777" w:rsidR="000B635C" w:rsidRPr="00041FFE" w:rsidRDefault="000B635C" w:rsidP="00B403B7">
            <w:pPr>
              <w:pStyle w:val="TAL"/>
              <w:rPr>
                <w:ins w:id="6823" w:author="Huawei_112" w:date="2024-06-05T14:10:00Z"/>
                <w:rFonts w:cs="Arial"/>
                <w:lang w:eastAsia="zh-CN"/>
              </w:rPr>
            </w:pPr>
            <w:ins w:id="6824" w:author="Huawei_112" w:date="2024-06-05T14:10:00Z">
              <w:r w:rsidRPr="00041FFE">
                <w:rPr>
                  <w:rFonts w:cs="Arial"/>
                  <w:lang w:eastAsia="zh-CN"/>
                </w:rPr>
                <w:t>PRS muting configuration</w:t>
              </w:r>
            </w:ins>
          </w:p>
        </w:tc>
        <w:tc>
          <w:tcPr>
            <w:tcW w:w="877" w:type="dxa"/>
          </w:tcPr>
          <w:p w14:paraId="098D4537" w14:textId="77777777" w:rsidR="000B635C" w:rsidRPr="00041FFE" w:rsidRDefault="000B635C" w:rsidP="00B403B7">
            <w:pPr>
              <w:keepNext/>
              <w:keepLines/>
              <w:spacing w:after="0"/>
              <w:jc w:val="center"/>
              <w:rPr>
                <w:ins w:id="6825" w:author="Huawei_112" w:date="2024-06-05T14:10:00Z"/>
                <w:rFonts w:ascii="Arial" w:hAnsi="Arial"/>
                <w:sz w:val="18"/>
              </w:rPr>
            </w:pPr>
          </w:p>
        </w:tc>
        <w:tc>
          <w:tcPr>
            <w:tcW w:w="1456" w:type="dxa"/>
          </w:tcPr>
          <w:p w14:paraId="0BA50DB3" w14:textId="77777777" w:rsidR="000B635C" w:rsidRPr="00041FFE" w:rsidRDefault="000B635C" w:rsidP="00B403B7">
            <w:pPr>
              <w:pStyle w:val="TAC"/>
              <w:rPr>
                <w:ins w:id="6826" w:author="Huawei_112" w:date="2024-06-05T14:10:00Z"/>
              </w:rPr>
            </w:pPr>
            <w:ins w:id="6827" w:author="Huawei_112" w:date="2024-06-05T14:10:00Z">
              <w:r w:rsidRPr="00041FFE">
                <w:t>Config 1</w:t>
              </w:r>
            </w:ins>
          </w:p>
        </w:tc>
        <w:tc>
          <w:tcPr>
            <w:tcW w:w="1786" w:type="dxa"/>
            <w:gridSpan w:val="2"/>
          </w:tcPr>
          <w:p w14:paraId="560B40C7" w14:textId="77777777" w:rsidR="000B635C" w:rsidRPr="00041FFE" w:rsidRDefault="000B635C" w:rsidP="00B403B7">
            <w:pPr>
              <w:pStyle w:val="TAC"/>
              <w:rPr>
                <w:ins w:id="6828" w:author="Huawei_112" w:date="2024-06-05T14:10:00Z"/>
              </w:rPr>
            </w:pPr>
            <w:ins w:id="6829" w:author="Huawei_112" w:date="2024-06-05T14:10:00Z">
              <w:r w:rsidRPr="00041FFE">
                <w:rPr>
                  <w:lang w:eastAsia="zh-CN"/>
                </w:rPr>
                <w:t>‘10’</w:t>
              </w:r>
            </w:ins>
          </w:p>
        </w:tc>
        <w:tc>
          <w:tcPr>
            <w:tcW w:w="2203" w:type="dxa"/>
            <w:gridSpan w:val="2"/>
          </w:tcPr>
          <w:p w14:paraId="08C0E757" w14:textId="77777777" w:rsidR="000B635C" w:rsidRPr="00041FFE" w:rsidRDefault="000B635C" w:rsidP="00B403B7">
            <w:pPr>
              <w:pStyle w:val="TAC"/>
              <w:rPr>
                <w:ins w:id="6830" w:author="Huawei_112" w:date="2024-06-05T14:10:00Z"/>
              </w:rPr>
            </w:pPr>
            <w:ins w:id="6831" w:author="Huawei_112" w:date="2024-06-05T14:10:00Z">
              <w:r w:rsidRPr="00041FFE">
                <w:rPr>
                  <w:lang w:eastAsia="zh-CN"/>
                </w:rPr>
                <w:t>‘01’</w:t>
              </w:r>
            </w:ins>
          </w:p>
        </w:tc>
      </w:tr>
      <w:tr w:rsidR="000B635C" w:rsidRPr="00041FFE" w14:paraId="6057BD7D" w14:textId="77777777" w:rsidTr="00B403B7">
        <w:trPr>
          <w:cantSplit/>
          <w:trHeight w:val="187"/>
          <w:ins w:id="6832" w:author="Huawei_112" w:date="2024-06-05T14:10:00Z"/>
        </w:trPr>
        <w:tc>
          <w:tcPr>
            <w:tcW w:w="2624" w:type="dxa"/>
            <w:gridSpan w:val="2"/>
          </w:tcPr>
          <w:p w14:paraId="69669491" w14:textId="77777777" w:rsidR="000B635C" w:rsidRPr="00041FFE" w:rsidRDefault="000B635C" w:rsidP="00B403B7">
            <w:pPr>
              <w:pStyle w:val="TAL"/>
              <w:rPr>
                <w:ins w:id="6833" w:author="Huawei_112" w:date="2024-06-05T14:10:00Z"/>
              </w:rPr>
            </w:pPr>
            <w:ins w:id="6834" w:author="Huawei_112" w:date="2024-06-05T14:10:00Z">
              <w:r w:rsidRPr="00041FFE">
                <w:rPr>
                  <w:szCs w:val="16"/>
                  <w:lang w:eastAsia="ja-JP"/>
                </w:rPr>
                <w:t>EPRE ratio of PSS to SSS</w:t>
              </w:r>
            </w:ins>
          </w:p>
        </w:tc>
        <w:tc>
          <w:tcPr>
            <w:tcW w:w="877" w:type="dxa"/>
          </w:tcPr>
          <w:p w14:paraId="1F5E5B5D" w14:textId="77777777" w:rsidR="000B635C" w:rsidRPr="00041FFE" w:rsidRDefault="000B635C" w:rsidP="00B403B7">
            <w:pPr>
              <w:keepNext/>
              <w:keepLines/>
              <w:spacing w:after="0"/>
              <w:jc w:val="center"/>
              <w:rPr>
                <w:ins w:id="6835" w:author="Huawei_112" w:date="2024-06-05T14:10:00Z"/>
                <w:rFonts w:ascii="Arial" w:hAnsi="Arial"/>
                <w:sz w:val="18"/>
              </w:rPr>
            </w:pPr>
          </w:p>
        </w:tc>
        <w:tc>
          <w:tcPr>
            <w:tcW w:w="1456" w:type="dxa"/>
          </w:tcPr>
          <w:p w14:paraId="01E3CCB7" w14:textId="77777777" w:rsidR="000B635C" w:rsidRPr="00041FFE" w:rsidRDefault="000B635C" w:rsidP="00B403B7">
            <w:pPr>
              <w:pStyle w:val="TAC"/>
              <w:rPr>
                <w:ins w:id="6836" w:author="Huawei_112" w:date="2024-06-05T14:10:00Z"/>
              </w:rPr>
            </w:pPr>
          </w:p>
        </w:tc>
        <w:tc>
          <w:tcPr>
            <w:tcW w:w="1786" w:type="dxa"/>
            <w:gridSpan w:val="2"/>
          </w:tcPr>
          <w:p w14:paraId="1B31385D" w14:textId="77777777" w:rsidR="000B635C" w:rsidRPr="00041FFE" w:rsidRDefault="000B635C" w:rsidP="00B403B7">
            <w:pPr>
              <w:pStyle w:val="TAC"/>
              <w:rPr>
                <w:ins w:id="6837" w:author="Huawei_112" w:date="2024-06-05T14:10:00Z"/>
                <w:rFonts w:cs="v4.2.0"/>
              </w:rPr>
            </w:pPr>
          </w:p>
        </w:tc>
        <w:tc>
          <w:tcPr>
            <w:tcW w:w="2203" w:type="dxa"/>
            <w:gridSpan w:val="2"/>
          </w:tcPr>
          <w:p w14:paraId="4A4BFDE3" w14:textId="77777777" w:rsidR="000B635C" w:rsidRPr="00041FFE" w:rsidRDefault="000B635C" w:rsidP="00B403B7">
            <w:pPr>
              <w:pStyle w:val="TAC"/>
              <w:rPr>
                <w:ins w:id="6838" w:author="Huawei_112" w:date="2024-06-05T14:10:00Z"/>
              </w:rPr>
            </w:pPr>
          </w:p>
        </w:tc>
      </w:tr>
      <w:tr w:rsidR="000B635C" w:rsidRPr="00041FFE" w14:paraId="1E3C8AA2" w14:textId="77777777" w:rsidTr="00B403B7">
        <w:trPr>
          <w:cantSplit/>
          <w:trHeight w:val="187"/>
          <w:ins w:id="6839" w:author="Huawei_112" w:date="2024-06-05T14:10:00Z"/>
        </w:trPr>
        <w:tc>
          <w:tcPr>
            <w:tcW w:w="2624" w:type="dxa"/>
            <w:gridSpan w:val="2"/>
          </w:tcPr>
          <w:p w14:paraId="210D3DF4" w14:textId="77777777" w:rsidR="000B635C" w:rsidRPr="00041FFE" w:rsidRDefault="000B635C" w:rsidP="00B403B7">
            <w:pPr>
              <w:pStyle w:val="TAL"/>
              <w:rPr>
                <w:ins w:id="6840" w:author="Huawei_112" w:date="2024-06-05T14:10:00Z"/>
              </w:rPr>
            </w:pPr>
            <w:ins w:id="6841" w:author="Huawei_112" w:date="2024-06-05T14:10:00Z">
              <w:r w:rsidRPr="00041FFE">
                <w:rPr>
                  <w:szCs w:val="16"/>
                  <w:lang w:eastAsia="ja-JP"/>
                </w:rPr>
                <w:t>EPRE ratio of PBCH DMRS to SSS</w:t>
              </w:r>
            </w:ins>
          </w:p>
        </w:tc>
        <w:tc>
          <w:tcPr>
            <w:tcW w:w="877" w:type="dxa"/>
          </w:tcPr>
          <w:p w14:paraId="140E6F71" w14:textId="77777777" w:rsidR="000B635C" w:rsidRPr="00041FFE" w:rsidRDefault="000B635C" w:rsidP="00B403B7">
            <w:pPr>
              <w:keepNext/>
              <w:keepLines/>
              <w:spacing w:after="0"/>
              <w:jc w:val="center"/>
              <w:rPr>
                <w:ins w:id="6842" w:author="Huawei_112" w:date="2024-06-05T14:10:00Z"/>
                <w:rFonts w:ascii="Arial" w:hAnsi="Arial"/>
                <w:sz w:val="18"/>
              </w:rPr>
            </w:pPr>
          </w:p>
        </w:tc>
        <w:tc>
          <w:tcPr>
            <w:tcW w:w="1456" w:type="dxa"/>
          </w:tcPr>
          <w:p w14:paraId="08D60591" w14:textId="77777777" w:rsidR="000B635C" w:rsidRPr="00041FFE" w:rsidRDefault="000B635C" w:rsidP="00B403B7">
            <w:pPr>
              <w:pStyle w:val="TAC"/>
              <w:rPr>
                <w:ins w:id="6843" w:author="Huawei_112" w:date="2024-06-05T14:10:00Z"/>
              </w:rPr>
            </w:pPr>
          </w:p>
        </w:tc>
        <w:tc>
          <w:tcPr>
            <w:tcW w:w="1786" w:type="dxa"/>
            <w:gridSpan w:val="2"/>
          </w:tcPr>
          <w:p w14:paraId="15A0320B" w14:textId="77777777" w:rsidR="000B635C" w:rsidRPr="00041FFE" w:rsidRDefault="000B635C" w:rsidP="00B403B7">
            <w:pPr>
              <w:pStyle w:val="TAC"/>
              <w:rPr>
                <w:ins w:id="6844" w:author="Huawei_112" w:date="2024-06-05T14:10:00Z"/>
                <w:rFonts w:cs="v4.2.0"/>
              </w:rPr>
            </w:pPr>
          </w:p>
        </w:tc>
        <w:tc>
          <w:tcPr>
            <w:tcW w:w="2203" w:type="dxa"/>
            <w:gridSpan w:val="2"/>
          </w:tcPr>
          <w:p w14:paraId="3DAC8379" w14:textId="77777777" w:rsidR="000B635C" w:rsidRPr="00041FFE" w:rsidRDefault="000B635C" w:rsidP="00B403B7">
            <w:pPr>
              <w:pStyle w:val="TAC"/>
              <w:rPr>
                <w:ins w:id="6845" w:author="Huawei_112" w:date="2024-06-05T14:10:00Z"/>
              </w:rPr>
            </w:pPr>
          </w:p>
        </w:tc>
      </w:tr>
      <w:tr w:rsidR="000B635C" w:rsidRPr="00041FFE" w14:paraId="43294D55" w14:textId="77777777" w:rsidTr="00B403B7">
        <w:trPr>
          <w:cantSplit/>
          <w:trHeight w:val="187"/>
          <w:ins w:id="6846" w:author="Huawei_112" w:date="2024-06-05T14:10:00Z"/>
        </w:trPr>
        <w:tc>
          <w:tcPr>
            <w:tcW w:w="2624" w:type="dxa"/>
            <w:gridSpan w:val="2"/>
          </w:tcPr>
          <w:p w14:paraId="139F1BE1" w14:textId="77777777" w:rsidR="000B635C" w:rsidRPr="00041FFE" w:rsidRDefault="000B635C" w:rsidP="00B403B7">
            <w:pPr>
              <w:pStyle w:val="TAL"/>
              <w:rPr>
                <w:ins w:id="6847" w:author="Huawei_112" w:date="2024-06-05T14:10:00Z"/>
              </w:rPr>
            </w:pPr>
            <w:ins w:id="6848" w:author="Huawei_112" w:date="2024-06-05T14:10:00Z">
              <w:r w:rsidRPr="00041FFE">
                <w:rPr>
                  <w:szCs w:val="16"/>
                  <w:lang w:eastAsia="ja-JP"/>
                </w:rPr>
                <w:t>EPRE ratio of PBCH to PBCH DMRS</w:t>
              </w:r>
            </w:ins>
          </w:p>
        </w:tc>
        <w:tc>
          <w:tcPr>
            <w:tcW w:w="877" w:type="dxa"/>
          </w:tcPr>
          <w:p w14:paraId="59FD54F6" w14:textId="77777777" w:rsidR="000B635C" w:rsidRPr="00041FFE" w:rsidRDefault="000B635C" w:rsidP="00B403B7">
            <w:pPr>
              <w:keepNext/>
              <w:keepLines/>
              <w:spacing w:after="0"/>
              <w:jc w:val="center"/>
              <w:rPr>
                <w:ins w:id="6849" w:author="Huawei_112" w:date="2024-06-05T14:10:00Z"/>
                <w:rFonts w:ascii="Arial" w:hAnsi="Arial"/>
                <w:sz w:val="18"/>
              </w:rPr>
            </w:pPr>
          </w:p>
        </w:tc>
        <w:tc>
          <w:tcPr>
            <w:tcW w:w="1456" w:type="dxa"/>
          </w:tcPr>
          <w:p w14:paraId="66B1537B" w14:textId="77777777" w:rsidR="000B635C" w:rsidRPr="00041FFE" w:rsidRDefault="000B635C" w:rsidP="00B403B7">
            <w:pPr>
              <w:pStyle w:val="TAC"/>
              <w:rPr>
                <w:ins w:id="6850" w:author="Huawei_112" w:date="2024-06-05T14:10:00Z"/>
              </w:rPr>
            </w:pPr>
          </w:p>
        </w:tc>
        <w:tc>
          <w:tcPr>
            <w:tcW w:w="1786" w:type="dxa"/>
            <w:gridSpan w:val="2"/>
          </w:tcPr>
          <w:p w14:paraId="3BDC8806" w14:textId="77777777" w:rsidR="000B635C" w:rsidRPr="00041FFE" w:rsidRDefault="000B635C" w:rsidP="00B403B7">
            <w:pPr>
              <w:pStyle w:val="TAC"/>
              <w:rPr>
                <w:ins w:id="6851" w:author="Huawei_112" w:date="2024-06-05T14:10:00Z"/>
                <w:rFonts w:cs="v4.2.0"/>
              </w:rPr>
            </w:pPr>
          </w:p>
        </w:tc>
        <w:tc>
          <w:tcPr>
            <w:tcW w:w="2203" w:type="dxa"/>
            <w:gridSpan w:val="2"/>
          </w:tcPr>
          <w:p w14:paraId="165B2F11" w14:textId="77777777" w:rsidR="000B635C" w:rsidRPr="00041FFE" w:rsidRDefault="000B635C" w:rsidP="00B403B7">
            <w:pPr>
              <w:pStyle w:val="TAC"/>
              <w:rPr>
                <w:ins w:id="6852" w:author="Huawei_112" w:date="2024-06-05T14:10:00Z"/>
              </w:rPr>
            </w:pPr>
          </w:p>
        </w:tc>
      </w:tr>
      <w:tr w:rsidR="000B635C" w:rsidRPr="00041FFE" w14:paraId="1E4EC95A" w14:textId="77777777" w:rsidTr="00B403B7">
        <w:trPr>
          <w:cantSplit/>
          <w:trHeight w:val="187"/>
          <w:ins w:id="6853" w:author="Huawei_112" w:date="2024-06-05T14:10:00Z"/>
        </w:trPr>
        <w:tc>
          <w:tcPr>
            <w:tcW w:w="2624" w:type="dxa"/>
            <w:gridSpan w:val="2"/>
          </w:tcPr>
          <w:p w14:paraId="22888B86" w14:textId="77777777" w:rsidR="000B635C" w:rsidRPr="00041FFE" w:rsidRDefault="000B635C" w:rsidP="00B403B7">
            <w:pPr>
              <w:pStyle w:val="TAL"/>
              <w:rPr>
                <w:ins w:id="6854" w:author="Huawei_112" w:date="2024-06-05T14:10:00Z"/>
              </w:rPr>
            </w:pPr>
            <w:ins w:id="6855" w:author="Huawei_112" w:date="2024-06-05T14:10:00Z">
              <w:r w:rsidRPr="00041FFE">
                <w:rPr>
                  <w:szCs w:val="16"/>
                  <w:lang w:eastAsia="ja-JP"/>
                </w:rPr>
                <w:t>EPRE ratio of PDCCH DMRS to SSS</w:t>
              </w:r>
            </w:ins>
          </w:p>
        </w:tc>
        <w:tc>
          <w:tcPr>
            <w:tcW w:w="877" w:type="dxa"/>
          </w:tcPr>
          <w:p w14:paraId="6B5D5EC1" w14:textId="77777777" w:rsidR="000B635C" w:rsidRPr="00041FFE" w:rsidRDefault="000B635C" w:rsidP="00B403B7">
            <w:pPr>
              <w:keepNext/>
              <w:keepLines/>
              <w:spacing w:after="0"/>
              <w:jc w:val="center"/>
              <w:rPr>
                <w:ins w:id="6856" w:author="Huawei_112" w:date="2024-06-05T14:10:00Z"/>
                <w:rFonts w:ascii="Arial" w:hAnsi="Arial"/>
                <w:sz w:val="18"/>
              </w:rPr>
            </w:pPr>
          </w:p>
        </w:tc>
        <w:tc>
          <w:tcPr>
            <w:tcW w:w="1456" w:type="dxa"/>
          </w:tcPr>
          <w:p w14:paraId="78091276" w14:textId="77777777" w:rsidR="000B635C" w:rsidRPr="00041FFE" w:rsidRDefault="000B635C" w:rsidP="00B403B7">
            <w:pPr>
              <w:pStyle w:val="TAC"/>
              <w:rPr>
                <w:ins w:id="6857" w:author="Huawei_112" w:date="2024-06-05T14:10:00Z"/>
              </w:rPr>
            </w:pPr>
          </w:p>
        </w:tc>
        <w:tc>
          <w:tcPr>
            <w:tcW w:w="1786" w:type="dxa"/>
            <w:gridSpan w:val="2"/>
          </w:tcPr>
          <w:p w14:paraId="0F163EEB" w14:textId="77777777" w:rsidR="000B635C" w:rsidRPr="00041FFE" w:rsidRDefault="000B635C" w:rsidP="00B403B7">
            <w:pPr>
              <w:pStyle w:val="TAC"/>
              <w:rPr>
                <w:ins w:id="6858" w:author="Huawei_112" w:date="2024-06-05T14:10:00Z"/>
                <w:rFonts w:cs="v4.2.0"/>
              </w:rPr>
            </w:pPr>
          </w:p>
        </w:tc>
        <w:tc>
          <w:tcPr>
            <w:tcW w:w="2203" w:type="dxa"/>
            <w:gridSpan w:val="2"/>
          </w:tcPr>
          <w:p w14:paraId="63786F32" w14:textId="77777777" w:rsidR="000B635C" w:rsidRPr="00041FFE" w:rsidRDefault="000B635C" w:rsidP="00B403B7">
            <w:pPr>
              <w:pStyle w:val="TAC"/>
              <w:rPr>
                <w:ins w:id="6859" w:author="Huawei_112" w:date="2024-06-05T14:10:00Z"/>
              </w:rPr>
            </w:pPr>
          </w:p>
        </w:tc>
      </w:tr>
      <w:tr w:rsidR="000B635C" w:rsidRPr="00041FFE" w14:paraId="67CB89F9" w14:textId="77777777" w:rsidTr="00B403B7">
        <w:trPr>
          <w:cantSplit/>
          <w:trHeight w:val="187"/>
          <w:ins w:id="6860" w:author="Huawei_112" w:date="2024-06-05T14:10:00Z"/>
        </w:trPr>
        <w:tc>
          <w:tcPr>
            <w:tcW w:w="2624" w:type="dxa"/>
            <w:gridSpan w:val="2"/>
          </w:tcPr>
          <w:p w14:paraId="4F8F42A8" w14:textId="77777777" w:rsidR="000B635C" w:rsidRPr="00041FFE" w:rsidRDefault="000B635C" w:rsidP="00B403B7">
            <w:pPr>
              <w:pStyle w:val="TAL"/>
              <w:rPr>
                <w:ins w:id="6861" w:author="Huawei_112" w:date="2024-06-05T14:10:00Z"/>
              </w:rPr>
            </w:pPr>
            <w:ins w:id="6862" w:author="Huawei_112" w:date="2024-06-05T14:10:00Z">
              <w:r w:rsidRPr="00041FFE">
                <w:rPr>
                  <w:szCs w:val="16"/>
                  <w:lang w:eastAsia="ja-JP"/>
                </w:rPr>
                <w:t>EPRE ratio of PDCCH to PDCCH DMRS</w:t>
              </w:r>
            </w:ins>
          </w:p>
        </w:tc>
        <w:tc>
          <w:tcPr>
            <w:tcW w:w="877" w:type="dxa"/>
          </w:tcPr>
          <w:p w14:paraId="45FD1361" w14:textId="77777777" w:rsidR="000B635C" w:rsidRPr="00041FFE" w:rsidRDefault="000B635C" w:rsidP="00B403B7">
            <w:pPr>
              <w:keepNext/>
              <w:keepLines/>
              <w:spacing w:after="0"/>
              <w:jc w:val="center"/>
              <w:rPr>
                <w:ins w:id="6863" w:author="Huawei_112" w:date="2024-06-05T14:10:00Z"/>
                <w:rFonts w:ascii="Arial" w:hAnsi="Arial"/>
                <w:sz w:val="18"/>
              </w:rPr>
            </w:pPr>
          </w:p>
        </w:tc>
        <w:tc>
          <w:tcPr>
            <w:tcW w:w="1456" w:type="dxa"/>
          </w:tcPr>
          <w:p w14:paraId="18DD3CBE" w14:textId="77777777" w:rsidR="000B635C" w:rsidRPr="00041FFE" w:rsidRDefault="000B635C" w:rsidP="00B403B7">
            <w:pPr>
              <w:pStyle w:val="TAC"/>
              <w:rPr>
                <w:ins w:id="6864" w:author="Huawei_112" w:date="2024-06-05T14:10:00Z"/>
              </w:rPr>
            </w:pPr>
            <w:ins w:id="6865" w:author="Huawei_112" w:date="2024-06-05T14:10:00Z">
              <w:r w:rsidRPr="00041FFE">
                <w:t>Config 1</w:t>
              </w:r>
            </w:ins>
          </w:p>
        </w:tc>
        <w:tc>
          <w:tcPr>
            <w:tcW w:w="1786" w:type="dxa"/>
            <w:gridSpan w:val="2"/>
          </w:tcPr>
          <w:p w14:paraId="7A7009F4" w14:textId="77777777" w:rsidR="000B635C" w:rsidRPr="00041FFE" w:rsidRDefault="000B635C" w:rsidP="00B403B7">
            <w:pPr>
              <w:pStyle w:val="TAC"/>
              <w:rPr>
                <w:ins w:id="6866" w:author="Huawei_112" w:date="2024-06-05T14:10:00Z"/>
                <w:rFonts w:cs="v4.2.0"/>
              </w:rPr>
            </w:pPr>
            <w:ins w:id="6867" w:author="Huawei_112" w:date="2024-06-05T14:10:00Z">
              <w:r w:rsidRPr="00041FFE">
                <w:rPr>
                  <w:rFonts w:cs="v4.2.0"/>
                </w:rPr>
                <w:t>0</w:t>
              </w:r>
            </w:ins>
          </w:p>
        </w:tc>
        <w:tc>
          <w:tcPr>
            <w:tcW w:w="2203" w:type="dxa"/>
            <w:gridSpan w:val="2"/>
          </w:tcPr>
          <w:p w14:paraId="373ADA0A" w14:textId="77777777" w:rsidR="000B635C" w:rsidRPr="00041FFE" w:rsidRDefault="000B635C" w:rsidP="00B403B7">
            <w:pPr>
              <w:pStyle w:val="TAC"/>
              <w:rPr>
                <w:ins w:id="6868" w:author="Huawei_112" w:date="2024-06-05T14:10:00Z"/>
              </w:rPr>
            </w:pPr>
            <w:ins w:id="6869" w:author="Huawei_112" w:date="2024-06-05T14:10:00Z">
              <w:r w:rsidRPr="00041FFE">
                <w:t>0</w:t>
              </w:r>
            </w:ins>
          </w:p>
        </w:tc>
      </w:tr>
      <w:tr w:rsidR="000B635C" w:rsidRPr="00041FFE" w14:paraId="7443F3F8" w14:textId="77777777" w:rsidTr="00B403B7">
        <w:trPr>
          <w:cantSplit/>
          <w:trHeight w:val="187"/>
          <w:ins w:id="6870" w:author="Huawei_112" w:date="2024-06-05T14:10:00Z"/>
        </w:trPr>
        <w:tc>
          <w:tcPr>
            <w:tcW w:w="2624" w:type="dxa"/>
            <w:gridSpan w:val="2"/>
          </w:tcPr>
          <w:p w14:paraId="0678F538" w14:textId="77777777" w:rsidR="000B635C" w:rsidRPr="00041FFE" w:rsidRDefault="000B635C" w:rsidP="00B403B7">
            <w:pPr>
              <w:pStyle w:val="TAL"/>
              <w:rPr>
                <w:ins w:id="6871" w:author="Huawei_112" w:date="2024-06-05T14:10:00Z"/>
              </w:rPr>
            </w:pPr>
            <w:ins w:id="6872" w:author="Huawei_112" w:date="2024-06-05T14:10:00Z">
              <w:r w:rsidRPr="00041FFE">
                <w:rPr>
                  <w:szCs w:val="16"/>
                  <w:lang w:eastAsia="ja-JP"/>
                </w:rPr>
                <w:t xml:space="preserve">EPRE ratio of PDSCH DMRS to SSS </w:t>
              </w:r>
            </w:ins>
          </w:p>
        </w:tc>
        <w:tc>
          <w:tcPr>
            <w:tcW w:w="877" w:type="dxa"/>
          </w:tcPr>
          <w:p w14:paraId="69641E10" w14:textId="77777777" w:rsidR="000B635C" w:rsidRPr="00041FFE" w:rsidRDefault="000B635C" w:rsidP="00B403B7">
            <w:pPr>
              <w:keepNext/>
              <w:keepLines/>
              <w:spacing w:after="0"/>
              <w:jc w:val="center"/>
              <w:rPr>
                <w:ins w:id="6873" w:author="Huawei_112" w:date="2024-06-05T14:10:00Z"/>
                <w:rFonts w:ascii="Arial" w:hAnsi="Arial"/>
                <w:sz w:val="18"/>
              </w:rPr>
            </w:pPr>
          </w:p>
        </w:tc>
        <w:tc>
          <w:tcPr>
            <w:tcW w:w="1456" w:type="dxa"/>
          </w:tcPr>
          <w:p w14:paraId="40E238E9" w14:textId="77777777" w:rsidR="000B635C" w:rsidRPr="00041FFE" w:rsidRDefault="000B635C" w:rsidP="00B403B7">
            <w:pPr>
              <w:pStyle w:val="TAC"/>
              <w:rPr>
                <w:ins w:id="6874" w:author="Huawei_112" w:date="2024-06-05T14:10:00Z"/>
              </w:rPr>
            </w:pPr>
          </w:p>
        </w:tc>
        <w:tc>
          <w:tcPr>
            <w:tcW w:w="1786" w:type="dxa"/>
            <w:gridSpan w:val="2"/>
          </w:tcPr>
          <w:p w14:paraId="41AE081A" w14:textId="77777777" w:rsidR="000B635C" w:rsidRPr="00041FFE" w:rsidRDefault="000B635C" w:rsidP="00B403B7">
            <w:pPr>
              <w:pStyle w:val="TAC"/>
              <w:rPr>
                <w:ins w:id="6875" w:author="Huawei_112" w:date="2024-06-05T14:10:00Z"/>
                <w:rFonts w:cs="v4.2.0"/>
              </w:rPr>
            </w:pPr>
          </w:p>
        </w:tc>
        <w:tc>
          <w:tcPr>
            <w:tcW w:w="2203" w:type="dxa"/>
            <w:gridSpan w:val="2"/>
          </w:tcPr>
          <w:p w14:paraId="4C79B5E5" w14:textId="77777777" w:rsidR="000B635C" w:rsidRPr="00041FFE" w:rsidRDefault="000B635C" w:rsidP="00B403B7">
            <w:pPr>
              <w:pStyle w:val="TAC"/>
              <w:rPr>
                <w:ins w:id="6876" w:author="Huawei_112" w:date="2024-06-05T14:10:00Z"/>
              </w:rPr>
            </w:pPr>
          </w:p>
        </w:tc>
      </w:tr>
      <w:tr w:rsidR="000B635C" w:rsidRPr="00041FFE" w14:paraId="304D3558" w14:textId="77777777" w:rsidTr="00B403B7">
        <w:trPr>
          <w:cantSplit/>
          <w:trHeight w:val="187"/>
          <w:ins w:id="6877" w:author="Huawei_112" w:date="2024-06-05T14:10:00Z"/>
        </w:trPr>
        <w:tc>
          <w:tcPr>
            <w:tcW w:w="2624" w:type="dxa"/>
            <w:gridSpan w:val="2"/>
          </w:tcPr>
          <w:p w14:paraId="6DF372DE" w14:textId="77777777" w:rsidR="000B635C" w:rsidRPr="00041FFE" w:rsidRDefault="000B635C" w:rsidP="00B403B7">
            <w:pPr>
              <w:pStyle w:val="TAL"/>
              <w:rPr>
                <w:ins w:id="6878" w:author="Huawei_112" w:date="2024-06-05T14:10:00Z"/>
              </w:rPr>
            </w:pPr>
            <w:ins w:id="6879" w:author="Huawei_112" w:date="2024-06-05T14:10:00Z">
              <w:r w:rsidRPr="00041FFE">
                <w:rPr>
                  <w:szCs w:val="16"/>
                  <w:lang w:eastAsia="ja-JP"/>
                </w:rPr>
                <w:t xml:space="preserve">EPRE ratio of PDSCH to PDSCH </w:t>
              </w:r>
            </w:ins>
          </w:p>
        </w:tc>
        <w:tc>
          <w:tcPr>
            <w:tcW w:w="877" w:type="dxa"/>
          </w:tcPr>
          <w:p w14:paraId="2F8A9F91" w14:textId="77777777" w:rsidR="000B635C" w:rsidRPr="00041FFE" w:rsidRDefault="000B635C" w:rsidP="00B403B7">
            <w:pPr>
              <w:keepNext/>
              <w:keepLines/>
              <w:spacing w:after="0"/>
              <w:jc w:val="center"/>
              <w:rPr>
                <w:ins w:id="6880" w:author="Huawei_112" w:date="2024-06-05T14:10:00Z"/>
                <w:rFonts w:ascii="Arial" w:hAnsi="Arial"/>
                <w:sz w:val="18"/>
              </w:rPr>
            </w:pPr>
          </w:p>
        </w:tc>
        <w:tc>
          <w:tcPr>
            <w:tcW w:w="1456" w:type="dxa"/>
          </w:tcPr>
          <w:p w14:paraId="74184D52" w14:textId="77777777" w:rsidR="000B635C" w:rsidRPr="00041FFE" w:rsidRDefault="000B635C" w:rsidP="00B403B7">
            <w:pPr>
              <w:pStyle w:val="TAC"/>
              <w:rPr>
                <w:ins w:id="6881" w:author="Huawei_112" w:date="2024-06-05T14:10:00Z"/>
              </w:rPr>
            </w:pPr>
          </w:p>
        </w:tc>
        <w:tc>
          <w:tcPr>
            <w:tcW w:w="1786" w:type="dxa"/>
            <w:gridSpan w:val="2"/>
          </w:tcPr>
          <w:p w14:paraId="635B4636" w14:textId="77777777" w:rsidR="000B635C" w:rsidRPr="00041FFE" w:rsidRDefault="000B635C" w:rsidP="00B403B7">
            <w:pPr>
              <w:pStyle w:val="TAC"/>
              <w:rPr>
                <w:ins w:id="6882" w:author="Huawei_112" w:date="2024-06-05T14:10:00Z"/>
                <w:rFonts w:cs="v4.2.0"/>
              </w:rPr>
            </w:pPr>
          </w:p>
        </w:tc>
        <w:tc>
          <w:tcPr>
            <w:tcW w:w="2203" w:type="dxa"/>
            <w:gridSpan w:val="2"/>
          </w:tcPr>
          <w:p w14:paraId="3FA17689" w14:textId="77777777" w:rsidR="000B635C" w:rsidRPr="00041FFE" w:rsidRDefault="000B635C" w:rsidP="00B403B7">
            <w:pPr>
              <w:pStyle w:val="TAC"/>
              <w:rPr>
                <w:ins w:id="6883" w:author="Huawei_112" w:date="2024-06-05T14:10:00Z"/>
              </w:rPr>
            </w:pPr>
          </w:p>
        </w:tc>
      </w:tr>
      <w:tr w:rsidR="000B635C" w:rsidRPr="00041FFE" w14:paraId="24FE2965" w14:textId="77777777" w:rsidTr="00B403B7">
        <w:trPr>
          <w:cantSplit/>
          <w:trHeight w:val="187"/>
          <w:ins w:id="6884" w:author="Huawei_112" w:date="2024-06-05T14:10:00Z"/>
        </w:trPr>
        <w:tc>
          <w:tcPr>
            <w:tcW w:w="2624" w:type="dxa"/>
            <w:gridSpan w:val="2"/>
          </w:tcPr>
          <w:p w14:paraId="1D044710" w14:textId="77777777" w:rsidR="000B635C" w:rsidRPr="00041FFE" w:rsidRDefault="000B635C" w:rsidP="00B403B7">
            <w:pPr>
              <w:pStyle w:val="TAL"/>
              <w:rPr>
                <w:ins w:id="6885" w:author="Huawei_112" w:date="2024-06-05T14:10:00Z"/>
              </w:rPr>
            </w:pPr>
            <w:ins w:id="6886" w:author="Huawei_112" w:date="2024-06-05T14:10:00Z">
              <w:r w:rsidRPr="00041FFE">
                <w:rPr>
                  <w:szCs w:val="16"/>
                  <w:lang w:eastAsia="ja-JP"/>
                </w:rPr>
                <w:t xml:space="preserve">EPRE ratio of OCNG DMRS to </w:t>
              </w:r>
              <w:proofErr w:type="gramStart"/>
              <w:r w:rsidRPr="00041FFE">
                <w:rPr>
                  <w:szCs w:val="16"/>
                  <w:lang w:eastAsia="ja-JP"/>
                </w:rPr>
                <w:t>SSS(</w:t>
              </w:r>
              <w:proofErr w:type="gramEnd"/>
              <w:r w:rsidRPr="00041FFE">
                <w:rPr>
                  <w:szCs w:val="16"/>
                  <w:lang w:eastAsia="ja-JP"/>
                </w:rPr>
                <w:t>Note 1)</w:t>
              </w:r>
            </w:ins>
          </w:p>
        </w:tc>
        <w:tc>
          <w:tcPr>
            <w:tcW w:w="877" w:type="dxa"/>
          </w:tcPr>
          <w:p w14:paraId="4826FF56" w14:textId="77777777" w:rsidR="000B635C" w:rsidRPr="00041FFE" w:rsidRDefault="000B635C" w:rsidP="00B403B7">
            <w:pPr>
              <w:keepNext/>
              <w:keepLines/>
              <w:spacing w:after="0"/>
              <w:jc w:val="center"/>
              <w:rPr>
                <w:ins w:id="6887" w:author="Huawei_112" w:date="2024-06-05T14:10:00Z"/>
                <w:rFonts w:ascii="Arial" w:hAnsi="Arial"/>
                <w:sz w:val="18"/>
              </w:rPr>
            </w:pPr>
          </w:p>
        </w:tc>
        <w:tc>
          <w:tcPr>
            <w:tcW w:w="1456" w:type="dxa"/>
          </w:tcPr>
          <w:p w14:paraId="1B1E6DDF" w14:textId="77777777" w:rsidR="000B635C" w:rsidRPr="00041FFE" w:rsidRDefault="000B635C" w:rsidP="00B403B7">
            <w:pPr>
              <w:pStyle w:val="TAC"/>
              <w:rPr>
                <w:ins w:id="6888" w:author="Huawei_112" w:date="2024-06-05T14:10:00Z"/>
              </w:rPr>
            </w:pPr>
          </w:p>
        </w:tc>
        <w:tc>
          <w:tcPr>
            <w:tcW w:w="1786" w:type="dxa"/>
            <w:gridSpan w:val="2"/>
          </w:tcPr>
          <w:p w14:paraId="7969BF80" w14:textId="77777777" w:rsidR="000B635C" w:rsidRPr="00041FFE" w:rsidRDefault="000B635C" w:rsidP="00B403B7">
            <w:pPr>
              <w:pStyle w:val="TAC"/>
              <w:rPr>
                <w:ins w:id="6889" w:author="Huawei_112" w:date="2024-06-05T14:10:00Z"/>
                <w:rFonts w:cs="v4.2.0"/>
              </w:rPr>
            </w:pPr>
          </w:p>
        </w:tc>
        <w:tc>
          <w:tcPr>
            <w:tcW w:w="2203" w:type="dxa"/>
            <w:gridSpan w:val="2"/>
          </w:tcPr>
          <w:p w14:paraId="68E49A3E" w14:textId="77777777" w:rsidR="000B635C" w:rsidRPr="00041FFE" w:rsidRDefault="000B635C" w:rsidP="00B403B7">
            <w:pPr>
              <w:pStyle w:val="TAC"/>
              <w:rPr>
                <w:ins w:id="6890" w:author="Huawei_112" w:date="2024-06-05T14:10:00Z"/>
              </w:rPr>
            </w:pPr>
          </w:p>
        </w:tc>
      </w:tr>
      <w:tr w:rsidR="000B635C" w:rsidRPr="00041FFE" w14:paraId="13B66E90" w14:textId="77777777" w:rsidTr="00B403B7">
        <w:trPr>
          <w:cantSplit/>
          <w:trHeight w:val="187"/>
          <w:ins w:id="6891" w:author="Huawei_112" w:date="2024-06-05T14:10:00Z"/>
        </w:trPr>
        <w:tc>
          <w:tcPr>
            <w:tcW w:w="2624" w:type="dxa"/>
            <w:gridSpan w:val="2"/>
          </w:tcPr>
          <w:p w14:paraId="4586DE9C" w14:textId="77777777" w:rsidR="000B635C" w:rsidRPr="00041FFE" w:rsidRDefault="000B635C" w:rsidP="00B403B7">
            <w:pPr>
              <w:pStyle w:val="TAL"/>
              <w:rPr>
                <w:ins w:id="6892" w:author="Huawei_112" w:date="2024-06-05T14:10:00Z"/>
                <w:bCs/>
              </w:rPr>
            </w:pPr>
            <w:ins w:id="6893" w:author="Huawei_112" w:date="2024-06-05T14:10:00Z">
              <w:r w:rsidRPr="00041FFE">
                <w:rPr>
                  <w:bCs/>
                </w:rPr>
                <w:t>EPRE ratio of OCNG to OCNG DMRS (Note 1)</w:t>
              </w:r>
            </w:ins>
          </w:p>
        </w:tc>
        <w:tc>
          <w:tcPr>
            <w:tcW w:w="877" w:type="dxa"/>
          </w:tcPr>
          <w:p w14:paraId="6216D51F" w14:textId="77777777" w:rsidR="000B635C" w:rsidRPr="00041FFE" w:rsidRDefault="000B635C" w:rsidP="00B403B7">
            <w:pPr>
              <w:keepNext/>
              <w:keepLines/>
              <w:spacing w:after="0"/>
              <w:jc w:val="center"/>
              <w:rPr>
                <w:ins w:id="6894" w:author="Huawei_112" w:date="2024-06-05T14:10:00Z"/>
                <w:rFonts w:ascii="Arial" w:hAnsi="Arial"/>
                <w:sz w:val="18"/>
              </w:rPr>
            </w:pPr>
          </w:p>
        </w:tc>
        <w:tc>
          <w:tcPr>
            <w:tcW w:w="1456" w:type="dxa"/>
          </w:tcPr>
          <w:p w14:paraId="20FAE6EC" w14:textId="77777777" w:rsidR="000B635C" w:rsidRPr="00041FFE" w:rsidRDefault="000B635C" w:rsidP="00B403B7">
            <w:pPr>
              <w:pStyle w:val="TAC"/>
              <w:rPr>
                <w:ins w:id="6895" w:author="Huawei_112" w:date="2024-06-05T14:10:00Z"/>
              </w:rPr>
            </w:pPr>
          </w:p>
        </w:tc>
        <w:tc>
          <w:tcPr>
            <w:tcW w:w="1786" w:type="dxa"/>
            <w:gridSpan w:val="2"/>
          </w:tcPr>
          <w:p w14:paraId="5479AB59" w14:textId="77777777" w:rsidR="000B635C" w:rsidRPr="00041FFE" w:rsidRDefault="000B635C" w:rsidP="00B403B7">
            <w:pPr>
              <w:pStyle w:val="TAC"/>
              <w:rPr>
                <w:ins w:id="6896" w:author="Huawei_112" w:date="2024-06-05T14:10:00Z"/>
                <w:rFonts w:cs="v4.2.0"/>
              </w:rPr>
            </w:pPr>
          </w:p>
        </w:tc>
        <w:tc>
          <w:tcPr>
            <w:tcW w:w="2203" w:type="dxa"/>
            <w:gridSpan w:val="2"/>
          </w:tcPr>
          <w:p w14:paraId="5AAF5756" w14:textId="77777777" w:rsidR="000B635C" w:rsidRPr="00041FFE" w:rsidRDefault="000B635C" w:rsidP="00B403B7">
            <w:pPr>
              <w:pStyle w:val="TAC"/>
              <w:rPr>
                <w:ins w:id="6897" w:author="Huawei_112" w:date="2024-06-05T14:10:00Z"/>
              </w:rPr>
            </w:pPr>
          </w:p>
        </w:tc>
      </w:tr>
      <w:tr w:rsidR="000B635C" w:rsidRPr="00041FFE" w14:paraId="7B6CE0A1" w14:textId="77777777" w:rsidTr="00B403B7">
        <w:trPr>
          <w:cantSplit/>
          <w:trHeight w:val="187"/>
          <w:ins w:id="6898" w:author="Huawei_112" w:date="2024-06-05T14:10:00Z"/>
        </w:trPr>
        <w:tc>
          <w:tcPr>
            <w:tcW w:w="2624" w:type="dxa"/>
            <w:gridSpan w:val="2"/>
          </w:tcPr>
          <w:p w14:paraId="58BC4880" w14:textId="77777777" w:rsidR="000B635C" w:rsidRPr="00041FFE" w:rsidRDefault="000B635C" w:rsidP="00B403B7">
            <w:pPr>
              <w:pStyle w:val="TAL"/>
              <w:rPr>
                <w:ins w:id="6899" w:author="Huawei_112" w:date="2024-06-05T14:10:00Z"/>
              </w:rPr>
            </w:pPr>
            <w:ins w:id="6900" w:author="Huawei_112" w:date="2024-06-05T14:10:00Z">
              <w:r w:rsidRPr="00041FFE">
                <w:rPr>
                  <w:rFonts w:eastAsia="Calibri"/>
                  <w:noProof/>
                  <w:position w:val="-12"/>
                  <w:szCs w:val="22"/>
                </w:rPr>
                <w:object w:dxaOrig="405" w:dyaOrig="345" w14:anchorId="74DA4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1" type="#_x0000_t75" alt="" style="width:20.5pt;height:20.5pt;mso-width-percent:0;mso-height-percent:0;mso-width-percent:0;mso-height-percent:0" o:ole="" fillcolor="window">
                    <v:imagedata r:id="rId15" o:title=""/>
                  </v:shape>
                  <o:OLEObject Type="Embed" ProgID="Equation.3" ShapeID="_x0000_i1421" DrawAspect="Content" ObjectID="_1779109297" r:id="rId16"/>
                </w:object>
              </w:r>
              <w:r w:rsidRPr="00041FFE">
                <w:rPr>
                  <w:vertAlign w:val="superscript"/>
                </w:rPr>
                <w:t>Note2</w:t>
              </w:r>
            </w:ins>
          </w:p>
        </w:tc>
        <w:tc>
          <w:tcPr>
            <w:tcW w:w="877" w:type="dxa"/>
          </w:tcPr>
          <w:p w14:paraId="4A364D90" w14:textId="77777777" w:rsidR="000B635C" w:rsidRPr="00041FFE" w:rsidRDefault="000B635C" w:rsidP="00B403B7">
            <w:pPr>
              <w:pStyle w:val="TAC"/>
              <w:rPr>
                <w:ins w:id="6901" w:author="Huawei_112" w:date="2024-06-05T14:10:00Z"/>
              </w:rPr>
            </w:pPr>
            <w:ins w:id="6902" w:author="Huawei_112" w:date="2024-06-05T14:10:00Z">
              <w:r w:rsidRPr="00041FFE">
                <w:t>dBm/15kHz Note5</w:t>
              </w:r>
            </w:ins>
          </w:p>
        </w:tc>
        <w:tc>
          <w:tcPr>
            <w:tcW w:w="1456" w:type="dxa"/>
          </w:tcPr>
          <w:p w14:paraId="204A58D8" w14:textId="77777777" w:rsidR="000B635C" w:rsidRPr="00041FFE" w:rsidRDefault="000B635C" w:rsidP="00B403B7">
            <w:pPr>
              <w:pStyle w:val="TAC"/>
              <w:rPr>
                <w:ins w:id="6903" w:author="Huawei_112" w:date="2024-06-05T14:10:00Z"/>
              </w:rPr>
            </w:pPr>
          </w:p>
        </w:tc>
        <w:tc>
          <w:tcPr>
            <w:tcW w:w="1786" w:type="dxa"/>
            <w:gridSpan w:val="2"/>
            <w:tcBorders>
              <w:top w:val="single" w:sz="4" w:space="0" w:color="auto"/>
              <w:left w:val="single" w:sz="4" w:space="0" w:color="auto"/>
              <w:bottom w:val="single" w:sz="4" w:space="0" w:color="auto"/>
              <w:right w:val="single" w:sz="4" w:space="0" w:color="auto"/>
            </w:tcBorders>
          </w:tcPr>
          <w:p w14:paraId="5F3F0D8A" w14:textId="77777777" w:rsidR="000B635C" w:rsidRPr="00041FFE" w:rsidRDefault="000B635C" w:rsidP="00B403B7">
            <w:pPr>
              <w:pStyle w:val="TAC"/>
              <w:rPr>
                <w:ins w:id="6904" w:author="Huawei_112" w:date="2024-06-05T14:10:00Z"/>
              </w:rPr>
            </w:pPr>
            <w:ins w:id="6905" w:author="Huawei_112" w:date="2024-06-05T14:10:00Z">
              <w:r>
                <w:t>-</w:t>
              </w:r>
              <w:r>
                <w:rPr>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10F75462" w14:textId="77777777" w:rsidR="000B635C" w:rsidRPr="00041FFE" w:rsidRDefault="000B635C" w:rsidP="00B403B7">
            <w:pPr>
              <w:pStyle w:val="TAC"/>
              <w:rPr>
                <w:ins w:id="6906" w:author="Huawei_112" w:date="2024-06-05T14:10:00Z"/>
              </w:rPr>
            </w:pPr>
            <w:ins w:id="6907" w:author="Huawei_112" w:date="2024-06-05T14:10:00Z">
              <w:r>
                <w:t>-</w:t>
              </w:r>
              <w:r>
                <w:rPr>
                  <w:lang w:eastAsia="zh-CN"/>
                </w:rPr>
                <w:t>98</w:t>
              </w:r>
            </w:ins>
          </w:p>
        </w:tc>
      </w:tr>
      <w:tr w:rsidR="000B635C" w:rsidRPr="00041FFE" w14:paraId="59A14BEA" w14:textId="77777777" w:rsidTr="00B403B7">
        <w:trPr>
          <w:cantSplit/>
          <w:trHeight w:val="187"/>
          <w:ins w:id="6908" w:author="Huawei_112" w:date="2024-06-05T14:10:00Z"/>
        </w:trPr>
        <w:tc>
          <w:tcPr>
            <w:tcW w:w="2624" w:type="dxa"/>
            <w:gridSpan w:val="2"/>
          </w:tcPr>
          <w:p w14:paraId="1AF28710" w14:textId="77777777" w:rsidR="000B635C" w:rsidRPr="00041FFE" w:rsidRDefault="000B635C" w:rsidP="00B403B7">
            <w:pPr>
              <w:pStyle w:val="TAL"/>
              <w:rPr>
                <w:ins w:id="6909" w:author="Huawei_112" w:date="2024-06-05T14:10:00Z"/>
              </w:rPr>
            </w:pPr>
            <w:ins w:id="6910" w:author="Huawei_112" w:date="2024-06-05T14:10:00Z">
              <w:r w:rsidRPr="00041FFE">
                <w:rPr>
                  <w:rFonts w:eastAsia="Calibri"/>
                  <w:noProof/>
                </w:rPr>
                <w:object w:dxaOrig="405" w:dyaOrig="345" w14:anchorId="741A90C3">
                  <v:shape id="_x0000_i1422" type="#_x0000_t75" alt="" style="width:20.5pt;height:20.5pt;mso-width-percent:0;mso-height-percent:0;mso-width-percent:0;mso-height-percent:0" o:ole="" fillcolor="window">
                    <v:imagedata r:id="rId15" o:title=""/>
                  </v:shape>
                  <o:OLEObject Type="Embed" ProgID="Equation.3" ShapeID="_x0000_i1422" DrawAspect="Content" ObjectID="_1779109298" r:id="rId17"/>
                </w:object>
              </w:r>
              <w:r w:rsidRPr="00041FFE">
                <w:rPr>
                  <w:vertAlign w:val="superscript"/>
                </w:rPr>
                <w:t>Note2</w:t>
              </w:r>
            </w:ins>
          </w:p>
        </w:tc>
        <w:tc>
          <w:tcPr>
            <w:tcW w:w="877" w:type="dxa"/>
          </w:tcPr>
          <w:p w14:paraId="65342CFA" w14:textId="77777777" w:rsidR="000B635C" w:rsidRPr="00041FFE" w:rsidRDefault="000B635C" w:rsidP="00B403B7">
            <w:pPr>
              <w:pStyle w:val="TAC"/>
              <w:rPr>
                <w:ins w:id="6911" w:author="Huawei_112" w:date="2024-06-05T14:10:00Z"/>
              </w:rPr>
            </w:pPr>
            <w:ins w:id="6912" w:author="Huawei_112" w:date="2024-06-05T14:10:00Z">
              <w:r w:rsidRPr="00041FFE">
                <w:t>dBm/SCS Note4</w:t>
              </w:r>
            </w:ins>
          </w:p>
        </w:tc>
        <w:tc>
          <w:tcPr>
            <w:tcW w:w="1456" w:type="dxa"/>
          </w:tcPr>
          <w:p w14:paraId="1DAE6D8E" w14:textId="77777777" w:rsidR="000B635C" w:rsidRPr="00041FFE" w:rsidRDefault="000B635C" w:rsidP="00B403B7">
            <w:pPr>
              <w:pStyle w:val="TAC"/>
              <w:rPr>
                <w:ins w:id="6913" w:author="Huawei_112" w:date="2024-06-05T14:10:00Z"/>
              </w:rPr>
            </w:pPr>
            <w:ins w:id="6914" w:author="Huawei_112" w:date="2024-06-05T14:10:00Z">
              <w:r w:rsidRPr="00041FFE">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47ADA84B" w14:textId="77777777" w:rsidR="000B635C" w:rsidRPr="00041FFE" w:rsidRDefault="000B635C" w:rsidP="00B403B7">
            <w:pPr>
              <w:pStyle w:val="TAC"/>
              <w:rPr>
                <w:ins w:id="6915" w:author="Huawei_112" w:date="2024-06-05T14:10:00Z"/>
              </w:rPr>
            </w:pPr>
            <w:ins w:id="6916" w:author="Huawei_112" w:date="2024-06-05T14:10:00Z">
              <w:r>
                <w:rPr>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6C1E1890" w14:textId="77777777" w:rsidR="000B635C" w:rsidRPr="00041FFE" w:rsidRDefault="000B635C" w:rsidP="00B403B7">
            <w:pPr>
              <w:pStyle w:val="TAC"/>
              <w:rPr>
                <w:ins w:id="6917" w:author="Huawei_112" w:date="2024-06-05T14:10:00Z"/>
              </w:rPr>
            </w:pPr>
            <w:ins w:id="6918" w:author="Huawei_112" w:date="2024-06-05T14:10:00Z">
              <w:r>
                <w:rPr>
                  <w:lang w:eastAsia="zh-CN"/>
                </w:rPr>
                <w:t>-89</w:t>
              </w:r>
            </w:ins>
          </w:p>
        </w:tc>
      </w:tr>
      <w:tr w:rsidR="000B635C" w:rsidRPr="00041FFE" w14:paraId="779BF03A" w14:textId="77777777" w:rsidTr="00B403B7">
        <w:trPr>
          <w:cantSplit/>
          <w:trHeight w:val="187"/>
          <w:ins w:id="6919" w:author="Huawei_112" w:date="2024-06-05T14:10:00Z"/>
        </w:trPr>
        <w:tc>
          <w:tcPr>
            <w:tcW w:w="2624" w:type="dxa"/>
            <w:gridSpan w:val="2"/>
          </w:tcPr>
          <w:p w14:paraId="1BEA36BD" w14:textId="77777777" w:rsidR="000B635C" w:rsidRPr="00041FFE" w:rsidRDefault="000B635C" w:rsidP="00B403B7">
            <w:pPr>
              <w:pStyle w:val="TAL"/>
              <w:rPr>
                <w:ins w:id="6920" w:author="Huawei_112" w:date="2024-06-05T14:10:00Z"/>
                <w:rFonts w:cs="v4.2.0"/>
              </w:rPr>
            </w:pPr>
            <w:ins w:id="6921" w:author="Huawei_112" w:date="2024-06-05T14:10:00Z">
              <w:r w:rsidRPr="00041FFE">
                <w:rPr>
                  <w:rFonts w:cs="v4.2.0" w:hint="eastAsia"/>
                  <w:lang w:eastAsia="zh-CN"/>
                </w:rPr>
                <w:t>SS</w:t>
              </w:r>
              <w:r w:rsidRPr="00041FFE">
                <w:rPr>
                  <w:rFonts w:cs="v4.2.0"/>
                </w:rPr>
                <w:t>-RSRP</w:t>
              </w:r>
              <w:r w:rsidRPr="00041FFE">
                <w:rPr>
                  <w:vertAlign w:val="superscript"/>
                </w:rPr>
                <w:t xml:space="preserve"> Note 3</w:t>
              </w:r>
            </w:ins>
          </w:p>
        </w:tc>
        <w:tc>
          <w:tcPr>
            <w:tcW w:w="877" w:type="dxa"/>
          </w:tcPr>
          <w:p w14:paraId="0342A544" w14:textId="77777777" w:rsidR="000B635C" w:rsidRPr="00041FFE" w:rsidRDefault="000B635C" w:rsidP="00B403B7">
            <w:pPr>
              <w:pStyle w:val="TAC"/>
              <w:rPr>
                <w:ins w:id="6922" w:author="Huawei_112" w:date="2024-06-05T14:10:00Z"/>
              </w:rPr>
            </w:pPr>
            <w:ins w:id="6923" w:author="Huawei_112" w:date="2024-06-05T14:10:00Z">
              <w:r w:rsidRPr="00041FFE">
                <w:t>dBm/SCS Note5</w:t>
              </w:r>
            </w:ins>
          </w:p>
        </w:tc>
        <w:tc>
          <w:tcPr>
            <w:tcW w:w="1456" w:type="dxa"/>
          </w:tcPr>
          <w:p w14:paraId="2ECAC273" w14:textId="77777777" w:rsidR="000B635C" w:rsidRPr="00041FFE" w:rsidRDefault="000B635C" w:rsidP="00B403B7">
            <w:pPr>
              <w:pStyle w:val="TAC"/>
              <w:rPr>
                <w:ins w:id="6924" w:author="Huawei_112" w:date="2024-06-05T14:10:00Z"/>
              </w:rPr>
            </w:pPr>
            <w:ins w:id="6925" w:author="Huawei_112" w:date="2024-06-05T14:10: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339277B8" w14:textId="77777777" w:rsidR="000B635C" w:rsidRPr="00041FFE" w:rsidRDefault="000B635C" w:rsidP="00B403B7">
            <w:pPr>
              <w:pStyle w:val="TAC"/>
              <w:rPr>
                <w:ins w:id="6926" w:author="Huawei_112" w:date="2024-06-05T14:10:00Z"/>
              </w:rPr>
            </w:pPr>
            <w:ins w:id="6927" w:author="Huawei_112" w:date="2024-06-05T14:10:00Z">
              <w:r>
                <w:t>-89</w:t>
              </w:r>
            </w:ins>
          </w:p>
        </w:tc>
        <w:tc>
          <w:tcPr>
            <w:tcW w:w="936" w:type="dxa"/>
            <w:tcBorders>
              <w:top w:val="single" w:sz="4" w:space="0" w:color="auto"/>
              <w:left w:val="single" w:sz="4" w:space="0" w:color="auto"/>
              <w:bottom w:val="single" w:sz="4" w:space="0" w:color="auto"/>
              <w:right w:val="single" w:sz="4" w:space="0" w:color="auto"/>
            </w:tcBorders>
          </w:tcPr>
          <w:p w14:paraId="15079255" w14:textId="77777777" w:rsidR="000B635C" w:rsidRPr="00041FFE" w:rsidRDefault="000B635C" w:rsidP="00B403B7">
            <w:pPr>
              <w:pStyle w:val="TAC"/>
              <w:rPr>
                <w:ins w:id="6928" w:author="Huawei_112" w:date="2024-06-05T14:10:00Z"/>
              </w:rPr>
            </w:pPr>
            <w:ins w:id="6929" w:author="Huawei_112" w:date="2024-06-05T14:10:00Z">
              <w:r>
                <w:t>-89</w:t>
              </w:r>
            </w:ins>
          </w:p>
        </w:tc>
        <w:tc>
          <w:tcPr>
            <w:tcW w:w="1190" w:type="dxa"/>
            <w:tcBorders>
              <w:top w:val="single" w:sz="4" w:space="0" w:color="auto"/>
              <w:left w:val="single" w:sz="4" w:space="0" w:color="auto"/>
              <w:bottom w:val="single" w:sz="4" w:space="0" w:color="auto"/>
              <w:right w:val="single" w:sz="4" w:space="0" w:color="auto"/>
            </w:tcBorders>
          </w:tcPr>
          <w:p w14:paraId="5E857B1A" w14:textId="77777777" w:rsidR="000B635C" w:rsidRPr="00041FFE" w:rsidRDefault="000B635C" w:rsidP="00B403B7">
            <w:pPr>
              <w:pStyle w:val="TAC"/>
              <w:rPr>
                <w:ins w:id="6930" w:author="Huawei_112" w:date="2024-06-05T14:10:00Z"/>
              </w:rPr>
            </w:pPr>
            <w:ins w:id="6931" w:author="Huawei_112" w:date="2024-06-05T14:10:00Z">
              <w:r>
                <w:rPr>
                  <w:rFonts w:cs="v4.2.0"/>
                </w:rPr>
                <w:t>-Infinity</w:t>
              </w:r>
            </w:ins>
          </w:p>
        </w:tc>
        <w:tc>
          <w:tcPr>
            <w:tcW w:w="1013" w:type="dxa"/>
            <w:tcBorders>
              <w:top w:val="single" w:sz="4" w:space="0" w:color="auto"/>
              <w:left w:val="single" w:sz="4" w:space="0" w:color="auto"/>
              <w:bottom w:val="single" w:sz="4" w:space="0" w:color="auto"/>
              <w:right w:val="single" w:sz="4" w:space="0" w:color="auto"/>
            </w:tcBorders>
          </w:tcPr>
          <w:p w14:paraId="41D08570" w14:textId="77777777" w:rsidR="000B635C" w:rsidRPr="00041FFE" w:rsidRDefault="000B635C" w:rsidP="00B403B7">
            <w:pPr>
              <w:pStyle w:val="TAC"/>
              <w:rPr>
                <w:ins w:id="6932" w:author="Huawei_112" w:date="2024-06-05T14:10:00Z"/>
              </w:rPr>
            </w:pPr>
            <w:ins w:id="6933" w:author="Huawei_112" w:date="2024-06-05T14:10:00Z">
              <w:r>
                <w:t>-89</w:t>
              </w:r>
            </w:ins>
          </w:p>
        </w:tc>
      </w:tr>
      <w:tr w:rsidR="000B635C" w:rsidRPr="00041FFE" w14:paraId="0906313D" w14:textId="77777777" w:rsidTr="00B403B7">
        <w:trPr>
          <w:cantSplit/>
          <w:trHeight w:val="187"/>
          <w:ins w:id="6934" w:author="Huawei_112" w:date="2024-06-05T14:10:00Z"/>
        </w:trPr>
        <w:tc>
          <w:tcPr>
            <w:tcW w:w="2624" w:type="dxa"/>
            <w:gridSpan w:val="2"/>
          </w:tcPr>
          <w:p w14:paraId="345BD968" w14:textId="77777777" w:rsidR="000B635C" w:rsidRPr="00041FFE" w:rsidRDefault="000B635C" w:rsidP="00B403B7">
            <w:pPr>
              <w:pStyle w:val="TAL"/>
              <w:rPr>
                <w:ins w:id="6935" w:author="Huawei_112" w:date="2024-06-05T14:10:00Z"/>
                <w:rFonts w:cs="v4.2.0"/>
                <w:lang w:eastAsia="zh-CN"/>
              </w:rPr>
            </w:pPr>
            <w:ins w:id="6936" w:author="Huawei_112" w:date="2024-06-05T14:10:00Z">
              <w:r w:rsidRPr="00041FFE">
                <w:rPr>
                  <w:rFonts w:cs="v4.2.0" w:hint="eastAsia"/>
                  <w:lang w:eastAsia="zh-CN"/>
                </w:rPr>
                <w:t>PRS</w:t>
              </w:r>
              <w:r w:rsidRPr="00041FFE">
                <w:rPr>
                  <w:rFonts w:cs="v4.2.0"/>
                </w:rPr>
                <w:t>-RSRP</w:t>
              </w:r>
              <w:r w:rsidRPr="00041FFE">
                <w:rPr>
                  <w:vertAlign w:val="superscript"/>
                </w:rPr>
                <w:t xml:space="preserve"> Note 3</w:t>
              </w:r>
            </w:ins>
          </w:p>
        </w:tc>
        <w:tc>
          <w:tcPr>
            <w:tcW w:w="877" w:type="dxa"/>
          </w:tcPr>
          <w:p w14:paraId="42B039D5" w14:textId="77777777" w:rsidR="000B635C" w:rsidRPr="00041FFE" w:rsidRDefault="000B635C" w:rsidP="00B403B7">
            <w:pPr>
              <w:pStyle w:val="TAC"/>
              <w:rPr>
                <w:ins w:id="6937" w:author="Huawei_112" w:date="2024-06-05T14:10:00Z"/>
              </w:rPr>
            </w:pPr>
            <w:ins w:id="6938" w:author="Huawei_112" w:date="2024-06-05T14:10:00Z">
              <w:r w:rsidRPr="00041FFE">
                <w:t>dBm/SCS Note5</w:t>
              </w:r>
            </w:ins>
          </w:p>
        </w:tc>
        <w:tc>
          <w:tcPr>
            <w:tcW w:w="1456" w:type="dxa"/>
          </w:tcPr>
          <w:p w14:paraId="7DA76C0E" w14:textId="77777777" w:rsidR="000B635C" w:rsidRPr="00041FFE" w:rsidRDefault="000B635C" w:rsidP="00B403B7">
            <w:pPr>
              <w:pStyle w:val="TAC"/>
              <w:rPr>
                <w:ins w:id="6939" w:author="Huawei_112" w:date="2024-06-05T14:10:00Z"/>
              </w:rPr>
            </w:pPr>
            <w:ins w:id="6940" w:author="Huawei_112" w:date="2024-06-05T14:10: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1AE94076" w14:textId="77777777" w:rsidR="000B635C" w:rsidRPr="00041FFE" w:rsidRDefault="000B635C" w:rsidP="00B403B7">
            <w:pPr>
              <w:pStyle w:val="TAC"/>
              <w:rPr>
                <w:ins w:id="6941" w:author="Huawei_112" w:date="2024-06-05T14:10:00Z"/>
              </w:rPr>
            </w:pPr>
            <w:ins w:id="6942" w:author="Huawei_112" w:date="2024-06-05T14:10: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015AAD96" w14:textId="77777777" w:rsidR="000B635C" w:rsidRPr="00041FFE" w:rsidRDefault="000B635C" w:rsidP="00B403B7">
            <w:pPr>
              <w:pStyle w:val="TAC"/>
              <w:rPr>
                <w:ins w:id="6943" w:author="Huawei_112" w:date="2024-06-05T14:10:00Z"/>
                <w:lang w:eastAsia="zh-CN"/>
              </w:rPr>
            </w:pPr>
            <w:ins w:id="6944" w:author="Huawei_112" w:date="2024-06-05T14:10:00Z">
              <w:r>
                <w:t>-91</w:t>
              </w:r>
            </w:ins>
          </w:p>
        </w:tc>
        <w:tc>
          <w:tcPr>
            <w:tcW w:w="1190" w:type="dxa"/>
            <w:tcBorders>
              <w:top w:val="single" w:sz="4" w:space="0" w:color="auto"/>
              <w:left w:val="single" w:sz="4" w:space="0" w:color="auto"/>
              <w:bottom w:val="single" w:sz="4" w:space="0" w:color="auto"/>
              <w:right w:val="single" w:sz="4" w:space="0" w:color="auto"/>
            </w:tcBorders>
          </w:tcPr>
          <w:p w14:paraId="0EC2083F" w14:textId="77777777" w:rsidR="000B635C" w:rsidRPr="00041FFE" w:rsidRDefault="000B635C" w:rsidP="00B403B7">
            <w:pPr>
              <w:pStyle w:val="TAC"/>
              <w:rPr>
                <w:ins w:id="6945" w:author="Huawei_112" w:date="2024-06-05T14:10:00Z"/>
              </w:rPr>
            </w:pPr>
            <w:ins w:id="6946" w:author="Huawei_112" w:date="2024-06-05T14:10:00Z">
              <w:r>
                <w:rPr>
                  <w:rFonts w:cs="v4.2.0"/>
                </w:rPr>
                <w:t>-Infinity</w:t>
              </w:r>
            </w:ins>
          </w:p>
        </w:tc>
        <w:tc>
          <w:tcPr>
            <w:tcW w:w="1013" w:type="dxa"/>
            <w:tcBorders>
              <w:top w:val="single" w:sz="4" w:space="0" w:color="auto"/>
              <w:left w:val="single" w:sz="4" w:space="0" w:color="auto"/>
              <w:bottom w:val="single" w:sz="4" w:space="0" w:color="auto"/>
              <w:right w:val="single" w:sz="4" w:space="0" w:color="auto"/>
            </w:tcBorders>
          </w:tcPr>
          <w:p w14:paraId="44C30791" w14:textId="77777777" w:rsidR="000B635C" w:rsidRPr="00041FFE" w:rsidRDefault="000B635C" w:rsidP="00B403B7">
            <w:pPr>
              <w:pStyle w:val="TAC"/>
              <w:rPr>
                <w:ins w:id="6947" w:author="Huawei_112" w:date="2024-06-05T14:10:00Z"/>
              </w:rPr>
            </w:pPr>
            <w:ins w:id="6948" w:author="Huawei_112" w:date="2024-06-05T14:10:00Z">
              <w:r>
                <w:rPr>
                  <w:rFonts w:hint="eastAsia"/>
                  <w:lang w:eastAsia="zh-CN"/>
                </w:rPr>
                <w:t>-99</w:t>
              </w:r>
            </w:ins>
          </w:p>
        </w:tc>
      </w:tr>
      <w:tr w:rsidR="000B635C" w:rsidRPr="00041FFE" w14:paraId="52AA6B2A" w14:textId="77777777" w:rsidTr="00B403B7">
        <w:trPr>
          <w:cantSplit/>
          <w:trHeight w:val="187"/>
          <w:ins w:id="6949" w:author="Huawei_112" w:date="2024-06-05T14:10:00Z"/>
        </w:trPr>
        <w:tc>
          <w:tcPr>
            <w:tcW w:w="2624" w:type="dxa"/>
            <w:gridSpan w:val="2"/>
          </w:tcPr>
          <w:p w14:paraId="4D9BAE00" w14:textId="77777777" w:rsidR="000B635C" w:rsidRPr="00041FFE" w:rsidRDefault="000B635C" w:rsidP="00B403B7">
            <w:pPr>
              <w:pStyle w:val="TAL"/>
              <w:rPr>
                <w:ins w:id="6950" w:author="Huawei_112" w:date="2024-06-05T14:10:00Z"/>
                <w:lang w:eastAsia="zh-CN"/>
              </w:rPr>
            </w:pPr>
            <w:ins w:id="6951" w:author="Huawei_112" w:date="2024-06-05T14:10:00Z">
              <w:r w:rsidRPr="00041FFE">
                <w:rPr>
                  <w:lang w:eastAsia="zh-CN"/>
                </w:rPr>
                <w:t xml:space="preserve">PRS </w:t>
              </w:r>
              <w:r w:rsidRPr="00041FFE">
                <w:rPr>
                  <w:rFonts w:cs="v4.2.0"/>
                  <w:noProof/>
                  <w:lang w:val="en-US" w:eastAsia="zh-CN"/>
                </w:rPr>
                <w:drawing>
                  <wp:inline distT="0" distB="0" distL="0" distR="0" wp14:anchorId="23B0F7A4" wp14:editId="57191649">
                    <wp:extent cx="403860" cy="25146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686F22B8" w14:textId="77777777" w:rsidR="000B635C" w:rsidRPr="00041FFE" w:rsidRDefault="000B635C" w:rsidP="00B403B7">
            <w:pPr>
              <w:pStyle w:val="TAC"/>
              <w:rPr>
                <w:ins w:id="6952" w:author="Huawei_112" w:date="2024-06-05T14:10:00Z"/>
              </w:rPr>
            </w:pPr>
            <w:ins w:id="6953" w:author="Huawei_112" w:date="2024-06-05T14:10:00Z">
              <w:r w:rsidRPr="00041FFE">
                <w:t>dB</w:t>
              </w:r>
            </w:ins>
          </w:p>
        </w:tc>
        <w:tc>
          <w:tcPr>
            <w:tcW w:w="1456" w:type="dxa"/>
          </w:tcPr>
          <w:p w14:paraId="0A93DC31" w14:textId="77777777" w:rsidR="000B635C" w:rsidRPr="00041FFE" w:rsidRDefault="000B635C" w:rsidP="00B403B7">
            <w:pPr>
              <w:pStyle w:val="TAC"/>
              <w:rPr>
                <w:ins w:id="6954" w:author="Huawei_112" w:date="2024-06-05T14:10:00Z"/>
              </w:rPr>
            </w:pPr>
            <w:ins w:id="6955" w:author="Huawei_112" w:date="2024-06-05T14:10: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6572F421" w14:textId="77777777" w:rsidR="000B635C" w:rsidRPr="00041FFE" w:rsidDel="004B51DC" w:rsidRDefault="000B635C" w:rsidP="00B403B7">
            <w:pPr>
              <w:pStyle w:val="TAC"/>
              <w:rPr>
                <w:ins w:id="6956" w:author="Huawei_112" w:date="2024-06-05T14:10:00Z"/>
              </w:rPr>
            </w:pPr>
            <w:ins w:id="6957" w:author="Huawei_112" w:date="2024-06-05T14:10: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060C75E6" w14:textId="77777777" w:rsidR="000B635C" w:rsidRPr="00041FFE" w:rsidDel="004B51DC" w:rsidRDefault="000B635C" w:rsidP="00B403B7">
            <w:pPr>
              <w:pStyle w:val="TAC"/>
              <w:rPr>
                <w:ins w:id="6958" w:author="Huawei_112" w:date="2024-06-05T14:10:00Z"/>
              </w:rPr>
            </w:pPr>
            <w:ins w:id="6959" w:author="Huawei_112" w:date="2024-06-05T14:10:00Z">
              <w:r>
                <w:rPr>
                  <w:rFonts w:cs="v4.2.0"/>
                </w:rPr>
                <w:t>-2.41</w:t>
              </w:r>
            </w:ins>
          </w:p>
        </w:tc>
        <w:tc>
          <w:tcPr>
            <w:tcW w:w="1190" w:type="dxa"/>
            <w:tcBorders>
              <w:top w:val="single" w:sz="4" w:space="0" w:color="auto"/>
              <w:left w:val="single" w:sz="4" w:space="0" w:color="auto"/>
              <w:bottom w:val="single" w:sz="4" w:space="0" w:color="auto"/>
              <w:right w:val="single" w:sz="4" w:space="0" w:color="auto"/>
            </w:tcBorders>
          </w:tcPr>
          <w:p w14:paraId="2713BF37" w14:textId="77777777" w:rsidR="000B635C" w:rsidRPr="00041FFE" w:rsidDel="00B36E6D" w:rsidRDefault="000B635C" w:rsidP="00B403B7">
            <w:pPr>
              <w:pStyle w:val="TAC"/>
              <w:rPr>
                <w:ins w:id="6960" w:author="Huawei_112" w:date="2024-06-05T14:10:00Z"/>
              </w:rPr>
            </w:pPr>
            <w:ins w:id="6961" w:author="Huawei_112" w:date="2024-06-05T14:10:00Z">
              <w:r>
                <w:rPr>
                  <w:rFonts w:cs="v4.2.0"/>
                </w:rPr>
                <w:t>-Infinity</w:t>
              </w:r>
            </w:ins>
          </w:p>
        </w:tc>
        <w:tc>
          <w:tcPr>
            <w:tcW w:w="1013" w:type="dxa"/>
            <w:tcBorders>
              <w:top w:val="single" w:sz="4" w:space="0" w:color="auto"/>
              <w:left w:val="single" w:sz="4" w:space="0" w:color="auto"/>
              <w:bottom w:val="single" w:sz="4" w:space="0" w:color="auto"/>
              <w:right w:val="single" w:sz="4" w:space="0" w:color="auto"/>
            </w:tcBorders>
          </w:tcPr>
          <w:p w14:paraId="3B9B5F79" w14:textId="77777777" w:rsidR="000B635C" w:rsidRPr="00041FFE" w:rsidDel="004B51DC" w:rsidRDefault="000B635C" w:rsidP="00B403B7">
            <w:pPr>
              <w:pStyle w:val="TAC"/>
              <w:rPr>
                <w:ins w:id="6962" w:author="Huawei_112" w:date="2024-06-05T14:10:00Z"/>
                <w:lang w:eastAsia="zh-CN"/>
              </w:rPr>
            </w:pPr>
            <w:ins w:id="6963" w:author="Huawei_112" w:date="2024-06-05T14:10:00Z">
              <w:r>
                <w:rPr>
                  <w:rFonts w:cs="v4.2.0" w:hint="eastAsia"/>
                  <w:lang w:eastAsia="zh-CN"/>
                </w:rPr>
                <w:t>-12.12</w:t>
              </w:r>
            </w:ins>
          </w:p>
        </w:tc>
      </w:tr>
      <w:tr w:rsidR="000B635C" w:rsidRPr="00041FFE" w14:paraId="687FB698" w14:textId="77777777" w:rsidTr="00B403B7">
        <w:trPr>
          <w:cantSplit/>
          <w:trHeight w:val="187"/>
          <w:ins w:id="6964" w:author="Huawei_112" w:date="2024-06-05T14:10:00Z"/>
        </w:trPr>
        <w:tc>
          <w:tcPr>
            <w:tcW w:w="2624" w:type="dxa"/>
            <w:gridSpan w:val="2"/>
          </w:tcPr>
          <w:p w14:paraId="6EDE0BA9" w14:textId="77777777" w:rsidR="000B635C" w:rsidRPr="00041FFE" w:rsidRDefault="000B635C" w:rsidP="00B403B7">
            <w:pPr>
              <w:pStyle w:val="TAL"/>
              <w:rPr>
                <w:ins w:id="6965" w:author="Huawei_112" w:date="2024-06-05T14:10:00Z"/>
                <w:lang w:eastAsia="zh-CN"/>
              </w:rPr>
            </w:pPr>
            <w:ins w:id="6966" w:author="Huawei_112" w:date="2024-06-05T14:10:00Z">
              <w:r w:rsidRPr="00041FFE">
                <w:rPr>
                  <w:lang w:eastAsia="zh-CN"/>
                </w:rPr>
                <w:t xml:space="preserve"> PRS </w:t>
              </w:r>
              <w:r w:rsidRPr="00041FFE">
                <w:rPr>
                  <w:rFonts w:cs="v4.2.0"/>
                  <w:noProof/>
                  <w:lang w:val="en-US" w:eastAsia="zh-CN"/>
                </w:rPr>
                <w:drawing>
                  <wp:inline distT="0" distB="0" distL="0" distR="0" wp14:anchorId="7878C1D6" wp14:editId="4BB12E58">
                    <wp:extent cx="510540" cy="251460"/>
                    <wp:effectExtent l="0" t="0" r="381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577257B1" w14:textId="77777777" w:rsidR="000B635C" w:rsidRPr="00041FFE" w:rsidRDefault="000B635C" w:rsidP="00B403B7">
            <w:pPr>
              <w:pStyle w:val="TAC"/>
              <w:rPr>
                <w:ins w:id="6967" w:author="Huawei_112" w:date="2024-06-05T14:10:00Z"/>
              </w:rPr>
            </w:pPr>
            <w:ins w:id="6968" w:author="Huawei_112" w:date="2024-06-05T14:10:00Z">
              <w:r w:rsidRPr="00041FFE">
                <w:t>dB</w:t>
              </w:r>
            </w:ins>
          </w:p>
        </w:tc>
        <w:tc>
          <w:tcPr>
            <w:tcW w:w="1456" w:type="dxa"/>
          </w:tcPr>
          <w:p w14:paraId="589B0089" w14:textId="77777777" w:rsidR="000B635C" w:rsidRPr="00041FFE" w:rsidRDefault="000B635C" w:rsidP="00B403B7">
            <w:pPr>
              <w:pStyle w:val="TAC"/>
              <w:rPr>
                <w:ins w:id="6969" w:author="Huawei_112" w:date="2024-06-05T14:10:00Z"/>
              </w:rPr>
            </w:pPr>
            <w:ins w:id="6970" w:author="Huawei_112" w:date="2024-06-05T14:10: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4D705C70" w14:textId="77777777" w:rsidR="000B635C" w:rsidRPr="00041FFE" w:rsidDel="004B51DC" w:rsidRDefault="000B635C" w:rsidP="00B403B7">
            <w:pPr>
              <w:pStyle w:val="TAC"/>
              <w:rPr>
                <w:ins w:id="6971" w:author="Huawei_112" w:date="2024-06-05T14:10:00Z"/>
              </w:rPr>
            </w:pPr>
            <w:ins w:id="6972" w:author="Huawei_112" w:date="2024-06-05T14:10: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6A971844" w14:textId="77777777" w:rsidR="000B635C" w:rsidRPr="00041FFE" w:rsidDel="004B51DC" w:rsidRDefault="000B635C" w:rsidP="00B403B7">
            <w:pPr>
              <w:pStyle w:val="TAC"/>
              <w:rPr>
                <w:ins w:id="6973" w:author="Huawei_112" w:date="2024-06-05T14:10:00Z"/>
              </w:rPr>
            </w:pPr>
            <w:ins w:id="6974" w:author="Huawei_112" w:date="2024-06-05T14:10:00Z">
              <w:r>
                <w:rPr>
                  <w:rFonts w:cs="v4.2.0"/>
                </w:rPr>
                <w:t>-2</w:t>
              </w:r>
            </w:ins>
          </w:p>
        </w:tc>
        <w:tc>
          <w:tcPr>
            <w:tcW w:w="1190" w:type="dxa"/>
            <w:tcBorders>
              <w:top w:val="single" w:sz="4" w:space="0" w:color="auto"/>
              <w:left w:val="single" w:sz="4" w:space="0" w:color="auto"/>
              <w:bottom w:val="single" w:sz="4" w:space="0" w:color="auto"/>
              <w:right w:val="single" w:sz="4" w:space="0" w:color="auto"/>
            </w:tcBorders>
          </w:tcPr>
          <w:p w14:paraId="418AD1E7" w14:textId="77777777" w:rsidR="000B635C" w:rsidRPr="00041FFE" w:rsidDel="00B36E6D" w:rsidRDefault="000B635C" w:rsidP="00B403B7">
            <w:pPr>
              <w:pStyle w:val="TAC"/>
              <w:rPr>
                <w:ins w:id="6975" w:author="Huawei_112" w:date="2024-06-05T14:10:00Z"/>
              </w:rPr>
            </w:pPr>
            <w:ins w:id="6976" w:author="Huawei_112" w:date="2024-06-05T14:10:00Z">
              <w:r>
                <w:rPr>
                  <w:rFonts w:cs="v4.2.0"/>
                </w:rPr>
                <w:t>-Infinity</w:t>
              </w:r>
            </w:ins>
          </w:p>
        </w:tc>
        <w:tc>
          <w:tcPr>
            <w:tcW w:w="1013" w:type="dxa"/>
            <w:tcBorders>
              <w:top w:val="single" w:sz="4" w:space="0" w:color="auto"/>
              <w:left w:val="single" w:sz="4" w:space="0" w:color="auto"/>
              <w:bottom w:val="single" w:sz="4" w:space="0" w:color="auto"/>
              <w:right w:val="single" w:sz="4" w:space="0" w:color="auto"/>
            </w:tcBorders>
          </w:tcPr>
          <w:p w14:paraId="05A365A9" w14:textId="77777777" w:rsidR="000B635C" w:rsidRPr="00041FFE" w:rsidDel="004B51DC" w:rsidRDefault="000B635C" w:rsidP="00B403B7">
            <w:pPr>
              <w:pStyle w:val="TAC"/>
              <w:rPr>
                <w:ins w:id="6977" w:author="Huawei_112" w:date="2024-06-05T14:10:00Z"/>
                <w:lang w:eastAsia="zh-CN"/>
              </w:rPr>
            </w:pPr>
            <w:ins w:id="6978" w:author="Huawei_112" w:date="2024-06-05T14:10:00Z">
              <w:r>
                <w:rPr>
                  <w:rFonts w:cs="v4.2.0" w:hint="eastAsia"/>
                  <w:lang w:eastAsia="zh-CN"/>
                </w:rPr>
                <w:t>-10</w:t>
              </w:r>
            </w:ins>
          </w:p>
        </w:tc>
      </w:tr>
      <w:tr w:rsidR="000B635C" w:rsidRPr="00041FFE" w14:paraId="3F75ED83" w14:textId="77777777" w:rsidTr="00B403B7">
        <w:trPr>
          <w:cantSplit/>
          <w:trHeight w:val="187"/>
          <w:ins w:id="6979" w:author="Huawei_112" w:date="2024-06-05T14:10:00Z"/>
        </w:trPr>
        <w:tc>
          <w:tcPr>
            <w:tcW w:w="2624" w:type="dxa"/>
            <w:gridSpan w:val="2"/>
          </w:tcPr>
          <w:p w14:paraId="068CD9E3" w14:textId="77777777" w:rsidR="000B635C" w:rsidRPr="00041FFE" w:rsidRDefault="000B635C" w:rsidP="00B403B7">
            <w:pPr>
              <w:pStyle w:val="TAL"/>
              <w:rPr>
                <w:ins w:id="6980" w:author="Huawei_112" w:date="2024-06-05T14:10:00Z"/>
              </w:rPr>
            </w:pPr>
            <w:ins w:id="6981" w:author="Huawei_112" w:date="2024-06-05T14:10:00Z">
              <w:r w:rsidRPr="00041FFE">
                <w:t>Io</w:t>
              </w:r>
              <w:r w:rsidRPr="00041FFE">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tcPr>
          <w:p w14:paraId="648F85D2" w14:textId="77777777" w:rsidR="000B635C" w:rsidRPr="00041FFE" w:rsidRDefault="000B635C" w:rsidP="00B403B7">
            <w:pPr>
              <w:pStyle w:val="TAC"/>
              <w:rPr>
                <w:ins w:id="6982" w:author="Huawei_112" w:date="2024-06-05T14:10:00Z"/>
              </w:rPr>
            </w:pPr>
            <w:ins w:id="6983" w:author="Huawei_112" w:date="2024-06-05T14:10:00Z">
              <w:r>
                <w:t>dBm/95.04 MHz Note5</w:t>
              </w:r>
            </w:ins>
          </w:p>
        </w:tc>
        <w:tc>
          <w:tcPr>
            <w:tcW w:w="1456" w:type="dxa"/>
            <w:tcBorders>
              <w:top w:val="single" w:sz="4" w:space="0" w:color="auto"/>
              <w:left w:val="single" w:sz="4" w:space="0" w:color="auto"/>
              <w:bottom w:val="single" w:sz="4" w:space="0" w:color="auto"/>
              <w:right w:val="single" w:sz="4" w:space="0" w:color="auto"/>
            </w:tcBorders>
          </w:tcPr>
          <w:p w14:paraId="710DB782" w14:textId="77777777" w:rsidR="000B635C" w:rsidRPr="00041FFE" w:rsidRDefault="000B635C" w:rsidP="00B403B7">
            <w:pPr>
              <w:pStyle w:val="TAC"/>
              <w:rPr>
                <w:ins w:id="6984" w:author="Huawei_112" w:date="2024-06-05T14:10:00Z"/>
              </w:rPr>
            </w:pPr>
            <w:ins w:id="6985" w:author="Huawei_112" w:date="2024-06-05T14:10:00Z">
              <w:r>
                <w:t>Config 1</w:t>
              </w:r>
            </w:ins>
          </w:p>
        </w:tc>
        <w:tc>
          <w:tcPr>
            <w:tcW w:w="850" w:type="dxa"/>
            <w:tcBorders>
              <w:top w:val="single" w:sz="4" w:space="0" w:color="auto"/>
              <w:left w:val="single" w:sz="4" w:space="0" w:color="auto"/>
              <w:bottom w:val="single" w:sz="4" w:space="0" w:color="auto"/>
              <w:right w:val="single" w:sz="4" w:space="0" w:color="auto"/>
            </w:tcBorders>
          </w:tcPr>
          <w:p w14:paraId="3645D77C" w14:textId="77777777" w:rsidR="000B635C" w:rsidRPr="00041FFE" w:rsidRDefault="000B635C" w:rsidP="00B403B7">
            <w:pPr>
              <w:pStyle w:val="TAC"/>
              <w:rPr>
                <w:ins w:id="6986" w:author="Huawei_112" w:date="2024-06-05T14:10:00Z"/>
              </w:rPr>
            </w:pPr>
            <w:ins w:id="6987" w:author="Huawei_112" w:date="2024-06-05T14:10:00Z">
              <w:r>
                <w:rPr>
                  <w:lang w:eastAsia="zh-CN"/>
                </w:rPr>
                <w:t>-60.01</w:t>
              </w:r>
            </w:ins>
          </w:p>
        </w:tc>
        <w:tc>
          <w:tcPr>
            <w:tcW w:w="936" w:type="dxa"/>
            <w:tcBorders>
              <w:top w:val="single" w:sz="4" w:space="0" w:color="auto"/>
              <w:left w:val="single" w:sz="4" w:space="0" w:color="auto"/>
              <w:bottom w:val="single" w:sz="4" w:space="0" w:color="auto"/>
              <w:right w:val="single" w:sz="4" w:space="0" w:color="auto"/>
            </w:tcBorders>
          </w:tcPr>
          <w:p w14:paraId="30688132" w14:textId="77777777" w:rsidR="000B635C" w:rsidRPr="00041FFE" w:rsidRDefault="000B635C" w:rsidP="00B403B7">
            <w:pPr>
              <w:pStyle w:val="TAC"/>
              <w:rPr>
                <w:ins w:id="6988" w:author="Huawei_112" w:date="2024-06-05T14:10:00Z"/>
              </w:rPr>
            </w:pPr>
            <w:ins w:id="6989" w:author="Huawei_112" w:date="2024-06-05T14:10:00Z">
              <w:r w:rsidRPr="001768FB">
                <w:t>-</w:t>
              </w:r>
              <w:r>
                <w:t>57.63</w:t>
              </w:r>
            </w:ins>
          </w:p>
        </w:tc>
        <w:tc>
          <w:tcPr>
            <w:tcW w:w="1190" w:type="dxa"/>
            <w:tcBorders>
              <w:top w:val="single" w:sz="4" w:space="0" w:color="auto"/>
              <w:left w:val="single" w:sz="4" w:space="0" w:color="auto"/>
              <w:bottom w:val="single" w:sz="4" w:space="0" w:color="auto"/>
              <w:right w:val="single" w:sz="4" w:space="0" w:color="auto"/>
            </w:tcBorders>
          </w:tcPr>
          <w:p w14:paraId="34312A24" w14:textId="77777777" w:rsidR="000B635C" w:rsidRPr="00041FFE" w:rsidRDefault="000B635C" w:rsidP="00B403B7">
            <w:pPr>
              <w:pStyle w:val="TAC"/>
              <w:rPr>
                <w:ins w:id="6990" w:author="Huawei_112" w:date="2024-06-05T14:10:00Z"/>
              </w:rPr>
            </w:pPr>
            <w:ins w:id="6991" w:author="Huawei_112" w:date="2024-06-05T14:10:00Z">
              <w:r>
                <w:rPr>
                  <w:lang w:eastAsia="zh-CN"/>
                </w:rPr>
                <w:t>-60.01</w:t>
              </w:r>
            </w:ins>
          </w:p>
        </w:tc>
        <w:tc>
          <w:tcPr>
            <w:tcW w:w="1013" w:type="dxa"/>
            <w:tcBorders>
              <w:top w:val="single" w:sz="4" w:space="0" w:color="auto"/>
              <w:left w:val="single" w:sz="4" w:space="0" w:color="auto"/>
              <w:bottom w:val="single" w:sz="4" w:space="0" w:color="auto"/>
              <w:right w:val="single" w:sz="4" w:space="0" w:color="auto"/>
            </w:tcBorders>
          </w:tcPr>
          <w:p w14:paraId="5D2A6BC9" w14:textId="77777777" w:rsidR="000B635C" w:rsidRPr="00041FFE" w:rsidRDefault="000B635C" w:rsidP="00B403B7">
            <w:pPr>
              <w:pStyle w:val="TAC"/>
              <w:rPr>
                <w:ins w:id="6992" w:author="Huawei_112" w:date="2024-06-05T14:10:00Z"/>
              </w:rPr>
            </w:pPr>
            <w:ins w:id="6993" w:author="Huawei_112" w:date="2024-06-05T14:10:00Z">
              <w:r w:rsidRPr="001768FB">
                <w:t>-</w:t>
              </w:r>
              <w:r>
                <w:t>57.63</w:t>
              </w:r>
            </w:ins>
          </w:p>
        </w:tc>
      </w:tr>
      <w:tr w:rsidR="000B635C" w:rsidRPr="00041FFE" w14:paraId="0797F898" w14:textId="77777777" w:rsidTr="00B403B7">
        <w:trPr>
          <w:cantSplit/>
          <w:trHeight w:val="187"/>
          <w:ins w:id="6994" w:author="Huawei_112" w:date="2024-06-05T14:10:00Z"/>
        </w:trPr>
        <w:tc>
          <w:tcPr>
            <w:tcW w:w="2624" w:type="dxa"/>
            <w:gridSpan w:val="2"/>
          </w:tcPr>
          <w:p w14:paraId="2A259F38" w14:textId="77777777" w:rsidR="000B635C" w:rsidRPr="00041FFE" w:rsidRDefault="000B635C" w:rsidP="00B403B7">
            <w:pPr>
              <w:keepNext/>
              <w:keepLines/>
              <w:spacing w:after="0"/>
              <w:rPr>
                <w:ins w:id="6995" w:author="Huawei_112" w:date="2024-06-05T14:10:00Z"/>
                <w:rFonts w:ascii="Arial" w:hAnsi="Arial"/>
                <w:sz w:val="18"/>
              </w:rPr>
            </w:pPr>
            <w:ins w:id="6996" w:author="Huawei_112" w:date="2024-06-05T14:10:00Z">
              <w:r w:rsidRPr="00041FFE">
                <w:rPr>
                  <w:rFonts w:ascii="Arial" w:hAnsi="Arial"/>
                  <w:sz w:val="18"/>
                </w:rPr>
                <w:t xml:space="preserve">Propagation Condition </w:t>
              </w:r>
            </w:ins>
          </w:p>
        </w:tc>
        <w:tc>
          <w:tcPr>
            <w:tcW w:w="877" w:type="dxa"/>
          </w:tcPr>
          <w:p w14:paraId="0059FF04" w14:textId="77777777" w:rsidR="000B635C" w:rsidRPr="00041FFE" w:rsidRDefault="000B635C" w:rsidP="00B403B7">
            <w:pPr>
              <w:pStyle w:val="TAC"/>
              <w:rPr>
                <w:ins w:id="6997" w:author="Huawei_112" w:date="2024-06-05T14:10:00Z"/>
              </w:rPr>
            </w:pPr>
          </w:p>
        </w:tc>
        <w:tc>
          <w:tcPr>
            <w:tcW w:w="1456" w:type="dxa"/>
          </w:tcPr>
          <w:p w14:paraId="1798DD80" w14:textId="77777777" w:rsidR="000B635C" w:rsidRPr="00041FFE" w:rsidRDefault="000B635C" w:rsidP="00B403B7">
            <w:pPr>
              <w:pStyle w:val="TAC"/>
              <w:rPr>
                <w:ins w:id="6998" w:author="Huawei_112" w:date="2024-06-05T14:10:00Z"/>
                <w:rFonts w:cs="v4.2.0"/>
              </w:rPr>
            </w:pPr>
            <w:ins w:id="6999" w:author="Huawei_112" w:date="2024-06-05T14:10:00Z">
              <w:r w:rsidRPr="00041FFE">
                <w:t>Config 1</w:t>
              </w:r>
            </w:ins>
          </w:p>
        </w:tc>
        <w:tc>
          <w:tcPr>
            <w:tcW w:w="3989" w:type="dxa"/>
            <w:gridSpan w:val="4"/>
          </w:tcPr>
          <w:p w14:paraId="5E762EF2" w14:textId="77777777" w:rsidR="000B635C" w:rsidRDefault="000B635C" w:rsidP="00B403B7">
            <w:pPr>
              <w:keepNext/>
              <w:keepLines/>
              <w:spacing w:after="0" w:line="256" w:lineRule="auto"/>
              <w:jc w:val="center"/>
              <w:rPr>
                <w:ins w:id="7000" w:author="Huawei_112" w:date="2024-06-05T14:10:00Z"/>
                <w:rFonts w:ascii="Arial" w:hAnsi="Arial"/>
                <w:sz w:val="18"/>
                <w:lang w:val="en-US"/>
              </w:rPr>
            </w:pPr>
            <w:ins w:id="7001" w:author="Huawei_112" w:date="2024-06-05T14:10:00Z">
              <w:r>
                <w:rPr>
                  <w:rFonts w:ascii="Arial" w:hAnsi="Arial"/>
                  <w:sz w:val="18"/>
                  <w:lang w:val="en-US"/>
                </w:rPr>
                <w:t xml:space="preserve">Two-tap channel defined in 38.101-4 Annex B.2.4, </w:t>
              </w:r>
            </w:ins>
          </w:p>
          <w:p w14:paraId="76F3F201" w14:textId="77777777" w:rsidR="000B635C" w:rsidRPr="00041FFE" w:rsidRDefault="000B635C" w:rsidP="00B403B7">
            <w:pPr>
              <w:pStyle w:val="TAC"/>
              <w:rPr>
                <w:ins w:id="7002" w:author="Huawei_112" w:date="2024-06-05T14:10:00Z"/>
                <w:lang w:eastAsia="zh-CN"/>
              </w:rPr>
            </w:pPr>
            <w:ins w:id="7003" w:author="Huawei_112" w:date="2024-06-05T14:10:00Z">
              <w:r>
                <w:rPr>
                  <w:bCs/>
                  <w:i/>
                  <w:lang w:val="en-US"/>
                </w:rPr>
                <w:t xml:space="preserve">a </w:t>
              </w:r>
              <w:r>
                <w:rPr>
                  <w:bCs/>
                  <w:iCs/>
                  <w:lang w:val="en-US"/>
                </w:rPr>
                <w:t xml:space="preserve">= 1, </w:t>
              </w:r>
            </w:ins>
            <m:oMath>
              <m:sSub>
                <m:sSubPr>
                  <m:ctrlPr>
                    <w:ins w:id="7004" w:author="Huawei_112" w:date="2024-06-05T14:10:00Z">
                      <w:rPr>
                        <w:rFonts w:ascii="Cambria Math" w:hAnsi="Cambria Math"/>
                        <w:bCs/>
                        <w:i/>
                        <w:szCs w:val="18"/>
                      </w:rPr>
                    </w:ins>
                  </m:ctrlPr>
                </m:sSubPr>
                <m:e>
                  <m:r>
                    <w:ins w:id="7005" w:author="Huawei_112" w:date="2024-06-05T14:10:00Z">
                      <w:rPr>
                        <w:rFonts w:ascii="Cambria Math" w:hAnsi="Cambria Math"/>
                        <w:lang w:val="en-US"/>
                      </w:rPr>
                      <m:t>τ</m:t>
                    </w:ins>
                  </m:r>
                </m:e>
                <m:sub>
                  <m:r>
                    <w:ins w:id="7006" w:author="Huawei_112" w:date="2024-06-05T14:10:00Z">
                      <w:rPr>
                        <w:rFonts w:ascii="Cambria Math" w:hAnsi="Cambria Math"/>
                        <w:lang w:val="en-US"/>
                      </w:rPr>
                      <m:t>d</m:t>
                    </w:ins>
                  </m:r>
                </m:sub>
              </m:sSub>
              <m:r>
                <w:ins w:id="7007" w:author="Huawei_112" w:date="2024-06-05T14:10:00Z">
                  <w:rPr>
                    <w:rFonts w:ascii="Cambria Math" w:hAnsi="Cambria Math"/>
                    <w:lang w:val="en-US"/>
                  </w:rPr>
                  <m:t>=0.45</m:t>
                </w:ins>
              </m:r>
            </m:oMath>
            <w:ins w:id="7008" w:author="Huawei_112" w:date="2024-06-05T14:10:00Z">
              <w:r>
                <w:rPr>
                  <w:bCs/>
                  <w:lang w:val="en-US"/>
                </w:rPr>
                <w:t xml:space="preserve"> µs and </w:t>
              </w:r>
            </w:ins>
            <m:oMath>
              <m:sSub>
                <m:sSubPr>
                  <m:ctrlPr>
                    <w:ins w:id="7009" w:author="Huawei_112" w:date="2024-06-05T14:10:00Z">
                      <w:rPr>
                        <w:rFonts w:ascii="Cambria Math" w:hAnsi="Cambria Math"/>
                        <w:bCs/>
                        <w:i/>
                        <w:szCs w:val="18"/>
                      </w:rPr>
                    </w:ins>
                  </m:ctrlPr>
                </m:sSubPr>
                <m:e>
                  <m:r>
                    <w:ins w:id="7010" w:author="Huawei_112" w:date="2024-06-05T14:10:00Z">
                      <w:rPr>
                        <w:rFonts w:ascii="Cambria Math" w:hAnsi="Cambria Math"/>
                        <w:lang w:val="en-US"/>
                      </w:rPr>
                      <m:t>f</m:t>
                    </w:ins>
                  </m:r>
                </m:e>
                <m:sub>
                  <m:r>
                    <w:ins w:id="7011" w:author="Huawei_112" w:date="2024-06-05T14:10:00Z">
                      <w:rPr>
                        <w:rFonts w:ascii="Cambria Math" w:hAnsi="Cambria Math"/>
                        <w:lang w:val="en-US"/>
                      </w:rPr>
                      <m:t>D</m:t>
                    </w:ins>
                  </m:r>
                </m:sub>
              </m:sSub>
              <m:r>
                <w:ins w:id="7012" w:author="Huawei_112" w:date="2024-06-05T14:10:00Z">
                  <w:rPr>
                    <w:rFonts w:ascii="Cambria Math" w:hAnsi="Cambria Math"/>
                    <w:lang w:val="en-US"/>
                  </w:rPr>
                  <m:t>=5</m:t>
                </w:ins>
              </m:r>
            </m:oMath>
            <w:ins w:id="7013" w:author="Huawei_112" w:date="2024-06-05T14:10:00Z">
              <w:r>
                <w:rPr>
                  <w:bCs/>
                  <w:lang w:val="en-US"/>
                </w:rPr>
                <w:t xml:space="preserve"> Hz</w:t>
              </w:r>
            </w:ins>
          </w:p>
        </w:tc>
      </w:tr>
      <w:tr w:rsidR="000B635C" w:rsidRPr="00041FFE" w14:paraId="54F65173" w14:textId="77777777" w:rsidTr="00B403B7">
        <w:trPr>
          <w:cantSplit/>
          <w:trHeight w:val="1023"/>
          <w:ins w:id="7014" w:author="Huawei_112" w:date="2024-06-05T14:10:00Z"/>
        </w:trPr>
        <w:tc>
          <w:tcPr>
            <w:tcW w:w="8946" w:type="dxa"/>
            <w:gridSpan w:val="8"/>
          </w:tcPr>
          <w:p w14:paraId="6C2885CE" w14:textId="77777777" w:rsidR="000B635C" w:rsidRPr="00041FFE" w:rsidRDefault="000B635C" w:rsidP="00B403B7">
            <w:pPr>
              <w:pStyle w:val="TAN"/>
              <w:rPr>
                <w:ins w:id="7015" w:author="Huawei_112" w:date="2024-06-05T14:10:00Z"/>
              </w:rPr>
            </w:pPr>
            <w:ins w:id="7016" w:author="Huawei_112" w:date="2024-06-05T14:10:00Z">
              <w:r w:rsidRPr="00041FFE">
                <w:t>Note 1:</w:t>
              </w:r>
              <w:r w:rsidRPr="00041FFE">
                <w:tab/>
              </w:r>
              <w:r w:rsidRPr="00517FA9">
                <w:t>OCNG shall be used such that active cells are fully allocated and a constant total transmitted power spectral density is achieved for all OFDM symbols other than those in the subframes with transmitted PRS</w:t>
              </w:r>
              <w:r w:rsidRPr="00041FFE">
                <w:t>.</w:t>
              </w:r>
            </w:ins>
          </w:p>
          <w:p w14:paraId="69A21E94" w14:textId="77777777" w:rsidR="000B635C" w:rsidRPr="00041FFE" w:rsidRDefault="000B635C" w:rsidP="00B403B7">
            <w:pPr>
              <w:pStyle w:val="TAN"/>
              <w:rPr>
                <w:ins w:id="7017" w:author="Huawei_112" w:date="2024-06-05T14:10:00Z"/>
              </w:rPr>
            </w:pPr>
            <w:ins w:id="7018" w:author="Huawei_112" w:date="2024-06-05T14:10:00Z">
              <w:r w:rsidRPr="00041FFE">
                <w:t>Note 2:</w:t>
              </w:r>
              <w:r w:rsidRPr="00041FFE">
                <w:tab/>
                <w:t xml:space="preserve">Interference from other cells and noise sources not specified in the test is assumed to be constant over subcarriers and time and shall be modelled as AWGN of appropriate power for </w:t>
              </w:r>
              <w:r w:rsidRPr="00041FFE">
                <w:rPr>
                  <w:rFonts w:eastAsia="Calibri" w:cs="v4.2.0"/>
                  <w:noProof/>
                  <w:position w:val="-12"/>
                  <w:szCs w:val="22"/>
                </w:rPr>
                <w:object w:dxaOrig="405" w:dyaOrig="345" w14:anchorId="3A307377">
                  <v:shape id="_x0000_i1423" type="#_x0000_t75" alt="" style="width:20.5pt;height:20.5pt;mso-width-percent:0;mso-height-percent:0;mso-width-percent:0;mso-height-percent:0" o:ole="" fillcolor="window">
                    <v:imagedata r:id="rId15" o:title=""/>
                  </v:shape>
                  <o:OLEObject Type="Embed" ProgID="Equation.3" ShapeID="_x0000_i1423" DrawAspect="Content" ObjectID="_1779109299" r:id="rId20"/>
                </w:object>
              </w:r>
              <w:r w:rsidRPr="00041FFE">
                <w:t xml:space="preserve"> to be fulfilled.</w:t>
              </w:r>
            </w:ins>
          </w:p>
          <w:p w14:paraId="0B7BFF97" w14:textId="77777777" w:rsidR="000B635C" w:rsidRPr="00041FFE" w:rsidRDefault="000B635C" w:rsidP="00B403B7">
            <w:pPr>
              <w:pStyle w:val="TAN"/>
              <w:rPr>
                <w:ins w:id="7019" w:author="Huawei_112" w:date="2024-06-05T14:10:00Z"/>
              </w:rPr>
            </w:pPr>
            <w:ins w:id="7020" w:author="Huawei_112" w:date="2024-06-05T14:10:00Z">
              <w:r w:rsidRPr="00041FFE">
                <w:t>Note 3:</w:t>
              </w:r>
              <w:r w:rsidRPr="00041FFE">
                <w:tab/>
              </w:r>
              <w:r w:rsidRPr="00041FFE">
                <w:rPr>
                  <w:rFonts w:hint="eastAsia"/>
                  <w:lang w:eastAsia="zh-CN"/>
                </w:rPr>
                <w:t>SS-RSRP/PRS</w:t>
              </w:r>
              <w:r w:rsidRPr="00041FFE">
                <w:t>-RSRP and Io levels have been derived from other parameters for information purposes. They are not settable parameters themselves.</w:t>
              </w:r>
            </w:ins>
          </w:p>
          <w:p w14:paraId="2F0905F2" w14:textId="77777777" w:rsidR="000B635C" w:rsidRPr="00041FFE" w:rsidRDefault="000B635C" w:rsidP="00B403B7">
            <w:pPr>
              <w:pStyle w:val="TAN"/>
              <w:rPr>
                <w:ins w:id="7021" w:author="Huawei_112" w:date="2024-06-05T14:10:00Z"/>
              </w:rPr>
            </w:pPr>
            <w:ins w:id="7022" w:author="Huawei_112" w:date="2024-06-05T14:10:00Z">
              <w:r w:rsidRPr="00041FFE">
                <w:t>Note 4:</w:t>
              </w:r>
              <w:r w:rsidRPr="00041FFE">
                <w:tab/>
              </w:r>
              <w:r w:rsidRPr="00041FFE">
                <w:rPr>
                  <w:rFonts w:hint="eastAsia"/>
                  <w:lang w:eastAsia="zh-CN"/>
                </w:rPr>
                <w:t>PRS</w:t>
              </w:r>
              <w:r w:rsidRPr="00041FFE">
                <w:t>-RSRP minimum requirements are specified assuming independent interference and noise at each receiver antenna port.</w:t>
              </w:r>
            </w:ins>
          </w:p>
          <w:p w14:paraId="0835D056" w14:textId="77777777" w:rsidR="000B635C" w:rsidRPr="00041FFE" w:rsidRDefault="000B635C" w:rsidP="00B403B7">
            <w:pPr>
              <w:pStyle w:val="TAN"/>
              <w:rPr>
                <w:ins w:id="7023" w:author="Huawei_112" w:date="2024-06-05T14:10:00Z"/>
              </w:rPr>
            </w:pPr>
            <w:ins w:id="7024" w:author="Huawei_112" w:date="2024-06-05T14:10:00Z">
              <w:r w:rsidRPr="00041FFE">
                <w:t>Note 5:</w:t>
              </w:r>
              <w:r w:rsidRPr="00041FFE">
                <w:tab/>
                <w:t xml:space="preserve">Equivalent power received by an antenna with 0 </w:t>
              </w:r>
              <w:proofErr w:type="spellStart"/>
              <w:r w:rsidRPr="00041FFE">
                <w:t>dBi</w:t>
              </w:r>
              <w:proofErr w:type="spellEnd"/>
              <w:r w:rsidRPr="00041FFE">
                <w:t xml:space="preserve"> gain at the centre of the quiet zone</w:t>
              </w:r>
            </w:ins>
          </w:p>
          <w:p w14:paraId="1386284B" w14:textId="77777777" w:rsidR="000B635C" w:rsidRPr="00041FFE" w:rsidRDefault="000B635C" w:rsidP="00B403B7">
            <w:pPr>
              <w:pStyle w:val="TAN"/>
              <w:rPr>
                <w:ins w:id="7025" w:author="Huawei_112" w:date="2024-06-05T14:10:00Z"/>
              </w:rPr>
            </w:pPr>
            <w:ins w:id="7026" w:author="Huawei_112" w:date="2024-06-05T14:10:00Z">
              <w:r w:rsidRPr="00041FFE">
                <w:t>Note 6:</w:t>
              </w:r>
              <w:r w:rsidRPr="00041FFE">
                <w:tab/>
                <w:t xml:space="preserve">As observed with 0 </w:t>
              </w:r>
              <w:proofErr w:type="spellStart"/>
              <w:r w:rsidRPr="00041FFE">
                <w:t>dBi</w:t>
              </w:r>
              <w:proofErr w:type="spellEnd"/>
              <w:r w:rsidRPr="00041FFE">
                <w:t xml:space="preserve"> gain antenna at the centre of the quiet zone</w:t>
              </w:r>
            </w:ins>
          </w:p>
          <w:p w14:paraId="1CC48FCD" w14:textId="77777777" w:rsidR="000B635C" w:rsidRDefault="000B635C" w:rsidP="00B403B7">
            <w:pPr>
              <w:pStyle w:val="TAN"/>
              <w:rPr>
                <w:ins w:id="7027" w:author="Huawei_112" w:date="2024-06-05T14:10:00Z"/>
                <w:rFonts w:cs="Arial"/>
              </w:rPr>
            </w:pPr>
            <w:ins w:id="7028" w:author="Huawei_112" w:date="2024-06-05T14:10:00Z">
              <w:r w:rsidRPr="00041FFE">
                <w:rPr>
                  <w:rFonts w:cs="Arial"/>
                </w:rPr>
                <w:lastRenderedPageBreak/>
                <w:t>Note 7:</w:t>
              </w:r>
              <w:r w:rsidRPr="00041FFE">
                <w:rPr>
                  <w:rFonts w:cs="Arial"/>
                </w:rPr>
                <w:tab/>
                <w:t>Information about types of UE beam is given in B.2.1.3, and does not limit UE implementation or test system implementation</w:t>
              </w:r>
            </w:ins>
          </w:p>
          <w:p w14:paraId="3BCD7B0C" w14:textId="77777777" w:rsidR="000B635C" w:rsidRPr="00041FFE" w:rsidRDefault="000B635C" w:rsidP="00B403B7">
            <w:pPr>
              <w:pStyle w:val="TAN"/>
              <w:rPr>
                <w:ins w:id="7029" w:author="Huawei_112" w:date="2024-06-05T14:10:00Z"/>
                <w:sz w:val="14"/>
              </w:rPr>
            </w:pPr>
            <w:ins w:id="7030" w:author="Huawei_112" w:date="2024-06-05T14:10:00Z">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89F9DAB" w14:textId="77777777" w:rsidR="000B635C" w:rsidRPr="00041FFE" w:rsidRDefault="000B635C" w:rsidP="000B635C">
      <w:pPr>
        <w:pStyle w:val="5"/>
        <w:rPr>
          <w:ins w:id="7031" w:author="Huawei_112" w:date="2024-06-05T14:10:00Z"/>
        </w:rPr>
      </w:pPr>
      <w:ins w:id="7032" w:author="Huawei_112" w:date="2024-06-05T14:10:00Z">
        <w:r>
          <w:lastRenderedPageBreak/>
          <w:t>A.17.6.X3.1</w:t>
        </w:r>
        <w:r w:rsidRPr="00041FFE">
          <w:rPr>
            <w:rFonts w:hint="eastAsia"/>
            <w:lang w:eastAsia="zh-CN"/>
          </w:rPr>
          <w:t>.</w:t>
        </w:r>
        <w:r w:rsidRPr="00041FFE">
          <w:t>2</w:t>
        </w:r>
        <w:r w:rsidRPr="00041FFE">
          <w:tab/>
          <w:t>Test Requirements</w:t>
        </w:r>
      </w:ins>
    </w:p>
    <w:p w14:paraId="6E706A62" w14:textId="77777777" w:rsidR="000B635C" w:rsidRDefault="000B635C" w:rsidP="000B635C">
      <w:pPr>
        <w:rPr>
          <w:ins w:id="7033" w:author="Huawei_112" w:date="2024-06-05T14:10:00Z"/>
        </w:rPr>
      </w:pPr>
      <w:ins w:id="7034" w:author="Huawei_112" w:date="2024-06-05T14:10:00Z">
        <w:r w:rsidRPr="00041FFE">
          <w:t>The PRS RSRPP measurement time fulfils the requirements specified in Clause 9.9</w:t>
        </w:r>
        <w:r>
          <w:t>A</w:t>
        </w:r>
        <w:r w:rsidRPr="00041FFE">
          <w:t>.</w:t>
        </w:r>
        <w:r>
          <w:t>5</w:t>
        </w:r>
        <w:r w:rsidRPr="00041FFE">
          <w:t>.5.</w:t>
        </w:r>
        <w:r>
          <w:t xml:space="preserve"> </w:t>
        </w:r>
        <w:r w:rsidRPr="00041FFE">
          <w:t xml:space="preserve">The UE shall perform and report the PRS RSRPP measurements for Cell 2 with respect to the reference cell in the </w:t>
        </w:r>
        <w:r w:rsidRPr="00041FFE">
          <w:rPr>
            <w:rFonts w:hint="eastAsia"/>
            <w:lang w:eastAsia="zh-CN"/>
          </w:rPr>
          <w:t>DL-</w:t>
        </w:r>
        <w:proofErr w:type="spellStart"/>
        <w:r w:rsidRPr="00041FFE">
          <w:rPr>
            <w:rFonts w:hint="eastAsia"/>
            <w:lang w:eastAsia="zh-CN"/>
          </w:rPr>
          <w:t>AoD</w:t>
        </w:r>
        <w:proofErr w:type="spellEnd"/>
        <w:r w:rsidRPr="00041FFE">
          <w:t xml:space="preserve"> assistance data, Cell 1, within </w:t>
        </w:r>
        <w:r w:rsidRPr="00041FFE">
          <w:rPr>
            <w:rFonts w:hint="eastAsia"/>
            <w:lang w:eastAsia="zh-CN"/>
          </w:rPr>
          <w:t>the time duration specified in section 9.9</w:t>
        </w:r>
        <w:r>
          <w:rPr>
            <w:lang w:eastAsia="zh-CN"/>
          </w:rPr>
          <w:t>A</w:t>
        </w:r>
        <w:r w:rsidRPr="00041FFE">
          <w:rPr>
            <w:rFonts w:hint="eastAsia"/>
            <w:lang w:eastAsia="zh-CN"/>
          </w:rPr>
          <w:t>.</w:t>
        </w:r>
        <w:r>
          <w:rPr>
            <w:lang w:eastAsia="zh-CN"/>
          </w:rPr>
          <w:t>5</w:t>
        </w:r>
        <w:r w:rsidRPr="00041FFE">
          <w:rPr>
            <w:rFonts w:hint="eastAsia"/>
            <w:lang w:eastAsia="zh-CN"/>
          </w:rPr>
          <w:t>.5</w:t>
        </w:r>
        <w:r w:rsidRPr="00041FFE">
          <w:t xml:space="preserve"> starting from the beginning of time interval T2.</w:t>
        </w:r>
      </w:ins>
    </w:p>
    <w:p w14:paraId="69AE1375" w14:textId="77777777" w:rsidR="000B635C" w:rsidRPr="00041FFE" w:rsidRDefault="000B635C" w:rsidP="000B635C">
      <w:pPr>
        <w:pStyle w:val="NO"/>
        <w:rPr>
          <w:ins w:id="7035" w:author="Huawei_112" w:date="2024-06-05T14:10:00Z"/>
          <w:lang w:eastAsia="zh-CN"/>
        </w:rPr>
      </w:pPr>
      <w:ins w:id="7036" w:author="Huawei_112" w:date="2024-06-05T14:10:00Z">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562D5209" w14:textId="77777777" w:rsidR="000B635C" w:rsidRPr="00FE7F1F" w:rsidRDefault="000B635C" w:rsidP="000B635C">
      <w:pPr>
        <w:rPr>
          <w:ins w:id="7037" w:author="Huawei_112" w:date="2024-06-05T14:10:00Z"/>
          <w:rFonts w:hint="eastAsia"/>
        </w:rPr>
      </w:pPr>
      <w:ins w:id="7038" w:author="Huawei_112" w:date="2024-06-05T14:10:00Z">
        <w:r>
          <w:t>The rate of the correct events for the neighbour cell observed during repeated tests shall be at least 90%, where the reported PRS RSRPP measurement for each correct event shall be within the PRS RSRPP reporting range specified in Clause </w:t>
        </w:r>
        <w:r>
          <w:rPr>
            <w:noProof/>
          </w:rPr>
          <w:t>10.1A.X1</w:t>
        </w:r>
        <w:r>
          <w:t>, i.e., between PRS RSRPP_0 and PRS RSRPP_126.</w:t>
        </w:r>
      </w:ins>
    </w:p>
    <w:p w14:paraId="71661901" w14:textId="77777777" w:rsidR="000B635C" w:rsidRPr="000B635C" w:rsidRDefault="000B635C" w:rsidP="000B635C">
      <w:pPr>
        <w:rPr>
          <w:rFonts w:eastAsia="宋体" w:hint="eastAsia"/>
          <w:noProof/>
          <w:highlight w:val="yellow"/>
          <w:lang w:eastAsia="zh-CN"/>
        </w:rPr>
      </w:pPr>
    </w:p>
    <w:p w14:paraId="35FE3D5C" w14:textId="246CB461" w:rsidR="009924E1" w:rsidRDefault="009924E1" w:rsidP="009924E1">
      <w:pPr>
        <w:spacing w:before="120" w:after="120"/>
        <w:jc w:val="center"/>
        <w:rPr>
          <w:rFonts w:eastAsia="宋体"/>
          <w:noProof/>
          <w:highlight w:val="yellow"/>
          <w:lang w:eastAsia="zh-CN"/>
        </w:rPr>
      </w:pPr>
      <w:r>
        <w:rPr>
          <w:rFonts w:eastAsia="宋体"/>
          <w:noProof/>
          <w:highlight w:val="yellow"/>
          <w:lang w:eastAsia="zh-CN"/>
        </w:rPr>
        <w:t xml:space="preserve">&lt;End of Change </w:t>
      </w:r>
      <w:r>
        <w:rPr>
          <w:rFonts w:eastAsia="宋体"/>
          <w:noProof/>
          <w:highlight w:val="yellow"/>
          <w:lang w:eastAsia="zh-CN"/>
        </w:rPr>
        <w:t>2</w:t>
      </w:r>
      <w:r w:rsidR="004F79F6">
        <w:rPr>
          <w:rFonts w:eastAsia="宋体"/>
          <w:noProof/>
          <w:highlight w:val="yellow"/>
          <w:lang w:eastAsia="zh-CN"/>
        </w:rPr>
        <w:t>: set 3-14</w:t>
      </w:r>
      <w:r>
        <w:rPr>
          <w:rFonts w:eastAsia="宋体"/>
          <w:noProof/>
          <w:highlight w:val="yellow"/>
          <w:lang w:eastAsia="zh-CN"/>
        </w:rPr>
        <w:t>&gt;</w:t>
      </w:r>
    </w:p>
    <w:p w14:paraId="7444BDAD" w14:textId="0C2D886B" w:rsidR="009924E1" w:rsidRPr="009924E1" w:rsidRDefault="009924E1" w:rsidP="00871765">
      <w:pPr>
        <w:spacing w:before="120" w:after="120"/>
        <w:jc w:val="center"/>
        <w:rPr>
          <w:rFonts w:eastAsia="宋体"/>
          <w:noProof/>
          <w:highlight w:val="yellow"/>
          <w:lang w:eastAsia="zh-CN"/>
        </w:rPr>
      </w:pPr>
    </w:p>
    <w:p w14:paraId="49D71A02" w14:textId="2B943AC6" w:rsidR="009924E1" w:rsidRDefault="009924E1" w:rsidP="00871765">
      <w:pPr>
        <w:spacing w:before="120" w:after="120"/>
        <w:jc w:val="center"/>
        <w:rPr>
          <w:rFonts w:eastAsia="宋体"/>
          <w:noProof/>
          <w:highlight w:val="yellow"/>
          <w:lang w:eastAsia="zh-CN"/>
        </w:rPr>
      </w:pPr>
    </w:p>
    <w:p w14:paraId="378AB56F" w14:textId="431A9DBA" w:rsidR="004F79F6" w:rsidRDefault="004F79F6" w:rsidP="004F79F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Pr>
          <w:rFonts w:eastAsia="宋体"/>
          <w:noProof/>
          <w:highlight w:val="yellow"/>
          <w:lang w:eastAsia="zh-CN"/>
        </w:rPr>
        <w:t>: set 3-1</w:t>
      </w:r>
      <w:r>
        <w:rPr>
          <w:rFonts w:eastAsia="宋体"/>
          <w:noProof/>
          <w:highlight w:val="yellow"/>
          <w:lang w:eastAsia="zh-CN"/>
        </w:rPr>
        <w:t>6</w:t>
      </w:r>
      <w:r w:rsidRPr="000F7347">
        <w:rPr>
          <w:rFonts w:eastAsia="宋体"/>
          <w:noProof/>
          <w:highlight w:val="yellow"/>
          <w:lang w:eastAsia="zh-CN"/>
        </w:rPr>
        <w:t>&gt;</w:t>
      </w:r>
    </w:p>
    <w:p w14:paraId="3E4BA610" w14:textId="3EC1B1D1" w:rsidR="00F13B46" w:rsidRPr="00F34F62" w:rsidRDefault="00F13B46" w:rsidP="00F13B46">
      <w:pPr>
        <w:keepNext/>
        <w:keepLines/>
        <w:overflowPunct w:val="0"/>
        <w:autoSpaceDE w:val="0"/>
        <w:autoSpaceDN w:val="0"/>
        <w:adjustRightInd w:val="0"/>
        <w:spacing w:before="120"/>
        <w:ind w:left="1418" w:hanging="1418"/>
        <w:textAlignment w:val="baseline"/>
        <w:outlineLvl w:val="3"/>
        <w:rPr>
          <w:ins w:id="7039" w:author="Huawei_112" w:date="2024-06-05T14:23:00Z"/>
          <w:rFonts w:ascii="Arial" w:eastAsia="Times New Roman" w:hAnsi="Arial"/>
          <w:sz w:val="24"/>
          <w:lang w:eastAsia="en-GB"/>
        </w:rPr>
      </w:pPr>
      <w:ins w:id="7040" w:author="Huawei_112" w:date="2024-06-05T14:23:00Z">
        <w:r>
          <w:rPr>
            <w:rFonts w:ascii="Arial" w:eastAsia="Times New Roman" w:hAnsi="Arial"/>
            <w:sz w:val="24"/>
            <w:lang w:eastAsia="en-GB"/>
          </w:rPr>
          <w:t xml:space="preserve">A.17.A.X3.1 </w:t>
        </w:r>
        <w:r w:rsidRPr="00F34F62">
          <w:rPr>
            <w:rFonts w:ascii="Arial" w:eastAsia="Times New Roman" w:hAnsi="Arial"/>
            <w:sz w:val="24"/>
            <w:lang w:eastAsia="en-GB"/>
          </w:rPr>
          <w:t>PRS-RSRPP measurement delay without FH in RRC_</w:t>
        </w:r>
        <w:r>
          <w:rPr>
            <w:rFonts w:ascii="Arial" w:eastAsia="Times New Roman" w:hAnsi="Arial"/>
            <w:sz w:val="24"/>
            <w:lang w:eastAsia="en-GB"/>
          </w:rPr>
          <w:t>INACTIVE</w:t>
        </w:r>
        <w:r w:rsidRPr="00F34F62">
          <w:rPr>
            <w:rFonts w:ascii="Arial" w:eastAsia="Times New Roman" w:hAnsi="Arial"/>
            <w:sz w:val="24"/>
            <w:lang w:eastAsia="en-GB"/>
          </w:rPr>
          <w:t xml:space="preserve"> state in FR2</w:t>
        </w:r>
      </w:ins>
    </w:p>
    <w:p w14:paraId="772E8196" w14:textId="77777777" w:rsidR="00F13B46" w:rsidRPr="00F34F62" w:rsidRDefault="00F13B46" w:rsidP="00F13B46">
      <w:pPr>
        <w:keepNext/>
        <w:keepLines/>
        <w:overflowPunct w:val="0"/>
        <w:autoSpaceDE w:val="0"/>
        <w:autoSpaceDN w:val="0"/>
        <w:adjustRightInd w:val="0"/>
        <w:spacing w:before="120"/>
        <w:ind w:left="1701" w:hanging="1701"/>
        <w:textAlignment w:val="baseline"/>
        <w:outlineLvl w:val="4"/>
        <w:rPr>
          <w:ins w:id="7041" w:author="Huawei_112" w:date="2024-06-05T14:23:00Z"/>
          <w:rFonts w:ascii="Arial" w:eastAsia="Times New Roman" w:hAnsi="Arial"/>
          <w:sz w:val="22"/>
          <w:lang w:eastAsia="en-GB"/>
        </w:rPr>
      </w:pPr>
      <w:ins w:id="7042" w:author="Huawei_112" w:date="2024-06-05T14:23:00Z">
        <w:r>
          <w:rPr>
            <w:rFonts w:ascii="Arial" w:eastAsia="Times New Roman" w:hAnsi="Arial"/>
            <w:sz w:val="22"/>
            <w:lang w:eastAsia="en-GB"/>
          </w:rPr>
          <w:t xml:space="preserve">A.17.A.X3.1 </w:t>
        </w:r>
        <w:r w:rsidRPr="00F34F62">
          <w:rPr>
            <w:rFonts w:ascii="Arial" w:eastAsia="Times New Roman" w:hAnsi="Arial"/>
            <w:sz w:val="22"/>
            <w:lang w:eastAsia="en-GB"/>
          </w:rPr>
          <w:t>.1</w:t>
        </w:r>
        <w:r w:rsidRPr="00F34F62">
          <w:rPr>
            <w:rFonts w:ascii="Arial" w:eastAsia="Times New Roman" w:hAnsi="Arial"/>
            <w:sz w:val="22"/>
            <w:lang w:eastAsia="en-GB"/>
          </w:rPr>
          <w:tab/>
          <w:t>Test Purpose and Environment</w:t>
        </w:r>
      </w:ins>
    </w:p>
    <w:p w14:paraId="4E2E4629" w14:textId="77777777" w:rsidR="00F13B46" w:rsidRPr="00F34F62" w:rsidRDefault="00F13B46" w:rsidP="00F13B46">
      <w:pPr>
        <w:overflowPunct w:val="0"/>
        <w:autoSpaceDE w:val="0"/>
        <w:autoSpaceDN w:val="0"/>
        <w:adjustRightInd w:val="0"/>
        <w:textAlignment w:val="baseline"/>
        <w:rPr>
          <w:ins w:id="7043" w:author="Huawei_112" w:date="2024-06-05T14:23:00Z"/>
          <w:rFonts w:eastAsia="Times New Roman"/>
          <w:lang w:eastAsia="en-GB"/>
        </w:rPr>
      </w:pPr>
      <w:ins w:id="7044" w:author="Huawei_112" w:date="2024-06-05T14:23:00Z">
        <w:r w:rsidRPr="00F34F62">
          <w:rPr>
            <w:rFonts w:eastAsia="Times New Roman"/>
            <w:lang w:eastAsia="en-GB"/>
          </w:rPr>
          <w:t xml:space="preserve">The purpose of the test is to verify the PRS RSRPP measurement without FH by a </w:t>
        </w:r>
        <w:proofErr w:type="spellStart"/>
        <w:r w:rsidRPr="00F34F62">
          <w:rPr>
            <w:rFonts w:eastAsia="Times New Roman"/>
            <w:lang w:eastAsia="en-GB"/>
          </w:rPr>
          <w:t>RedCap</w:t>
        </w:r>
        <w:proofErr w:type="spellEnd"/>
        <w:r w:rsidRPr="00F34F62">
          <w:rPr>
            <w:rFonts w:eastAsia="Times New Roman"/>
            <w:lang w:eastAsia="en-GB"/>
          </w:rPr>
          <w:t xml:space="preserve"> UE </w:t>
        </w:r>
        <w:r>
          <w:rPr>
            <w:rFonts w:eastAsia="Times New Roman"/>
            <w:lang w:eastAsia="en-GB"/>
          </w:rPr>
          <w:t xml:space="preserve">meets </w:t>
        </w:r>
        <w:r w:rsidRPr="00F34F62">
          <w:rPr>
            <w:rFonts w:eastAsia="Times New Roman"/>
            <w:lang w:eastAsia="en-GB"/>
          </w:rPr>
          <w:t>requirements specified in Clause 5.6</w:t>
        </w:r>
        <w:r>
          <w:rPr>
            <w:rFonts w:eastAsia="Times New Roman"/>
            <w:lang w:eastAsia="en-GB"/>
          </w:rPr>
          <w:t>A</w:t>
        </w:r>
        <w:r w:rsidRPr="00F34F62">
          <w:rPr>
            <w:rFonts w:eastAsia="Times New Roman"/>
            <w:lang w:eastAsia="en-GB"/>
          </w:rPr>
          <w:t>.</w:t>
        </w:r>
        <w:r>
          <w:rPr>
            <w:rFonts w:eastAsia="Times New Roman"/>
            <w:lang w:eastAsia="en-GB"/>
          </w:rPr>
          <w:t>7</w:t>
        </w:r>
        <w:r w:rsidRPr="00F34F62">
          <w:rPr>
            <w:rFonts w:eastAsia="Times New Roman"/>
            <w:lang w:eastAsia="en-GB"/>
          </w:rPr>
          <w:t xml:space="preserve">.5 for single positioning frequency layer under </w:t>
        </w:r>
        <w:r>
          <w:rPr>
            <w:rFonts w:eastAsia="Times New Roman"/>
            <w:lang w:eastAsia="en-GB"/>
          </w:rPr>
          <w:t>a 2-tap channel</w:t>
        </w:r>
        <w:r w:rsidRPr="00F34F62">
          <w:rPr>
            <w:rFonts w:eastAsia="Times New Roman"/>
            <w:lang w:eastAsia="en-GB"/>
          </w:rPr>
          <w:t xml:space="preserve"> propagation conditions in standalone scenario. Supported test configurations are shown in table </w:t>
        </w:r>
        <w:r>
          <w:rPr>
            <w:rFonts w:eastAsia="Times New Roman"/>
            <w:lang w:eastAsia="en-GB"/>
          </w:rPr>
          <w:t xml:space="preserve">A.17.A.X3.1 </w:t>
        </w:r>
        <w:r w:rsidRPr="00F34F62">
          <w:rPr>
            <w:rFonts w:eastAsia="Times New Roman"/>
            <w:lang w:eastAsia="en-GB"/>
          </w:rPr>
          <w:t>.1-1.</w:t>
        </w:r>
      </w:ins>
    </w:p>
    <w:p w14:paraId="604677AC" w14:textId="77777777" w:rsidR="00F13B46" w:rsidRPr="00F34F62" w:rsidRDefault="00F13B46" w:rsidP="00F13B46">
      <w:pPr>
        <w:overflowPunct w:val="0"/>
        <w:autoSpaceDE w:val="0"/>
        <w:autoSpaceDN w:val="0"/>
        <w:adjustRightInd w:val="0"/>
        <w:textAlignment w:val="baseline"/>
        <w:rPr>
          <w:ins w:id="7045" w:author="Huawei_112" w:date="2024-06-05T14:23:00Z"/>
          <w:rFonts w:eastAsia="Times New Roman"/>
          <w:lang w:eastAsia="en-GB"/>
        </w:rPr>
      </w:pPr>
      <w:ins w:id="7046" w:author="Huawei_112" w:date="2024-06-05T14:23:00Z">
        <w:r w:rsidRPr="00F34F62">
          <w:rPr>
            <w:rFonts w:eastAsia="Times New Roman"/>
            <w:lang w:eastAsia="en-GB"/>
          </w:rPr>
          <w:t xml:space="preserve">There are two cells in the test, </w:t>
        </w:r>
        <w:proofErr w:type="spellStart"/>
        <w:r w:rsidRPr="00F34F62">
          <w:rPr>
            <w:rFonts w:eastAsia="Times New Roman"/>
            <w:lang w:eastAsia="en-GB"/>
          </w:rPr>
          <w:t>PCell</w:t>
        </w:r>
        <w:proofErr w:type="spellEnd"/>
        <w:r w:rsidRPr="00F34F62">
          <w:rPr>
            <w:rFonts w:eastAsia="Times New Roman"/>
            <w:lang w:eastAsia="en-GB"/>
          </w:rPr>
          <w:t xml:space="preserve"> (Cell 1) and a FR2 neighbour cell (Cell 2) on the same frequency as the </w:t>
        </w:r>
        <w:proofErr w:type="spellStart"/>
        <w:r w:rsidRPr="00F34F62">
          <w:rPr>
            <w:rFonts w:eastAsia="Times New Roman"/>
            <w:lang w:eastAsia="en-GB"/>
          </w:rPr>
          <w:t>Pcell</w:t>
        </w:r>
        <w:proofErr w:type="spellEnd"/>
        <w:r w:rsidRPr="00F34F62">
          <w:rPr>
            <w:rFonts w:eastAsia="Times New Roman"/>
            <w:lang w:eastAsia="en-GB"/>
          </w:rPr>
          <w:t>.</w:t>
        </w:r>
      </w:ins>
    </w:p>
    <w:p w14:paraId="0A69E717" w14:textId="77777777" w:rsidR="00F13B46" w:rsidRPr="00F34F62" w:rsidRDefault="00F13B46" w:rsidP="00F13B46">
      <w:pPr>
        <w:overflowPunct w:val="0"/>
        <w:autoSpaceDE w:val="0"/>
        <w:autoSpaceDN w:val="0"/>
        <w:adjustRightInd w:val="0"/>
        <w:textAlignment w:val="baseline"/>
        <w:rPr>
          <w:ins w:id="7047" w:author="Huawei_112" w:date="2024-06-05T14:23:00Z"/>
          <w:rFonts w:eastAsia="Times New Roman"/>
          <w:lang w:eastAsia="en-GB"/>
        </w:rPr>
      </w:pPr>
      <w:ins w:id="7048" w:author="Huawei_112" w:date="2024-06-05T14:23:00Z">
        <w:r w:rsidRPr="00F34F62">
          <w:rPr>
            <w:rFonts w:eastAsia="Times New Roman"/>
            <w:lang w:eastAsia="en-GB"/>
          </w:rPr>
          <w:t xml:space="preserve">The test consists of two consecutive time intervals, with duration of T1 and T2. During time duration T1, the UE shall be in RRC_CONNECTED state and shall not have any </w:t>
        </w:r>
        <w:r w:rsidRPr="00F34F62">
          <w:rPr>
            <w:rFonts w:eastAsia="Times New Roman" w:cs="v4.2.0"/>
            <w:lang w:eastAsia="en-GB"/>
          </w:rPr>
          <w:t>timing</w:t>
        </w:r>
        <w:r w:rsidRPr="00F34F62">
          <w:rPr>
            <w:rFonts w:eastAsia="Times New Roman"/>
            <w:lang w:eastAsia="en-GB"/>
          </w:rPr>
          <w:t xml:space="preserve"> information of Cell 2. During T2 UE shall be in RRC_INACTIVE state and both cells transmit PRS resources within initial DL BWP of the UE and with the same numerology as the initial DL BWP.</w:t>
        </w:r>
      </w:ins>
    </w:p>
    <w:p w14:paraId="1BD31C86" w14:textId="77777777" w:rsidR="00F13B46" w:rsidRPr="00F34F62" w:rsidRDefault="00F13B46" w:rsidP="00F13B46">
      <w:pPr>
        <w:overflowPunct w:val="0"/>
        <w:autoSpaceDE w:val="0"/>
        <w:autoSpaceDN w:val="0"/>
        <w:adjustRightInd w:val="0"/>
        <w:textAlignment w:val="baseline"/>
        <w:rPr>
          <w:ins w:id="7049" w:author="Huawei_112" w:date="2024-06-05T14:23:00Z"/>
          <w:rFonts w:eastAsia="Times New Roman"/>
          <w:lang w:eastAsia="en-GB"/>
        </w:rPr>
      </w:pPr>
      <w:ins w:id="7050" w:author="Huawei_112" w:date="2024-06-05T14:23:00Z">
        <w:r w:rsidRPr="00F34F62">
          <w:rPr>
            <w:rFonts w:eastAsia="Times New Roman"/>
            <w:lang w:eastAsia="en-GB"/>
          </w:rPr>
          <w:t xml:space="preserve">The </w:t>
        </w:r>
        <w:r w:rsidRPr="00F34F62">
          <w:rPr>
            <w:rFonts w:eastAsia="Times New Roman"/>
            <w:i/>
            <w:lang w:eastAsia="en-GB"/>
          </w:rPr>
          <w:t>NR-DL-</w:t>
        </w:r>
        <w:proofErr w:type="spellStart"/>
        <w:r w:rsidRPr="00F34F62">
          <w:rPr>
            <w:rFonts w:eastAsia="Times New Roman"/>
            <w:i/>
            <w:lang w:eastAsia="en-GB"/>
          </w:rPr>
          <w:t>AoD</w:t>
        </w:r>
        <w:proofErr w:type="spellEnd"/>
        <w:r w:rsidRPr="00F34F62">
          <w:rPr>
            <w:rFonts w:eastAsia="Times New Roman"/>
            <w:i/>
            <w:lang w:eastAsia="en-GB"/>
          </w:rPr>
          <w:t>-</w:t>
        </w:r>
        <w:proofErr w:type="spellStart"/>
        <w:r w:rsidRPr="00F34F62">
          <w:rPr>
            <w:rFonts w:eastAsia="Times New Roman"/>
            <w:i/>
            <w:lang w:eastAsia="en-GB"/>
          </w:rPr>
          <w:t>Request</w:t>
        </w:r>
        <w:r w:rsidRPr="00F34F62">
          <w:rPr>
            <w:rFonts w:eastAsia="Times New Roman"/>
            <w:i/>
            <w:noProof/>
            <w:lang w:eastAsia="en-GB"/>
          </w:rPr>
          <w:t>LocationInformation</w:t>
        </w:r>
        <w:proofErr w:type="spellEnd"/>
        <w:r w:rsidRPr="00F34F62">
          <w:rPr>
            <w:rFonts w:eastAsia="Times New Roman"/>
            <w:i/>
            <w:noProof/>
            <w:lang w:eastAsia="en-GB"/>
          </w:rPr>
          <w:t xml:space="preserve"> </w:t>
        </w:r>
        <w:r w:rsidRPr="00F34F62">
          <w:rPr>
            <w:rFonts w:eastAsia="Times New Roman"/>
            <w:iCs/>
            <w:noProof/>
            <w:lang w:eastAsia="en-GB"/>
          </w:rPr>
          <w:t xml:space="preserve">message and </w:t>
        </w:r>
        <w:r w:rsidRPr="00F34F62">
          <w:rPr>
            <w:rFonts w:eastAsia="Times New Roman"/>
            <w:i/>
            <w:lang w:eastAsia="en-GB"/>
          </w:rPr>
          <w:t>NR-DL-</w:t>
        </w:r>
        <w:proofErr w:type="spellStart"/>
        <w:r w:rsidRPr="00F34F62">
          <w:rPr>
            <w:rFonts w:eastAsia="Times New Roman"/>
            <w:i/>
            <w:lang w:eastAsia="en-GB"/>
          </w:rPr>
          <w:t>AoD</w:t>
        </w:r>
        <w:proofErr w:type="spellEnd"/>
        <w:r w:rsidRPr="00F34F62">
          <w:rPr>
            <w:rFonts w:eastAsia="Times New Roman"/>
            <w:i/>
            <w:lang w:eastAsia="en-GB"/>
          </w:rPr>
          <w:t>-</w:t>
        </w:r>
        <w:proofErr w:type="spellStart"/>
        <w:r w:rsidRPr="00F34F62">
          <w:rPr>
            <w:rFonts w:eastAsia="Times New Roman"/>
            <w:i/>
            <w:lang w:eastAsia="en-GB"/>
          </w:rPr>
          <w:t>Provide</w:t>
        </w:r>
        <w:r w:rsidRPr="00F34F62">
          <w:rPr>
            <w:rFonts w:eastAsia="Times New Roman"/>
            <w:i/>
            <w:noProof/>
            <w:lang w:eastAsia="en-GB"/>
          </w:rPr>
          <w:t>AssistanceData</w:t>
        </w:r>
        <w:proofErr w:type="spellEnd"/>
        <w:r w:rsidRPr="00F34F62">
          <w:rPr>
            <w:rFonts w:eastAsia="Times New Roman"/>
            <w:lang w:eastAsia="en-GB"/>
          </w:rPr>
          <w:t xml:space="preserve"> message as defined in TS 37.355 shall be provided to the UE during T1. The last slot containing the two messages for the assistance data and location information request is denoted as #n. </w:t>
        </w:r>
      </w:ins>
    </w:p>
    <w:p w14:paraId="0CF9F8E1" w14:textId="77777777" w:rsidR="00F13B46" w:rsidRPr="00F34F62" w:rsidRDefault="00F13B46" w:rsidP="00F13B46">
      <w:pPr>
        <w:overflowPunct w:val="0"/>
        <w:autoSpaceDE w:val="0"/>
        <w:autoSpaceDN w:val="0"/>
        <w:adjustRightInd w:val="0"/>
        <w:textAlignment w:val="baseline"/>
        <w:rPr>
          <w:ins w:id="7051" w:author="Huawei_112" w:date="2024-06-05T14:23:00Z"/>
          <w:rFonts w:eastAsia="Times New Roman"/>
          <w:lang w:eastAsia="en-GB"/>
        </w:rPr>
      </w:pPr>
      <w:ins w:id="7052" w:author="Huawei_112" w:date="2024-06-05T14:23:00Z">
        <w:r w:rsidRPr="00F34F62">
          <w:rPr>
            <w:rFonts w:eastAsia="Times New Roman"/>
            <w:lang w:eastAsia="en-GB"/>
          </w:rPr>
          <w:t xml:space="preserve">The beginning of the time interval T2 shall be aligned with the beginning of the first DRX cycle containing the PRS resources that is </w:t>
        </w:r>
        <w:r w:rsidRPr="00F34F62">
          <w:rPr>
            <w:rFonts w:eastAsia="Times New Roman"/>
            <w:lang w:eastAsia="en-GB"/>
          </w:rPr>
          <w:sym w:font="Symbol" w:char="F044"/>
        </w:r>
        <w:r w:rsidRPr="00F34F62">
          <w:rPr>
            <w:rFonts w:eastAsia="Times New Roman"/>
            <w:lang w:eastAsia="en-GB"/>
          </w:rPr>
          <w:t xml:space="preserve">T after slot #n, where </w:t>
        </w:r>
        <w:r w:rsidRPr="00F34F62">
          <w:rPr>
            <w:rFonts w:eastAsia="Times New Roman"/>
            <w:lang w:eastAsia="en-GB"/>
          </w:rPr>
          <w:sym w:font="Symbol" w:char="F044"/>
        </w:r>
        <w:r w:rsidRPr="00F34F62">
          <w:rPr>
            <w:rFonts w:eastAsia="Times New Roman"/>
            <w:lang w:eastAsia="en-GB"/>
          </w:rPr>
          <w:t xml:space="preserve">T = 50 </w:t>
        </w:r>
        <w:proofErr w:type="spellStart"/>
        <w:r w:rsidRPr="00F34F62">
          <w:rPr>
            <w:rFonts w:eastAsia="Times New Roman"/>
            <w:lang w:eastAsia="en-GB"/>
          </w:rPr>
          <w:t>ms</w:t>
        </w:r>
        <w:proofErr w:type="spellEnd"/>
        <w:r w:rsidRPr="00F34F62">
          <w:rPr>
            <w:rFonts w:eastAsia="Times New Roman"/>
            <w:lang w:eastAsia="en-GB"/>
          </w:rPr>
          <w:t xml:space="preserve"> is the maximum processing time of the assistance data and location information request.</w:t>
        </w:r>
      </w:ins>
    </w:p>
    <w:p w14:paraId="6CCD8C0E" w14:textId="77777777" w:rsidR="00F13B46" w:rsidRPr="00F34F62" w:rsidRDefault="00F13B46" w:rsidP="00F13B46">
      <w:pPr>
        <w:overflowPunct w:val="0"/>
        <w:autoSpaceDE w:val="0"/>
        <w:autoSpaceDN w:val="0"/>
        <w:adjustRightInd w:val="0"/>
        <w:textAlignment w:val="baseline"/>
        <w:rPr>
          <w:ins w:id="7053" w:author="Huawei_112" w:date="2024-06-05T14:23:00Z"/>
          <w:rFonts w:eastAsia="Times New Roman"/>
          <w:lang w:eastAsia="en-GB"/>
        </w:rPr>
      </w:pPr>
      <w:ins w:id="7054" w:author="Huawei_112" w:date="2024-06-05T14:23:00Z">
        <w:r w:rsidRPr="00F34F62">
          <w:rPr>
            <w:rFonts w:eastAsia="Times New Roman"/>
            <w:lang w:eastAsia="en-GB"/>
          </w:rPr>
          <w:t xml:space="preserve">The test parameters are as given in table </w:t>
        </w:r>
        <w:r>
          <w:rPr>
            <w:rFonts w:eastAsia="Times New Roman"/>
            <w:lang w:eastAsia="en-GB"/>
          </w:rPr>
          <w:t xml:space="preserve">A.17.A.X3.1 </w:t>
        </w:r>
        <w:r w:rsidRPr="00F34F62">
          <w:rPr>
            <w:rFonts w:eastAsia="Times New Roman"/>
            <w:lang w:eastAsia="en-GB"/>
          </w:rPr>
          <w:t xml:space="preserve">.1-2, and table </w:t>
        </w:r>
        <w:r>
          <w:rPr>
            <w:rFonts w:eastAsia="Times New Roman"/>
            <w:lang w:eastAsia="en-GB"/>
          </w:rPr>
          <w:t xml:space="preserve">A.17.A.X3.1 </w:t>
        </w:r>
        <w:r w:rsidRPr="00F34F62">
          <w:rPr>
            <w:rFonts w:eastAsia="Times New Roman"/>
            <w:lang w:eastAsia="en-GB"/>
          </w:rPr>
          <w:t>.1-3.</w:t>
        </w:r>
      </w:ins>
    </w:p>
    <w:p w14:paraId="2482D765" w14:textId="77777777" w:rsidR="00F13B46" w:rsidRPr="00F34F62" w:rsidRDefault="00F13B46" w:rsidP="00F13B46">
      <w:pPr>
        <w:keepNext/>
        <w:keepLines/>
        <w:overflowPunct w:val="0"/>
        <w:autoSpaceDE w:val="0"/>
        <w:autoSpaceDN w:val="0"/>
        <w:adjustRightInd w:val="0"/>
        <w:spacing w:before="60"/>
        <w:jc w:val="center"/>
        <w:textAlignment w:val="baseline"/>
        <w:rPr>
          <w:ins w:id="7055" w:author="Huawei_112" w:date="2024-06-05T14:23:00Z"/>
          <w:rFonts w:ascii="Arial" w:eastAsia="Times New Roman" w:hAnsi="Arial"/>
          <w:b/>
          <w:lang w:eastAsia="en-GB"/>
        </w:rPr>
      </w:pPr>
      <w:ins w:id="7056" w:author="Huawei_112" w:date="2024-06-05T14:23:00Z">
        <w:r w:rsidRPr="00F34F62">
          <w:rPr>
            <w:rFonts w:ascii="Arial" w:eastAsia="Times New Roman" w:hAnsi="Arial"/>
            <w:b/>
            <w:lang w:eastAsia="en-GB"/>
          </w:rPr>
          <w:t xml:space="preserve">Table </w:t>
        </w:r>
        <w:r>
          <w:rPr>
            <w:rFonts w:ascii="Arial" w:eastAsia="Times New Roman" w:hAnsi="Arial"/>
            <w:b/>
            <w:lang w:eastAsia="en-GB"/>
          </w:rPr>
          <w:t xml:space="preserve">A.17.A.X3.1 </w:t>
        </w:r>
        <w:r w:rsidRPr="00F34F62">
          <w:rPr>
            <w:rFonts w:ascii="Arial" w:eastAsia="Times New Roman" w:hAnsi="Arial"/>
            <w:b/>
            <w:lang w:eastAsia="en-GB"/>
          </w:rPr>
          <w:t>.1-1: supported test configurations for PRS RSRPP measurement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3B46" w:rsidRPr="00F34F62" w14:paraId="5C6AD524" w14:textId="77777777" w:rsidTr="00B403B7">
        <w:trPr>
          <w:jc w:val="center"/>
          <w:ins w:id="7057" w:author="Huawei_112" w:date="2024-06-05T14:23:00Z"/>
        </w:trPr>
        <w:tc>
          <w:tcPr>
            <w:tcW w:w="2376" w:type="dxa"/>
            <w:tcBorders>
              <w:top w:val="single" w:sz="4" w:space="0" w:color="auto"/>
              <w:left w:val="single" w:sz="4" w:space="0" w:color="auto"/>
              <w:bottom w:val="single" w:sz="4" w:space="0" w:color="auto"/>
              <w:right w:val="single" w:sz="4" w:space="0" w:color="auto"/>
            </w:tcBorders>
            <w:hideMark/>
          </w:tcPr>
          <w:p w14:paraId="4A8DFD2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58" w:author="Huawei_112" w:date="2024-06-05T14:23:00Z"/>
                <w:rFonts w:ascii="Arial" w:eastAsia="Times New Roman" w:hAnsi="Arial"/>
                <w:b/>
                <w:sz w:val="18"/>
                <w:lang w:eastAsia="en-GB"/>
              </w:rPr>
            </w:pPr>
            <w:ins w:id="7059" w:author="Huawei_112" w:date="2024-06-05T14:23:00Z">
              <w:r w:rsidRPr="00F34F62">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435BB9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60" w:author="Huawei_112" w:date="2024-06-05T14:23:00Z"/>
                <w:rFonts w:ascii="Arial" w:eastAsia="Times New Roman" w:hAnsi="Arial"/>
                <w:b/>
                <w:sz w:val="18"/>
                <w:lang w:eastAsia="en-GB"/>
              </w:rPr>
            </w:pPr>
            <w:ins w:id="7061" w:author="Huawei_112" w:date="2024-06-05T14:23:00Z">
              <w:r w:rsidRPr="00F34F62">
                <w:rPr>
                  <w:rFonts w:ascii="Arial" w:eastAsia="Times New Roman" w:hAnsi="Arial"/>
                  <w:b/>
                  <w:sz w:val="18"/>
                  <w:lang w:eastAsia="en-GB"/>
                </w:rPr>
                <w:t>Description</w:t>
              </w:r>
            </w:ins>
          </w:p>
        </w:tc>
      </w:tr>
      <w:tr w:rsidR="00F13B46" w:rsidRPr="00F34F62" w14:paraId="36039ED8" w14:textId="77777777" w:rsidTr="00B403B7">
        <w:trPr>
          <w:jc w:val="center"/>
          <w:ins w:id="7062" w:author="Huawei_112" w:date="2024-06-05T14:23:00Z"/>
        </w:trPr>
        <w:tc>
          <w:tcPr>
            <w:tcW w:w="2376" w:type="dxa"/>
            <w:tcBorders>
              <w:top w:val="single" w:sz="4" w:space="0" w:color="auto"/>
              <w:left w:val="single" w:sz="4" w:space="0" w:color="auto"/>
              <w:bottom w:val="single" w:sz="4" w:space="0" w:color="auto"/>
              <w:right w:val="single" w:sz="4" w:space="0" w:color="auto"/>
            </w:tcBorders>
            <w:hideMark/>
          </w:tcPr>
          <w:p w14:paraId="097FA9E3" w14:textId="77777777" w:rsidR="00F13B46" w:rsidRPr="00F34F62" w:rsidRDefault="00F13B46" w:rsidP="00B403B7">
            <w:pPr>
              <w:keepNext/>
              <w:keepLines/>
              <w:overflowPunct w:val="0"/>
              <w:autoSpaceDE w:val="0"/>
              <w:autoSpaceDN w:val="0"/>
              <w:adjustRightInd w:val="0"/>
              <w:spacing w:after="0" w:line="256" w:lineRule="auto"/>
              <w:textAlignment w:val="baseline"/>
              <w:rPr>
                <w:ins w:id="7063" w:author="Huawei_112" w:date="2024-06-05T14:23:00Z"/>
                <w:rFonts w:ascii="Arial" w:eastAsia="Times New Roman" w:hAnsi="Arial"/>
                <w:sz w:val="18"/>
                <w:lang w:eastAsia="en-GB"/>
              </w:rPr>
            </w:pPr>
            <w:ins w:id="7064" w:author="Huawei_112" w:date="2024-06-05T14:23:00Z">
              <w:r w:rsidRPr="00F34F62">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01A51AD9" w14:textId="77777777" w:rsidR="00F13B46" w:rsidRPr="00F34F62" w:rsidRDefault="00F13B46" w:rsidP="00B403B7">
            <w:pPr>
              <w:keepNext/>
              <w:keepLines/>
              <w:overflowPunct w:val="0"/>
              <w:autoSpaceDE w:val="0"/>
              <w:autoSpaceDN w:val="0"/>
              <w:adjustRightInd w:val="0"/>
              <w:spacing w:after="0" w:line="256" w:lineRule="auto"/>
              <w:textAlignment w:val="baseline"/>
              <w:rPr>
                <w:ins w:id="7065" w:author="Huawei_112" w:date="2024-06-05T14:23:00Z"/>
                <w:rFonts w:ascii="Arial" w:eastAsia="Times New Roman" w:hAnsi="Arial"/>
                <w:sz w:val="18"/>
                <w:lang w:eastAsia="en-GB"/>
              </w:rPr>
            </w:pPr>
            <w:ins w:id="7066" w:author="Huawei_112" w:date="2024-06-05T14:23:00Z">
              <w:r w:rsidRPr="00F34F62">
                <w:rPr>
                  <w:rFonts w:ascii="Arial" w:eastAsia="Times New Roman" w:hAnsi="Arial"/>
                  <w:sz w:val="18"/>
                  <w:lang w:eastAsia="en-GB"/>
                </w:rPr>
                <w:t xml:space="preserve">120 kHz SSB SCS, </w:t>
              </w:r>
              <w:r>
                <w:rPr>
                  <w:rFonts w:ascii="Arial" w:eastAsia="Times New Roman" w:hAnsi="Arial"/>
                  <w:sz w:val="18"/>
                  <w:lang w:eastAsia="en-GB"/>
                </w:rPr>
                <w:t>1</w:t>
              </w:r>
              <w:r w:rsidRPr="00F34F62">
                <w:rPr>
                  <w:rFonts w:ascii="Arial" w:eastAsia="Times New Roman" w:hAnsi="Arial"/>
                  <w:sz w:val="18"/>
                  <w:lang w:eastAsia="en-GB"/>
                </w:rPr>
                <w:t>00 MHz bandwidth, TDD duplex mode</w:t>
              </w:r>
            </w:ins>
          </w:p>
        </w:tc>
      </w:tr>
    </w:tbl>
    <w:p w14:paraId="43F19E29" w14:textId="77777777" w:rsidR="00F13B46" w:rsidRPr="00F34F62" w:rsidRDefault="00F13B46" w:rsidP="00F13B46">
      <w:pPr>
        <w:overflowPunct w:val="0"/>
        <w:autoSpaceDE w:val="0"/>
        <w:autoSpaceDN w:val="0"/>
        <w:adjustRightInd w:val="0"/>
        <w:textAlignment w:val="baseline"/>
        <w:rPr>
          <w:ins w:id="7067" w:author="Huawei_112" w:date="2024-06-05T14:23:00Z"/>
          <w:rFonts w:eastAsia="Times New Roman"/>
          <w:lang w:eastAsia="en-GB"/>
        </w:rPr>
      </w:pPr>
    </w:p>
    <w:p w14:paraId="274D5A18" w14:textId="77777777" w:rsidR="00F13B46" w:rsidRPr="00F34F62" w:rsidRDefault="00F13B46" w:rsidP="00F13B46">
      <w:pPr>
        <w:keepNext/>
        <w:keepLines/>
        <w:overflowPunct w:val="0"/>
        <w:autoSpaceDE w:val="0"/>
        <w:autoSpaceDN w:val="0"/>
        <w:adjustRightInd w:val="0"/>
        <w:spacing w:before="60"/>
        <w:jc w:val="center"/>
        <w:textAlignment w:val="baseline"/>
        <w:rPr>
          <w:ins w:id="7068" w:author="Huawei_112" w:date="2024-06-05T14:23:00Z"/>
          <w:rFonts w:ascii="Arial" w:eastAsia="Times New Roman" w:hAnsi="Arial"/>
          <w:b/>
          <w:lang w:eastAsia="en-GB"/>
        </w:rPr>
      </w:pPr>
      <w:ins w:id="7069" w:author="Huawei_112" w:date="2024-06-05T14:23:00Z">
        <w:r w:rsidRPr="00F34F62">
          <w:rPr>
            <w:rFonts w:ascii="Arial" w:eastAsia="Times New Roman" w:hAnsi="Arial"/>
            <w:b/>
            <w:lang w:eastAsia="en-GB"/>
          </w:rPr>
          <w:t xml:space="preserve">Table </w:t>
        </w:r>
        <w:r>
          <w:rPr>
            <w:rFonts w:ascii="Arial" w:eastAsia="Times New Roman" w:hAnsi="Arial"/>
            <w:b/>
            <w:lang w:eastAsia="en-GB"/>
          </w:rPr>
          <w:t xml:space="preserve">A.17.A.X3.1 </w:t>
        </w:r>
        <w:r w:rsidRPr="00F34F62">
          <w:rPr>
            <w:rFonts w:ascii="Arial" w:eastAsia="Times New Roman" w:hAnsi="Arial"/>
            <w:b/>
            <w:lang w:eastAsia="en-GB"/>
          </w:rPr>
          <w:t>.1-2: General test parameters for PRS RSRPP measurement reporting delay</w:t>
        </w:r>
      </w:ins>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F13B46" w:rsidRPr="00F34F62" w14:paraId="20F0DC75" w14:textId="77777777" w:rsidTr="00B403B7">
        <w:trPr>
          <w:cantSplit/>
          <w:trHeight w:val="631"/>
          <w:ins w:id="7070"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5D86245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71" w:author="Huawei_112" w:date="2024-06-05T14:23:00Z"/>
                <w:rFonts w:ascii="Arial" w:eastAsia="Times New Roman" w:hAnsi="Arial"/>
                <w:b/>
                <w:sz w:val="18"/>
                <w:lang w:eastAsia="en-GB"/>
              </w:rPr>
            </w:pPr>
            <w:ins w:id="7072" w:author="Huawei_112" w:date="2024-06-05T14:23:00Z">
              <w:r w:rsidRPr="00F34F62">
                <w:rPr>
                  <w:rFonts w:ascii="Arial" w:eastAsia="Times New Roman" w:hAnsi="Arial"/>
                  <w:b/>
                  <w:sz w:val="18"/>
                  <w:lang w:eastAsia="en-GB"/>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7E2CB401"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73" w:author="Huawei_112" w:date="2024-06-05T14:23:00Z"/>
                <w:rFonts w:ascii="Arial" w:eastAsia="Times New Roman" w:hAnsi="Arial"/>
                <w:b/>
                <w:sz w:val="18"/>
                <w:lang w:eastAsia="en-GB"/>
              </w:rPr>
            </w:pPr>
            <w:ins w:id="7074" w:author="Huawei_112" w:date="2024-06-05T14:23:00Z">
              <w:r w:rsidRPr="00F34F62">
                <w:rPr>
                  <w:rFonts w:ascii="Arial" w:eastAsia="Times New Roman" w:hAnsi="Arial"/>
                  <w:b/>
                  <w:sz w:val="18"/>
                  <w:lang w:eastAsia="en-GB"/>
                </w:rPr>
                <w:t>Unit</w:t>
              </w:r>
            </w:ins>
          </w:p>
        </w:tc>
        <w:tc>
          <w:tcPr>
            <w:tcW w:w="1251" w:type="dxa"/>
            <w:tcBorders>
              <w:top w:val="single" w:sz="4" w:space="0" w:color="auto"/>
              <w:left w:val="single" w:sz="4" w:space="0" w:color="auto"/>
              <w:bottom w:val="single" w:sz="4" w:space="0" w:color="auto"/>
              <w:right w:val="single" w:sz="4" w:space="0" w:color="auto"/>
            </w:tcBorders>
            <w:hideMark/>
          </w:tcPr>
          <w:p w14:paraId="1402967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75" w:author="Huawei_112" w:date="2024-06-05T14:23:00Z"/>
                <w:rFonts w:ascii="Arial" w:eastAsia="Times New Roman" w:hAnsi="Arial"/>
                <w:b/>
                <w:sz w:val="18"/>
                <w:lang w:eastAsia="en-GB"/>
              </w:rPr>
            </w:pPr>
            <w:ins w:id="7076" w:author="Huawei_112" w:date="2024-06-05T14:23:00Z">
              <w:r w:rsidRPr="00F34F62">
                <w:rPr>
                  <w:rFonts w:ascii="Arial" w:eastAsia="Times New Roman" w:hAnsi="Arial"/>
                  <w:b/>
                  <w:sz w:val="18"/>
                  <w:lang w:eastAsia="en-GB"/>
                </w:rPr>
                <w:t>Test configuration</w:t>
              </w:r>
            </w:ins>
          </w:p>
        </w:tc>
        <w:tc>
          <w:tcPr>
            <w:tcW w:w="2505" w:type="dxa"/>
            <w:tcBorders>
              <w:top w:val="single" w:sz="4" w:space="0" w:color="auto"/>
              <w:left w:val="single" w:sz="4" w:space="0" w:color="auto"/>
              <w:bottom w:val="single" w:sz="4" w:space="0" w:color="auto"/>
              <w:right w:val="single" w:sz="4" w:space="0" w:color="auto"/>
            </w:tcBorders>
          </w:tcPr>
          <w:p w14:paraId="4253B9E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77" w:author="Huawei_112" w:date="2024-06-05T14:23:00Z"/>
                <w:rFonts w:ascii="Arial" w:eastAsia="Times New Roman" w:hAnsi="Arial"/>
                <w:b/>
                <w:sz w:val="18"/>
                <w:lang w:eastAsia="en-GB"/>
              </w:rPr>
            </w:pPr>
            <w:ins w:id="7078" w:author="Huawei_112" w:date="2024-06-05T14:23:00Z">
              <w:r w:rsidRPr="00F34F62">
                <w:rPr>
                  <w:rFonts w:ascii="Arial" w:eastAsia="Times New Roman" w:hAnsi="Arial"/>
                  <w:b/>
                  <w:sz w:val="18"/>
                  <w:lang w:eastAsia="en-GB"/>
                </w:rPr>
                <w:t>Value</w:t>
              </w:r>
            </w:ins>
          </w:p>
        </w:tc>
        <w:tc>
          <w:tcPr>
            <w:tcW w:w="3072" w:type="dxa"/>
            <w:tcBorders>
              <w:top w:val="single" w:sz="4" w:space="0" w:color="auto"/>
              <w:left w:val="single" w:sz="4" w:space="0" w:color="auto"/>
              <w:bottom w:val="single" w:sz="4" w:space="0" w:color="auto"/>
              <w:right w:val="single" w:sz="4" w:space="0" w:color="auto"/>
            </w:tcBorders>
            <w:hideMark/>
          </w:tcPr>
          <w:p w14:paraId="2110EA1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79" w:author="Huawei_112" w:date="2024-06-05T14:23:00Z"/>
                <w:rFonts w:ascii="Arial" w:eastAsia="Times New Roman" w:hAnsi="Arial"/>
                <w:b/>
                <w:sz w:val="18"/>
                <w:lang w:eastAsia="en-GB"/>
              </w:rPr>
            </w:pPr>
            <w:ins w:id="7080" w:author="Huawei_112" w:date="2024-06-05T14:23:00Z">
              <w:r w:rsidRPr="00F34F62">
                <w:rPr>
                  <w:rFonts w:ascii="Arial" w:eastAsia="Times New Roman" w:hAnsi="Arial"/>
                  <w:b/>
                  <w:sz w:val="18"/>
                  <w:lang w:eastAsia="en-GB"/>
                </w:rPr>
                <w:t>Comment</w:t>
              </w:r>
            </w:ins>
          </w:p>
        </w:tc>
      </w:tr>
      <w:tr w:rsidR="00F13B46" w:rsidRPr="00F34F62" w14:paraId="15DAE0AA" w14:textId="77777777" w:rsidTr="00B403B7">
        <w:trPr>
          <w:cantSplit/>
          <w:trHeight w:val="614"/>
          <w:ins w:id="7081"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53462A27" w14:textId="77777777" w:rsidR="00F13B46" w:rsidRPr="00F34F62" w:rsidRDefault="00F13B46" w:rsidP="00B403B7">
            <w:pPr>
              <w:keepNext/>
              <w:keepLines/>
              <w:overflowPunct w:val="0"/>
              <w:autoSpaceDE w:val="0"/>
              <w:autoSpaceDN w:val="0"/>
              <w:adjustRightInd w:val="0"/>
              <w:spacing w:after="0" w:line="256" w:lineRule="auto"/>
              <w:textAlignment w:val="baseline"/>
              <w:rPr>
                <w:ins w:id="7082" w:author="Huawei_112" w:date="2024-06-05T14:23:00Z"/>
                <w:rFonts w:ascii="Arial" w:eastAsia="Times New Roman" w:hAnsi="Arial"/>
                <w:sz w:val="18"/>
                <w:lang w:val="it-IT" w:eastAsia="en-GB"/>
              </w:rPr>
            </w:pPr>
            <w:ins w:id="7083" w:author="Huawei_112" w:date="2024-06-05T14:23:00Z">
              <w:r w:rsidRPr="00F34F62">
                <w:rPr>
                  <w:rFonts w:ascii="Arial" w:eastAsia="Times New Roman" w:hAnsi="Arial"/>
                  <w:sz w:val="18"/>
                  <w:lang w:val="it-IT" w:eastAsia="en-GB"/>
                </w:rPr>
                <w:lastRenderedPageBreak/>
                <w:t>NR RF Channel Number</w:t>
              </w:r>
            </w:ins>
          </w:p>
        </w:tc>
        <w:tc>
          <w:tcPr>
            <w:tcW w:w="596" w:type="dxa"/>
            <w:tcBorders>
              <w:top w:val="single" w:sz="4" w:space="0" w:color="auto"/>
              <w:left w:val="single" w:sz="4" w:space="0" w:color="auto"/>
              <w:bottom w:val="single" w:sz="4" w:space="0" w:color="auto"/>
              <w:right w:val="single" w:sz="4" w:space="0" w:color="auto"/>
            </w:tcBorders>
          </w:tcPr>
          <w:p w14:paraId="45CBF61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84" w:author="Huawei_112" w:date="2024-06-05T14:23:00Z"/>
                <w:rFonts w:ascii="Arial" w:eastAsia="Times New Roman"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AD3EC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85" w:author="Huawei_112" w:date="2024-06-05T14:23:00Z"/>
                <w:rFonts w:ascii="Arial" w:eastAsia="Times New Roman" w:hAnsi="Arial" w:cs="Arial"/>
                <w:sz w:val="18"/>
                <w:lang w:eastAsia="en-GB"/>
              </w:rPr>
            </w:pPr>
            <w:ins w:id="7086"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D4E316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87" w:author="Huawei_112" w:date="2024-06-05T14:23:00Z"/>
                <w:rFonts w:ascii="Arial" w:eastAsia="Times New Roman" w:hAnsi="Arial"/>
                <w:sz w:val="18"/>
                <w:lang w:eastAsia="en-GB"/>
              </w:rPr>
            </w:pPr>
            <w:ins w:id="7088" w:author="Huawei_112" w:date="2024-06-05T14:23:00Z">
              <w:r w:rsidRPr="00F34F62">
                <w:rPr>
                  <w:rFonts w:ascii="Arial" w:eastAsia="Times New Roman" w:hAnsi="Arial"/>
                  <w:bCs/>
                  <w:sz w:val="18"/>
                  <w:lang w:eastAsia="en-GB"/>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1BC95552" w14:textId="77777777" w:rsidR="00F13B46" w:rsidRPr="00F34F62" w:rsidRDefault="00F13B46" w:rsidP="00B403B7">
            <w:pPr>
              <w:keepNext/>
              <w:keepLines/>
              <w:overflowPunct w:val="0"/>
              <w:autoSpaceDE w:val="0"/>
              <w:autoSpaceDN w:val="0"/>
              <w:adjustRightInd w:val="0"/>
              <w:spacing w:after="0" w:line="256" w:lineRule="auto"/>
              <w:textAlignment w:val="baseline"/>
              <w:rPr>
                <w:ins w:id="7089" w:author="Huawei_112" w:date="2024-06-05T14:23:00Z"/>
                <w:rFonts w:ascii="Arial" w:eastAsia="Times New Roman" w:hAnsi="Arial"/>
                <w:sz w:val="18"/>
                <w:lang w:eastAsia="en-GB"/>
              </w:rPr>
            </w:pPr>
            <w:ins w:id="7090" w:author="Huawei_112" w:date="2024-06-05T14:23:00Z">
              <w:r w:rsidRPr="00F34F62">
                <w:rPr>
                  <w:rFonts w:ascii="Arial" w:eastAsia="Times New Roman" w:hAnsi="Arial"/>
                  <w:sz w:val="18"/>
                  <w:lang w:eastAsia="en-GB"/>
                </w:rPr>
                <w:t>One TDD carrier frequency is used for the NR cells.</w:t>
              </w:r>
            </w:ins>
          </w:p>
        </w:tc>
      </w:tr>
      <w:tr w:rsidR="00F13B46" w:rsidRPr="00F34F62" w14:paraId="2EB601D5" w14:textId="77777777" w:rsidTr="00B403B7">
        <w:trPr>
          <w:cantSplit/>
          <w:trHeight w:val="823"/>
          <w:ins w:id="7091"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08E9A43D" w14:textId="77777777" w:rsidR="00F13B46" w:rsidRPr="00F34F62" w:rsidRDefault="00F13B46" w:rsidP="00B403B7">
            <w:pPr>
              <w:keepNext/>
              <w:keepLines/>
              <w:overflowPunct w:val="0"/>
              <w:autoSpaceDE w:val="0"/>
              <w:autoSpaceDN w:val="0"/>
              <w:adjustRightInd w:val="0"/>
              <w:spacing w:after="0" w:line="256" w:lineRule="auto"/>
              <w:textAlignment w:val="baseline"/>
              <w:rPr>
                <w:ins w:id="7092" w:author="Huawei_112" w:date="2024-06-05T14:23:00Z"/>
                <w:rFonts w:ascii="Arial" w:eastAsia="Times New Roman" w:hAnsi="Arial" w:cs="Arial"/>
                <w:sz w:val="18"/>
                <w:lang w:eastAsia="en-GB"/>
              </w:rPr>
            </w:pPr>
            <w:ins w:id="7093" w:author="Huawei_112" w:date="2024-06-05T14:23:00Z">
              <w:r w:rsidRPr="00F34F62">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064E80C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94"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AEB96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95" w:author="Huawei_112" w:date="2024-06-05T14:23:00Z"/>
                <w:rFonts w:ascii="Arial" w:eastAsia="Times New Roman" w:hAnsi="Arial" w:cs="Arial"/>
                <w:sz w:val="18"/>
                <w:lang w:eastAsia="en-GB"/>
              </w:rPr>
            </w:pPr>
            <w:ins w:id="7096"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60C0C0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097" w:author="Huawei_112" w:date="2024-06-05T14:23:00Z"/>
                <w:rFonts w:ascii="Arial" w:eastAsia="Times New Roman" w:hAnsi="Arial" w:cs="Arial"/>
                <w:sz w:val="18"/>
                <w:lang w:eastAsia="en-GB"/>
              </w:rPr>
            </w:pPr>
            <w:ins w:id="7098" w:author="Huawei_112" w:date="2024-06-05T14:23:00Z">
              <w:r w:rsidRPr="00F34F62">
                <w:rPr>
                  <w:rFonts w:ascii="Arial" w:eastAsia="Times New Roman" w:hAnsi="Arial" w:cs="Arial"/>
                  <w:sz w:val="18"/>
                  <w:lang w:eastAsia="en-GB"/>
                </w:rPr>
                <w:t>NR cell 1 (</w:t>
              </w:r>
              <w:proofErr w:type="spellStart"/>
              <w:r w:rsidRPr="00F34F62">
                <w:rPr>
                  <w:rFonts w:ascii="Arial" w:eastAsia="Times New Roman" w:hAnsi="Arial" w:cs="Arial"/>
                  <w:sz w:val="18"/>
                  <w:lang w:eastAsia="en-GB"/>
                </w:rPr>
                <w:t>Pcell</w:t>
              </w:r>
              <w:proofErr w:type="spellEnd"/>
              <w:r w:rsidRPr="00F34F62">
                <w:rPr>
                  <w:rFonts w:ascii="Arial" w:eastAsia="Times New Roman" w:hAnsi="Arial" w:cs="Arial"/>
                  <w:sz w:val="18"/>
                  <w:lang w:eastAsia="en-GB"/>
                </w:rPr>
                <w:t>)</w:t>
              </w:r>
            </w:ins>
          </w:p>
        </w:tc>
        <w:tc>
          <w:tcPr>
            <w:tcW w:w="3072" w:type="dxa"/>
            <w:tcBorders>
              <w:top w:val="single" w:sz="4" w:space="0" w:color="auto"/>
              <w:left w:val="single" w:sz="4" w:space="0" w:color="auto"/>
              <w:bottom w:val="single" w:sz="4" w:space="0" w:color="auto"/>
              <w:right w:val="single" w:sz="4" w:space="0" w:color="auto"/>
            </w:tcBorders>
            <w:hideMark/>
          </w:tcPr>
          <w:p w14:paraId="373606F7" w14:textId="77777777" w:rsidR="00F13B46" w:rsidRPr="00F34F62" w:rsidRDefault="00F13B46" w:rsidP="00B403B7">
            <w:pPr>
              <w:keepNext/>
              <w:keepLines/>
              <w:overflowPunct w:val="0"/>
              <w:autoSpaceDE w:val="0"/>
              <w:autoSpaceDN w:val="0"/>
              <w:adjustRightInd w:val="0"/>
              <w:spacing w:after="0" w:line="256" w:lineRule="auto"/>
              <w:textAlignment w:val="baseline"/>
              <w:rPr>
                <w:ins w:id="7099" w:author="Huawei_112" w:date="2024-06-05T14:23:00Z"/>
                <w:rFonts w:ascii="Arial" w:eastAsia="Times New Roman" w:hAnsi="Arial" w:cs="Arial"/>
                <w:sz w:val="18"/>
                <w:lang w:eastAsia="en-GB"/>
              </w:rPr>
            </w:pPr>
            <w:ins w:id="7100" w:author="Huawei_112" w:date="2024-06-05T14:23:00Z">
              <w:r w:rsidRPr="00F34F62">
                <w:rPr>
                  <w:rFonts w:ascii="Arial" w:eastAsia="Times New Roman" w:hAnsi="Arial" w:cs="Arial"/>
                  <w:sz w:val="18"/>
                  <w:lang w:eastAsia="en-GB"/>
                </w:rPr>
                <w:t xml:space="preserve">Cell 1 is the </w:t>
              </w:r>
              <w:proofErr w:type="spellStart"/>
              <w:r w:rsidRPr="00F34F62">
                <w:rPr>
                  <w:rFonts w:ascii="Arial" w:eastAsia="Times New Roman" w:hAnsi="Arial" w:cs="Arial"/>
                  <w:sz w:val="18"/>
                  <w:lang w:eastAsia="en-GB"/>
                </w:rPr>
                <w:t>PCell</w:t>
              </w:r>
              <w:proofErr w:type="spellEnd"/>
              <w:r w:rsidRPr="00F34F62">
                <w:rPr>
                  <w:rFonts w:ascii="Arial" w:eastAsia="Times New Roman" w:hAnsi="Arial" w:cs="Arial"/>
                  <w:sz w:val="18"/>
                  <w:lang w:eastAsia="en-GB"/>
                </w:rPr>
                <w:t xml:space="preserve"> and the DL-</w:t>
              </w:r>
              <w:proofErr w:type="spellStart"/>
              <w:r w:rsidRPr="00F34F62">
                <w:rPr>
                  <w:rFonts w:ascii="Arial" w:eastAsia="Times New Roman" w:hAnsi="Arial" w:cs="Arial"/>
                  <w:sz w:val="18"/>
                  <w:lang w:eastAsia="en-GB"/>
                </w:rPr>
                <w:t>AoD</w:t>
              </w:r>
              <w:proofErr w:type="spellEnd"/>
              <w:r w:rsidRPr="00F34F62">
                <w:rPr>
                  <w:rFonts w:ascii="Arial" w:eastAsia="Times New Roman" w:hAnsi="Arial" w:cs="Arial"/>
                  <w:sz w:val="18"/>
                  <w:lang w:eastAsia="en-GB"/>
                </w:rPr>
                <w:t xml:space="preserve"> reference cell in the positioning assistance data.</w:t>
              </w:r>
            </w:ins>
          </w:p>
        </w:tc>
      </w:tr>
      <w:tr w:rsidR="00F13B46" w:rsidRPr="00F34F62" w14:paraId="7F51356C" w14:textId="77777777" w:rsidTr="00B403B7">
        <w:trPr>
          <w:cantSplit/>
          <w:trHeight w:val="406"/>
          <w:ins w:id="7101"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17710287" w14:textId="77777777" w:rsidR="00F13B46" w:rsidRPr="00F34F62" w:rsidRDefault="00F13B46" w:rsidP="00B403B7">
            <w:pPr>
              <w:keepNext/>
              <w:keepLines/>
              <w:overflowPunct w:val="0"/>
              <w:autoSpaceDE w:val="0"/>
              <w:autoSpaceDN w:val="0"/>
              <w:adjustRightInd w:val="0"/>
              <w:spacing w:after="0" w:line="256" w:lineRule="auto"/>
              <w:textAlignment w:val="baseline"/>
              <w:rPr>
                <w:ins w:id="7102" w:author="Huawei_112" w:date="2024-06-05T14:23:00Z"/>
                <w:rFonts w:ascii="Arial" w:eastAsia="Times New Roman" w:hAnsi="Arial" w:cs="Arial"/>
                <w:sz w:val="18"/>
                <w:lang w:eastAsia="en-GB"/>
              </w:rPr>
            </w:pPr>
            <w:ins w:id="7103" w:author="Huawei_112" w:date="2024-06-05T14:23:00Z">
              <w:r w:rsidRPr="00F34F62">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657AA6B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04"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5ACB1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05" w:author="Huawei_112" w:date="2024-06-05T14:23:00Z"/>
                <w:rFonts w:ascii="Arial" w:eastAsia="Times New Roman" w:hAnsi="Arial" w:cs="Arial"/>
                <w:sz w:val="18"/>
                <w:lang w:eastAsia="en-GB"/>
              </w:rPr>
            </w:pPr>
            <w:ins w:id="7106"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F2E20E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07" w:author="Huawei_112" w:date="2024-06-05T14:23:00Z"/>
                <w:rFonts w:ascii="Arial" w:eastAsia="Times New Roman" w:hAnsi="Arial" w:cs="Arial"/>
                <w:sz w:val="18"/>
                <w:lang w:eastAsia="en-GB"/>
              </w:rPr>
            </w:pPr>
            <w:ins w:id="7108" w:author="Huawei_112" w:date="2024-06-05T14:23:00Z">
              <w:r w:rsidRPr="00F34F62">
                <w:rPr>
                  <w:rFonts w:ascii="Arial" w:eastAsia="Times New Roman" w:hAnsi="Arial" w:cs="Arial"/>
                  <w:sz w:val="18"/>
                  <w:lang w:eastAsia="en-GB"/>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77B1E954" w14:textId="77777777" w:rsidR="00F13B46" w:rsidRPr="00F34F62" w:rsidRDefault="00F13B46" w:rsidP="00B403B7">
            <w:pPr>
              <w:keepNext/>
              <w:keepLines/>
              <w:overflowPunct w:val="0"/>
              <w:autoSpaceDE w:val="0"/>
              <w:autoSpaceDN w:val="0"/>
              <w:adjustRightInd w:val="0"/>
              <w:spacing w:after="0" w:line="256" w:lineRule="auto"/>
              <w:textAlignment w:val="baseline"/>
              <w:rPr>
                <w:ins w:id="7109" w:author="Huawei_112" w:date="2024-06-05T14:23:00Z"/>
                <w:rFonts w:ascii="Arial" w:eastAsia="Times New Roman" w:hAnsi="Arial" w:cs="Arial"/>
                <w:sz w:val="18"/>
                <w:lang w:eastAsia="en-GB"/>
              </w:rPr>
            </w:pPr>
            <w:ins w:id="7110" w:author="Huawei_112" w:date="2024-06-05T14:23:00Z">
              <w:r w:rsidRPr="00F34F62">
                <w:rPr>
                  <w:rFonts w:ascii="Arial" w:eastAsia="Times New Roman" w:hAnsi="Arial"/>
                  <w:sz w:val="18"/>
                  <w:lang w:eastAsia="en-GB"/>
                </w:rPr>
                <w:t>Cell 2 is a neighbour cell</w:t>
              </w:r>
              <w:r w:rsidRPr="00F34F62">
                <w:rPr>
                  <w:rFonts w:ascii="Arial" w:eastAsia="Times New Roman" w:hAnsi="Arial" w:cs="Arial"/>
                  <w:sz w:val="18"/>
                  <w:lang w:eastAsia="en-GB"/>
                </w:rPr>
                <w:t xml:space="preserve"> in the positioning assistance data.</w:t>
              </w:r>
            </w:ins>
          </w:p>
        </w:tc>
      </w:tr>
      <w:tr w:rsidR="00F13B46" w:rsidRPr="00F34F62" w14:paraId="2E1A4A63" w14:textId="77777777" w:rsidTr="00B403B7">
        <w:trPr>
          <w:cantSplit/>
          <w:trHeight w:val="416"/>
          <w:ins w:id="7111"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697B5E74" w14:textId="77777777" w:rsidR="00F13B46" w:rsidRPr="00F34F62" w:rsidRDefault="00F13B46" w:rsidP="00B403B7">
            <w:pPr>
              <w:keepNext/>
              <w:keepLines/>
              <w:overflowPunct w:val="0"/>
              <w:autoSpaceDE w:val="0"/>
              <w:autoSpaceDN w:val="0"/>
              <w:adjustRightInd w:val="0"/>
              <w:spacing w:after="0" w:line="256" w:lineRule="auto"/>
              <w:textAlignment w:val="baseline"/>
              <w:rPr>
                <w:ins w:id="7112" w:author="Huawei_112" w:date="2024-06-05T14:23:00Z"/>
                <w:rFonts w:ascii="Arial" w:eastAsia="MS Mincho" w:hAnsi="Arial"/>
                <w:sz w:val="18"/>
                <w:lang w:val="it-IT" w:eastAsia="en-GB"/>
              </w:rPr>
            </w:pPr>
            <w:ins w:id="7113" w:author="Huawei_112" w:date="2024-06-05T14:23:00Z">
              <w:r w:rsidRPr="00F34F62">
                <w:rPr>
                  <w:rFonts w:ascii="Arial" w:eastAsia="Times New Roman" w:hAnsi="Arial"/>
                  <w:sz w:val="18"/>
                  <w:lang w:val="it-IT" w:eastAsia="en-GB"/>
                </w:rPr>
                <w:t>SMTC parameters</w:t>
              </w:r>
            </w:ins>
          </w:p>
        </w:tc>
        <w:tc>
          <w:tcPr>
            <w:tcW w:w="596" w:type="dxa"/>
            <w:tcBorders>
              <w:top w:val="single" w:sz="4" w:space="0" w:color="auto"/>
              <w:left w:val="single" w:sz="4" w:space="0" w:color="auto"/>
              <w:bottom w:val="single" w:sz="4" w:space="0" w:color="auto"/>
              <w:right w:val="single" w:sz="4" w:space="0" w:color="auto"/>
            </w:tcBorders>
          </w:tcPr>
          <w:p w14:paraId="3CE3697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14"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B521EE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15" w:author="Huawei_112" w:date="2024-06-05T14:23:00Z"/>
                <w:rFonts w:ascii="Arial" w:eastAsia="Times New Roman" w:hAnsi="Arial" w:cs="Arial"/>
                <w:sz w:val="18"/>
                <w:lang w:eastAsia="en-GB"/>
              </w:rPr>
            </w:pPr>
            <w:ins w:id="7116"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8792704"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17" w:author="Huawei_112" w:date="2024-06-05T14:23:00Z"/>
                <w:rFonts w:ascii="Arial" w:eastAsia="Times New Roman" w:hAnsi="Arial" w:cs="Arial"/>
                <w:sz w:val="18"/>
                <w:lang w:eastAsia="en-GB"/>
              </w:rPr>
            </w:pPr>
            <w:ins w:id="7118" w:author="Huawei_112" w:date="2024-06-05T14:23:00Z">
              <w:r w:rsidRPr="00F34F62">
                <w:rPr>
                  <w:rFonts w:ascii="Arial" w:eastAsia="Times New Roman" w:hAnsi="Arial" w:cs="Arial"/>
                  <w:sz w:val="18"/>
                  <w:lang w:eastAsia="en-GB"/>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7ADA91DA" w14:textId="77777777" w:rsidR="00F13B46" w:rsidRPr="00F34F62" w:rsidRDefault="00F13B46" w:rsidP="00B403B7">
            <w:pPr>
              <w:keepNext/>
              <w:keepLines/>
              <w:overflowPunct w:val="0"/>
              <w:autoSpaceDE w:val="0"/>
              <w:autoSpaceDN w:val="0"/>
              <w:adjustRightInd w:val="0"/>
              <w:spacing w:after="0" w:line="256" w:lineRule="auto"/>
              <w:textAlignment w:val="baseline"/>
              <w:rPr>
                <w:ins w:id="7119" w:author="Huawei_112" w:date="2024-06-05T14:23:00Z"/>
                <w:rFonts w:ascii="Arial" w:eastAsia="Times New Roman" w:hAnsi="Arial" w:cs="Arial"/>
                <w:sz w:val="18"/>
                <w:lang w:eastAsia="en-GB"/>
              </w:rPr>
            </w:pPr>
            <w:ins w:id="7120" w:author="Huawei_112" w:date="2024-06-05T14:23:00Z">
              <w:r w:rsidRPr="00F34F62">
                <w:rPr>
                  <w:rFonts w:ascii="Arial" w:eastAsia="Times New Roman" w:hAnsi="Arial" w:cs="Arial"/>
                  <w:sz w:val="18"/>
                  <w:lang w:eastAsia="en-GB"/>
                </w:rPr>
                <w:t>As specified in clause A.3.11</w:t>
              </w:r>
            </w:ins>
          </w:p>
        </w:tc>
      </w:tr>
      <w:tr w:rsidR="00F13B46" w:rsidRPr="00F34F62" w14:paraId="610E2D52" w14:textId="77777777" w:rsidTr="00B403B7">
        <w:trPr>
          <w:cantSplit/>
          <w:trHeight w:val="416"/>
          <w:ins w:id="7121"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41A48AE9" w14:textId="77777777" w:rsidR="00F13B46" w:rsidRPr="00F34F62" w:rsidRDefault="00F13B46" w:rsidP="00B403B7">
            <w:pPr>
              <w:keepNext/>
              <w:keepLines/>
              <w:overflowPunct w:val="0"/>
              <w:autoSpaceDE w:val="0"/>
              <w:autoSpaceDN w:val="0"/>
              <w:adjustRightInd w:val="0"/>
              <w:spacing w:after="0" w:line="256" w:lineRule="auto"/>
              <w:textAlignment w:val="baseline"/>
              <w:rPr>
                <w:ins w:id="7122" w:author="Huawei_112" w:date="2024-06-05T14:23:00Z"/>
                <w:rFonts w:ascii="Arial" w:eastAsia="Times New Roman" w:hAnsi="Arial"/>
                <w:sz w:val="18"/>
                <w:lang w:val="it-IT" w:eastAsia="en-GB"/>
              </w:rPr>
            </w:pPr>
            <w:ins w:id="7123" w:author="Huawei_112" w:date="2024-06-05T14:23:00Z">
              <w:r w:rsidRPr="00F34F62">
                <w:rPr>
                  <w:rFonts w:ascii="Arial" w:eastAsia="Times New Roman" w:hAnsi="Arial"/>
                  <w:sz w:val="18"/>
                  <w:lang w:val="it-IT" w:eastAsia="en-GB"/>
                </w:rPr>
                <w:t>SSB parameters</w:t>
              </w:r>
            </w:ins>
          </w:p>
        </w:tc>
        <w:tc>
          <w:tcPr>
            <w:tcW w:w="596" w:type="dxa"/>
            <w:tcBorders>
              <w:top w:val="single" w:sz="4" w:space="0" w:color="auto"/>
              <w:left w:val="single" w:sz="4" w:space="0" w:color="auto"/>
              <w:bottom w:val="single" w:sz="4" w:space="0" w:color="auto"/>
              <w:right w:val="single" w:sz="4" w:space="0" w:color="auto"/>
            </w:tcBorders>
          </w:tcPr>
          <w:p w14:paraId="6071E96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24"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140FA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25" w:author="Huawei_112" w:date="2024-06-05T14:23:00Z"/>
                <w:rFonts w:ascii="Arial" w:eastAsia="Times New Roman" w:hAnsi="Arial" w:cs="Arial"/>
                <w:sz w:val="18"/>
                <w:lang w:eastAsia="en-GB"/>
              </w:rPr>
            </w:pPr>
            <w:ins w:id="7126"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5AA31F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27" w:author="Huawei_112" w:date="2024-06-05T14:23:00Z"/>
                <w:rFonts w:ascii="Arial" w:eastAsia="Times New Roman" w:hAnsi="Arial" w:cs="Arial"/>
                <w:sz w:val="18"/>
                <w:lang w:eastAsia="en-GB"/>
              </w:rPr>
            </w:pPr>
            <w:ins w:id="7128" w:author="Huawei_112" w:date="2024-06-05T14:23:00Z">
              <w:r w:rsidRPr="00F34F62">
                <w:rPr>
                  <w:rFonts w:ascii="Arial" w:eastAsia="Times New Roman" w:hAnsi="Arial" w:cs="Arial"/>
                  <w:sz w:val="18"/>
                  <w:lang w:eastAsia="en-GB"/>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7D4BD3ED" w14:textId="77777777" w:rsidR="00F13B46" w:rsidRPr="00F34F62" w:rsidRDefault="00F13B46" w:rsidP="00B403B7">
            <w:pPr>
              <w:keepNext/>
              <w:keepLines/>
              <w:overflowPunct w:val="0"/>
              <w:autoSpaceDE w:val="0"/>
              <w:autoSpaceDN w:val="0"/>
              <w:adjustRightInd w:val="0"/>
              <w:spacing w:after="0" w:line="256" w:lineRule="auto"/>
              <w:textAlignment w:val="baseline"/>
              <w:rPr>
                <w:ins w:id="7129" w:author="Huawei_112" w:date="2024-06-05T14:23:00Z"/>
                <w:rFonts w:ascii="Arial" w:eastAsia="Times New Roman" w:hAnsi="Arial" w:cs="Arial"/>
                <w:sz w:val="18"/>
                <w:lang w:eastAsia="en-GB"/>
              </w:rPr>
            </w:pPr>
            <w:ins w:id="7130" w:author="Huawei_112" w:date="2024-06-05T14:23:00Z">
              <w:r w:rsidRPr="00F34F62">
                <w:rPr>
                  <w:rFonts w:ascii="Arial" w:eastAsia="Times New Roman" w:hAnsi="Arial" w:cs="Arial"/>
                  <w:sz w:val="18"/>
                  <w:lang w:eastAsia="en-GB"/>
                </w:rPr>
                <w:t>As specified in clause A.3.10.2</w:t>
              </w:r>
            </w:ins>
          </w:p>
        </w:tc>
      </w:tr>
      <w:tr w:rsidR="00F13B46" w:rsidRPr="00F34F62" w14:paraId="0540A70C" w14:textId="77777777" w:rsidTr="00B403B7">
        <w:trPr>
          <w:cantSplit/>
          <w:trHeight w:val="208"/>
          <w:ins w:id="7131"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77ED974D" w14:textId="77777777" w:rsidR="00F13B46" w:rsidRPr="00F34F62" w:rsidRDefault="00F13B46" w:rsidP="00B403B7">
            <w:pPr>
              <w:keepNext/>
              <w:keepLines/>
              <w:overflowPunct w:val="0"/>
              <w:autoSpaceDE w:val="0"/>
              <w:autoSpaceDN w:val="0"/>
              <w:adjustRightInd w:val="0"/>
              <w:spacing w:after="0" w:line="256" w:lineRule="auto"/>
              <w:textAlignment w:val="baseline"/>
              <w:rPr>
                <w:ins w:id="7132" w:author="Huawei_112" w:date="2024-06-05T14:23:00Z"/>
                <w:rFonts w:ascii="Arial" w:eastAsia="Times New Roman" w:hAnsi="Arial" w:cs="Arial"/>
                <w:sz w:val="18"/>
                <w:lang w:eastAsia="en-GB"/>
              </w:rPr>
            </w:pPr>
            <w:ins w:id="7133" w:author="Huawei_112" w:date="2024-06-05T14:23:00Z">
              <w:r w:rsidRPr="00F34F62">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70D2501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34"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F58858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35" w:author="Huawei_112" w:date="2024-06-05T14:23:00Z"/>
                <w:rFonts w:ascii="Arial" w:eastAsia="Times New Roman" w:hAnsi="Arial" w:cs="Arial"/>
                <w:sz w:val="18"/>
                <w:lang w:eastAsia="en-GB"/>
              </w:rPr>
            </w:pPr>
            <w:ins w:id="7136"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206BAC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37" w:author="Huawei_112" w:date="2024-06-05T14:23:00Z"/>
                <w:rFonts w:ascii="Arial" w:eastAsia="Times New Roman" w:hAnsi="Arial" w:cs="Arial"/>
                <w:sz w:val="18"/>
                <w:lang w:eastAsia="en-GB"/>
              </w:rPr>
            </w:pPr>
            <w:ins w:id="7138" w:author="Huawei_112" w:date="2024-06-05T14:23:00Z">
              <w:r w:rsidRPr="00F34F62">
                <w:rPr>
                  <w:rFonts w:ascii="Arial" w:eastAsia="Times New Roman" w:hAnsi="Arial" w:cs="Arial"/>
                  <w:sz w:val="18"/>
                  <w:lang w:eastAsia="en-GB"/>
                </w:rPr>
                <w:t>Normal</w:t>
              </w:r>
            </w:ins>
          </w:p>
        </w:tc>
        <w:tc>
          <w:tcPr>
            <w:tcW w:w="3072" w:type="dxa"/>
            <w:tcBorders>
              <w:top w:val="single" w:sz="4" w:space="0" w:color="auto"/>
              <w:left w:val="single" w:sz="4" w:space="0" w:color="auto"/>
              <w:bottom w:val="single" w:sz="4" w:space="0" w:color="auto"/>
              <w:right w:val="single" w:sz="4" w:space="0" w:color="auto"/>
            </w:tcBorders>
          </w:tcPr>
          <w:p w14:paraId="27370828" w14:textId="77777777" w:rsidR="00F13B46" w:rsidRPr="00F34F62" w:rsidRDefault="00F13B46" w:rsidP="00B403B7">
            <w:pPr>
              <w:keepNext/>
              <w:keepLines/>
              <w:overflowPunct w:val="0"/>
              <w:autoSpaceDE w:val="0"/>
              <w:autoSpaceDN w:val="0"/>
              <w:adjustRightInd w:val="0"/>
              <w:spacing w:after="0" w:line="256" w:lineRule="auto"/>
              <w:textAlignment w:val="baseline"/>
              <w:rPr>
                <w:ins w:id="7139" w:author="Huawei_112" w:date="2024-06-05T14:23:00Z"/>
                <w:rFonts w:ascii="Arial" w:eastAsia="Times New Roman" w:hAnsi="Arial" w:cs="Arial"/>
                <w:sz w:val="18"/>
                <w:lang w:eastAsia="en-GB"/>
              </w:rPr>
            </w:pPr>
          </w:p>
        </w:tc>
      </w:tr>
      <w:tr w:rsidR="00F13B46" w:rsidRPr="00F34F62" w14:paraId="6F684D50" w14:textId="77777777" w:rsidTr="00B403B7">
        <w:trPr>
          <w:cantSplit/>
          <w:trHeight w:val="208"/>
          <w:ins w:id="7140"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1C5539E6" w14:textId="77777777" w:rsidR="00F13B46" w:rsidRPr="00F34F62" w:rsidRDefault="00F13B46" w:rsidP="00B403B7">
            <w:pPr>
              <w:keepNext/>
              <w:keepLines/>
              <w:overflowPunct w:val="0"/>
              <w:autoSpaceDE w:val="0"/>
              <w:autoSpaceDN w:val="0"/>
              <w:adjustRightInd w:val="0"/>
              <w:spacing w:after="0" w:line="256" w:lineRule="auto"/>
              <w:textAlignment w:val="baseline"/>
              <w:rPr>
                <w:ins w:id="7141" w:author="Huawei_112" w:date="2024-06-05T14:23:00Z"/>
                <w:rFonts w:ascii="Arial" w:eastAsia="Times New Roman" w:hAnsi="Arial" w:cs="Arial"/>
                <w:sz w:val="18"/>
                <w:lang w:eastAsia="en-GB"/>
              </w:rPr>
            </w:pPr>
            <w:ins w:id="7142" w:author="Huawei_112" w:date="2024-06-05T14:23:00Z">
              <w:r w:rsidRPr="00F34F62">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hideMark/>
          </w:tcPr>
          <w:p w14:paraId="0C9AEB6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43" w:author="Huawei_112" w:date="2024-06-05T14:23:00Z"/>
                <w:rFonts w:ascii="Arial" w:eastAsia="Times New Roman" w:hAnsi="Arial"/>
                <w:sz w:val="18"/>
                <w:lang w:eastAsia="en-GB"/>
              </w:rPr>
            </w:pPr>
            <w:ins w:id="7144" w:author="Huawei_112" w:date="2024-06-05T14:23:00Z">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E4650E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45" w:author="Huawei_112" w:date="2024-06-05T14:23:00Z"/>
                <w:rFonts w:ascii="Arial" w:eastAsia="Times New Roman" w:hAnsi="Arial" w:cs="Arial"/>
                <w:sz w:val="18"/>
                <w:lang w:eastAsia="en-GB"/>
              </w:rPr>
            </w:pPr>
            <w:ins w:id="7146"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A9B3A8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47" w:author="Huawei_112" w:date="2024-06-05T14:23:00Z"/>
                <w:rFonts w:ascii="Arial" w:eastAsia="Times New Roman" w:hAnsi="Arial" w:cs="Arial"/>
                <w:sz w:val="18"/>
                <w:lang w:eastAsia="en-GB"/>
              </w:rPr>
            </w:pPr>
            <w:ins w:id="7148" w:author="Huawei_112" w:date="2024-06-05T14:23:00Z">
              <w:r w:rsidRPr="00F34F62">
                <w:rPr>
                  <w:rFonts w:ascii="Arial" w:eastAsia="Times New Roman" w:hAnsi="Arial" w:cs="Arial"/>
                  <w:sz w:val="18"/>
                  <w:lang w:eastAsia="en-GB"/>
                </w:rPr>
                <w:t>0.64</w:t>
              </w:r>
            </w:ins>
          </w:p>
        </w:tc>
        <w:tc>
          <w:tcPr>
            <w:tcW w:w="3072" w:type="dxa"/>
            <w:tcBorders>
              <w:top w:val="single" w:sz="4" w:space="0" w:color="auto"/>
              <w:left w:val="single" w:sz="4" w:space="0" w:color="auto"/>
              <w:bottom w:val="single" w:sz="4" w:space="0" w:color="auto"/>
              <w:right w:val="single" w:sz="4" w:space="0" w:color="auto"/>
            </w:tcBorders>
            <w:hideMark/>
          </w:tcPr>
          <w:p w14:paraId="10217A95" w14:textId="77777777" w:rsidR="00F13B46" w:rsidRPr="00F34F62" w:rsidRDefault="00F13B46" w:rsidP="00B403B7">
            <w:pPr>
              <w:keepNext/>
              <w:keepLines/>
              <w:overflowPunct w:val="0"/>
              <w:autoSpaceDE w:val="0"/>
              <w:autoSpaceDN w:val="0"/>
              <w:adjustRightInd w:val="0"/>
              <w:spacing w:after="0" w:line="256" w:lineRule="auto"/>
              <w:textAlignment w:val="baseline"/>
              <w:rPr>
                <w:ins w:id="7149" w:author="Huawei_112" w:date="2024-06-05T14:23:00Z"/>
                <w:rFonts w:ascii="Arial" w:eastAsia="Times New Roman" w:hAnsi="Arial" w:cs="Arial"/>
                <w:sz w:val="18"/>
                <w:lang w:eastAsia="en-GB"/>
              </w:rPr>
            </w:pPr>
            <w:ins w:id="7150" w:author="Huawei_112" w:date="2024-06-05T14:23:00Z">
              <w:r w:rsidRPr="00F34F62">
                <w:rPr>
                  <w:rFonts w:ascii="Arial" w:eastAsia="Times New Roman" w:hAnsi="Arial" w:cs="Arial"/>
                  <w:sz w:val="18"/>
                  <w:lang w:eastAsia="en-GB"/>
                </w:rPr>
                <w:t>ON</w:t>
              </w:r>
            </w:ins>
          </w:p>
        </w:tc>
      </w:tr>
      <w:tr w:rsidR="00F13B46" w:rsidRPr="00F34F62" w14:paraId="4C681A8B" w14:textId="77777777" w:rsidTr="00B403B7">
        <w:trPr>
          <w:cantSplit/>
          <w:trHeight w:val="614"/>
          <w:ins w:id="7151"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0F6AF631" w14:textId="77777777" w:rsidR="00F13B46" w:rsidRPr="00F34F62" w:rsidRDefault="00F13B46" w:rsidP="00B403B7">
            <w:pPr>
              <w:keepNext/>
              <w:keepLines/>
              <w:overflowPunct w:val="0"/>
              <w:autoSpaceDE w:val="0"/>
              <w:autoSpaceDN w:val="0"/>
              <w:adjustRightInd w:val="0"/>
              <w:spacing w:after="0" w:line="256" w:lineRule="auto"/>
              <w:textAlignment w:val="baseline"/>
              <w:rPr>
                <w:ins w:id="7152" w:author="Huawei_112" w:date="2024-06-05T14:23:00Z"/>
                <w:rFonts w:ascii="Arial" w:eastAsia="Times New Roman" w:hAnsi="Arial" w:cs="Arial"/>
                <w:sz w:val="18"/>
                <w:lang w:eastAsia="en-GB"/>
              </w:rPr>
            </w:pPr>
            <w:ins w:id="7153" w:author="Huawei_112" w:date="2024-06-05T14:23:00Z">
              <w:r w:rsidRPr="00F34F62">
                <w:rPr>
                  <w:rFonts w:ascii="Arial" w:eastAsia="Times New Roman" w:hAnsi="Arial" w:cs="Arial"/>
                  <w:sz w:val="18"/>
                  <w:lang w:eastAsia="en-GB"/>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57380A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54"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B1B721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55" w:author="Huawei_112" w:date="2024-06-05T14:23:00Z"/>
                <w:rFonts w:ascii="Arial" w:eastAsia="Times New Roman" w:hAnsi="Arial" w:cs="Arial"/>
                <w:sz w:val="18"/>
                <w:lang w:eastAsia="en-GB"/>
              </w:rPr>
            </w:pPr>
            <w:ins w:id="7156"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6F5AE8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57" w:author="Huawei_112" w:date="2024-06-05T14:23:00Z"/>
                <w:rFonts w:ascii="Arial" w:eastAsia="Times New Roman" w:hAnsi="Arial"/>
                <w:sz w:val="18"/>
                <w:lang w:eastAsia="en-GB"/>
              </w:rPr>
            </w:pPr>
            <w:ins w:id="7158" w:author="Huawei_112" w:date="2024-06-05T14:23:00Z">
              <w:r w:rsidRPr="00F34F62">
                <w:rPr>
                  <w:rFonts w:ascii="Arial" w:eastAsia="Times New Roman" w:hAnsi="Arial"/>
                  <w:sz w:val="18"/>
                  <w:lang w:eastAsia="en-GB"/>
                </w:rPr>
                <w:t>3</w:t>
              </w:r>
              <w:r w:rsidRPr="00F34F62">
                <w:rPr>
                  <w:rFonts w:ascii="Arial" w:eastAsia="Times New Roman" w:hAnsi="Arial"/>
                  <w:sz w:val="18"/>
                  <w:lang w:eastAsia="en-GB"/>
                </w:rPr>
                <w:sym w:font="Symbol" w:char="F06D"/>
              </w:r>
              <w:r w:rsidRPr="00F34F62">
                <w:rPr>
                  <w:rFonts w:ascii="Arial" w:eastAsia="Times New Roman" w:hAnsi="Arial"/>
                  <w:sz w:val="18"/>
                  <w:lang w:eastAsia="en-GB"/>
                </w:rPr>
                <w:t>s</w:t>
              </w:r>
            </w:ins>
          </w:p>
        </w:tc>
        <w:tc>
          <w:tcPr>
            <w:tcW w:w="3072" w:type="dxa"/>
            <w:tcBorders>
              <w:top w:val="single" w:sz="4" w:space="0" w:color="auto"/>
              <w:left w:val="single" w:sz="4" w:space="0" w:color="auto"/>
              <w:bottom w:val="single" w:sz="4" w:space="0" w:color="auto"/>
              <w:right w:val="single" w:sz="4" w:space="0" w:color="auto"/>
            </w:tcBorders>
          </w:tcPr>
          <w:p w14:paraId="0A348141" w14:textId="77777777" w:rsidR="00F13B46" w:rsidRPr="00F34F62" w:rsidRDefault="00F13B46" w:rsidP="00B403B7">
            <w:pPr>
              <w:keepNext/>
              <w:keepLines/>
              <w:overflowPunct w:val="0"/>
              <w:autoSpaceDE w:val="0"/>
              <w:autoSpaceDN w:val="0"/>
              <w:adjustRightInd w:val="0"/>
              <w:spacing w:after="0" w:line="256" w:lineRule="auto"/>
              <w:textAlignment w:val="baseline"/>
              <w:rPr>
                <w:ins w:id="7159" w:author="Huawei_112" w:date="2024-06-05T14:23:00Z"/>
                <w:rFonts w:ascii="Arial" w:eastAsia="Times New Roman" w:hAnsi="Arial"/>
                <w:sz w:val="18"/>
                <w:lang w:eastAsia="en-GB"/>
              </w:rPr>
            </w:pPr>
            <w:ins w:id="7160" w:author="Huawei_112" w:date="2024-06-05T14:23:00Z">
              <w:r w:rsidRPr="00F34F62">
                <w:rPr>
                  <w:rFonts w:ascii="Arial" w:eastAsia="Times New Roman" w:hAnsi="Arial"/>
                  <w:sz w:val="18"/>
                  <w:lang w:eastAsia="en-GB"/>
                </w:rPr>
                <w:t>Synchronous cells.</w:t>
              </w:r>
            </w:ins>
          </w:p>
          <w:p w14:paraId="1B4F4DCB" w14:textId="77777777" w:rsidR="00F13B46" w:rsidRPr="00F34F62" w:rsidRDefault="00F13B46" w:rsidP="00B403B7">
            <w:pPr>
              <w:keepNext/>
              <w:keepLines/>
              <w:overflowPunct w:val="0"/>
              <w:autoSpaceDE w:val="0"/>
              <w:autoSpaceDN w:val="0"/>
              <w:adjustRightInd w:val="0"/>
              <w:spacing w:after="0" w:line="256" w:lineRule="auto"/>
              <w:textAlignment w:val="baseline"/>
              <w:rPr>
                <w:ins w:id="7161" w:author="Huawei_112" w:date="2024-06-05T14:23:00Z"/>
                <w:rFonts w:ascii="Arial" w:eastAsia="Times New Roman" w:hAnsi="Arial"/>
                <w:sz w:val="18"/>
                <w:lang w:eastAsia="en-GB"/>
              </w:rPr>
            </w:pPr>
          </w:p>
        </w:tc>
      </w:tr>
      <w:tr w:rsidR="00F13B46" w:rsidRPr="00F34F62" w14:paraId="1ECBFA9A" w14:textId="77777777" w:rsidTr="00B403B7">
        <w:trPr>
          <w:cantSplit/>
          <w:trHeight w:val="614"/>
          <w:ins w:id="7162"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50CF305E" w14:textId="77777777" w:rsidR="00F13B46" w:rsidRPr="00F34F62" w:rsidRDefault="00F13B46" w:rsidP="00B403B7">
            <w:pPr>
              <w:keepNext/>
              <w:keepLines/>
              <w:overflowPunct w:val="0"/>
              <w:autoSpaceDE w:val="0"/>
              <w:autoSpaceDN w:val="0"/>
              <w:adjustRightInd w:val="0"/>
              <w:spacing w:after="0" w:line="256" w:lineRule="auto"/>
              <w:textAlignment w:val="baseline"/>
              <w:rPr>
                <w:ins w:id="7163" w:author="Huawei_112" w:date="2024-06-05T14:23:00Z"/>
                <w:rFonts w:ascii="Arial" w:eastAsia="Times New Roman" w:hAnsi="Arial" w:cs="Arial"/>
                <w:sz w:val="18"/>
                <w:lang w:eastAsia="en-GB"/>
              </w:rPr>
            </w:pPr>
            <w:ins w:id="7164" w:author="Huawei_112" w:date="2024-06-05T14:23:00Z">
              <w:r w:rsidRPr="00F34F62">
                <w:rPr>
                  <w:rFonts w:ascii="Arial" w:eastAsia="Times New Roman" w:hAnsi="Arial" w:cs="Arial"/>
                  <w:sz w:val="18"/>
                  <w:lang w:eastAsia="en-GB"/>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377F793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65" w:author="Huawei_112" w:date="2024-06-05T14:23:00Z"/>
                <w:rFonts w:ascii="Arial" w:eastAsia="Times New Roman" w:hAnsi="Arial"/>
                <w:sz w:val="18"/>
                <w:lang w:eastAsia="en-GB"/>
              </w:rPr>
            </w:pPr>
            <w:ins w:id="7166" w:author="Huawei_112" w:date="2024-06-05T14:23:00Z">
              <w:r w:rsidRPr="00F34F62">
                <w:rPr>
                  <w:rFonts w:ascii="Arial" w:eastAsia="Times New Roman" w:hAnsi="Arial"/>
                  <w:sz w:val="18"/>
                  <w:lang w:eastAsia="en-GB"/>
                </w:rPr>
                <w:sym w:font="Symbol" w:char="F06D"/>
              </w:r>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305AF30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67" w:author="Huawei_112" w:date="2024-06-05T14:23:00Z"/>
                <w:rFonts w:ascii="Arial" w:eastAsia="Times New Roman" w:hAnsi="Arial" w:cs="Arial"/>
                <w:sz w:val="18"/>
                <w:lang w:eastAsia="en-GB"/>
              </w:rPr>
            </w:pPr>
            <w:ins w:id="7168"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C2918A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69" w:author="Huawei_112" w:date="2024-06-05T14:23:00Z"/>
                <w:rFonts w:ascii="Arial" w:eastAsia="Times New Roman" w:hAnsi="Arial"/>
                <w:sz w:val="18"/>
                <w:lang w:eastAsia="en-GB"/>
              </w:rPr>
            </w:pPr>
            <w:ins w:id="7170" w:author="Huawei_112" w:date="2024-06-05T14:23:00Z">
              <w:r w:rsidRPr="00F34F62">
                <w:rPr>
                  <w:rFonts w:ascii="Arial" w:eastAsia="Times New Roman" w:hAnsi="Arial"/>
                  <w:sz w:val="18"/>
                  <w:lang w:eastAsia="en-GB"/>
                </w:rPr>
                <w:t>3</w:t>
              </w:r>
            </w:ins>
          </w:p>
        </w:tc>
        <w:tc>
          <w:tcPr>
            <w:tcW w:w="3072" w:type="dxa"/>
            <w:tcBorders>
              <w:top w:val="single" w:sz="4" w:space="0" w:color="auto"/>
              <w:left w:val="single" w:sz="4" w:space="0" w:color="auto"/>
              <w:bottom w:val="single" w:sz="4" w:space="0" w:color="auto"/>
              <w:right w:val="single" w:sz="4" w:space="0" w:color="auto"/>
            </w:tcBorders>
          </w:tcPr>
          <w:p w14:paraId="3FA457E0" w14:textId="77777777" w:rsidR="00F13B46" w:rsidRPr="00F34F62" w:rsidRDefault="00F13B46" w:rsidP="00B403B7">
            <w:pPr>
              <w:keepNext/>
              <w:keepLines/>
              <w:overflowPunct w:val="0"/>
              <w:autoSpaceDE w:val="0"/>
              <w:autoSpaceDN w:val="0"/>
              <w:adjustRightInd w:val="0"/>
              <w:spacing w:after="0" w:line="256" w:lineRule="auto"/>
              <w:textAlignment w:val="baseline"/>
              <w:rPr>
                <w:ins w:id="7171" w:author="Huawei_112" w:date="2024-06-05T14:23:00Z"/>
                <w:rFonts w:ascii="Arial" w:eastAsia="Times New Roman" w:hAnsi="Arial"/>
                <w:sz w:val="18"/>
                <w:lang w:eastAsia="en-GB"/>
              </w:rPr>
            </w:pPr>
          </w:p>
        </w:tc>
      </w:tr>
      <w:tr w:rsidR="00F13B46" w:rsidRPr="00F34F62" w14:paraId="7BCEFBAC" w14:textId="77777777" w:rsidTr="00B403B7">
        <w:trPr>
          <w:cantSplit/>
          <w:trHeight w:val="614"/>
          <w:ins w:id="7172"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1259B1B3" w14:textId="77777777" w:rsidR="00F13B46" w:rsidRPr="00F34F62" w:rsidRDefault="00F13B46" w:rsidP="00B403B7">
            <w:pPr>
              <w:keepNext/>
              <w:keepLines/>
              <w:overflowPunct w:val="0"/>
              <w:autoSpaceDE w:val="0"/>
              <w:autoSpaceDN w:val="0"/>
              <w:adjustRightInd w:val="0"/>
              <w:spacing w:after="0" w:line="256" w:lineRule="auto"/>
              <w:textAlignment w:val="baseline"/>
              <w:rPr>
                <w:ins w:id="7173" w:author="Huawei_112" w:date="2024-06-05T14:23:00Z"/>
                <w:rFonts w:ascii="Arial" w:eastAsia="Times New Roman" w:hAnsi="Arial" w:cs="Arial"/>
                <w:sz w:val="18"/>
                <w:lang w:eastAsia="en-GB"/>
              </w:rPr>
            </w:pPr>
            <w:ins w:id="7174" w:author="Huawei_112" w:date="2024-06-05T14:23:00Z">
              <w:r w:rsidRPr="00F34F62">
                <w:rPr>
                  <w:rFonts w:ascii="Arial" w:eastAsia="Times New Roman" w:hAnsi="Arial" w:cs="Arial"/>
                  <w:sz w:val="18"/>
                  <w:lang w:eastAsia="en-GB"/>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1602EC0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75" w:author="Huawei_112" w:date="2024-06-05T14:23:00Z"/>
                <w:rFonts w:ascii="Arial" w:eastAsia="Times New Roman" w:hAnsi="Arial"/>
                <w:sz w:val="18"/>
                <w:lang w:eastAsia="en-GB"/>
              </w:rPr>
            </w:pPr>
            <w:ins w:id="7176" w:author="Huawei_112" w:date="2024-06-05T14:23:00Z">
              <w:r w:rsidRPr="00F34F62">
                <w:rPr>
                  <w:rFonts w:ascii="Arial" w:eastAsia="Times New Roman" w:hAnsi="Arial"/>
                  <w:sz w:val="18"/>
                  <w:lang w:eastAsia="en-GB"/>
                </w:rPr>
                <w:sym w:font="Symbol" w:char="F06D"/>
              </w:r>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0924C34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77" w:author="Huawei_112" w:date="2024-06-05T14:23:00Z"/>
                <w:rFonts w:ascii="Arial" w:eastAsia="Times New Roman" w:hAnsi="Arial" w:cs="Arial"/>
                <w:sz w:val="18"/>
                <w:lang w:eastAsia="en-GB"/>
              </w:rPr>
            </w:pPr>
            <w:ins w:id="7178"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2631C6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79" w:author="Huawei_112" w:date="2024-06-05T14:23:00Z"/>
                <w:rFonts w:ascii="Arial" w:eastAsia="Times New Roman" w:hAnsi="Arial"/>
                <w:sz w:val="18"/>
                <w:lang w:eastAsia="en-GB"/>
              </w:rPr>
            </w:pPr>
            <w:ins w:id="7180" w:author="Huawei_112" w:date="2024-06-05T14:23:00Z">
              <w:r w:rsidRPr="00F34F62">
                <w:rPr>
                  <w:rFonts w:ascii="Arial" w:eastAsia="Times New Roman" w:hAnsi="Arial"/>
                  <w:sz w:val="18"/>
                  <w:lang w:eastAsia="en-GB"/>
                </w:rPr>
                <w:t>5</w:t>
              </w:r>
            </w:ins>
          </w:p>
        </w:tc>
        <w:tc>
          <w:tcPr>
            <w:tcW w:w="3072" w:type="dxa"/>
            <w:tcBorders>
              <w:top w:val="single" w:sz="4" w:space="0" w:color="auto"/>
              <w:left w:val="single" w:sz="4" w:space="0" w:color="auto"/>
              <w:bottom w:val="single" w:sz="4" w:space="0" w:color="auto"/>
              <w:right w:val="single" w:sz="4" w:space="0" w:color="auto"/>
            </w:tcBorders>
          </w:tcPr>
          <w:p w14:paraId="0F45976D" w14:textId="77777777" w:rsidR="00F13B46" w:rsidRPr="00F34F62" w:rsidRDefault="00F13B46" w:rsidP="00B403B7">
            <w:pPr>
              <w:keepNext/>
              <w:keepLines/>
              <w:overflowPunct w:val="0"/>
              <w:autoSpaceDE w:val="0"/>
              <w:autoSpaceDN w:val="0"/>
              <w:adjustRightInd w:val="0"/>
              <w:spacing w:after="0" w:line="256" w:lineRule="auto"/>
              <w:textAlignment w:val="baseline"/>
              <w:rPr>
                <w:ins w:id="7181" w:author="Huawei_112" w:date="2024-06-05T14:23:00Z"/>
                <w:rFonts w:ascii="Arial" w:eastAsia="Times New Roman" w:hAnsi="Arial"/>
                <w:sz w:val="18"/>
                <w:lang w:eastAsia="en-GB"/>
              </w:rPr>
            </w:pPr>
          </w:p>
        </w:tc>
      </w:tr>
      <w:tr w:rsidR="00F13B46" w:rsidRPr="00F34F62" w14:paraId="775F061F" w14:textId="77777777" w:rsidTr="00B403B7">
        <w:trPr>
          <w:cantSplit/>
          <w:trHeight w:val="614"/>
          <w:ins w:id="7182" w:author="Huawei_112" w:date="2024-06-05T14:23:00Z"/>
        </w:trPr>
        <w:tc>
          <w:tcPr>
            <w:tcW w:w="2116" w:type="dxa"/>
            <w:tcBorders>
              <w:top w:val="single" w:sz="4" w:space="0" w:color="auto"/>
              <w:left w:val="single" w:sz="4" w:space="0" w:color="auto"/>
              <w:bottom w:val="single" w:sz="4" w:space="0" w:color="auto"/>
              <w:right w:val="single" w:sz="4" w:space="0" w:color="auto"/>
            </w:tcBorders>
          </w:tcPr>
          <w:p w14:paraId="4E99F5D6" w14:textId="77777777" w:rsidR="00F13B46" w:rsidRPr="00F34F62" w:rsidRDefault="00F13B46" w:rsidP="00B403B7">
            <w:pPr>
              <w:keepNext/>
              <w:keepLines/>
              <w:overflowPunct w:val="0"/>
              <w:autoSpaceDE w:val="0"/>
              <w:autoSpaceDN w:val="0"/>
              <w:adjustRightInd w:val="0"/>
              <w:spacing w:after="0" w:line="256" w:lineRule="auto"/>
              <w:textAlignment w:val="baseline"/>
              <w:rPr>
                <w:ins w:id="7183" w:author="Huawei_112" w:date="2024-06-05T14:23:00Z"/>
                <w:rFonts w:ascii="Arial" w:eastAsia="Times New Roman" w:hAnsi="Arial" w:cs="Arial"/>
                <w:sz w:val="18"/>
                <w:lang w:eastAsia="en-GB"/>
              </w:rPr>
            </w:pPr>
            <w:ins w:id="7184" w:author="Huawei_112" w:date="2024-06-05T14:23:00Z">
              <w:r w:rsidRPr="007855ED">
                <w:rPr>
                  <w:rFonts w:ascii="Arial" w:eastAsia="Times New Roman" w:hAnsi="Arial" w:cs="Arial" w:hint="eastAsia"/>
                  <w:sz w:val="18"/>
                  <w:lang w:eastAsia="en-GB"/>
                </w:rPr>
                <w:t>P</w:t>
              </w:r>
              <w:r w:rsidRPr="007855ED">
                <w:rPr>
                  <w:rFonts w:ascii="Arial" w:eastAsia="Times New Roman" w:hAnsi="Arial" w:cs="Arial"/>
                  <w:sz w:val="18"/>
                  <w:lang w:eastAsia="en-GB"/>
                </w:rPr>
                <w:t>RS RX hopp</w:t>
              </w:r>
              <w:r w:rsidRPr="007855ED">
                <w:rPr>
                  <w:rFonts w:ascii="Arial" w:eastAsia="Times New Roman" w:hAnsi="Arial" w:cs="Arial"/>
                  <w:sz w:val="18"/>
                  <w:lang w:eastAsia="en-GB"/>
                </w:rPr>
                <w:t>i</w:t>
              </w:r>
              <w:r w:rsidRPr="007855ED">
                <w:rPr>
                  <w:rFonts w:ascii="Arial" w:eastAsia="Times New Roman" w:hAnsi="Arial" w:cs="Arial"/>
                  <w:sz w:val="18"/>
                  <w:lang w:eastAsia="en-GB"/>
                </w:rPr>
                <w:t>ng request</w:t>
              </w:r>
            </w:ins>
          </w:p>
        </w:tc>
        <w:tc>
          <w:tcPr>
            <w:tcW w:w="596" w:type="dxa"/>
            <w:tcBorders>
              <w:top w:val="single" w:sz="4" w:space="0" w:color="auto"/>
              <w:left w:val="single" w:sz="4" w:space="0" w:color="auto"/>
              <w:bottom w:val="single" w:sz="4" w:space="0" w:color="auto"/>
              <w:right w:val="single" w:sz="4" w:space="0" w:color="auto"/>
            </w:tcBorders>
          </w:tcPr>
          <w:p w14:paraId="0378F26E" w14:textId="77777777" w:rsidR="00F13B46" w:rsidRPr="007855ED" w:rsidRDefault="00F13B46" w:rsidP="00B403B7">
            <w:pPr>
              <w:keepNext/>
              <w:keepLines/>
              <w:overflowPunct w:val="0"/>
              <w:autoSpaceDE w:val="0"/>
              <w:autoSpaceDN w:val="0"/>
              <w:adjustRightInd w:val="0"/>
              <w:spacing w:after="0" w:line="256" w:lineRule="auto"/>
              <w:jc w:val="center"/>
              <w:textAlignment w:val="baseline"/>
              <w:rPr>
                <w:ins w:id="7185" w:author="Huawei_112" w:date="2024-06-05T14:2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1F917B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86" w:author="Huawei_112" w:date="2024-06-05T14:23:00Z"/>
                <w:rFonts w:ascii="Arial" w:eastAsia="Times New Roman" w:hAnsi="Arial" w:cs="Arial"/>
                <w:sz w:val="18"/>
                <w:lang w:eastAsia="en-GB"/>
              </w:rPr>
            </w:pPr>
            <w:ins w:id="7187"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tcPr>
          <w:p w14:paraId="5C0F9255" w14:textId="77777777" w:rsidR="00F13B46" w:rsidRPr="007855ED" w:rsidRDefault="00F13B46" w:rsidP="00B403B7">
            <w:pPr>
              <w:keepNext/>
              <w:keepLines/>
              <w:overflowPunct w:val="0"/>
              <w:autoSpaceDE w:val="0"/>
              <w:autoSpaceDN w:val="0"/>
              <w:adjustRightInd w:val="0"/>
              <w:spacing w:after="0" w:line="256" w:lineRule="auto"/>
              <w:jc w:val="center"/>
              <w:textAlignment w:val="baseline"/>
              <w:rPr>
                <w:ins w:id="7188" w:author="Huawei_112" w:date="2024-06-05T14:23:00Z"/>
                <w:rFonts w:ascii="Arial" w:eastAsia="Times New Roman" w:hAnsi="Arial" w:cs="Arial"/>
                <w:sz w:val="18"/>
                <w:lang w:eastAsia="en-GB"/>
              </w:rPr>
            </w:pPr>
            <w:ins w:id="7189" w:author="Huawei_112" w:date="2024-06-05T14:23:00Z">
              <w:r w:rsidRPr="007855ED">
                <w:rPr>
                  <w:rFonts w:ascii="Arial" w:eastAsia="Times New Roman" w:hAnsi="Arial" w:cs="Arial" w:hint="eastAsia"/>
                  <w:sz w:val="18"/>
                  <w:lang w:eastAsia="en-GB"/>
                </w:rPr>
                <w:t>N</w:t>
              </w:r>
              <w:r w:rsidRPr="007855ED">
                <w:rPr>
                  <w:rFonts w:ascii="Arial" w:eastAsia="Times New Roman" w:hAnsi="Arial" w:cs="Arial"/>
                  <w:sz w:val="18"/>
                  <w:lang w:eastAsia="en-GB"/>
                </w:rPr>
                <w:t>OT present</w:t>
              </w:r>
            </w:ins>
          </w:p>
        </w:tc>
        <w:tc>
          <w:tcPr>
            <w:tcW w:w="3072" w:type="dxa"/>
            <w:tcBorders>
              <w:top w:val="single" w:sz="4" w:space="0" w:color="auto"/>
              <w:left w:val="single" w:sz="4" w:space="0" w:color="auto"/>
              <w:bottom w:val="single" w:sz="4" w:space="0" w:color="auto"/>
              <w:right w:val="single" w:sz="4" w:space="0" w:color="auto"/>
            </w:tcBorders>
          </w:tcPr>
          <w:p w14:paraId="5C6DB253" w14:textId="77777777" w:rsidR="00F13B46" w:rsidRPr="00F34F62" w:rsidRDefault="00F13B46" w:rsidP="00B403B7">
            <w:pPr>
              <w:keepNext/>
              <w:keepLines/>
              <w:overflowPunct w:val="0"/>
              <w:autoSpaceDE w:val="0"/>
              <w:autoSpaceDN w:val="0"/>
              <w:adjustRightInd w:val="0"/>
              <w:spacing w:after="0" w:line="256" w:lineRule="auto"/>
              <w:textAlignment w:val="baseline"/>
              <w:rPr>
                <w:ins w:id="7190" w:author="Huawei_112" w:date="2024-06-05T14:23:00Z"/>
                <w:rFonts w:ascii="Arial" w:eastAsia="Times New Roman" w:hAnsi="Arial"/>
                <w:sz w:val="18"/>
                <w:lang w:eastAsia="en-GB"/>
              </w:rPr>
            </w:pPr>
          </w:p>
        </w:tc>
      </w:tr>
      <w:tr w:rsidR="00F13B46" w:rsidRPr="00F34F62" w14:paraId="7EEDC14C" w14:textId="77777777" w:rsidTr="00B403B7">
        <w:trPr>
          <w:cantSplit/>
          <w:trHeight w:val="208"/>
          <w:ins w:id="7191"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137AC9A7" w14:textId="77777777" w:rsidR="00F13B46" w:rsidRPr="00F34F62" w:rsidRDefault="00F13B46" w:rsidP="00B403B7">
            <w:pPr>
              <w:keepNext/>
              <w:keepLines/>
              <w:overflowPunct w:val="0"/>
              <w:autoSpaceDE w:val="0"/>
              <w:autoSpaceDN w:val="0"/>
              <w:adjustRightInd w:val="0"/>
              <w:spacing w:after="0" w:line="256" w:lineRule="auto"/>
              <w:textAlignment w:val="baseline"/>
              <w:rPr>
                <w:ins w:id="7192" w:author="Huawei_112" w:date="2024-06-05T14:23:00Z"/>
                <w:rFonts w:ascii="Arial" w:eastAsia="Times New Roman" w:hAnsi="Arial" w:cs="Arial"/>
                <w:sz w:val="18"/>
                <w:lang w:eastAsia="en-GB"/>
              </w:rPr>
            </w:pPr>
            <w:ins w:id="7193" w:author="Huawei_112" w:date="2024-06-05T14:23:00Z">
              <w:r w:rsidRPr="00F34F62">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6896BED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94" w:author="Huawei_112" w:date="2024-06-05T14:23:00Z"/>
                <w:rFonts w:ascii="Arial" w:eastAsia="Times New Roman" w:hAnsi="Arial"/>
                <w:sz w:val="18"/>
                <w:lang w:eastAsia="en-GB"/>
              </w:rPr>
            </w:pPr>
            <w:ins w:id="7195" w:author="Huawei_112" w:date="2024-06-05T14:23:00Z">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7A2440A1"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96" w:author="Huawei_112" w:date="2024-06-05T14:23:00Z"/>
                <w:rFonts w:ascii="Arial" w:eastAsia="Times New Roman" w:hAnsi="Arial" w:cs="Arial"/>
                <w:sz w:val="18"/>
                <w:lang w:eastAsia="en-GB"/>
              </w:rPr>
            </w:pPr>
            <w:ins w:id="7197"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BD04A5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198" w:author="Huawei_112" w:date="2024-06-05T14:23:00Z"/>
                <w:rFonts w:ascii="Arial" w:eastAsia="Times New Roman" w:hAnsi="Arial" w:cs="Arial"/>
                <w:sz w:val="18"/>
                <w:lang w:eastAsia="en-GB"/>
              </w:rPr>
            </w:pPr>
            <w:ins w:id="7199" w:author="Huawei_112" w:date="2024-06-05T14:23:00Z">
              <w:r w:rsidRPr="00F34F62">
                <w:rPr>
                  <w:rFonts w:ascii="Arial" w:eastAsia="Times New Roman" w:hAnsi="Arial" w:cs="Arial"/>
                  <w:sz w:val="18"/>
                  <w:lang w:eastAsia="en-GB"/>
                </w:rPr>
                <w:t>5</w:t>
              </w:r>
            </w:ins>
          </w:p>
        </w:tc>
        <w:tc>
          <w:tcPr>
            <w:tcW w:w="3072" w:type="dxa"/>
            <w:tcBorders>
              <w:top w:val="single" w:sz="4" w:space="0" w:color="auto"/>
              <w:left w:val="single" w:sz="4" w:space="0" w:color="auto"/>
              <w:bottom w:val="single" w:sz="4" w:space="0" w:color="auto"/>
              <w:right w:val="single" w:sz="4" w:space="0" w:color="auto"/>
            </w:tcBorders>
          </w:tcPr>
          <w:p w14:paraId="60C19E96" w14:textId="77777777" w:rsidR="00F13B46" w:rsidRPr="00F34F62" w:rsidRDefault="00F13B46" w:rsidP="00B403B7">
            <w:pPr>
              <w:keepNext/>
              <w:keepLines/>
              <w:overflowPunct w:val="0"/>
              <w:autoSpaceDE w:val="0"/>
              <w:autoSpaceDN w:val="0"/>
              <w:adjustRightInd w:val="0"/>
              <w:spacing w:after="0" w:line="256" w:lineRule="auto"/>
              <w:textAlignment w:val="baseline"/>
              <w:rPr>
                <w:ins w:id="7200" w:author="Huawei_112" w:date="2024-06-05T14:23:00Z"/>
                <w:rFonts w:ascii="Arial" w:eastAsia="Times New Roman" w:hAnsi="Arial" w:cs="Arial"/>
                <w:sz w:val="18"/>
                <w:lang w:eastAsia="en-GB"/>
              </w:rPr>
            </w:pPr>
          </w:p>
        </w:tc>
      </w:tr>
      <w:tr w:rsidR="00F13B46" w:rsidRPr="00F34F62" w14:paraId="3E33ECB7" w14:textId="77777777" w:rsidTr="00B403B7">
        <w:trPr>
          <w:cantSplit/>
          <w:trHeight w:val="208"/>
          <w:ins w:id="7201"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021D7487" w14:textId="77777777" w:rsidR="00F13B46" w:rsidRPr="00F34F62" w:rsidRDefault="00F13B46" w:rsidP="00B403B7">
            <w:pPr>
              <w:keepNext/>
              <w:keepLines/>
              <w:overflowPunct w:val="0"/>
              <w:autoSpaceDE w:val="0"/>
              <w:autoSpaceDN w:val="0"/>
              <w:adjustRightInd w:val="0"/>
              <w:spacing w:after="0" w:line="256" w:lineRule="auto"/>
              <w:textAlignment w:val="baseline"/>
              <w:rPr>
                <w:ins w:id="7202" w:author="Huawei_112" w:date="2024-06-05T14:23:00Z"/>
                <w:rFonts w:ascii="Arial" w:eastAsia="Times New Roman" w:hAnsi="Arial"/>
                <w:sz w:val="18"/>
                <w:lang w:eastAsia="en-GB"/>
              </w:rPr>
            </w:pPr>
            <w:ins w:id="7203" w:author="Huawei_112" w:date="2024-06-05T14:23:00Z">
              <w:r w:rsidRPr="00F34F62">
                <w:rPr>
                  <w:rFonts w:ascii="Arial" w:eastAsia="Times New Roman" w:hAnsi="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3F0C128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04" w:author="Huawei_112" w:date="2024-06-05T14:23:00Z"/>
                <w:rFonts w:ascii="Arial" w:eastAsia="Times New Roman" w:hAnsi="Arial"/>
                <w:sz w:val="18"/>
                <w:lang w:eastAsia="en-GB"/>
              </w:rPr>
            </w:pPr>
            <w:ins w:id="7205" w:author="Huawei_112" w:date="2024-06-05T14:23:00Z">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4D2F49F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06" w:author="Huawei_112" w:date="2024-06-05T14:23:00Z"/>
                <w:rFonts w:ascii="Arial" w:eastAsia="Times New Roman" w:hAnsi="Arial"/>
                <w:sz w:val="18"/>
                <w:lang w:eastAsia="en-GB"/>
              </w:rPr>
            </w:pPr>
            <w:ins w:id="7207" w:author="Huawei_112" w:date="2024-06-05T14:23:00Z">
              <w:r w:rsidRPr="00F34F62">
                <w:rPr>
                  <w:rFonts w:ascii="Arial" w:eastAsia="Times New Roman" w:hAnsi="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A365F4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08" w:author="Huawei_112" w:date="2024-06-05T14:23:00Z"/>
                <w:rFonts w:ascii="Arial" w:eastAsia="Times New Roman" w:hAnsi="Arial"/>
                <w:sz w:val="18"/>
                <w:lang w:eastAsia="en-GB"/>
              </w:rPr>
            </w:pPr>
            <w:ins w:id="7209" w:author="Huawei_112" w:date="2024-06-05T14:23:00Z">
              <w:r w:rsidRPr="00F34F62">
                <w:rPr>
                  <w:rFonts w:ascii="Arial" w:eastAsia="Times New Roman" w:hAnsi="Arial"/>
                  <w:sz w:val="18"/>
                  <w:lang w:eastAsia="en-GB"/>
                </w:rPr>
                <w:t>7</w:t>
              </w:r>
            </w:ins>
          </w:p>
        </w:tc>
        <w:tc>
          <w:tcPr>
            <w:tcW w:w="3072" w:type="dxa"/>
            <w:tcBorders>
              <w:top w:val="single" w:sz="4" w:space="0" w:color="auto"/>
              <w:left w:val="single" w:sz="4" w:space="0" w:color="auto"/>
              <w:bottom w:val="single" w:sz="4" w:space="0" w:color="auto"/>
              <w:right w:val="single" w:sz="4" w:space="0" w:color="auto"/>
            </w:tcBorders>
          </w:tcPr>
          <w:p w14:paraId="02F2F880" w14:textId="77777777" w:rsidR="00F13B46" w:rsidRPr="00F34F62" w:rsidRDefault="00F13B46" w:rsidP="00B403B7">
            <w:pPr>
              <w:keepNext/>
              <w:keepLines/>
              <w:overflowPunct w:val="0"/>
              <w:autoSpaceDE w:val="0"/>
              <w:autoSpaceDN w:val="0"/>
              <w:adjustRightInd w:val="0"/>
              <w:spacing w:after="0" w:line="256" w:lineRule="auto"/>
              <w:textAlignment w:val="baseline"/>
              <w:rPr>
                <w:ins w:id="7210" w:author="Huawei_112" w:date="2024-06-05T14:23:00Z"/>
                <w:rFonts w:ascii="Arial" w:eastAsia="Times New Roman" w:hAnsi="Arial"/>
                <w:sz w:val="18"/>
                <w:lang w:eastAsia="en-GB"/>
              </w:rPr>
            </w:pPr>
          </w:p>
        </w:tc>
      </w:tr>
    </w:tbl>
    <w:p w14:paraId="690CF462" w14:textId="77777777" w:rsidR="00F13B46" w:rsidRPr="00F34F62" w:rsidRDefault="00F13B46" w:rsidP="00F13B46">
      <w:pPr>
        <w:overflowPunct w:val="0"/>
        <w:autoSpaceDE w:val="0"/>
        <w:autoSpaceDN w:val="0"/>
        <w:adjustRightInd w:val="0"/>
        <w:textAlignment w:val="baseline"/>
        <w:rPr>
          <w:ins w:id="7211" w:author="Huawei_112" w:date="2024-06-05T14:23:00Z"/>
          <w:rFonts w:eastAsia="Times New Roman"/>
          <w:lang w:eastAsia="en-GB"/>
        </w:rPr>
      </w:pPr>
    </w:p>
    <w:p w14:paraId="31084485" w14:textId="77777777" w:rsidR="00F13B46" w:rsidRPr="00F34F62" w:rsidRDefault="00F13B46" w:rsidP="00F13B46">
      <w:pPr>
        <w:keepNext/>
        <w:keepLines/>
        <w:overflowPunct w:val="0"/>
        <w:autoSpaceDE w:val="0"/>
        <w:autoSpaceDN w:val="0"/>
        <w:adjustRightInd w:val="0"/>
        <w:spacing w:before="60"/>
        <w:jc w:val="center"/>
        <w:textAlignment w:val="baseline"/>
        <w:rPr>
          <w:ins w:id="7212" w:author="Huawei_112" w:date="2024-06-05T14:23:00Z"/>
          <w:rFonts w:ascii="Arial" w:eastAsia="Times New Roman" w:hAnsi="Arial"/>
          <w:b/>
          <w:lang w:eastAsia="en-GB"/>
        </w:rPr>
      </w:pPr>
      <w:ins w:id="7213" w:author="Huawei_112" w:date="2024-06-05T14:23:00Z">
        <w:r w:rsidRPr="00F34F62">
          <w:rPr>
            <w:rFonts w:ascii="Arial" w:eastAsia="Times New Roman" w:hAnsi="Arial"/>
            <w:b/>
            <w:lang w:eastAsia="en-GB"/>
          </w:rPr>
          <w:t xml:space="preserve">Table </w:t>
        </w:r>
        <w:r>
          <w:rPr>
            <w:rFonts w:ascii="Arial" w:eastAsia="Times New Roman" w:hAnsi="Arial"/>
            <w:b/>
            <w:lang w:eastAsia="en-GB"/>
          </w:rPr>
          <w:t xml:space="preserve">A.17.A.X3.1 </w:t>
        </w:r>
        <w:r w:rsidRPr="00F34F62">
          <w:rPr>
            <w:rFonts w:ascii="Arial" w:eastAsia="Times New Roman" w:hAnsi="Arial"/>
            <w:b/>
            <w:lang w:eastAsia="en-GB"/>
          </w:rPr>
          <w:t>.1-3: Cell-specific test parameters for PRS RSRPP measurement reporting delay</w:t>
        </w:r>
      </w:ins>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47"/>
        <w:gridCol w:w="939"/>
        <w:gridCol w:w="1046"/>
        <w:gridCol w:w="1158"/>
      </w:tblGrid>
      <w:tr w:rsidR="00F13B46" w:rsidRPr="00F34F62" w14:paraId="573777DA" w14:textId="77777777" w:rsidTr="00B403B7">
        <w:trPr>
          <w:cantSplit/>
          <w:trHeight w:val="187"/>
          <w:ins w:id="7214" w:author="Huawei_112" w:date="2024-06-05T14:23:00Z"/>
        </w:trPr>
        <w:tc>
          <w:tcPr>
            <w:tcW w:w="2626" w:type="dxa"/>
            <w:gridSpan w:val="2"/>
            <w:tcBorders>
              <w:top w:val="single" w:sz="4" w:space="0" w:color="auto"/>
              <w:left w:val="single" w:sz="4" w:space="0" w:color="auto"/>
              <w:bottom w:val="nil"/>
              <w:right w:val="single" w:sz="4" w:space="0" w:color="auto"/>
            </w:tcBorders>
            <w:hideMark/>
          </w:tcPr>
          <w:p w14:paraId="253971E4"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15" w:author="Huawei_112" w:date="2024-06-05T14:23:00Z"/>
                <w:rFonts w:ascii="Arial" w:eastAsia="Times New Roman" w:hAnsi="Arial" w:cs="Arial"/>
                <w:b/>
                <w:sz w:val="18"/>
                <w:lang w:eastAsia="en-GB"/>
              </w:rPr>
            </w:pPr>
            <w:ins w:id="7216" w:author="Huawei_112" w:date="2024-06-05T14:23:00Z">
              <w:r w:rsidRPr="00F34F62">
                <w:rPr>
                  <w:rFonts w:ascii="Arial" w:eastAsia="Times New Roman" w:hAnsi="Arial"/>
                  <w:b/>
                  <w:sz w:val="18"/>
                  <w:lang w:eastAsia="en-GB"/>
                </w:rPr>
                <w:t>Parameter</w:t>
              </w:r>
            </w:ins>
          </w:p>
        </w:tc>
        <w:tc>
          <w:tcPr>
            <w:tcW w:w="877" w:type="dxa"/>
            <w:tcBorders>
              <w:top w:val="single" w:sz="4" w:space="0" w:color="auto"/>
              <w:left w:val="single" w:sz="4" w:space="0" w:color="auto"/>
              <w:bottom w:val="nil"/>
              <w:right w:val="single" w:sz="4" w:space="0" w:color="auto"/>
            </w:tcBorders>
            <w:hideMark/>
          </w:tcPr>
          <w:p w14:paraId="27D30DE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17" w:author="Huawei_112" w:date="2024-06-05T14:23:00Z"/>
                <w:rFonts w:ascii="Arial" w:eastAsia="Times New Roman" w:hAnsi="Arial" w:cs="Arial"/>
                <w:b/>
                <w:sz w:val="18"/>
                <w:lang w:eastAsia="en-GB"/>
              </w:rPr>
            </w:pPr>
            <w:ins w:id="7218" w:author="Huawei_112" w:date="2024-06-05T14:23:00Z">
              <w:r w:rsidRPr="00F34F62">
                <w:rPr>
                  <w:rFonts w:ascii="Arial" w:eastAsia="Times New Roman" w:hAnsi="Arial"/>
                  <w:b/>
                  <w:sz w:val="18"/>
                  <w:lang w:eastAsia="en-GB"/>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66C9E54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19" w:author="Huawei_112" w:date="2024-06-05T14:23:00Z"/>
                <w:rFonts w:ascii="Arial" w:eastAsia="Times New Roman" w:hAnsi="Arial"/>
                <w:b/>
                <w:sz w:val="18"/>
                <w:lang w:eastAsia="en-GB"/>
              </w:rPr>
            </w:pPr>
            <w:ins w:id="7220" w:author="Huawei_112" w:date="2024-06-05T14:23:00Z">
              <w:r w:rsidRPr="00F34F62">
                <w:rPr>
                  <w:rFonts w:ascii="Arial" w:eastAsia="Times New Roman" w:hAnsi="Arial" w:cs="Arial"/>
                  <w:b/>
                  <w:sz w:val="18"/>
                  <w:lang w:eastAsia="en-GB"/>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A6CFC9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21" w:author="Huawei_112" w:date="2024-06-05T14:23:00Z"/>
                <w:rFonts w:ascii="Arial" w:eastAsia="Times New Roman" w:hAnsi="Arial" w:cs="Arial"/>
                <w:b/>
                <w:sz w:val="18"/>
                <w:lang w:eastAsia="en-GB"/>
              </w:rPr>
            </w:pPr>
            <w:ins w:id="7222" w:author="Huawei_112" w:date="2024-06-05T14:23:00Z">
              <w:r w:rsidRPr="00F34F62">
                <w:rPr>
                  <w:rFonts w:ascii="Arial" w:eastAsia="Times New Roman" w:hAnsi="Arial"/>
                  <w:b/>
                  <w:sz w:val="18"/>
                  <w:lang w:eastAsia="en-GB"/>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22381C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23" w:author="Huawei_112" w:date="2024-06-05T14:23:00Z"/>
                <w:rFonts w:ascii="Arial" w:eastAsia="Times New Roman" w:hAnsi="Arial" w:cs="Arial"/>
                <w:b/>
                <w:sz w:val="18"/>
                <w:lang w:eastAsia="en-GB"/>
              </w:rPr>
            </w:pPr>
            <w:ins w:id="7224" w:author="Huawei_112" w:date="2024-06-05T14:23:00Z">
              <w:r w:rsidRPr="00F34F62">
                <w:rPr>
                  <w:rFonts w:ascii="Arial" w:eastAsia="Times New Roman" w:hAnsi="Arial"/>
                  <w:b/>
                  <w:sz w:val="18"/>
                  <w:lang w:eastAsia="en-GB"/>
                </w:rPr>
                <w:t>Cell 2</w:t>
              </w:r>
            </w:ins>
          </w:p>
        </w:tc>
      </w:tr>
      <w:tr w:rsidR="00F13B46" w:rsidRPr="00F34F62" w14:paraId="1BB21EFC" w14:textId="77777777" w:rsidTr="00B403B7">
        <w:trPr>
          <w:cantSplit/>
          <w:trHeight w:val="187"/>
          <w:ins w:id="7225" w:author="Huawei_112" w:date="2024-06-05T14:23:00Z"/>
        </w:trPr>
        <w:tc>
          <w:tcPr>
            <w:tcW w:w="2626" w:type="dxa"/>
            <w:gridSpan w:val="2"/>
            <w:tcBorders>
              <w:top w:val="nil"/>
              <w:left w:val="single" w:sz="4" w:space="0" w:color="auto"/>
              <w:bottom w:val="single" w:sz="4" w:space="0" w:color="auto"/>
              <w:right w:val="single" w:sz="4" w:space="0" w:color="auto"/>
            </w:tcBorders>
          </w:tcPr>
          <w:p w14:paraId="05FDD31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26" w:author="Huawei_112" w:date="2024-06-05T14:23:00Z"/>
                <w:rFonts w:ascii="Arial" w:eastAsia="Times New Roman" w:hAnsi="Arial" w:cs="Arial"/>
                <w:b/>
                <w:sz w:val="18"/>
                <w:lang w:eastAsia="en-GB"/>
              </w:rPr>
            </w:pPr>
          </w:p>
        </w:tc>
        <w:tc>
          <w:tcPr>
            <w:tcW w:w="877" w:type="dxa"/>
            <w:tcBorders>
              <w:top w:val="nil"/>
              <w:left w:val="single" w:sz="4" w:space="0" w:color="auto"/>
              <w:bottom w:val="single" w:sz="4" w:space="0" w:color="auto"/>
              <w:right w:val="single" w:sz="4" w:space="0" w:color="auto"/>
            </w:tcBorders>
          </w:tcPr>
          <w:p w14:paraId="75970A1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27" w:author="Huawei_112" w:date="2024-06-05T14:23:00Z"/>
                <w:rFonts w:ascii="Arial" w:eastAsia="Times New Roman" w:hAnsi="Arial" w:cs="Arial"/>
                <w:b/>
                <w:sz w:val="18"/>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E6B092B" w14:textId="77777777" w:rsidR="00F13B46" w:rsidRPr="00F34F62" w:rsidRDefault="00F13B46" w:rsidP="00B403B7">
            <w:pPr>
              <w:overflowPunct w:val="0"/>
              <w:autoSpaceDE w:val="0"/>
              <w:autoSpaceDN w:val="0"/>
              <w:adjustRightInd w:val="0"/>
              <w:spacing w:after="0"/>
              <w:textAlignment w:val="baseline"/>
              <w:rPr>
                <w:ins w:id="7228" w:author="Huawei_112" w:date="2024-06-05T14:23:00Z"/>
                <w:rFonts w:ascii="Arial" w:eastAsia="Times New Roman" w:hAnsi="Arial"/>
                <w:b/>
                <w:sz w:val="18"/>
                <w:lang w:eastAsia="en-GB"/>
              </w:rPr>
            </w:pPr>
          </w:p>
        </w:tc>
        <w:tc>
          <w:tcPr>
            <w:tcW w:w="847" w:type="dxa"/>
            <w:tcBorders>
              <w:top w:val="single" w:sz="4" w:space="0" w:color="auto"/>
              <w:left w:val="single" w:sz="4" w:space="0" w:color="auto"/>
              <w:bottom w:val="single" w:sz="4" w:space="0" w:color="auto"/>
              <w:right w:val="single" w:sz="4" w:space="0" w:color="auto"/>
            </w:tcBorders>
            <w:hideMark/>
          </w:tcPr>
          <w:p w14:paraId="2B4B975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29" w:author="Huawei_112" w:date="2024-06-05T14:23:00Z"/>
                <w:rFonts w:ascii="Arial" w:eastAsia="Times New Roman" w:hAnsi="Arial" w:cs="Arial"/>
                <w:b/>
                <w:sz w:val="18"/>
                <w:lang w:eastAsia="en-GB"/>
              </w:rPr>
            </w:pPr>
            <w:ins w:id="7230" w:author="Huawei_112" w:date="2024-06-05T14:23:00Z">
              <w:r w:rsidRPr="00F34F62">
                <w:rPr>
                  <w:rFonts w:ascii="Arial" w:eastAsia="Times New Roman" w:hAnsi="Arial"/>
                  <w:b/>
                  <w:sz w:val="18"/>
                  <w:lang w:eastAsia="en-GB"/>
                </w:rPr>
                <w:t>T1</w:t>
              </w:r>
            </w:ins>
          </w:p>
        </w:tc>
        <w:tc>
          <w:tcPr>
            <w:tcW w:w="939" w:type="dxa"/>
            <w:tcBorders>
              <w:top w:val="single" w:sz="4" w:space="0" w:color="auto"/>
              <w:left w:val="single" w:sz="4" w:space="0" w:color="auto"/>
              <w:bottom w:val="single" w:sz="4" w:space="0" w:color="auto"/>
              <w:right w:val="single" w:sz="4" w:space="0" w:color="auto"/>
            </w:tcBorders>
            <w:hideMark/>
          </w:tcPr>
          <w:p w14:paraId="0DFA44A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31" w:author="Huawei_112" w:date="2024-06-05T14:23:00Z"/>
                <w:rFonts w:ascii="Arial" w:eastAsia="Times New Roman" w:hAnsi="Arial" w:cs="Arial"/>
                <w:b/>
                <w:sz w:val="18"/>
                <w:lang w:eastAsia="en-GB"/>
              </w:rPr>
            </w:pPr>
            <w:ins w:id="7232" w:author="Huawei_112" w:date="2024-06-05T14:23:00Z">
              <w:r w:rsidRPr="00F34F62">
                <w:rPr>
                  <w:rFonts w:ascii="Arial" w:eastAsia="Times New Roman" w:hAnsi="Arial"/>
                  <w:b/>
                  <w:sz w:val="18"/>
                  <w:lang w:eastAsia="en-GB"/>
                </w:rPr>
                <w:t>T2</w:t>
              </w:r>
            </w:ins>
          </w:p>
        </w:tc>
        <w:tc>
          <w:tcPr>
            <w:tcW w:w="1046" w:type="dxa"/>
            <w:tcBorders>
              <w:top w:val="single" w:sz="4" w:space="0" w:color="auto"/>
              <w:left w:val="single" w:sz="4" w:space="0" w:color="auto"/>
              <w:bottom w:val="single" w:sz="4" w:space="0" w:color="auto"/>
              <w:right w:val="single" w:sz="4" w:space="0" w:color="auto"/>
            </w:tcBorders>
            <w:hideMark/>
          </w:tcPr>
          <w:p w14:paraId="5528257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33" w:author="Huawei_112" w:date="2024-06-05T14:23:00Z"/>
                <w:rFonts w:ascii="Arial" w:eastAsia="Times New Roman" w:hAnsi="Arial" w:cs="Arial"/>
                <w:b/>
                <w:sz w:val="18"/>
                <w:lang w:eastAsia="en-GB"/>
              </w:rPr>
            </w:pPr>
            <w:ins w:id="7234" w:author="Huawei_112" w:date="2024-06-05T14:23:00Z">
              <w:r w:rsidRPr="00F34F62">
                <w:rPr>
                  <w:rFonts w:ascii="Arial" w:eastAsia="Times New Roman" w:hAnsi="Arial"/>
                  <w:b/>
                  <w:sz w:val="18"/>
                  <w:lang w:eastAsia="en-GB"/>
                </w:rPr>
                <w:t>T1</w:t>
              </w:r>
            </w:ins>
          </w:p>
        </w:tc>
        <w:tc>
          <w:tcPr>
            <w:tcW w:w="1158" w:type="dxa"/>
            <w:tcBorders>
              <w:top w:val="single" w:sz="4" w:space="0" w:color="auto"/>
              <w:left w:val="single" w:sz="4" w:space="0" w:color="auto"/>
              <w:bottom w:val="single" w:sz="4" w:space="0" w:color="auto"/>
              <w:right w:val="single" w:sz="4" w:space="0" w:color="auto"/>
            </w:tcBorders>
            <w:hideMark/>
          </w:tcPr>
          <w:p w14:paraId="0032109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35" w:author="Huawei_112" w:date="2024-06-05T14:23:00Z"/>
                <w:rFonts w:ascii="Arial" w:eastAsia="Times New Roman" w:hAnsi="Arial" w:cs="Arial"/>
                <w:b/>
                <w:sz w:val="18"/>
                <w:lang w:eastAsia="en-GB"/>
              </w:rPr>
            </w:pPr>
            <w:ins w:id="7236" w:author="Huawei_112" w:date="2024-06-05T14:23:00Z">
              <w:r w:rsidRPr="00F34F62">
                <w:rPr>
                  <w:rFonts w:ascii="Arial" w:eastAsia="Times New Roman" w:hAnsi="Arial"/>
                  <w:b/>
                  <w:sz w:val="18"/>
                  <w:lang w:eastAsia="en-GB"/>
                </w:rPr>
                <w:t>T2</w:t>
              </w:r>
            </w:ins>
          </w:p>
        </w:tc>
      </w:tr>
      <w:tr w:rsidR="00F13B46" w:rsidRPr="00F34F62" w14:paraId="5F9590F6" w14:textId="77777777" w:rsidTr="00B403B7">
        <w:trPr>
          <w:cantSplit/>
          <w:trHeight w:val="187"/>
          <w:ins w:id="7237"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B5B65A5" w14:textId="77777777" w:rsidR="00F13B46" w:rsidRPr="00F34F62" w:rsidRDefault="00F13B46" w:rsidP="00B403B7">
            <w:pPr>
              <w:keepNext/>
              <w:keepLines/>
              <w:overflowPunct w:val="0"/>
              <w:autoSpaceDE w:val="0"/>
              <w:autoSpaceDN w:val="0"/>
              <w:adjustRightInd w:val="0"/>
              <w:spacing w:after="0" w:line="256" w:lineRule="auto"/>
              <w:textAlignment w:val="baseline"/>
              <w:rPr>
                <w:ins w:id="7238" w:author="Huawei_112" w:date="2024-06-05T14:23:00Z"/>
                <w:rFonts w:ascii="Arial" w:eastAsia="Times New Roman" w:hAnsi="Arial"/>
                <w:sz w:val="18"/>
                <w:lang w:eastAsia="en-GB"/>
              </w:rPr>
            </w:pPr>
            <w:proofErr w:type="spellStart"/>
            <w:ins w:id="7239" w:author="Huawei_112" w:date="2024-06-05T14:23:00Z">
              <w:r w:rsidRPr="00F34F62">
                <w:rPr>
                  <w:rFonts w:ascii="Arial" w:eastAsia="Times New Roman" w:hAnsi="Arial"/>
                  <w:sz w:val="18"/>
                  <w:lang w:eastAsia="en-GB"/>
                </w:rPr>
                <w:t>AoA</w:t>
              </w:r>
              <w:proofErr w:type="spellEnd"/>
              <w:r w:rsidRPr="00F34F62">
                <w:rPr>
                  <w:rFonts w:ascii="Arial" w:eastAsia="Times New Roman" w:hAnsi="Arial"/>
                  <w:sz w:val="18"/>
                  <w:lang w:eastAsia="en-GB"/>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1C57205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40"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5817D2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41" w:author="Huawei_112" w:date="2024-06-05T14:23:00Z"/>
                <w:rFonts w:ascii="Arial" w:eastAsia="Times New Roman" w:hAnsi="Arial"/>
                <w:sz w:val="18"/>
                <w:lang w:eastAsia="en-GB"/>
              </w:rPr>
            </w:pPr>
            <w:ins w:id="7242" w:author="Huawei_112" w:date="2024-06-05T14:23:00Z">
              <w:r w:rsidRPr="00F34F62">
                <w:rPr>
                  <w:rFonts w:ascii="Arial" w:eastAsia="Times New Roman" w:hAnsi="Arial"/>
                  <w:sz w:val="18"/>
                  <w:lang w:eastAsia="en-GB"/>
                </w:rP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63AC2F0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43" w:author="Huawei_112" w:date="2024-06-05T14:23:00Z"/>
                <w:rFonts w:ascii="Arial" w:eastAsia="Times New Roman" w:hAnsi="Arial" w:cs="v4.2.0"/>
                <w:sz w:val="18"/>
                <w:lang w:eastAsia="en-GB"/>
              </w:rPr>
            </w:pPr>
            <w:ins w:id="7244" w:author="Huawei_112" w:date="2024-06-05T14:23:00Z">
              <w:r w:rsidRPr="00F34F62">
                <w:rPr>
                  <w:rFonts w:ascii="Arial" w:eastAsia="Times New Roman" w:hAnsi="Arial" w:cs="v4.2.0"/>
                  <w:sz w:val="18"/>
                  <w:lang w:eastAsia="en-GB"/>
                </w:rPr>
                <w:t>Setup 1 as specified in clause A.3.15</w:t>
              </w:r>
            </w:ins>
          </w:p>
        </w:tc>
      </w:tr>
      <w:tr w:rsidR="00F13B46" w:rsidRPr="00F34F62" w14:paraId="54E37B48" w14:textId="77777777" w:rsidTr="00B403B7">
        <w:trPr>
          <w:cantSplit/>
          <w:trHeight w:val="187"/>
          <w:ins w:id="7245"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07E710A7" w14:textId="77777777" w:rsidR="00F13B46" w:rsidRPr="00F34F62" w:rsidRDefault="00F13B46" w:rsidP="00B403B7">
            <w:pPr>
              <w:keepNext/>
              <w:keepLines/>
              <w:overflowPunct w:val="0"/>
              <w:autoSpaceDE w:val="0"/>
              <w:autoSpaceDN w:val="0"/>
              <w:adjustRightInd w:val="0"/>
              <w:spacing w:after="0" w:line="256" w:lineRule="auto"/>
              <w:textAlignment w:val="baseline"/>
              <w:rPr>
                <w:ins w:id="7246" w:author="Huawei_112" w:date="2024-06-05T14:23:00Z"/>
                <w:rFonts w:ascii="Arial" w:eastAsia="Times New Roman" w:hAnsi="Arial"/>
                <w:sz w:val="18"/>
                <w:lang w:eastAsia="en-GB"/>
              </w:rPr>
            </w:pPr>
            <w:ins w:id="7247" w:author="Huawei_112" w:date="2024-06-05T14:23:00Z">
              <w:r w:rsidRPr="00F34F62">
                <w:rPr>
                  <w:rFonts w:ascii="Arial" w:eastAsia="Times New Roman" w:hAnsi="Arial"/>
                  <w:noProof/>
                  <w:position w:val="-12"/>
                  <w:sz w:val="18"/>
                  <w:lang w:eastAsia="en-GB"/>
                </w:rPr>
                <w:t>Beam Assumption</w:t>
              </w:r>
              <w:r w:rsidRPr="00F34F62">
                <w:rPr>
                  <w:rFonts w:ascii="Arial" w:eastAsia="Times New Roman" w:hAnsi="Arial"/>
                  <w:noProof/>
                  <w:position w:val="-12"/>
                  <w:sz w:val="18"/>
                  <w:vertAlign w:val="superscript"/>
                  <w:lang w:eastAsia="en-GB"/>
                </w:rPr>
                <w:t>Note 7</w:t>
              </w:r>
            </w:ins>
          </w:p>
        </w:tc>
        <w:tc>
          <w:tcPr>
            <w:tcW w:w="877" w:type="dxa"/>
            <w:tcBorders>
              <w:top w:val="single" w:sz="4" w:space="0" w:color="auto"/>
              <w:left w:val="single" w:sz="4" w:space="0" w:color="auto"/>
              <w:bottom w:val="single" w:sz="4" w:space="0" w:color="auto"/>
              <w:right w:val="single" w:sz="4" w:space="0" w:color="auto"/>
            </w:tcBorders>
          </w:tcPr>
          <w:p w14:paraId="46767DA1"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48"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ABE74B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49" w:author="Huawei_112" w:date="2024-06-05T14:23:00Z"/>
                <w:rFonts w:ascii="Arial" w:eastAsia="Times New Roman" w:hAnsi="Arial"/>
                <w:sz w:val="18"/>
                <w:lang w:eastAsia="en-GB"/>
              </w:rPr>
            </w:pPr>
            <w:ins w:id="7250"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790413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51" w:author="Huawei_112" w:date="2024-06-05T14:23:00Z"/>
                <w:rFonts w:ascii="Arial" w:eastAsia="Times New Roman" w:hAnsi="Arial" w:cs="v4.2.0"/>
                <w:sz w:val="18"/>
                <w:lang w:eastAsia="en-GB"/>
              </w:rPr>
            </w:pPr>
            <w:ins w:id="7252" w:author="Huawei_112" w:date="2024-06-05T14:23:00Z">
              <w:r w:rsidRPr="00F34F62">
                <w:rPr>
                  <w:rFonts w:ascii="Arial" w:eastAsia="Times New Roman" w:hAnsi="Arial"/>
                  <w:sz w:val="18"/>
                  <w:lang w:eastAsia="en-GB"/>
                </w:rPr>
                <w:t>Rough</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421847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53" w:author="Huawei_112" w:date="2024-06-05T14:23:00Z"/>
                <w:rFonts w:ascii="Arial" w:eastAsia="Times New Roman" w:hAnsi="Arial" w:cs="v4.2.0"/>
                <w:sz w:val="18"/>
                <w:lang w:eastAsia="en-GB"/>
              </w:rPr>
            </w:pPr>
            <w:ins w:id="7254" w:author="Huawei_112" w:date="2024-06-05T14:23:00Z">
              <w:r w:rsidRPr="00F34F62">
                <w:rPr>
                  <w:rFonts w:ascii="Arial" w:eastAsia="Times New Roman" w:hAnsi="Arial"/>
                  <w:sz w:val="18"/>
                  <w:lang w:eastAsia="en-GB"/>
                </w:rPr>
                <w:t>Rough</w:t>
              </w:r>
            </w:ins>
          </w:p>
        </w:tc>
      </w:tr>
      <w:tr w:rsidR="00F13B46" w:rsidRPr="00F34F62" w14:paraId="2EDC02FD" w14:textId="77777777" w:rsidTr="00B403B7">
        <w:trPr>
          <w:cantSplit/>
          <w:trHeight w:val="187"/>
          <w:ins w:id="7255"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5FD5FE2" w14:textId="77777777" w:rsidR="00F13B46" w:rsidRPr="00F34F62" w:rsidRDefault="00F13B46" w:rsidP="00B403B7">
            <w:pPr>
              <w:keepNext/>
              <w:keepLines/>
              <w:overflowPunct w:val="0"/>
              <w:autoSpaceDE w:val="0"/>
              <w:autoSpaceDN w:val="0"/>
              <w:adjustRightInd w:val="0"/>
              <w:spacing w:after="0" w:line="256" w:lineRule="auto"/>
              <w:textAlignment w:val="baseline"/>
              <w:rPr>
                <w:ins w:id="7256" w:author="Huawei_112" w:date="2024-06-05T14:23:00Z"/>
                <w:rFonts w:ascii="Arial" w:eastAsia="Times New Roman" w:hAnsi="Arial"/>
                <w:sz w:val="18"/>
                <w:lang w:eastAsia="en-GB"/>
              </w:rPr>
            </w:pPr>
            <w:ins w:id="7257" w:author="Huawei_112" w:date="2024-06-05T14:23:00Z">
              <w:r w:rsidRPr="00F34F62">
                <w:rPr>
                  <w:rFonts w:ascii="Arial" w:eastAsia="Times New Roman" w:hAnsi="Arial"/>
                  <w:bCs/>
                  <w:sz w:val="18"/>
                  <w:lang w:eastAsia="en-GB"/>
                </w:rPr>
                <w:t>TDD configuration</w:t>
              </w:r>
            </w:ins>
          </w:p>
        </w:tc>
        <w:tc>
          <w:tcPr>
            <w:tcW w:w="877" w:type="dxa"/>
            <w:tcBorders>
              <w:top w:val="single" w:sz="4" w:space="0" w:color="auto"/>
              <w:left w:val="single" w:sz="4" w:space="0" w:color="auto"/>
              <w:bottom w:val="single" w:sz="4" w:space="0" w:color="auto"/>
              <w:right w:val="single" w:sz="4" w:space="0" w:color="auto"/>
            </w:tcBorders>
          </w:tcPr>
          <w:p w14:paraId="54543C1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58" w:author="Huawei_112" w:date="2024-06-05T14:23:00Z"/>
                <w:rFonts w:ascii="Arial" w:eastAsia="Times New Roman"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E911F4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59" w:author="Huawei_112" w:date="2024-06-05T14:23:00Z"/>
                <w:rFonts w:ascii="Arial" w:eastAsia="Times New Roman" w:hAnsi="Arial"/>
                <w:sz w:val="18"/>
                <w:lang w:eastAsia="en-GB"/>
              </w:rPr>
            </w:pPr>
            <w:ins w:id="7260"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069F574"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61" w:author="Huawei_112" w:date="2024-06-05T14:23:00Z"/>
                <w:rFonts w:ascii="Arial" w:eastAsia="Times New Roman" w:hAnsi="Arial"/>
                <w:sz w:val="18"/>
                <w:lang w:eastAsia="en-GB"/>
              </w:rPr>
            </w:pPr>
            <w:ins w:id="7262" w:author="Huawei_112" w:date="2024-06-05T14:23:00Z">
              <w:r w:rsidRPr="00F34F62">
                <w:rPr>
                  <w:rFonts w:ascii="Arial" w:eastAsia="Times New Roman" w:hAnsi="Arial"/>
                  <w:sz w:val="18"/>
                  <w:lang w:eastAsia="en-GB"/>
                </w:rP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BFA5D5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63" w:author="Huawei_112" w:date="2024-06-05T14:23:00Z"/>
                <w:rFonts w:ascii="Arial" w:eastAsia="Times New Roman" w:hAnsi="Arial"/>
                <w:sz w:val="18"/>
                <w:lang w:eastAsia="en-GB"/>
              </w:rPr>
            </w:pPr>
            <w:ins w:id="7264" w:author="Huawei_112" w:date="2024-06-05T14:23:00Z">
              <w:r w:rsidRPr="00F34F62">
                <w:rPr>
                  <w:rFonts w:ascii="Arial" w:eastAsia="Times New Roman" w:hAnsi="Arial"/>
                  <w:sz w:val="18"/>
                  <w:lang w:eastAsia="en-GB"/>
                </w:rPr>
                <w:t>TDDConf.3.1</w:t>
              </w:r>
            </w:ins>
          </w:p>
        </w:tc>
      </w:tr>
      <w:tr w:rsidR="00F13B46" w:rsidRPr="00F34F62" w14:paraId="793C71C6" w14:textId="77777777" w:rsidTr="00B403B7">
        <w:trPr>
          <w:cantSplit/>
          <w:trHeight w:val="187"/>
          <w:ins w:id="7265"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496B6DB7" w14:textId="77777777" w:rsidR="00F13B46" w:rsidRPr="00F34F62" w:rsidRDefault="00F13B46" w:rsidP="00B403B7">
            <w:pPr>
              <w:keepNext/>
              <w:keepLines/>
              <w:overflowPunct w:val="0"/>
              <w:autoSpaceDE w:val="0"/>
              <w:autoSpaceDN w:val="0"/>
              <w:adjustRightInd w:val="0"/>
              <w:spacing w:after="0" w:line="256" w:lineRule="auto"/>
              <w:textAlignment w:val="baseline"/>
              <w:rPr>
                <w:ins w:id="7266" w:author="Huawei_112" w:date="2024-06-05T14:23:00Z"/>
                <w:rFonts w:ascii="Arial" w:eastAsia="Times New Roman" w:hAnsi="Arial"/>
                <w:sz w:val="18"/>
                <w:lang w:eastAsia="en-GB"/>
              </w:rPr>
            </w:pPr>
            <w:ins w:id="7267" w:author="Huawei_112" w:date="2024-06-05T14:23:00Z">
              <w:r w:rsidRPr="00F34F62">
                <w:rPr>
                  <w:rFonts w:ascii="Arial" w:eastAsia="Times New Roman" w:hAnsi="Arial"/>
                  <w:sz w:val="18"/>
                  <w:lang w:eastAsia="en-GB"/>
                </w:rPr>
                <w:t>Duplex mode</w:t>
              </w:r>
            </w:ins>
          </w:p>
        </w:tc>
        <w:tc>
          <w:tcPr>
            <w:tcW w:w="877" w:type="dxa"/>
            <w:tcBorders>
              <w:top w:val="single" w:sz="4" w:space="0" w:color="auto"/>
              <w:left w:val="single" w:sz="4" w:space="0" w:color="auto"/>
              <w:bottom w:val="single" w:sz="4" w:space="0" w:color="auto"/>
              <w:right w:val="single" w:sz="4" w:space="0" w:color="auto"/>
            </w:tcBorders>
          </w:tcPr>
          <w:p w14:paraId="395CDC1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68" w:author="Huawei_112" w:date="2024-06-05T14:23:00Z"/>
                <w:rFonts w:ascii="Arial" w:eastAsia="Times New Roman"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A74840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69" w:author="Huawei_112" w:date="2024-06-05T14:23:00Z"/>
                <w:rFonts w:ascii="Arial" w:eastAsia="Times New Roman" w:hAnsi="Arial"/>
                <w:sz w:val="18"/>
                <w:lang w:eastAsia="en-GB"/>
              </w:rPr>
            </w:pPr>
            <w:ins w:id="7270"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2F9A4F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71" w:author="Huawei_112" w:date="2024-06-05T14:23:00Z"/>
                <w:rFonts w:ascii="Arial" w:eastAsia="Times New Roman" w:hAnsi="Arial"/>
                <w:sz w:val="18"/>
                <w:lang w:eastAsia="en-GB"/>
              </w:rPr>
            </w:pPr>
            <w:ins w:id="7272" w:author="Huawei_112" w:date="2024-06-05T14:23:00Z">
              <w:r w:rsidRPr="00F34F62">
                <w:rPr>
                  <w:rFonts w:ascii="Arial" w:eastAsia="Times New Roman" w:hAnsi="Arial"/>
                  <w:sz w:val="18"/>
                  <w:lang w:eastAsia="en-GB"/>
                </w:rP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E3A2F7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73" w:author="Huawei_112" w:date="2024-06-05T14:23:00Z"/>
                <w:rFonts w:ascii="Arial" w:eastAsia="Times New Roman" w:hAnsi="Arial"/>
                <w:sz w:val="18"/>
                <w:lang w:eastAsia="en-GB"/>
              </w:rPr>
            </w:pPr>
            <w:ins w:id="7274" w:author="Huawei_112" w:date="2024-06-05T14:23:00Z">
              <w:r w:rsidRPr="00F34F62">
                <w:rPr>
                  <w:rFonts w:ascii="Arial" w:eastAsia="Times New Roman" w:hAnsi="Arial"/>
                  <w:sz w:val="18"/>
                  <w:lang w:eastAsia="en-GB"/>
                </w:rPr>
                <w:t>TDD</w:t>
              </w:r>
            </w:ins>
          </w:p>
        </w:tc>
      </w:tr>
      <w:tr w:rsidR="00F13B46" w:rsidRPr="00F34F62" w14:paraId="0FF3715C" w14:textId="77777777" w:rsidTr="00B403B7">
        <w:trPr>
          <w:cantSplit/>
          <w:trHeight w:val="187"/>
          <w:ins w:id="7275"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EE5AEF2" w14:textId="77777777" w:rsidR="00F13B46" w:rsidRPr="00F34F62" w:rsidRDefault="00F13B46" w:rsidP="00B403B7">
            <w:pPr>
              <w:keepNext/>
              <w:keepLines/>
              <w:overflowPunct w:val="0"/>
              <w:autoSpaceDE w:val="0"/>
              <w:autoSpaceDN w:val="0"/>
              <w:adjustRightInd w:val="0"/>
              <w:spacing w:after="0" w:line="256" w:lineRule="auto"/>
              <w:textAlignment w:val="baseline"/>
              <w:rPr>
                <w:ins w:id="7276" w:author="Huawei_112" w:date="2024-06-05T14:23:00Z"/>
                <w:rFonts w:ascii="Arial" w:eastAsia="Times New Roman" w:hAnsi="Arial"/>
                <w:sz w:val="18"/>
                <w:lang w:eastAsia="en-GB"/>
              </w:rPr>
            </w:pPr>
            <w:proofErr w:type="spellStart"/>
            <w:ins w:id="7277" w:author="Huawei_112" w:date="2024-06-05T14:23:00Z">
              <w:r w:rsidRPr="00F34F62">
                <w:rPr>
                  <w:rFonts w:ascii="Arial" w:eastAsia="Times New Roman" w:hAnsi="Arial"/>
                  <w:bCs/>
                  <w:sz w:val="18"/>
                  <w:lang w:eastAsia="en-GB"/>
                </w:rPr>
                <w:t>BW</w:t>
              </w:r>
              <w:r w:rsidRPr="00F34F62">
                <w:rPr>
                  <w:rFonts w:ascii="Arial" w:eastAsia="Times New Roman" w:hAnsi="Arial"/>
                  <w:sz w:val="18"/>
                  <w:vertAlign w:val="subscript"/>
                  <w:lang w:eastAsia="en-GB"/>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6C7530A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78" w:author="Huawei_112" w:date="2024-06-05T14:23:00Z"/>
                <w:rFonts w:ascii="Arial" w:eastAsia="Times New Roman" w:hAnsi="Arial"/>
                <w:sz w:val="18"/>
                <w:lang w:eastAsia="en-GB"/>
              </w:rPr>
            </w:pPr>
            <w:ins w:id="7279" w:author="Huawei_112" w:date="2024-06-05T14:23:00Z">
              <w:r w:rsidRPr="00F34F62">
                <w:rPr>
                  <w:rFonts w:ascii="Arial" w:eastAsia="Times New Roman" w:hAnsi="Arial" w:cs="v4.2.0"/>
                  <w:sz w:val="18"/>
                  <w:lang w:eastAsia="en-GB"/>
                </w:rPr>
                <w:t>MHz</w:t>
              </w:r>
            </w:ins>
          </w:p>
        </w:tc>
        <w:tc>
          <w:tcPr>
            <w:tcW w:w="1457" w:type="dxa"/>
            <w:tcBorders>
              <w:top w:val="single" w:sz="4" w:space="0" w:color="auto"/>
              <w:left w:val="single" w:sz="4" w:space="0" w:color="auto"/>
              <w:bottom w:val="single" w:sz="4" w:space="0" w:color="auto"/>
              <w:right w:val="single" w:sz="4" w:space="0" w:color="auto"/>
            </w:tcBorders>
            <w:hideMark/>
          </w:tcPr>
          <w:p w14:paraId="66D9A14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80" w:author="Huawei_112" w:date="2024-06-05T14:23:00Z"/>
                <w:rFonts w:ascii="Arial" w:eastAsia="Times New Roman" w:hAnsi="Arial"/>
                <w:sz w:val="18"/>
                <w:lang w:eastAsia="en-GB"/>
              </w:rPr>
            </w:pPr>
            <w:ins w:id="7281"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60E37B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82" w:author="Huawei_112" w:date="2024-06-05T14:23:00Z"/>
                <w:rFonts w:ascii="Arial" w:eastAsia="Times New Roman" w:hAnsi="Arial"/>
                <w:sz w:val="18"/>
                <w:szCs w:val="18"/>
                <w:lang w:eastAsia="en-GB"/>
              </w:rPr>
            </w:pPr>
            <w:ins w:id="7283" w:author="Huawei_112" w:date="2024-06-05T14:23:00Z">
              <w:r>
                <w:rPr>
                  <w:rFonts w:ascii="Arial" w:eastAsia="Times New Roman" w:hAnsi="Arial"/>
                  <w:sz w:val="18"/>
                  <w:szCs w:val="18"/>
                  <w:lang w:eastAsia="zh-CN"/>
                </w:rPr>
                <w:t>1</w:t>
              </w:r>
              <w:r w:rsidRPr="00F34F62">
                <w:rPr>
                  <w:rFonts w:ascii="Arial" w:eastAsia="Times New Roman" w:hAnsi="Arial"/>
                  <w:sz w:val="18"/>
                  <w:szCs w:val="18"/>
                  <w:lang w:eastAsia="en-GB"/>
                </w:rPr>
                <w:t xml:space="preserve">00: </w:t>
              </w:r>
              <w:proofErr w:type="spellStart"/>
              <w:proofErr w:type="gramStart"/>
              <w:r w:rsidRPr="00F34F62">
                <w:rPr>
                  <w:rFonts w:ascii="Arial" w:eastAsia="Times New Roman" w:hAnsi="Arial"/>
                  <w:sz w:val="18"/>
                  <w:szCs w:val="18"/>
                  <w:lang w:eastAsia="en-GB"/>
                </w:rPr>
                <w:t>N</w:t>
              </w:r>
              <w:r w:rsidRPr="00F34F62">
                <w:rPr>
                  <w:rFonts w:ascii="Arial" w:eastAsia="Times New Roman" w:hAnsi="Arial"/>
                  <w:sz w:val="18"/>
                  <w:szCs w:val="18"/>
                  <w:vertAlign w:val="subscript"/>
                  <w:lang w:eastAsia="en-GB"/>
                </w:rPr>
                <w:t>RB,c</w:t>
              </w:r>
              <w:proofErr w:type="spellEnd"/>
              <w:proofErr w:type="gramEnd"/>
              <w:r w:rsidRPr="00F34F62">
                <w:rPr>
                  <w:rFonts w:ascii="Arial" w:eastAsia="Times New Roman" w:hAnsi="Arial"/>
                  <w:sz w:val="18"/>
                  <w:szCs w:val="18"/>
                  <w:vertAlign w:val="subscript"/>
                  <w:lang w:eastAsia="en-GB"/>
                </w:rPr>
                <w:t xml:space="preserve"> </w:t>
              </w:r>
              <w:r w:rsidRPr="00F34F62">
                <w:rPr>
                  <w:rFonts w:ascii="Arial" w:eastAsia="Times New Roman" w:hAnsi="Arial"/>
                  <w:sz w:val="18"/>
                  <w:szCs w:val="18"/>
                  <w:lang w:eastAsia="en-GB"/>
                </w:rPr>
                <w:t xml:space="preserve">= </w:t>
              </w:r>
              <w:r>
                <w:rPr>
                  <w:rFonts w:ascii="Arial" w:eastAsia="Times New Roman" w:hAnsi="Arial"/>
                  <w:sz w:val="18"/>
                  <w:szCs w:val="18"/>
                  <w:lang w:eastAsia="zh-CN"/>
                </w:rPr>
                <w:t>66</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A7CC73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84" w:author="Huawei_112" w:date="2024-06-05T14:23:00Z"/>
                <w:rFonts w:ascii="Arial" w:eastAsia="Times New Roman" w:hAnsi="Arial"/>
                <w:sz w:val="18"/>
                <w:szCs w:val="18"/>
                <w:lang w:eastAsia="en-GB"/>
              </w:rPr>
            </w:pPr>
            <w:ins w:id="7285" w:author="Huawei_112" w:date="2024-06-05T14:23:00Z">
              <w:r>
                <w:rPr>
                  <w:rFonts w:ascii="Arial" w:eastAsia="Times New Roman" w:hAnsi="Arial"/>
                  <w:sz w:val="18"/>
                  <w:szCs w:val="18"/>
                  <w:lang w:eastAsia="zh-CN"/>
                </w:rPr>
                <w:t>1</w:t>
              </w:r>
              <w:r w:rsidRPr="00F34F62">
                <w:rPr>
                  <w:rFonts w:ascii="Arial" w:eastAsia="Times New Roman" w:hAnsi="Arial"/>
                  <w:sz w:val="18"/>
                  <w:szCs w:val="18"/>
                  <w:lang w:eastAsia="en-GB"/>
                </w:rPr>
                <w:t xml:space="preserve">00: </w:t>
              </w:r>
              <w:proofErr w:type="spellStart"/>
              <w:proofErr w:type="gramStart"/>
              <w:r w:rsidRPr="00F34F62">
                <w:rPr>
                  <w:rFonts w:ascii="Arial" w:eastAsia="Times New Roman" w:hAnsi="Arial"/>
                  <w:sz w:val="18"/>
                  <w:szCs w:val="18"/>
                  <w:lang w:eastAsia="en-GB"/>
                </w:rPr>
                <w:t>N</w:t>
              </w:r>
              <w:r w:rsidRPr="00F34F62">
                <w:rPr>
                  <w:rFonts w:ascii="Arial" w:eastAsia="Times New Roman" w:hAnsi="Arial"/>
                  <w:sz w:val="18"/>
                  <w:szCs w:val="18"/>
                  <w:vertAlign w:val="subscript"/>
                  <w:lang w:eastAsia="en-GB"/>
                </w:rPr>
                <w:t>RB,c</w:t>
              </w:r>
              <w:proofErr w:type="spellEnd"/>
              <w:proofErr w:type="gramEnd"/>
              <w:r w:rsidRPr="00F34F62">
                <w:rPr>
                  <w:rFonts w:ascii="Arial" w:eastAsia="Times New Roman" w:hAnsi="Arial"/>
                  <w:sz w:val="18"/>
                  <w:szCs w:val="18"/>
                  <w:vertAlign w:val="subscript"/>
                  <w:lang w:eastAsia="en-GB"/>
                </w:rPr>
                <w:t xml:space="preserve"> </w:t>
              </w:r>
              <w:r w:rsidRPr="00F34F62">
                <w:rPr>
                  <w:rFonts w:ascii="Arial" w:eastAsia="Times New Roman" w:hAnsi="Arial"/>
                  <w:sz w:val="18"/>
                  <w:szCs w:val="18"/>
                  <w:lang w:eastAsia="en-GB"/>
                </w:rPr>
                <w:t xml:space="preserve">= </w:t>
              </w:r>
              <w:r>
                <w:rPr>
                  <w:rFonts w:ascii="Arial" w:eastAsia="Times New Roman" w:hAnsi="Arial"/>
                  <w:sz w:val="18"/>
                  <w:szCs w:val="18"/>
                  <w:lang w:eastAsia="zh-CN"/>
                </w:rPr>
                <w:t>66</w:t>
              </w:r>
            </w:ins>
          </w:p>
        </w:tc>
      </w:tr>
      <w:tr w:rsidR="00F13B46" w:rsidRPr="00F34F62" w14:paraId="37DFC21F" w14:textId="77777777" w:rsidTr="00B403B7">
        <w:trPr>
          <w:cantSplit/>
          <w:trHeight w:val="187"/>
          <w:ins w:id="7286" w:author="Huawei_112" w:date="2024-06-05T14:23:00Z"/>
        </w:trPr>
        <w:tc>
          <w:tcPr>
            <w:tcW w:w="1311" w:type="dxa"/>
            <w:tcBorders>
              <w:top w:val="single" w:sz="4" w:space="0" w:color="auto"/>
              <w:left w:val="single" w:sz="4" w:space="0" w:color="auto"/>
              <w:bottom w:val="nil"/>
              <w:right w:val="single" w:sz="4" w:space="0" w:color="auto"/>
            </w:tcBorders>
            <w:hideMark/>
          </w:tcPr>
          <w:p w14:paraId="09508AE0" w14:textId="77777777" w:rsidR="00F13B46" w:rsidRPr="00F34F62" w:rsidRDefault="00F13B46" w:rsidP="00B403B7">
            <w:pPr>
              <w:keepNext/>
              <w:keepLines/>
              <w:overflowPunct w:val="0"/>
              <w:autoSpaceDE w:val="0"/>
              <w:autoSpaceDN w:val="0"/>
              <w:adjustRightInd w:val="0"/>
              <w:spacing w:after="0" w:line="256" w:lineRule="auto"/>
              <w:textAlignment w:val="baseline"/>
              <w:rPr>
                <w:ins w:id="7287" w:author="Huawei_112" w:date="2024-06-05T14:23:00Z"/>
                <w:rFonts w:ascii="Arial" w:eastAsia="Times New Roman" w:hAnsi="Arial"/>
                <w:sz w:val="18"/>
                <w:lang w:eastAsia="en-GB"/>
              </w:rPr>
            </w:pPr>
            <w:ins w:id="7288" w:author="Huawei_112" w:date="2024-06-05T14:23:00Z">
              <w:r w:rsidRPr="00F34F62">
                <w:rPr>
                  <w:rFonts w:ascii="Arial" w:eastAsia="Times New Roman" w:hAnsi="Arial"/>
                  <w:sz w:val="18"/>
                  <w:lang w:eastAsia="en-GB"/>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71EC6C8B" w14:textId="77777777" w:rsidR="00F13B46" w:rsidRPr="00F34F62" w:rsidRDefault="00F13B46" w:rsidP="00B403B7">
            <w:pPr>
              <w:keepNext/>
              <w:keepLines/>
              <w:overflowPunct w:val="0"/>
              <w:autoSpaceDE w:val="0"/>
              <w:autoSpaceDN w:val="0"/>
              <w:adjustRightInd w:val="0"/>
              <w:spacing w:after="0" w:line="256" w:lineRule="auto"/>
              <w:textAlignment w:val="baseline"/>
              <w:rPr>
                <w:ins w:id="7289" w:author="Huawei_112" w:date="2024-06-05T14:23:00Z"/>
                <w:rFonts w:ascii="Arial" w:eastAsia="Times New Roman" w:hAnsi="Arial"/>
                <w:sz w:val="18"/>
                <w:lang w:eastAsia="en-GB"/>
              </w:rPr>
            </w:pPr>
            <w:ins w:id="7290" w:author="Huawei_112" w:date="2024-06-05T14:23:00Z">
              <w:r w:rsidRPr="00F34F62">
                <w:rPr>
                  <w:rFonts w:ascii="Arial" w:eastAsia="Times New Roman" w:hAnsi="Arial"/>
                  <w:sz w:val="18"/>
                  <w:lang w:eastAsia="en-GB"/>
                </w:rPr>
                <w:t>Initial DL BWP</w:t>
              </w:r>
            </w:ins>
          </w:p>
        </w:tc>
        <w:tc>
          <w:tcPr>
            <w:tcW w:w="877" w:type="dxa"/>
            <w:tcBorders>
              <w:top w:val="single" w:sz="4" w:space="0" w:color="auto"/>
              <w:left w:val="single" w:sz="4" w:space="0" w:color="auto"/>
              <w:bottom w:val="single" w:sz="4" w:space="0" w:color="auto"/>
              <w:right w:val="single" w:sz="4" w:space="0" w:color="auto"/>
            </w:tcBorders>
          </w:tcPr>
          <w:p w14:paraId="160D010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91"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nil"/>
              <w:right w:val="single" w:sz="4" w:space="0" w:color="auto"/>
            </w:tcBorders>
            <w:hideMark/>
          </w:tcPr>
          <w:p w14:paraId="0BEDAFE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92" w:author="Huawei_112" w:date="2024-06-05T14:23:00Z"/>
                <w:rFonts w:ascii="Arial" w:eastAsia="Times New Roman" w:hAnsi="Arial"/>
                <w:sz w:val="18"/>
                <w:lang w:eastAsia="en-GB"/>
              </w:rPr>
            </w:pPr>
            <w:ins w:id="7293" w:author="Huawei_112" w:date="2024-06-05T14:23:00Z">
              <w:r w:rsidRPr="00F34F62">
                <w:rPr>
                  <w:rFonts w:ascii="Arial" w:eastAsia="Times New Roman" w:hAnsi="Arial"/>
                  <w:sz w:val="18"/>
                  <w:lang w:eastAsia="en-GB"/>
                </w:rPr>
                <w:t>Config</w:t>
              </w:r>
              <w:r w:rsidRPr="00F34F62">
                <w:rPr>
                  <w:rFonts w:ascii="Arial" w:eastAsia="Times New Roman" w:hAnsi="Arial"/>
                  <w:sz w:val="18"/>
                  <w:szCs w:val="18"/>
                  <w:lang w:eastAsia="en-GB"/>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8811D0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94" w:author="Huawei_112" w:date="2024-06-05T14:23:00Z"/>
                <w:rFonts w:ascii="Arial" w:eastAsia="Times New Roman" w:hAnsi="Arial"/>
                <w:sz w:val="18"/>
                <w:lang w:eastAsia="en-GB"/>
              </w:rPr>
            </w:pPr>
            <w:ins w:id="7295" w:author="Huawei_112" w:date="2024-06-05T14:23:00Z">
              <w:r w:rsidRPr="00F34F62">
                <w:rPr>
                  <w:rFonts w:ascii="Arial" w:eastAsia="Times New Roman" w:hAnsi="Arial"/>
                  <w:sz w:val="18"/>
                  <w:lang w:eastAsia="en-GB"/>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C42C08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296" w:author="Huawei_112" w:date="2024-06-05T14:23:00Z"/>
                <w:rFonts w:ascii="Arial" w:eastAsia="Times New Roman" w:hAnsi="Arial"/>
                <w:sz w:val="18"/>
                <w:lang w:eastAsia="en-GB"/>
              </w:rPr>
            </w:pPr>
            <w:ins w:id="7297" w:author="Huawei_112" w:date="2024-06-05T14:23:00Z">
              <w:r w:rsidRPr="00F34F62">
                <w:rPr>
                  <w:rFonts w:ascii="Arial" w:eastAsia="Times New Roman" w:hAnsi="Arial"/>
                  <w:sz w:val="18"/>
                  <w:lang w:eastAsia="en-GB"/>
                </w:rPr>
                <w:t>N/A</w:t>
              </w:r>
            </w:ins>
          </w:p>
        </w:tc>
      </w:tr>
      <w:tr w:rsidR="00F13B46" w:rsidRPr="00F34F62" w14:paraId="428C44CC" w14:textId="77777777" w:rsidTr="00B403B7">
        <w:trPr>
          <w:cantSplit/>
          <w:trHeight w:val="187"/>
          <w:ins w:id="7298" w:author="Huawei_112" w:date="2024-06-05T14:23:00Z"/>
        </w:trPr>
        <w:tc>
          <w:tcPr>
            <w:tcW w:w="1311" w:type="dxa"/>
            <w:tcBorders>
              <w:top w:val="nil"/>
              <w:left w:val="single" w:sz="4" w:space="0" w:color="auto"/>
              <w:bottom w:val="nil"/>
              <w:right w:val="single" w:sz="4" w:space="0" w:color="auto"/>
            </w:tcBorders>
          </w:tcPr>
          <w:p w14:paraId="1E26EE04" w14:textId="77777777" w:rsidR="00F13B46" w:rsidRPr="00F34F62" w:rsidRDefault="00F13B46" w:rsidP="00B403B7">
            <w:pPr>
              <w:keepNext/>
              <w:keepLines/>
              <w:overflowPunct w:val="0"/>
              <w:autoSpaceDE w:val="0"/>
              <w:autoSpaceDN w:val="0"/>
              <w:adjustRightInd w:val="0"/>
              <w:spacing w:after="0" w:line="256" w:lineRule="auto"/>
              <w:textAlignment w:val="baseline"/>
              <w:rPr>
                <w:ins w:id="7299" w:author="Huawei_112" w:date="2024-06-05T14:23:00Z"/>
                <w:rFonts w:ascii="Arial" w:eastAsia="Times New Roman"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5685BF42" w14:textId="77777777" w:rsidR="00F13B46" w:rsidRPr="00F34F62" w:rsidRDefault="00F13B46" w:rsidP="00B403B7">
            <w:pPr>
              <w:keepNext/>
              <w:keepLines/>
              <w:overflowPunct w:val="0"/>
              <w:autoSpaceDE w:val="0"/>
              <w:autoSpaceDN w:val="0"/>
              <w:adjustRightInd w:val="0"/>
              <w:spacing w:after="0" w:line="256" w:lineRule="auto"/>
              <w:textAlignment w:val="baseline"/>
              <w:rPr>
                <w:ins w:id="7300" w:author="Huawei_112" w:date="2024-06-05T14:23:00Z"/>
                <w:rFonts w:ascii="Arial" w:eastAsia="Times New Roman" w:hAnsi="Arial"/>
                <w:sz w:val="18"/>
                <w:lang w:eastAsia="en-GB"/>
              </w:rPr>
            </w:pPr>
            <w:ins w:id="7301" w:author="Huawei_112" w:date="2024-06-05T14:23:00Z">
              <w:r w:rsidRPr="00F34F62">
                <w:rPr>
                  <w:rFonts w:ascii="Arial" w:eastAsia="Times New Roman" w:hAnsi="Arial"/>
                  <w:sz w:val="18"/>
                  <w:lang w:eastAsia="en-GB"/>
                </w:rPr>
                <w:t>Initial UL BWP</w:t>
              </w:r>
            </w:ins>
          </w:p>
        </w:tc>
        <w:tc>
          <w:tcPr>
            <w:tcW w:w="877" w:type="dxa"/>
            <w:tcBorders>
              <w:top w:val="single" w:sz="4" w:space="0" w:color="auto"/>
              <w:left w:val="single" w:sz="4" w:space="0" w:color="auto"/>
              <w:bottom w:val="single" w:sz="4" w:space="0" w:color="auto"/>
              <w:right w:val="single" w:sz="4" w:space="0" w:color="auto"/>
            </w:tcBorders>
          </w:tcPr>
          <w:p w14:paraId="64071C7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02"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7FDC0B1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03" w:author="Huawei_112" w:date="2024-06-05T14:23:00Z"/>
                <w:rFonts w:ascii="Arial" w:eastAsia="Times New Roman" w:hAnsi="Arial"/>
                <w:sz w:val="18"/>
                <w:lang w:eastAsia="en-GB"/>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7A2A05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04" w:author="Huawei_112" w:date="2024-06-05T14:23:00Z"/>
                <w:rFonts w:ascii="Arial" w:eastAsia="Times New Roman" w:hAnsi="Arial"/>
                <w:sz w:val="18"/>
                <w:lang w:eastAsia="en-GB"/>
              </w:rPr>
            </w:pPr>
            <w:ins w:id="7305" w:author="Huawei_112" w:date="2024-06-05T14:23:00Z">
              <w:r w:rsidRPr="00F34F62">
                <w:rPr>
                  <w:rFonts w:ascii="Arial" w:eastAsia="Times New Roman" w:hAnsi="Arial"/>
                  <w:sz w:val="18"/>
                  <w:lang w:eastAsia="en-GB"/>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4ECFBF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06" w:author="Huawei_112" w:date="2024-06-05T14:23:00Z"/>
                <w:rFonts w:ascii="Arial" w:eastAsia="Times New Roman" w:hAnsi="Arial"/>
                <w:sz w:val="18"/>
                <w:lang w:eastAsia="en-GB"/>
              </w:rPr>
            </w:pPr>
            <w:ins w:id="7307" w:author="Huawei_112" w:date="2024-06-05T14:23:00Z">
              <w:r w:rsidRPr="00F34F62">
                <w:rPr>
                  <w:rFonts w:ascii="Arial" w:eastAsia="Times New Roman" w:hAnsi="Arial"/>
                  <w:sz w:val="18"/>
                  <w:lang w:eastAsia="en-GB"/>
                </w:rPr>
                <w:t>N/A</w:t>
              </w:r>
            </w:ins>
          </w:p>
        </w:tc>
      </w:tr>
      <w:tr w:rsidR="00F13B46" w:rsidRPr="00F34F62" w14:paraId="734E95D4" w14:textId="77777777" w:rsidTr="00B403B7">
        <w:trPr>
          <w:cantSplit/>
          <w:trHeight w:val="187"/>
          <w:ins w:id="7308"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A3813F6" w14:textId="77777777" w:rsidR="00F13B46" w:rsidRPr="00F34F62" w:rsidRDefault="00F13B46" w:rsidP="00B403B7">
            <w:pPr>
              <w:keepNext/>
              <w:keepLines/>
              <w:overflowPunct w:val="0"/>
              <w:autoSpaceDE w:val="0"/>
              <w:autoSpaceDN w:val="0"/>
              <w:adjustRightInd w:val="0"/>
              <w:spacing w:after="0" w:line="256" w:lineRule="auto"/>
              <w:textAlignment w:val="baseline"/>
              <w:rPr>
                <w:ins w:id="7309" w:author="Huawei_112" w:date="2024-06-05T14:23:00Z"/>
                <w:rFonts w:ascii="Arial" w:eastAsia="Times New Roman" w:hAnsi="Arial"/>
                <w:sz w:val="18"/>
                <w:lang w:eastAsia="en-GB"/>
              </w:rPr>
            </w:pPr>
            <w:ins w:id="7310" w:author="Huawei_112" w:date="2024-06-05T14:23:00Z">
              <w:r w:rsidRPr="00F34F62">
                <w:rPr>
                  <w:rFonts w:ascii="Arial" w:eastAsia="Times New Roman" w:hAnsi="Arial"/>
                  <w:bCs/>
                  <w:sz w:val="18"/>
                  <w:lang w:eastAsia="en-GB"/>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746293A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11"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4C6DB2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12" w:author="Huawei_112" w:date="2024-06-05T14:23:00Z"/>
                <w:rFonts w:ascii="Arial" w:eastAsia="Times New Roman" w:hAnsi="Arial"/>
                <w:sz w:val="18"/>
                <w:lang w:eastAsia="en-GB"/>
              </w:rPr>
            </w:pPr>
            <w:ins w:id="7313"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5BD292F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14" w:author="Huawei_112" w:date="2024-06-05T14:23:00Z"/>
                <w:rFonts w:ascii="Arial" w:eastAsia="Times New Roman" w:hAnsi="Arial" w:cs="v4.2.0"/>
                <w:sz w:val="18"/>
                <w:lang w:eastAsia="en-GB"/>
              </w:rPr>
            </w:pPr>
            <w:ins w:id="7315" w:author="Huawei_112" w:date="2024-06-05T14:23:00Z">
              <w:r w:rsidRPr="00F34F62">
                <w:rPr>
                  <w:rFonts w:ascii="Arial" w:eastAsia="Times New Roman" w:hAnsi="Arial"/>
                  <w:sz w:val="18"/>
                  <w:lang w:eastAsia="en-GB"/>
                </w:rPr>
                <w:t>OP.1</w:t>
              </w:r>
            </w:ins>
          </w:p>
        </w:tc>
        <w:tc>
          <w:tcPr>
            <w:tcW w:w="2204" w:type="dxa"/>
            <w:gridSpan w:val="2"/>
            <w:tcBorders>
              <w:top w:val="single" w:sz="4" w:space="0" w:color="auto"/>
              <w:left w:val="single" w:sz="4" w:space="0" w:color="auto"/>
              <w:bottom w:val="single" w:sz="4" w:space="0" w:color="auto"/>
              <w:right w:val="single" w:sz="4" w:space="0" w:color="auto"/>
            </w:tcBorders>
          </w:tcPr>
          <w:p w14:paraId="385D6DE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16" w:author="Huawei_112" w:date="2024-06-05T14:23:00Z"/>
                <w:rFonts w:ascii="Arial" w:eastAsia="Times New Roman" w:hAnsi="Arial" w:cs="v4.2.0"/>
                <w:sz w:val="18"/>
                <w:lang w:eastAsia="en-GB"/>
              </w:rPr>
            </w:pPr>
            <w:ins w:id="7317" w:author="Huawei_112" w:date="2024-06-05T14:23:00Z">
              <w:r w:rsidRPr="00F34F62">
                <w:rPr>
                  <w:rFonts w:ascii="Arial" w:eastAsia="Times New Roman" w:hAnsi="Arial"/>
                  <w:sz w:val="18"/>
                  <w:lang w:eastAsia="en-GB"/>
                </w:rPr>
                <w:t>OP.1</w:t>
              </w:r>
            </w:ins>
          </w:p>
        </w:tc>
      </w:tr>
      <w:tr w:rsidR="00F13B46" w:rsidRPr="00F34F62" w14:paraId="270F9891" w14:textId="77777777" w:rsidTr="00B403B7">
        <w:trPr>
          <w:cantSplit/>
          <w:trHeight w:val="187"/>
          <w:ins w:id="7318"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28D6CE78" w14:textId="77777777" w:rsidR="00F13B46" w:rsidRPr="00F34F62" w:rsidRDefault="00F13B46" w:rsidP="00B403B7">
            <w:pPr>
              <w:keepNext/>
              <w:keepLines/>
              <w:overflowPunct w:val="0"/>
              <w:autoSpaceDE w:val="0"/>
              <w:autoSpaceDN w:val="0"/>
              <w:adjustRightInd w:val="0"/>
              <w:spacing w:after="0" w:line="256" w:lineRule="auto"/>
              <w:textAlignment w:val="baseline"/>
              <w:rPr>
                <w:ins w:id="7319" w:author="Huawei_112" w:date="2024-06-05T14:23:00Z"/>
                <w:rFonts w:ascii="Arial" w:eastAsia="Times New Roman" w:hAnsi="Arial"/>
                <w:sz w:val="18"/>
                <w:lang w:eastAsia="en-GB"/>
              </w:rPr>
            </w:pPr>
            <w:ins w:id="7320" w:author="Huawei_112" w:date="2024-06-05T14:23:00Z">
              <w:r w:rsidRPr="00F34F62">
                <w:rPr>
                  <w:rFonts w:ascii="Arial" w:eastAsia="Times New Roman" w:hAnsi="Arial"/>
                  <w:sz w:val="18"/>
                  <w:lang w:eastAsia="en-GB"/>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53BB8D2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21"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D23473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22" w:author="Huawei_112" w:date="2024-06-05T14:23:00Z"/>
                <w:rFonts w:ascii="Arial" w:eastAsia="Times New Roman" w:hAnsi="Arial"/>
                <w:sz w:val="18"/>
                <w:lang w:eastAsia="en-GB"/>
              </w:rPr>
            </w:pPr>
            <w:ins w:id="7323"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D70FE3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24" w:author="Huawei_112" w:date="2024-06-05T14:23:00Z"/>
                <w:rFonts w:ascii="Arial" w:eastAsia="Times New Roman" w:hAnsi="Arial"/>
                <w:sz w:val="18"/>
                <w:lang w:eastAsia="en-GB"/>
              </w:rPr>
            </w:pPr>
            <w:ins w:id="7325" w:author="Huawei_112" w:date="2024-06-05T14:23:00Z">
              <w:r w:rsidRPr="00F34F62">
                <w:rPr>
                  <w:rFonts w:ascii="Arial" w:eastAsia="Times New Roman" w:hAnsi="Arial"/>
                  <w:sz w:val="18"/>
                  <w:lang w:eastAsia="en-GB"/>
                </w:rPr>
                <w:t>SR.3.1 TDD</w:t>
              </w:r>
            </w:ins>
          </w:p>
          <w:p w14:paraId="62D4BAD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26" w:author="Huawei_112" w:date="2024-06-05T14:23:00Z"/>
                <w:rFonts w:ascii="Arial" w:eastAsia="Times New Roman" w:hAnsi="Arial"/>
                <w:sz w:val="18"/>
                <w:lang w:eastAsia="en-GB"/>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16110C3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27" w:author="Huawei_112" w:date="2024-06-05T14:23:00Z"/>
                <w:rFonts w:ascii="Arial" w:eastAsia="Times New Roman" w:hAnsi="Arial"/>
                <w:sz w:val="18"/>
                <w:lang w:eastAsia="en-GB"/>
              </w:rPr>
            </w:pPr>
            <w:ins w:id="7328" w:author="Huawei_112" w:date="2024-06-05T14:23:00Z">
              <w:r w:rsidRPr="00F34F62">
                <w:rPr>
                  <w:rFonts w:ascii="Arial" w:eastAsia="Times New Roman" w:hAnsi="Arial"/>
                  <w:sz w:val="18"/>
                  <w:lang w:eastAsia="en-GB"/>
                </w:rPr>
                <w:t>-</w:t>
              </w:r>
            </w:ins>
          </w:p>
        </w:tc>
      </w:tr>
      <w:tr w:rsidR="00F13B46" w:rsidRPr="00F34F62" w14:paraId="1F199633" w14:textId="77777777" w:rsidTr="00B403B7">
        <w:trPr>
          <w:cantSplit/>
          <w:trHeight w:val="187"/>
          <w:ins w:id="7329"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C5CB7B0" w14:textId="77777777" w:rsidR="00F13B46" w:rsidRPr="00F34F62" w:rsidRDefault="00F13B46" w:rsidP="00B403B7">
            <w:pPr>
              <w:keepNext/>
              <w:keepLines/>
              <w:overflowPunct w:val="0"/>
              <w:autoSpaceDE w:val="0"/>
              <w:autoSpaceDN w:val="0"/>
              <w:adjustRightInd w:val="0"/>
              <w:spacing w:after="0" w:line="256" w:lineRule="auto"/>
              <w:textAlignment w:val="baseline"/>
              <w:rPr>
                <w:ins w:id="7330" w:author="Huawei_112" w:date="2024-06-05T14:23:00Z"/>
                <w:rFonts w:ascii="Arial" w:eastAsia="Times New Roman" w:hAnsi="Arial" w:cs="v5.0.0"/>
                <w:sz w:val="18"/>
                <w:lang w:eastAsia="en-GB"/>
              </w:rPr>
            </w:pPr>
            <w:ins w:id="7331" w:author="Huawei_112" w:date="2024-06-05T14:23:00Z">
              <w:r w:rsidRPr="00F34F62">
                <w:rPr>
                  <w:rFonts w:ascii="Arial" w:eastAsia="Times New Roman" w:hAnsi="Arial" w:cs="v5.0.0"/>
                  <w:sz w:val="18"/>
                  <w:lang w:eastAsia="en-GB"/>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2BFF9994"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32"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7B396E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33" w:author="Huawei_112" w:date="2024-06-05T14:23:00Z"/>
                <w:rFonts w:ascii="Arial" w:eastAsia="Times New Roman" w:hAnsi="Arial"/>
                <w:sz w:val="18"/>
                <w:lang w:eastAsia="en-GB"/>
              </w:rPr>
            </w:pPr>
            <w:ins w:id="7334"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0FB141D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35" w:author="Huawei_112" w:date="2024-06-05T14:23:00Z"/>
                <w:rFonts w:ascii="Arial" w:eastAsia="Times New Roman" w:hAnsi="Arial"/>
                <w:sz w:val="18"/>
                <w:lang w:eastAsia="en-GB"/>
              </w:rPr>
            </w:pPr>
            <w:ins w:id="7336" w:author="Huawei_112" w:date="2024-06-05T14:23:00Z">
              <w:r w:rsidRPr="00F34F62">
                <w:rPr>
                  <w:rFonts w:ascii="Arial" w:eastAsia="Times New Roman" w:hAnsi="Arial"/>
                  <w:sz w:val="18"/>
                  <w:lang w:eastAsia="en-GB"/>
                </w:rPr>
                <w:t>CR.3.1 TDD</w:t>
              </w:r>
            </w:ins>
          </w:p>
          <w:p w14:paraId="1E3681E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37" w:author="Huawei_112" w:date="2024-06-05T14:23:00Z"/>
                <w:rFonts w:ascii="Arial" w:eastAsia="Times New Roman" w:hAnsi="Arial"/>
                <w:sz w:val="18"/>
                <w:lang w:eastAsia="en-GB"/>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C21933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38" w:author="Huawei_112" w:date="2024-06-05T14:23:00Z"/>
                <w:rFonts w:ascii="Arial" w:eastAsia="Times New Roman" w:hAnsi="Arial" w:cs="v4.2.0"/>
                <w:sz w:val="18"/>
                <w:lang w:eastAsia="en-GB"/>
              </w:rPr>
            </w:pPr>
            <w:ins w:id="7339" w:author="Huawei_112" w:date="2024-06-05T14:23:00Z">
              <w:r w:rsidRPr="00F34F62">
                <w:rPr>
                  <w:rFonts w:ascii="Arial" w:eastAsia="Times New Roman" w:hAnsi="Arial" w:cs="v4.2.0"/>
                  <w:sz w:val="18"/>
                  <w:lang w:eastAsia="en-GB"/>
                </w:rPr>
                <w:t>-</w:t>
              </w:r>
            </w:ins>
          </w:p>
        </w:tc>
      </w:tr>
      <w:tr w:rsidR="00F13B46" w:rsidRPr="00F34F62" w14:paraId="28BF3AF2" w14:textId="77777777" w:rsidTr="00B403B7">
        <w:trPr>
          <w:cantSplit/>
          <w:trHeight w:val="187"/>
          <w:ins w:id="7340"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3A3E79D" w14:textId="77777777" w:rsidR="00F13B46" w:rsidRPr="00F34F62" w:rsidRDefault="00F13B46" w:rsidP="00B403B7">
            <w:pPr>
              <w:keepNext/>
              <w:keepLines/>
              <w:overflowPunct w:val="0"/>
              <w:autoSpaceDE w:val="0"/>
              <w:autoSpaceDN w:val="0"/>
              <w:adjustRightInd w:val="0"/>
              <w:spacing w:after="0" w:line="256" w:lineRule="auto"/>
              <w:textAlignment w:val="baseline"/>
              <w:rPr>
                <w:ins w:id="7341" w:author="Huawei_112" w:date="2024-06-05T14:23:00Z"/>
                <w:rFonts w:ascii="Arial" w:eastAsia="Times New Roman" w:hAnsi="Arial" w:cs="v5.0.0"/>
                <w:sz w:val="18"/>
                <w:lang w:eastAsia="en-GB"/>
              </w:rPr>
            </w:pPr>
            <w:ins w:id="7342" w:author="Huawei_112" w:date="2024-06-05T14:23:00Z">
              <w:r w:rsidRPr="00F34F62">
                <w:rPr>
                  <w:rFonts w:ascii="Arial" w:eastAsia="Times New Roman" w:hAnsi="Arial"/>
                  <w:sz w:val="18"/>
                  <w:lang w:eastAsia="en-GB"/>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31F937A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43"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0D884F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44" w:author="Huawei_112" w:date="2024-06-05T14:23:00Z"/>
                <w:rFonts w:ascii="Arial" w:eastAsia="Times New Roman" w:hAnsi="Arial"/>
                <w:sz w:val="18"/>
                <w:lang w:eastAsia="en-GB"/>
              </w:rPr>
            </w:pPr>
            <w:ins w:id="7345"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D71D14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46" w:author="Huawei_112" w:date="2024-06-05T14:23:00Z"/>
                <w:rFonts w:ascii="Arial" w:eastAsia="Times New Roman" w:hAnsi="Arial"/>
                <w:sz w:val="18"/>
                <w:lang w:eastAsia="en-GB"/>
              </w:rPr>
            </w:pPr>
            <w:ins w:id="7347" w:author="Huawei_112" w:date="2024-06-05T14:23:00Z">
              <w:r w:rsidRPr="00F34F62">
                <w:rPr>
                  <w:rFonts w:ascii="Arial" w:eastAsia="Times New Roman" w:hAnsi="Arial" w:cs="v4.2.0"/>
                  <w:sz w:val="18"/>
                  <w:lang w:eastAsia="en-GB"/>
                </w:rPr>
                <w:t>CCR.3.1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276203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48" w:author="Huawei_112" w:date="2024-06-05T14:23:00Z"/>
                <w:rFonts w:ascii="Arial" w:eastAsia="Times New Roman" w:hAnsi="Arial" w:cs="v4.2.0"/>
                <w:sz w:val="18"/>
                <w:lang w:eastAsia="en-GB"/>
              </w:rPr>
            </w:pPr>
            <w:ins w:id="7349" w:author="Huawei_112" w:date="2024-06-05T14:23:00Z">
              <w:r w:rsidRPr="00F34F62">
                <w:rPr>
                  <w:rFonts w:ascii="Arial" w:eastAsia="Times New Roman" w:hAnsi="Arial" w:cs="v4.2.0"/>
                  <w:sz w:val="18"/>
                  <w:lang w:eastAsia="en-GB"/>
                </w:rPr>
                <w:t xml:space="preserve">- </w:t>
              </w:r>
            </w:ins>
          </w:p>
        </w:tc>
      </w:tr>
      <w:tr w:rsidR="00F13B46" w:rsidRPr="00F34F62" w14:paraId="53C12A0E" w14:textId="77777777" w:rsidTr="00B403B7">
        <w:trPr>
          <w:cantSplit/>
          <w:trHeight w:val="187"/>
          <w:ins w:id="7350"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4B4522A4" w14:textId="77777777" w:rsidR="00F13B46" w:rsidRPr="00F34F62" w:rsidRDefault="00F13B46" w:rsidP="00B403B7">
            <w:pPr>
              <w:keepNext/>
              <w:keepLines/>
              <w:overflowPunct w:val="0"/>
              <w:autoSpaceDE w:val="0"/>
              <w:autoSpaceDN w:val="0"/>
              <w:adjustRightInd w:val="0"/>
              <w:spacing w:after="0" w:line="256" w:lineRule="auto"/>
              <w:textAlignment w:val="baseline"/>
              <w:rPr>
                <w:ins w:id="7351" w:author="Huawei_112" w:date="2024-06-05T14:23:00Z"/>
                <w:rFonts w:ascii="Arial" w:eastAsia="Times New Roman" w:hAnsi="Arial"/>
                <w:sz w:val="18"/>
                <w:lang w:eastAsia="en-GB"/>
              </w:rPr>
            </w:pPr>
            <w:ins w:id="7352" w:author="Huawei_112" w:date="2024-06-05T14:23:00Z">
              <w:r w:rsidRPr="00F34F62">
                <w:rPr>
                  <w:rFonts w:ascii="Arial" w:eastAsia="Times New Roman" w:hAnsi="Arial"/>
                  <w:bCs/>
                  <w:sz w:val="18"/>
                  <w:lang w:eastAsia="en-GB"/>
                </w:rPr>
                <w:t>TRS configuration</w:t>
              </w:r>
            </w:ins>
          </w:p>
        </w:tc>
        <w:tc>
          <w:tcPr>
            <w:tcW w:w="877" w:type="dxa"/>
            <w:tcBorders>
              <w:top w:val="single" w:sz="4" w:space="0" w:color="auto"/>
              <w:left w:val="single" w:sz="4" w:space="0" w:color="auto"/>
              <w:bottom w:val="single" w:sz="4" w:space="0" w:color="auto"/>
              <w:right w:val="single" w:sz="4" w:space="0" w:color="auto"/>
            </w:tcBorders>
          </w:tcPr>
          <w:p w14:paraId="364EC76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53"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745258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54" w:author="Huawei_112" w:date="2024-06-05T14:23:00Z"/>
                <w:rFonts w:ascii="Arial" w:eastAsia="Times New Roman" w:hAnsi="Arial"/>
                <w:sz w:val="18"/>
                <w:lang w:eastAsia="en-GB"/>
              </w:rPr>
            </w:pPr>
            <w:ins w:id="7355"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2BE1EE4"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56" w:author="Huawei_112" w:date="2024-06-05T14:23:00Z"/>
                <w:rFonts w:ascii="Arial" w:eastAsia="Times New Roman" w:hAnsi="Arial" w:cs="v4.2.0"/>
                <w:sz w:val="18"/>
                <w:lang w:eastAsia="en-GB"/>
              </w:rPr>
            </w:pPr>
            <w:ins w:id="7357" w:author="Huawei_112" w:date="2024-06-05T14:23:00Z">
              <w:r w:rsidRPr="00F34F62">
                <w:rPr>
                  <w:rFonts w:ascii="Arial" w:eastAsia="Times New Roman" w:hAnsi="Arial"/>
                  <w:sz w:val="18"/>
                  <w:lang w:eastAsia="en-GB"/>
                </w:rPr>
                <w:t>TRS.2.1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2B3B8B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58" w:author="Huawei_112" w:date="2024-06-05T14:23:00Z"/>
                <w:rFonts w:ascii="Arial" w:eastAsia="Times New Roman" w:hAnsi="Arial" w:cs="v4.2.0"/>
                <w:sz w:val="18"/>
                <w:lang w:eastAsia="en-GB"/>
              </w:rPr>
            </w:pPr>
            <w:ins w:id="7359" w:author="Huawei_112" w:date="2024-06-05T14:23:00Z">
              <w:r w:rsidRPr="00F34F62">
                <w:rPr>
                  <w:rFonts w:ascii="Arial" w:eastAsia="Times New Roman" w:hAnsi="Arial" w:cs="v4.2.0"/>
                  <w:sz w:val="18"/>
                  <w:lang w:eastAsia="en-GB"/>
                </w:rPr>
                <w:t>-</w:t>
              </w:r>
            </w:ins>
          </w:p>
        </w:tc>
      </w:tr>
      <w:tr w:rsidR="00F13B46" w:rsidRPr="00F34F62" w14:paraId="2167E301" w14:textId="77777777" w:rsidTr="00B403B7">
        <w:trPr>
          <w:cantSplit/>
          <w:trHeight w:val="187"/>
          <w:ins w:id="7360"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4773E11" w14:textId="77777777" w:rsidR="00F13B46" w:rsidRPr="00F34F62" w:rsidRDefault="00F13B46" w:rsidP="00B403B7">
            <w:pPr>
              <w:keepNext/>
              <w:keepLines/>
              <w:overflowPunct w:val="0"/>
              <w:autoSpaceDE w:val="0"/>
              <w:autoSpaceDN w:val="0"/>
              <w:adjustRightInd w:val="0"/>
              <w:spacing w:after="0" w:line="256" w:lineRule="auto"/>
              <w:textAlignment w:val="baseline"/>
              <w:rPr>
                <w:ins w:id="7361" w:author="Huawei_112" w:date="2024-06-05T14:23:00Z"/>
                <w:rFonts w:ascii="Arial" w:eastAsia="Times New Roman" w:hAnsi="Arial"/>
                <w:sz w:val="18"/>
                <w:lang w:eastAsia="en-GB"/>
              </w:rPr>
            </w:pPr>
            <w:ins w:id="7362" w:author="Huawei_112" w:date="2024-06-05T14:23:00Z">
              <w:r w:rsidRPr="00F34F62">
                <w:rPr>
                  <w:rFonts w:ascii="Arial" w:eastAsia="Times New Roman" w:hAnsi="Arial"/>
                  <w:sz w:val="18"/>
                  <w:lang w:eastAsia="en-GB"/>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5D94E9F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63" w:author="Huawei_112" w:date="2024-06-05T14:23:00Z"/>
                <w:rFonts w:ascii="Arial" w:eastAsia="Times New Roman" w:hAnsi="Arial"/>
                <w:sz w:val="18"/>
                <w:lang w:eastAsia="en-GB"/>
              </w:rPr>
            </w:pPr>
            <w:ins w:id="7364" w:author="Huawei_112" w:date="2024-06-05T14:23:00Z">
              <w:r w:rsidRPr="00F34F62">
                <w:rPr>
                  <w:rFonts w:ascii="Arial" w:eastAsia="Times New Roman" w:hAnsi="Arial"/>
                  <w:sz w:val="18"/>
                  <w:lang w:eastAsia="en-GB"/>
                </w:rPr>
                <w:t>kHz</w:t>
              </w:r>
            </w:ins>
          </w:p>
        </w:tc>
        <w:tc>
          <w:tcPr>
            <w:tcW w:w="1457" w:type="dxa"/>
            <w:tcBorders>
              <w:top w:val="single" w:sz="4" w:space="0" w:color="auto"/>
              <w:left w:val="single" w:sz="4" w:space="0" w:color="auto"/>
              <w:bottom w:val="single" w:sz="4" w:space="0" w:color="auto"/>
              <w:right w:val="single" w:sz="4" w:space="0" w:color="auto"/>
            </w:tcBorders>
            <w:hideMark/>
          </w:tcPr>
          <w:p w14:paraId="34E18A9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65" w:author="Huawei_112" w:date="2024-06-05T14:23:00Z"/>
                <w:rFonts w:ascii="Arial" w:eastAsia="Times New Roman" w:hAnsi="Arial"/>
                <w:sz w:val="18"/>
                <w:lang w:eastAsia="en-GB"/>
              </w:rPr>
            </w:pPr>
            <w:ins w:id="7366"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B8FA4F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67" w:author="Huawei_112" w:date="2024-06-05T14:23:00Z"/>
                <w:rFonts w:ascii="Arial" w:eastAsia="Times New Roman" w:hAnsi="Arial"/>
                <w:sz w:val="18"/>
                <w:lang w:eastAsia="en-GB"/>
              </w:rPr>
            </w:pPr>
            <w:ins w:id="7368" w:author="Huawei_112" w:date="2024-06-05T14:23:00Z">
              <w:r w:rsidRPr="00F34F62">
                <w:rPr>
                  <w:rFonts w:ascii="Arial" w:eastAsia="Times New Roman" w:hAnsi="Arial"/>
                  <w:sz w:val="18"/>
                  <w:lang w:eastAsia="en-GB"/>
                </w:rPr>
                <w:t>120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0B88234"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69" w:author="Huawei_112" w:date="2024-06-05T14:23:00Z"/>
                <w:rFonts w:ascii="Arial" w:eastAsia="Times New Roman" w:hAnsi="Arial"/>
                <w:sz w:val="18"/>
                <w:lang w:eastAsia="en-GB"/>
              </w:rPr>
            </w:pPr>
            <w:ins w:id="7370" w:author="Huawei_112" w:date="2024-06-05T14:23:00Z">
              <w:r w:rsidRPr="00F34F62">
                <w:rPr>
                  <w:rFonts w:ascii="Arial" w:eastAsia="Times New Roman" w:hAnsi="Arial"/>
                  <w:sz w:val="18"/>
                  <w:lang w:eastAsia="en-GB"/>
                </w:rPr>
                <w:t>120</w:t>
              </w:r>
            </w:ins>
          </w:p>
        </w:tc>
      </w:tr>
      <w:tr w:rsidR="00F13B46" w:rsidRPr="00F34F62" w14:paraId="76B5814F" w14:textId="77777777" w:rsidTr="00B403B7">
        <w:trPr>
          <w:cantSplit/>
          <w:trHeight w:val="187"/>
          <w:ins w:id="737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297C563C" w14:textId="77777777" w:rsidR="00F13B46" w:rsidRPr="00F34F62" w:rsidRDefault="00F13B46" w:rsidP="00B403B7">
            <w:pPr>
              <w:keepNext/>
              <w:keepLines/>
              <w:overflowPunct w:val="0"/>
              <w:autoSpaceDE w:val="0"/>
              <w:autoSpaceDN w:val="0"/>
              <w:adjustRightInd w:val="0"/>
              <w:spacing w:after="0" w:line="256" w:lineRule="auto"/>
              <w:textAlignment w:val="baseline"/>
              <w:rPr>
                <w:ins w:id="7372" w:author="Huawei_112" w:date="2024-06-05T14:23:00Z"/>
                <w:rFonts w:ascii="Arial" w:eastAsia="Times New Roman" w:hAnsi="Arial" w:cs="Arial"/>
                <w:sz w:val="18"/>
                <w:lang w:eastAsia="en-GB"/>
              </w:rPr>
            </w:pPr>
            <w:ins w:id="7373" w:author="Huawei_112" w:date="2024-06-05T14:23:00Z">
              <w:r w:rsidRPr="00F34F62">
                <w:rPr>
                  <w:rFonts w:ascii="Arial" w:eastAsia="Times New Roman" w:hAnsi="Arial" w:cs="Arial"/>
                  <w:sz w:val="18"/>
                  <w:lang w:eastAsia="en-GB"/>
                </w:rPr>
                <w:t>PRS configuration</w:t>
              </w:r>
            </w:ins>
          </w:p>
        </w:tc>
        <w:tc>
          <w:tcPr>
            <w:tcW w:w="877" w:type="dxa"/>
            <w:tcBorders>
              <w:top w:val="single" w:sz="4" w:space="0" w:color="auto"/>
              <w:left w:val="single" w:sz="4" w:space="0" w:color="auto"/>
              <w:bottom w:val="single" w:sz="4" w:space="0" w:color="auto"/>
              <w:right w:val="single" w:sz="4" w:space="0" w:color="auto"/>
            </w:tcBorders>
          </w:tcPr>
          <w:p w14:paraId="2205107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74"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75588D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75" w:author="Huawei_112" w:date="2024-06-05T14:23:00Z"/>
                <w:rFonts w:ascii="Arial" w:eastAsia="Times New Roman" w:hAnsi="Arial"/>
                <w:sz w:val="18"/>
                <w:lang w:eastAsia="en-GB"/>
              </w:rPr>
            </w:pPr>
            <w:ins w:id="7376"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76E566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77" w:author="Huawei_112" w:date="2024-06-05T14:23:00Z"/>
                <w:rFonts w:ascii="Arial" w:eastAsia="Times New Roman" w:hAnsi="Arial"/>
                <w:sz w:val="18"/>
                <w:lang w:eastAsia="en-GB"/>
              </w:rPr>
            </w:pPr>
            <w:ins w:id="7378" w:author="Huawei_112" w:date="2024-06-05T14:23:00Z">
              <w:r w:rsidRPr="00F34F62">
                <w:rPr>
                  <w:rFonts w:ascii="Arial" w:eastAsia="Times New Roman" w:hAnsi="Arial"/>
                  <w:sz w:val="18"/>
                  <w:lang w:eastAsia="en-GB"/>
                </w:rPr>
                <w:t>PRS.1.</w:t>
              </w:r>
              <w:r>
                <w:rPr>
                  <w:rFonts w:ascii="Arial" w:eastAsia="Times New Roman" w:hAnsi="Arial"/>
                  <w:sz w:val="18"/>
                  <w:lang w:eastAsia="en-GB"/>
                </w:rPr>
                <w:t>3</w:t>
              </w:r>
              <w:r w:rsidRPr="00F34F62">
                <w:rPr>
                  <w:rFonts w:ascii="Arial" w:eastAsia="Times New Roman" w:hAnsi="Arial"/>
                  <w:sz w:val="18"/>
                  <w:lang w:eastAsia="en-GB"/>
                </w:rPr>
                <w:t xml:space="preserve"> FR2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EF561C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79" w:author="Huawei_112" w:date="2024-06-05T14:23:00Z"/>
                <w:rFonts w:ascii="Arial" w:eastAsia="Times New Roman" w:hAnsi="Arial"/>
                <w:sz w:val="18"/>
                <w:lang w:eastAsia="en-GB"/>
              </w:rPr>
            </w:pPr>
            <w:ins w:id="7380" w:author="Huawei_112" w:date="2024-06-05T14:23:00Z">
              <w:r w:rsidRPr="00F34F62">
                <w:rPr>
                  <w:rFonts w:ascii="Arial" w:eastAsia="Times New Roman" w:hAnsi="Arial"/>
                  <w:sz w:val="18"/>
                  <w:lang w:eastAsia="en-GB"/>
                </w:rPr>
                <w:t>PRS.1.</w:t>
              </w:r>
              <w:r>
                <w:rPr>
                  <w:rFonts w:ascii="Arial" w:eastAsia="Times New Roman" w:hAnsi="Arial"/>
                  <w:sz w:val="18"/>
                  <w:lang w:eastAsia="en-GB"/>
                </w:rPr>
                <w:t>3</w:t>
              </w:r>
              <w:r w:rsidRPr="00F34F62">
                <w:rPr>
                  <w:rFonts w:ascii="Arial" w:eastAsia="Times New Roman" w:hAnsi="Arial"/>
                  <w:sz w:val="18"/>
                  <w:lang w:eastAsia="en-GB"/>
                </w:rPr>
                <w:t xml:space="preserve"> FR2</w:t>
              </w:r>
            </w:ins>
          </w:p>
        </w:tc>
      </w:tr>
      <w:tr w:rsidR="00F13B46" w:rsidRPr="00F34F62" w14:paraId="77D4BDA2" w14:textId="77777777" w:rsidTr="00B403B7">
        <w:trPr>
          <w:cantSplit/>
          <w:trHeight w:val="187"/>
          <w:ins w:id="738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2C2EA85D" w14:textId="77777777" w:rsidR="00F13B46" w:rsidRPr="00F34F62" w:rsidRDefault="00F13B46" w:rsidP="00B403B7">
            <w:pPr>
              <w:keepNext/>
              <w:keepLines/>
              <w:overflowPunct w:val="0"/>
              <w:autoSpaceDE w:val="0"/>
              <w:autoSpaceDN w:val="0"/>
              <w:adjustRightInd w:val="0"/>
              <w:spacing w:after="0" w:line="256" w:lineRule="auto"/>
              <w:textAlignment w:val="baseline"/>
              <w:rPr>
                <w:ins w:id="7382" w:author="Huawei_112" w:date="2024-06-05T14:23:00Z"/>
                <w:rFonts w:ascii="Arial" w:eastAsia="Times New Roman" w:hAnsi="Arial" w:cs="Arial"/>
                <w:sz w:val="18"/>
                <w:lang w:eastAsia="en-GB"/>
              </w:rPr>
            </w:pPr>
            <w:ins w:id="7383" w:author="Huawei_112" w:date="2024-06-05T14:23:00Z">
              <w:r w:rsidRPr="00F34F62">
                <w:rPr>
                  <w:rFonts w:ascii="Arial" w:eastAsia="Times New Roman" w:hAnsi="Arial" w:cs="Arial"/>
                  <w:sz w:val="18"/>
                  <w:lang w:eastAsia="en-GB"/>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14FDCA9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84"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75184F4"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85" w:author="Huawei_112" w:date="2024-06-05T14:23:00Z"/>
                <w:rFonts w:ascii="Arial" w:eastAsia="Times New Roman" w:hAnsi="Arial"/>
                <w:sz w:val="18"/>
                <w:lang w:eastAsia="en-GB"/>
              </w:rPr>
            </w:pPr>
            <w:ins w:id="7386"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D6661C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87" w:author="Huawei_112" w:date="2024-06-05T14:23:00Z"/>
                <w:rFonts w:ascii="Arial" w:eastAsia="Times New Roman" w:hAnsi="Arial"/>
                <w:sz w:val="18"/>
                <w:lang w:eastAsia="en-GB"/>
              </w:rPr>
            </w:pPr>
            <w:ins w:id="7388" w:author="Huawei_112" w:date="2024-06-05T14:23:00Z">
              <w:r w:rsidRPr="00F34F62">
                <w:rPr>
                  <w:rFonts w:ascii="Arial" w:eastAsia="Times New Roman" w:hAnsi="Arial"/>
                  <w:sz w:val="18"/>
                  <w:lang w:eastAsia="en-GB"/>
                </w:rPr>
                <w:t>‘10’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BC1E0A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89" w:author="Huawei_112" w:date="2024-06-05T14:23:00Z"/>
                <w:rFonts w:ascii="Arial" w:eastAsia="Times New Roman" w:hAnsi="Arial"/>
                <w:sz w:val="18"/>
                <w:lang w:eastAsia="en-GB"/>
              </w:rPr>
            </w:pPr>
            <w:ins w:id="7390" w:author="Huawei_112" w:date="2024-06-05T14:23:00Z">
              <w:r w:rsidRPr="00F34F62">
                <w:rPr>
                  <w:rFonts w:ascii="Arial" w:eastAsia="Times New Roman" w:hAnsi="Arial"/>
                  <w:sz w:val="18"/>
                  <w:lang w:eastAsia="en-GB"/>
                </w:rPr>
                <w:t>‘01’</w:t>
              </w:r>
            </w:ins>
          </w:p>
        </w:tc>
      </w:tr>
      <w:tr w:rsidR="00F13B46" w:rsidRPr="00F34F62" w14:paraId="58DE76E2" w14:textId="77777777" w:rsidTr="00B403B7">
        <w:trPr>
          <w:cantSplit/>
          <w:trHeight w:val="187"/>
          <w:ins w:id="739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77BF4ED" w14:textId="77777777" w:rsidR="00F13B46" w:rsidRPr="00F34F62" w:rsidRDefault="00F13B46" w:rsidP="00B403B7">
            <w:pPr>
              <w:keepNext/>
              <w:keepLines/>
              <w:overflowPunct w:val="0"/>
              <w:autoSpaceDE w:val="0"/>
              <w:autoSpaceDN w:val="0"/>
              <w:adjustRightInd w:val="0"/>
              <w:spacing w:after="0" w:line="256" w:lineRule="auto"/>
              <w:textAlignment w:val="baseline"/>
              <w:rPr>
                <w:ins w:id="7392" w:author="Huawei_112" w:date="2024-06-05T14:23:00Z"/>
                <w:rFonts w:ascii="Arial" w:eastAsia="Times New Roman" w:hAnsi="Arial"/>
                <w:sz w:val="18"/>
                <w:lang w:eastAsia="en-GB"/>
              </w:rPr>
            </w:pPr>
            <w:ins w:id="7393" w:author="Huawei_112" w:date="2024-06-05T14:23:00Z">
              <w:r w:rsidRPr="00F34F62">
                <w:rPr>
                  <w:rFonts w:ascii="Arial" w:eastAsia="Times New Roman"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296FF25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94"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nil"/>
              <w:right w:val="single" w:sz="4" w:space="0" w:color="auto"/>
            </w:tcBorders>
          </w:tcPr>
          <w:p w14:paraId="46B140C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95" w:author="Huawei_112" w:date="2024-06-05T14:23:00Z"/>
                <w:rFonts w:ascii="Arial" w:eastAsia="Times New Roman" w:hAnsi="Arial"/>
                <w:sz w:val="18"/>
                <w:lang w:eastAsia="en-GB"/>
              </w:rPr>
            </w:pPr>
          </w:p>
        </w:tc>
        <w:tc>
          <w:tcPr>
            <w:tcW w:w="1786" w:type="dxa"/>
            <w:gridSpan w:val="2"/>
            <w:tcBorders>
              <w:top w:val="single" w:sz="4" w:space="0" w:color="auto"/>
              <w:left w:val="single" w:sz="4" w:space="0" w:color="auto"/>
              <w:bottom w:val="nil"/>
              <w:right w:val="single" w:sz="4" w:space="0" w:color="auto"/>
            </w:tcBorders>
          </w:tcPr>
          <w:p w14:paraId="190E390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96" w:author="Huawei_112" w:date="2024-06-05T14:23:00Z"/>
                <w:rFonts w:ascii="Arial" w:eastAsia="Times New Roman" w:hAnsi="Arial" w:cs="v4.2.0"/>
                <w:sz w:val="18"/>
                <w:lang w:eastAsia="en-GB"/>
              </w:rPr>
            </w:pPr>
          </w:p>
        </w:tc>
        <w:tc>
          <w:tcPr>
            <w:tcW w:w="2204" w:type="dxa"/>
            <w:gridSpan w:val="2"/>
            <w:tcBorders>
              <w:top w:val="single" w:sz="4" w:space="0" w:color="auto"/>
              <w:left w:val="single" w:sz="4" w:space="0" w:color="auto"/>
              <w:bottom w:val="nil"/>
              <w:right w:val="single" w:sz="4" w:space="0" w:color="auto"/>
            </w:tcBorders>
          </w:tcPr>
          <w:p w14:paraId="51AF9B1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397" w:author="Huawei_112" w:date="2024-06-05T14:23:00Z"/>
                <w:rFonts w:ascii="Arial" w:eastAsia="Times New Roman" w:hAnsi="Arial"/>
                <w:sz w:val="18"/>
                <w:lang w:eastAsia="en-GB"/>
              </w:rPr>
            </w:pPr>
          </w:p>
        </w:tc>
      </w:tr>
      <w:tr w:rsidR="00F13B46" w:rsidRPr="00F34F62" w14:paraId="0A329526" w14:textId="77777777" w:rsidTr="00B403B7">
        <w:trPr>
          <w:cantSplit/>
          <w:trHeight w:val="187"/>
          <w:ins w:id="7398"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6983A3A6" w14:textId="77777777" w:rsidR="00F13B46" w:rsidRPr="00F34F62" w:rsidRDefault="00F13B46" w:rsidP="00B403B7">
            <w:pPr>
              <w:keepNext/>
              <w:keepLines/>
              <w:overflowPunct w:val="0"/>
              <w:autoSpaceDE w:val="0"/>
              <w:autoSpaceDN w:val="0"/>
              <w:adjustRightInd w:val="0"/>
              <w:spacing w:after="0" w:line="256" w:lineRule="auto"/>
              <w:textAlignment w:val="baseline"/>
              <w:rPr>
                <w:ins w:id="7399" w:author="Huawei_112" w:date="2024-06-05T14:23:00Z"/>
                <w:rFonts w:ascii="Arial" w:eastAsia="Times New Roman" w:hAnsi="Arial"/>
                <w:sz w:val="18"/>
                <w:lang w:eastAsia="en-GB"/>
              </w:rPr>
            </w:pPr>
            <w:ins w:id="7400" w:author="Huawei_112" w:date="2024-06-05T14:23:00Z">
              <w:r w:rsidRPr="00F34F62">
                <w:rPr>
                  <w:rFonts w:ascii="Arial" w:eastAsia="Times New Roman"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7A2A188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01"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3BFCE61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02"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7013C66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03"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41AFA3F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04" w:author="Huawei_112" w:date="2024-06-05T14:23:00Z"/>
                <w:rFonts w:ascii="Arial" w:eastAsia="Times New Roman" w:hAnsi="Arial"/>
                <w:sz w:val="18"/>
                <w:lang w:eastAsia="en-GB"/>
              </w:rPr>
            </w:pPr>
          </w:p>
        </w:tc>
      </w:tr>
      <w:tr w:rsidR="00F13B46" w:rsidRPr="00F34F62" w14:paraId="6A5FB38D" w14:textId="77777777" w:rsidTr="00B403B7">
        <w:trPr>
          <w:cantSplit/>
          <w:trHeight w:val="187"/>
          <w:ins w:id="7405"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519098C9" w14:textId="77777777" w:rsidR="00F13B46" w:rsidRPr="00F34F62" w:rsidRDefault="00F13B46" w:rsidP="00B403B7">
            <w:pPr>
              <w:keepNext/>
              <w:keepLines/>
              <w:overflowPunct w:val="0"/>
              <w:autoSpaceDE w:val="0"/>
              <w:autoSpaceDN w:val="0"/>
              <w:adjustRightInd w:val="0"/>
              <w:spacing w:after="0" w:line="256" w:lineRule="auto"/>
              <w:textAlignment w:val="baseline"/>
              <w:rPr>
                <w:ins w:id="7406" w:author="Huawei_112" w:date="2024-06-05T14:23:00Z"/>
                <w:rFonts w:ascii="Arial" w:eastAsia="Times New Roman" w:hAnsi="Arial"/>
                <w:sz w:val="18"/>
                <w:lang w:eastAsia="en-GB"/>
              </w:rPr>
            </w:pPr>
            <w:ins w:id="7407" w:author="Huawei_112" w:date="2024-06-05T14:23:00Z">
              <w:r w:rsidRPr="00F34F62">
                <w:rPr>
                  <w:rFonts w:ascii="Arial" w:eastAsia="Times New Roman"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334249E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08"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11194E6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09"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12E17D1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10"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6F88B39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11" w:author="Huawei_112" w:date="2024-06-05T14:23:00Z"/>
                <w:rFonts w:ascii="Arial" w:eastAsia="Times New Roman" w:hAnsi="Arial"/>
                <w:sz w:val="18"/>
                <w:lang w:eastAsia="en-GB"/>
              </w:rPr>
            </w:pPr>
          </w:p>
        </w:tc>
      </w:tr>
      <w:tr w:rsidR="00F13B46" w:rsidRPr="00F34F62" w14:paraId="6B2EA308" w14:textId="77777777" w:rsidTr="00B403B7">
        <w:trPr>
          <w:cantSplit/>
          <w:trHeight w:val="187"/>
          <w:ins w:id="7412"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74780B80" w14:textId="77777777" w:rsidR="00F13B46" w:rsidRPr="00F34F62" w:rsidRDefault="00F13B46" w:rsidP="00B403B7">
            <w:pPr>
              <w:keepNext/>
              <w:keepLines/>
              <w:overflowPunct w:val="0"/>
              <w:autoSpaceDE w:val="0"/>
              <w:autoSpaceDN w:val="0"/>
              <w:adjustRightInd w:val="0"/>
              <w:spacing w:after="0" w:line="256" w:lineRule="auto"/>
              <w:textAlignment w:val="baseline"/>
              <w:rPr>
                <w:ins w:id="7413" w:author="Huawei_112" w:date="2024-06-05T14:23:00Z"/>
                <w:rFonts w:ascii="Arial" w:eastAsia="Times New Roman" w:hAnsi="Arial"/>
                <w:sz w:val="18"/>
                <w:lang w:eastAsia="en-GB"/>
              </w:rPr>
            </w:pPr>
            <w:ins w:id="7414" w:author="Huawei_112" w:date="2024-06-05T14:23:00Z">
              <w:r w:rsidRPr="00F34F62">
                <w:rPr>
                  <w:rFonts w:ascii="Arial" w:eastAsia="Times New Roman"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C5E2131"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15"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022C19A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16"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70E13F7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17"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0C4C6E4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18" w:author="Huawei_112" w:date="2024-06-05T14:23:00Z"/>
                <w:rFonts w:ascii="Arial" w:eastAsia="Times New Roman" w:hAnsi="Arial"/>
                <w:sz w:val="18"/>
                <w:lang w:eastAsia="en-GB"/>
              </w:rPr>
            </w:pPr>
          </w:p>
        </w:tc>
      </w:tr>
      <w:tr w:rsidR="00F13B46" w:rsidRPr="00F34F62" w14:paraId="6B774412" w14:textId="77777777" w:rsidTr="00B403B7">
        <w:trPr>
          <w:cantSplit/>
          <w:trHeight w:val="187"/>
          <w:ins w:id="7419"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77314790" w14:textId="77777777" w:rsidR="00F13B46" w:rsidRPr="00F34F62" w:rsidRDefault="00F13B46" w:rsidP="00B403B7">
            <w:pPr>
              <w:keepNext/>
              <w:keepLines/>
              <w:overflowPunct w:val="0"/>
              <w:autoSpaceDE w:val="0"/>
              <w:autoSpaceDN w:val="0"/>
              <w:adjustRightInd w:val="0"/>
              <w:spacing w:after="0" w:line="256" w:lineRule="auto"/>
              <w:textAlignment w:val="baseline"/>
              <w:rPr>
                <w:ins w:id="7420" w:author="Huawei_112" w:date="2024-06-05T14:23:00Z"/>
                <w:rFonts w:ascii="Arial" w:eastAsia="Times New Roman" w:hAnsi="Arial"/>
                <w:sz w:val="18"/>
                <w:lang w:eastAsia="en-GB"/>
              </w:rPr>
            </w:pPr>
            <w:ins w:id="7421" w:author="Huawei_112" w:date="2024-06-05T14:23:00Z">
              <w:r w:rsidRPr="00F34F62">
                <w:rPr>
                  <w:rFonts w:ascii="Arial" w:eastAsia="Times New Roman" w:hAnsi="Arial"/>
                  <w:sz w:val="18"/>
                  <w:szCs w:val="16"/>
                  <w:lang w:eastAsia="ja-JP"/>
                </w:rPr>
                <w:lastRenderedPageBreak/>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893619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22"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hideMark/>
          </w:tcPr>
          <w:p w14:paraId="0914991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23" w:author="Huawei_112" w:date="2024-06-05T14:23:00Z"/>
                <w:rFonts w:ascii="Arial" w:eastAsia="Times New Roman" w:hAnsi="Arial"/>
                <w:sz w:val="18"/>
                <w:lang w:eastAsia="en-GB"/>
              </w:rPr>
            </w:pPr>
            <w:ins w:id="7424" w:author="Huawei_112" w:date="2024-06-05T14:23:00Z">
              <w:r w:rsidRPr="00F34F62">
                <w:rPr>
                  <w:rFonts w:ascii="Arial" w:eastAsia="Times New Roman" w:hAnsi="Arial"/>
                  <w:sz w:val="18"/>
                  <w:lang w:eastAsia="en-GB"/>
                </w:rPr>
                <w:t>Config 1</w:t>
              </w:r>
            </w:ins>
          </w:p>
        </w:tc>
        <w:tc>
          <w:tcPr>
            <w:tcW w:w="1786" w:type="dxa"/>
            <w:gridSpan w:val="2"/>
            <w:tcBorders>
              <w:top w:val="nil"/>
              <w:left w:val="single" w:sz="4" w:space="0" w:color="auto"/>
              <w:bottom w:val="nil"/>
              <w:right w:val="single" w:sz="4" w:space="0" w:color="auto"/>
            </w:tcBorders>
            <w:hideMark/>
          </w:tcPr>
          <w:p w14:paraId="7641745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25" w:author="Huawei_112" w:date="2024-06-05T14:23:00Z"/>
                <w:rFonts w:ascii="Arial" w:eastAsia="Times New Roman" w:hAnsi="Arial" w:cs="v4.2.0"/>
                <w:sz w:val="18"/>
                <w:lang w:eastAsia="en-GB"/>
              </w:rPr>
            </w:pPr>
            <w:ins w:id="7426" w:author="Huawei_112" w:date="2024-06-05T14:23:00Z">
              <w:r w:rsidRPr="00F34F62">
                <w:rPr>
                  <w:rFonts w:ascii="Arial" w:eastAsia="Times New Roman" w:hAnsi="Arial" w:cs="v4.2.0"/>
                  <w:sz w:val="18"/>
                  <w:lang w:eastAsia="en-GB"/>
                </w:rPr>
                <w:t>0</w:t>
              </w:r>
            </w:ins>
          </w:p>
        </w:tc>
        <w:tc>
          <w:tcPr>
            <w:tcW w:w="2204" w:type="dxa"/>
            <w:gridSpan w:val="2"/>
            <w:tcBorders>
              <w:top w:val="nil"/>
              <w:left w:val="single" w:sz="4" w:space="0" w:color="auto"/>
              <w:bottom w:val="nil"/>
              <w:right w:val="single" w:sz="4" w:space="0" w:color="auto"/>
            </w:tcBorders>
            <w:hideMark/>
          </w:tcPr>
          <w:p w14:paraId="481868B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27" w:author="Huawei_112" w:date="2024-06-05T14:23:00Z"/>
                <w:rFonts w:ascii="Arial" w:eastAsia="Times New Roman" w:hAnsi="Arial"/>
                <w:sz w:val="18"/>
                <w:lang w:eastAsia="en-GB"/>
              </w:rPr>
            </w:pPr>
            <w:ins w:id="7428" w:author="Huawei_112" w:date="2024-06-05T14:23:00Z">
              <w:r w:rsidRPr="00F34F62">
                <w:rPr>
                  <w:rFonts w:ascii="Arial" w:eastAsia="Times New Roman" w:hAnsi="Arial"/>
                  <w:sz w:val="18"/>
                  <w:lang w:eastAsia="en-GB"/>
                </w:rPr>
                <w:t>0</w:t>
              </w:r>
            </w:ins>
          </w:p>
        </w:tc>
      </w:tr>
      <w:tr w:rsidR="00F13B46" w:rsidRPr="00F34F62" w14:paraId="4C3AE08F" w14:textId="77777777" w:rsidTr="00B403B7">
        <w:trPr>
          <w:cantSplit/>
          <w:trHeight w:val="187"/>
          <w:ins w:id="7429"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597B5AD4" w14:textId="77777777" w:rsidR="00F13B46" w:rsidRPr="00F34F62" w:rsidRDefault="00F13B46" w:rsidP="00B403B7">
            <w:pPr>
              <w:keepNext/>
              <w:keepLines/>
              <w:overflowPunct w:val="0"/>
              <w:autoSpaceDE w:val="0"/>
              <w:autoSpaceDN w:val="0"/>
              <w:adjustRightInd w:val="0"/>
              <w:spacing w:after="0" w:line="256" w:lineRule="auto"/>
              <w:textAlignment w:val="baseline"/>
              <w:rPr>
                <w:ins w:id="7430" w:author="Huawei_112" w:date="2024-06-05T14:23:00Z"/>
                <w:rFonts w:ascii="Arial" w:eastAsia="Times New Roman" w:hAnsi="Arial"/>
                <w:sz w:val="18"/>
                <w:lang w:eastAsia="en-GB"/>
              </w:rPr>
            </w:pPr>
            <w:ins w:id="7431" w:author="Huawei_112" w:date="2024-06-05T14:23:00Z">
              <w:r w:rsidRPr="00F34F62">
                <w:rPr>
                  <w:rFonts w:ascii="Arial" w:eastAsia="Times New Roman"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6C584D41"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32"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1298B971"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33"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080EDD3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34"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3D499DE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35" w:author="Huawei_112" w:date="2024-06-05T14:23:00Z"/>
                <w:rFonts w:ascii="Arial" w:eastAsia="Times New Roman" w:hAnsi="Arial"/>
                <w:sz w:val="18"/>
                <w:lang w:eastAsia="en-GB"/>
              </w:rPr>
            </w:pPr>
          </w:p>
        </w:tc>
      </w:tr>
      <w:tr w:rsidR="00F13B46" w:rsidRPr="00F34F62" w14:paraId="097AFCEB" w14:textId="77777777" w:rsidTr="00B403B7">
        <w:trPr>
          <w:cantSplit/>
          <w:trHeight w:val="187"/>
          <w:ins w:id="7436"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09C5B8A7" w14:textId="77777777" w:rsidR="00F13B46" w:rsidRPr="00F34F62" w:rsidRDefault="00F13B46" w:rsidP="00B403B7">
            <w:pPr>
              <w:keepNext/>
              <w:keepLines/>
              <w:overflowPunct w:val="0"/>
              <w:autoSpaceDE w:val="0"/>
              <w:autoSpaceDN w:val="0"/>
              <w:adjustRightInd w:val="0"/>
              <w:spacing w:after="0" w:line="256" w:lineRule="auto"/>
              <w:textAlignment w:val="baseline"/>
              <w:rPr>
                <w:ins w:id="7437" w:author="Huawei_112" w:date="2024-06-05T14:23:00Z"/>
                <w:rFonts w:ascii="Arial" w:eastAsia="Times New Roman" w:hAnsi="Arial"/>
                <w:sz w:val="18"/>
                <w:lang w:eastAsia="en-GB"/>
              </w:rPr>
            </w:pPr>
            <w:ins w:id="7438" w:author="Huawei_112" w:date="2024-06-05T14:23:00Z">
              <w:r w:rsidRPr="00F34F62">
                <w:rPr>
                  <w:rFonts w:ascii="Arial" w:eastAsia="Times New Roman"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14984F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39"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7C7E7DD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40"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1BAFD02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41"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42D1E64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42" w:author="Huawei_112" w:date="2024-06-05T14:23:00Z"/>
                <w:rFonts w:ascii="Arial" w:eastAsia="Times New Roman" w:hAnsi="Arial"/>
                <w:sz w:val="18"/>
                <w:lang w:eastAsia="en-GB"/>
              </w:rPr>
            </w:pPr>
          </w:p>
        </w:tc>
      </w:tr>
      <w:tr w:rsidR="00F13B46" w:rsidRPr="00F34F62" w14:paraId="71B1DD02" w14:textId="77777777" w:rsidTr="00B403B7">
        <w:trPr>
          <w:cantSplit/>
          <w:trHeight w:val="187"/>
          <w:ins w:id="7443"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4E458AC7" w14:textId="77777777" w:rsidR="00F13B46" w:rsidRPr="00F34F62" w:rsidRDefault="00F13B46" w:rsidP="00B403B7">
            <w:pPr>
              <w:keepNext/>
              <w:keepLines/>
              <w:overflowPunct w:val="0"/>
              <w:autoSpaceDE w:val="0"/>
              <w:autoSpaceDN w:val="0"/>
              <w:adjustRightInd w:val="0"/>
              <w:spacing w:after="0" w:line="256" w:lineRule="auto"/>
              <w:textAlignment w:val="baseline"/>
              <w:rPr>
                <w:ins w:id="7444" w:author="Huawei_112" w:date="2024-06-05T14:23:00Z"/>
                <w:rFonts w:ascii="Arial" w:eastAsia="Times New Roman" w:hAnsi="Arial"/>
                <w:sz w:val="18"/>
                <w:lang w:eastAsia="en-GB"/>
              </w:rPr>
            </w:pPr>
            <w:ins w:id="7445" w:author="Huawei_112" w:date="2024-06-05T14:23:00Z">
              <w:r w:rsidRPr="00F34F62">
                <w:rPr>
                  <w:rFonts w:ascii="Arial" w:eastAsia="Times New Roman" w:hAnsi="Arial"/>
                  <w:sz w:val="18"/>
                  <w:szCs w:val="16"/>
                  <w:lang w:eastAsia="ja-JP"/>
                </w:rPr>
                <w:t xml:space="preserve">EPRE ratio of OCNG DMRS to </w:t>
              </w:r>
              <w:proofErr w:type="gramStart"/>
              <w:r w:rsidRPr="00F34F62">
                <w:rPr>
                  <w:rFonts w:ascii="Arial" w:eastAsia="Times New Roman" w:hAnsi="Arial"/>
                  <w:sz w:val="18"/>
                  <w:szCs w:val="16"/>
                  <w:lang w:eastAsia="ja-JP"/>
                </w:rPr>
                <w:t>SSS(</w:t>
              </w:r>
              <w:proofErr w:type="gramEnd"/>
              <w:r w:rsidRPr="00F34F62">
                <w:rPr>
                  <w:rFonts w:ascii="Arial" w:eastAsia="Times New Roman" w:hAnsi="Arial"/>
                  <w:sz w:val="18"/>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5CE9D21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46"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112E192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47"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30886BC7"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48"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7C9B6D0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49" w:author="Huawei_112" w:date="2024-06-05T14:23:00Z"/>
                <w:rFonts w:ascii="Arial" w:eastAsia="Times New Roman" w:hAnsi="Arial"/>
                <w:sz w:val="18"/>
                <w:lang w:eastAsia="en-GB"/>
              </w:rPr>
            </w:pPr>
          </w:p>
        </w:tc>
      </w:tr>
      <w:tr w:rsidR="00F13B46" w:rsidRPr="00F34F62" w14:paraId="3DA5617A" w14:textId="77777777" w:rsidTr="00B403B7">
        <w:trPr>
          <w:cantSplit/>
          <w:trHeight w:val="187"/>
          <w:ins w:id="7450"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4F789C86" w14:textId="77777777" w:rsidR="00F13B46" w:rsidRPr="00F34F62" w:rsidRDefault="00F13B46" w:rsidP="00B403B7">
            <w:pPr>
              <w:keepNext/>
              <w:keepLines/>
              <w:overflowPunct w:val="0"/>
              <w:autoSpaceDE w:val="0"/>
              <w:autoSpaceDN w:val="0"/>
              <w:adjustRightInd w:val="0"/>
              <w:spacing w:after="0" w:line="256" w:lineRule="auto"/>
              <w:textAlignment w:val="baseline"/>
              <w:rPr>
                <w:ins w:id="7451" w:author="Huawei_112" w:date="2024-06-05T14:23:00Z"/>
                <w:rFonts w:ascii="Arial" w:eastAsia="Times New Roman" w:hAnsi="Arial"/>
                <w:bCs/>
                <w:sz w:val="18"/>
                <w:lang w:eastAsia="en-GB"/>
              </w:rPr>
            </w:pPr>
            <w:ins w:id="7452" w:author="Huawei_112" w:date="2024-06-05T14:23:00Z">
              <w:r w:rsidRPr="00F34F62">
                <w:rPr>
                  <w:rFonts w:ascii="Arial" w:eastAsia="Times New Roman" w:hAnsi="Arial"/>
                  <w:bCs/>
                  <w:sz w:val="18"/>
                  <w:lang w:eastAsia="en-GB"/>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611991D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53" w:author="Huawei_112" w:date="2024-06-05T14:23:00Z"/>
                <w:rFonts w:ascii="Arial" w:eastAsia="Times New Roman" w:hAnsi="Arial"/>
                <w:sz w:val="18"/>
                <w:lang w:eastAsia="en-GB"/>
              </w:rPr>
            </w:pPr>
          </w:p>
        </w:tc>
        <w:tc>
          <w:tcPr>
            <w:tcW w:w="1457" w:type="dxa"/>
            <w:tcBorders>
              <w:top w:val="nil"/>
              <w:left w:val="single" w:sz="4" w:space="0" w:color="auto"/>
              <w:bottom w:val="single" w:sz="4" w:space="0" w:color="auto"/>
              <w:right w:val="single" w:sz="4" w:space="0" w:color="auto"/>
            </w:tcBorders>
          </w:tcPr>
          <w:p w14:paraId="2CFC40FE"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54" w:author="Huawei_112" w:date="2024-06-05T14:23:00Z"/>
                <w:rFonts w:ascii="Arial" w:eastAsia="Times New Roman" w:hAnsi="Arial"/>
                <w:sz w:val="18"/>
                <w:lang w:eastAsia="en-GB"/>
              </w:rPr>
            </w:pPr>
          </w:p>
        </w:tc>
        <w:tc>
          <w:tcPr>
            <w:tcW w:w="1786" w:type="dxa"/>
            <w:gridSpan w:val="2"/>
            <w:tcBorders>
              <w:top w:val="nil"/>
              <w:left w:val="single" w:sz="4" w:space="0" w:color="auto"/>
              <w:bottom w:val="single" w:sz="4" w:space="0" w:color="auto"/>
              <w:right w:val="single" w:sz="4" w:space="0" w:color="auto"/>
            </w:tcBorders>
          </w:tcPr>
          <w:p w14:paraId="645614F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55" w:author="Huawei_112" w:date="2024-06-05T14:23:00Z"/>
                <w:rFonts w:ascii="Arial" w:eastAsia="Times New Roman" w:hAnsi="Arial" w:cs="v4.2.0"/>
                <w:sz w:val="18"/>
                <w:lang w:eastAsia="en-GB"/>
              </w:rPr>
            </w:pPr>
          </w:p>
        </w:tc>
        <w:tc>
          <w:tcPr>
            <w:tcW w:w="2204" w:type="dxa"/>
            <w:gridSpan w:val="2"/>
            <w:tcBorders>
              <w:top w:val="nil"/>
              <w:left w:val="single" w:sz="4" w:space="0" w:color="auto"/>
              <w:bottom w:val="single" w:sz="4" w:space="0" w:color="auto"/>
              <w:right w:val="single" w:sz="4" w:space="0" w:color="auto"/>
            </w:tcBorders>
          </w:tcPr>
          <w:p w14:paraId="556FD0A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56" w:author="Huawei_112" w:date="2024-06-05T14:23:00Z"/>
                <w:rFonts w:ascii="Arial" w:eastAsia="Times New Roman" w:hAnsi="Arial"/>
                <w:sz w:val="18"/>
                <w:lang w:eastAsia="en-GB"/>
              </w:rPr>
            </w:pPr>
          </w:p>
        </w:tc>
      </w:tr>
      <w:tr w:rsidR="00F13B46" w:rsidRPr="00F34F62" w14:paraId="0C8395AE" w14:textId="77777777" w:rsidTr="00B403B7">
        <w:trPr>
          <w:cantSplit/>
          <w:trHeight w:val="187"/>
          <w:ins w:id="7457"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0C995CFD" w14:textId="77777777" w:rsidR="00F13B46" w:rsidRPr="00F34F62" w:rsidRDefault="00F13B46" w:rsidP="00B403B7">
            <w:pPr>
              <w:keepNext/>
              <w:keepLines/>
              <w:overflowPunct w:val="0"/>
              <w:autoSpaceDE w:val="0"/>
              <w:autoSpaceDN w:val="0"/>
              <w:adjustRightInd w:val="0"/>
              <w:spacing w:after="0" w:line="256" w:lineRule="auto"/>
              <w:textAlignment w:val="baseline"/>
              <w:rPr>
                <w:ins w:id="7458" w:author="Huawei_112" w:date="2024-06-05T14:23:00Z"/>
                <w:rFonts w:ascii="Arial" w:eastAsia="Times New Roman" w:hAnsi="Arial"/>
                <w:sz w:val="18"/>
                <w:lang w:eastAsia="en-GB"/>
              </w:rPr>
            </w:pPr>
            <w:ins w:id="7459" w:author="Huawei_112" w:date="2024-06-05T14:23:00Z">
              <w:r w:rsidRPr="00F34F62">
                <w:rPr>
                  <w:rFonts w:ascii="Arial" w:eastAsia="Calibri" w:hAnsi="Arial"/>
                  <w:noProof/>
                  <w:position w:val="-12"/>
                  <w:sz w:val="18"/>
                  <w:szCs w:val="22"/>
                  <w:lang w:eastAsia="en-GB"/>
                </w:rPr>
                <w:object w:dxaOrig="400" w:dyaOrig="400" w14:anchorId="61F1105E">
                  <v:shape id="_x0000_i1427" type="#_x0000_t75" alt="" style="width:19.45pt;height:19.45pt;mso-width-percent:0;mso-height-percent:0;mso-width-percent:0;mso-height-percent:0" o:ole="" fillcolor="window">
                    <v:imagedata r:id="rId15" o:title=""/>
                  </v:shape>
                  <o:OLEObject Type="Embed" ProgID="Equation.3" ShapeID="_x0000_i1427" DrawAspect="Content" ObjectID="_1779109300" r:id="rId21"/>
                </w:object>
              </w:r>
              <w:r w:rsidRPr="00F34F62">
                <w:rPr>
                  <w:rFonts w:ascii="Arial" w:eastAsia="Times New Roman" w:hAnsi="Arial"/>
                  <w:sz w:val="18"/>
                  <w:vertAlign w:val="superscript"/>
                  <w:lang w:eastAsia="en-GB"/>
                </w:rPr>
                <w:t>Note2</w:t>
              </w:r>
            </w:ins>
          </w:p>
        </w:tc>
        <w:tc>
          <w:tcPr>
            <w:tcW w:w="877" w:type="dxa"/>
            <w:tcBorders>
              <w:top w:val="single" w:sz="4" w:space="0" w:color="auto"/>
              <w:left w:val="single" w:sz="4" w:space="0" w:color="auto"/>
              <w:bottom w:val="single" w:sz="4" w:space="0" w:color="auto"/>
              <w:right w:val="single" w:sz="4" w:space="0" w:color="auto"/>
            </w:tcBorders>
            <w:hideMark/>
          </w:tcPr>
          <w:p w14:paraId="72911D5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60" w:author="Huawei_112" w:date="2024-06-05T14:23:00Z"/>
                <w:rFonts w:ascii="Arial" w:eastAsia="Times New Roman" w:hAnsi="Arial"/>
                <w:sz w:val="18"/>
                <w:lang w:eastAsia="en-GB"/>
              </w:rPr>
            </w:pPr>
            <w:ins w:id="7461" w:author="Huawei_112" w:date="2024-06-05T14:23:00Z">
              <w:r w:rsidRPr="00F34F62">
                <w:rPr>
                  <w:rFonts w:ascii="Arial" w:eastAsia="Times New Roman" w:hAnsi="Arial"/>
                  <w:sz w:val="18"/>
                  <w:lang w:eastAsia="en-GB"/>
                </w:rPr>
                <w:t>dBm/15kHz Note5</w:t>
              </w:r>
            </w:ins>
          </w:p>
        </w:tc>
        <w:tc>
          <w:tcPr>
            <w:tcW w:w="1457" w:type="dxa"/>
            <w:tcBorders>
              <w:top w:val="single" w:sz="4" w:space="0" w:color="auto"/>
              <w:left w:val="single" w:sz="4" w:space="0" w:color="auto"/>
              <w:bottom w:val="single" w:sz="4" w:space="0" w:color="auto"/>
              <w:right w:val="single" w:sz="4" w:space="0" w:color="auto"/>
            </w:tcBorders>
          </w:tcPr>
          <w:p w14:paraId="441E8A3C"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62" w:author="Huawei_112" w:date="2024-06-05T14:23:00Z"/>
                <w:rFonts w:ascii="Arial" w:eastAsia="Times New Roman" w:hAnsi="Arial"/>
                <w:sz w:val="18"/>
                <w:lang w:eastAsia="en-GB"/>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2AA098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63" w:author="Huawei_112" w:date="2024-06-05T14:23:00Z"/>
                <w:rFonts w:ascii="Arial" w:eastAsia="Times New Roman" w:hAnsi="Arial"/>
                <w:sz w:val="18"/>
                <w:lang w:eastAsia="en-GB"/>
              </w:rPr>
            </w:pPr>
            <w:ins w:id="7464" w:author="Huawei_112" w:date="2024-06-05T14:23:00Z">
              <w:r w:rsidRPr="00F34F62">
                <w:rPr>
                  <w:rFonts w:ascii="Arial" w:eastAsia="Times New Roman" w:hAnsi="Arial"/>
                  <w:sz w:val="18"/>
                  <w:lang w:eastAsia="en-GB"/>
                </w:rPr>
                <w:t>-98</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03C187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65" w:author="Huawei_112" w:date="2024-06-05T14:23:00Z"/>
                <w:rFonts w:ascii="Arial" w:eastAsia="Times New Roman" w:hAnsi="Arial"/>
                <w:sz w:val="18"/>
                <w:lang w:eastAsia="en-GB"/>
              </w:rPr>
            </w:pPr>
            <w:ins w:id="7466" w:author="Huawei_112" w:date="2024-06-05T14:23:00Z">
              <w:r w:rsidRPr="00F34F62">
                <w:rPr>
                  <w:rFonts w:ascii="Arial" w:eastAsia="Times New Roman" w:hAnsi="Arial"/>
                  <w:sz w:val="18"/>
                  <w:lang w:eastAsia="en-GB"/>
                </w:rPr>
                <w:t>-98</w:t>
              </w:r>
            </w:ins>
          </w:p>
        </w:tc>
      </w:tr>
      <w:tr w:rsidR="00F13B46" w:rsidRPr="00F34F62" w14:paraId="192B9914" w14:textId="77777777" w:rsidTr="00B403B7">
        <w:trPr>
          <w:cantSplit/>
          <w:trHeight w:val="187"/>
          <w:ins w:id="7467"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2F11DEC6" w14:textId="77777777" w:rsidR="00F13B46" w:rsidRPr="00F34F62" w:rsidRDefault="00F13B46" w:rsidP="00B403B7">
            <w:pPr>
              <w:keepNext/>
              <w:keepLines/>
              <w:overflowPunct w:val="0"/>
              <w:autoSpaceDE w:val="0"/>
              <w:autoSpaceDN w:val="0"/>
              <w:adjustRightInd w:val="0"/>
              <w:spacing w:after="0" w:line="256" w:lineRule="auto"/>
              <w:textAlignment w:val="baseline"/>
              <w:rPr>
                <w:ins w:id="7468" w:author="Huawei_112" w:date="2024-06-05T14:23:00Z"/>
                <w:rFonts w:ascii="Arial" w:eastAsia="Times New Roman" w:hAnsi="Arial"/>
                <w:sz w:val="18"/>
                <w:lang w:eastAsia="en-GB"/>
              </w:rPr>
            </w:pPr>
            <w:ins w:id="7469" w:author="Huawei_112" w:date="2024-06-05T14:23:00Z">
              <w:r w:rsidRPr="00F34F62">
                <w:rPr>
                  <w:rFonts w:ascii="Arial" w:eastAsia="Calibri" w:hAnsi="Arial"/>
                  <w:noProof/>
                  <w:position w:val="-12"/>
                  <w:sz w:val="18"/>
                  <w:szCs w:val="22"/>
                  <w:lang w:eastAsia="en-GB"/>
                </w:rPr>
                <w:object w:dxaOrig="400" w:dyaOrig="400" w14:anchorId="780DD6EA">
                  <v:shape id="_x0000_i1428" type="#_x0000_t75" alt="" style="width:19.45pt;height:19.45pt;mso-width-percent:0;mso-height-percent:0;mso-width-percent:0;mso-height-percent:0" o:ole="" fillcolor="window">
                    <v:imagedata r:id="rId15" o:title=""/>
                  </v:shape>
                  <o:OLEObject Type="Embed" ProgID="Equation.3" ShapeID="_x0000_i1428" DrawAspect="Content" ObjectID="_1779109301" r:id="rId22"/>
                </w:object>
              </w:r>
              <w:r w:rsidRPr="00F34F62">
                <w:rPr>
                  <w:rFonts w:ascii="Arial" w:eastAsia="Times New Roman" w:hAnsi="Arial"/>
                  <w:sz w:val="18"/>
                  <w:vertAlign w:val="superscript"/>
                  <w:lang w:eastAsia="en-GB"/>
                </w:rPr>
                <w:t>Note2</w:t>
              </w:r>
            </w:ins>
          </w:p>
        </w:tc>
        <w:tc>
          <w:tcPr>
            <w:tcW w:w="877" w:type="dxa"/>
            <w:tcBorders>
              <w:top w:val="single" w:sz="4" w:space="0" w:color="auto"/>
              <w:left w:val="single" w:sz="4" w:space="0" w:color="auto"/>
              <w:bottom w:val="single" w:sz="4" w:space="0" w:color="auto"/>
              <w:right w:val="single" w:sz="4" w:space="0" w:color="auto"/>
            </w:tcBorders>
            <w:hideMark/>
          </w:tcPr>
          <w:p w14:paraId="5B9C0BF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70" w:author="Huawei_112" w:date="2024-06-05T14:23:00Z"/>
                <w:rFonts w:ascii="Arial" w:eastAsia="Times New Roman" w:hAnsi="Arial"/>
                <w:sz w:val="18"/>
                <w:lang w:eastAsia="en-GB"/>
              </w:rPr>
            </w:pPr>
            <w:ins w:id="7471" w:author="Huawei_112" w:date="2024-06-05T14:23:00Z">
              <w:r w:rsidRPr="00F34F62">
                <w:rPr>
                  <w:rFonts w:ascii="Arial" w:eastAsia="Times New Roman" w:hAnsi="Arial"/>
                  <w:sz w:val="18"/>
                  <w:lang w:eastAsia="en-GB"/>
                </w:rP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0C852D1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72" w:author="Huawei_112" w:date="2024-06-05T14:23:00Z"/>
                <w:rFonts w:ascii="Arial" w:eastAsia="Times New Roman" w:hAnsi="Arial"/>
                <w:sz w:val="18"/>
                <w:lang w:eastAsia="en-GB"/>
              </w:rPr>
            </w:pPr>
            <w:ins w:id="7473"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C1EF9E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74" w:author="Huawei_112" w:date="2024-06-05T14:23:00Z"/>
                <w:rFonts w:ascii="Arial" w:eastAsia="Times New Roman" w:hAnsi="Arial"/>
                <w:sz w:val="18"/>
                <w:lang w:eastAsia="en-GB"/>
              </w:rPr>
            </w:pPr>
            <w:ins w:id="7475" w:author="Huawei_112" w:date="2024-06-05T14:23:00Z">
              <w:r w:rsidRPr="00F34F62">
                <w:rPr>
                  <w:rFonts w:ascii="Arial" w:eastAsia="Times New Roman" w:hAnsi="Arial"/>
                  <w:sz w:val="18"/>
                  <w:lang w:eastAsia="en-GB"/>
                </w:rPr>
                <w:t>-89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66287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76" w:author="Huawei_112" w:date="2024-06-05T14:23:00Z"/>
                <w:rFonts w:ascii="Arial" w:eastAsia="Times New Roman" w:hAnsi="Arial"/>
                <w:sz w:val="18"/>
                <w:lang w:eastAsia="en-GB"/>
              </w:rPr>
            </w:pPr>
            <w:ins w:id="7477" w:author="Huawei_112" w:date="2024-06-05T14:23:00Z">
              <w:r w:rsidRPr="00F34F62">
                <w:rPr>
                  <w:rFonts w:ascii="Arial" w:eastAsia="Times New Roman" w:hAnsi="Arial"/>
                  <w:sz w:val="18"/>
                  <w:lang w:eastAsia="en-GB"/>
                </w:rPr>
                <w:t>-89</w:t>
              </w:r>
            </w:ins>
          </w:p>
        </w:tc>
      </w:tr>
      <w:tr w:rsidR="00F13B46" w:rsidRPr="00F34F62" w14:paraId="51A7633A" w14:textId="77777777" w:rsidTr="00B403B7">
        <w:trPr>
          <w:cantSplit/>
          <w:trHeight w:val="187"/>
          <w:ins w:id="7478"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89C5621" w14:textId="77777777" w:rsidR="00F13B46" w:rsidRPr="00F34F62" w:rsidRDefault="00F13B46" w:rsidP="00B403B7">
            <w:pPr>
              <w:keepNext/>
              <w:keepLines/>
              <w:overflowPunct w:val="0"/>
              <w:autoSpaceDE w:val="0"/>
              <w:autoSpaceDN w:val="0"/>
              <w:adjustRightInd w:val="0"/>
              <w:spacing w:after="0" w:line="256" w:lineRule="auto"/>
              <w:textAlignment w:val="baseline"/>
              <w:rPr>
                <w:ins w:id="7479" w:author="Huawei_112" w:date="2024-06-05T14:23:00Z"/>
                <w:rFonts w:ascii="Arial" w:eastAsia="Times New Roman" w:hAnsi="Arial" w:cs="v4.2.0"/>
                <w:sz w:val="18"/>
                <w:lang w:eastAsia="en-GB"/>
              </w:rPr>
            </w:pPr>
            <w:ins w:id="7480" w:author="Huawei_112" w:date="2024-06-05T14:23:00Z">
              <w:r w:rsidRPr="00F34F62">
                <w:rPr>
                  <w:rFonts w:ascii="Arial" w:eastAsia="Times New Roman" w:hAnsi="Arial" w:cs="v4.2.0"/>
                  <w:sz w:val="18"/>
                  <w:lang w:eastAsia="en-GB"/>
                </w:rPr>
                <w:t>SS-RSRP</w:t>
              </w:r>
              <w:r w:rsidRPr="00F34F62">
                <w:rPr>
                  <w:rFonts w:ascii="Arial" w:eastAsia="Times New Roman" w:hAnsi="Arial"/>
                  <w:sz w:val="18"/>
                  <w:vertAlign w:val="superscript"/>
                  <w:lang w:eastAsia="en-GB"/>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60A0FCD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81" w:author="Huawei_112" w:date="2024-06-05T14:23:00Z"/>
                <w:rFonts w:ascii="Arial" w:eastAsia="Times New Roman" w:hAnsi="Arial"/>
                <w:sz w:val="18"/>
                <w:lang w:eastAsia="en-GB"/>
              </w:rPr>
            </w:pPr>
            <w:ins w:id="7482" w:author="Huawei_112" w:date="2024-06-05T14:23:00Z">
              <w:r w:rsidRPr="00F34F62">
                <w:rPr>
                  <w:rFonts w:ascii="Arial" w:eastAsia="Times New Roman" w:hAnsi="Arial"/>
                  <w:sz w:val="18"/>
                  <w:lang w:eastAsia="en-GB"/>
                </w:rP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1B11921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83" w:author="Huawei_112" w:date="2024-06-05T14:23:00Z"/>
                <w:rFonts w:ascii="Arial" w:eastAsia="Times New Roman" w:hAnsi="Arial"/>
                <w:sz w:val="18"/>
                <w:lang w:eastAsia="en-GB"/>
              </w:rPr>
            </w:pPr>
            <w:ins w:id="7484"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0C1D393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85" w:author="Huawei_112" w:date="2024-06-05T14:23:00Z"/>
                <w:rFonts w:ascii="Arial" w:eastAsia="Times New Roman" w:hAnsi="Arial"/>
                <w:sz w:val="18"/>
                <w:lang w:eastAsia="en-GB"/>
              </w:rPr>
            </w:pPr>
            <w:ins w:id="7486" w:author="Huawei_112" w:date="2024-06-05T14:23:00Z">
              <w:r w:rsidRPr="00F34F62">
                <w:rPr>
                  <w:rFonts w:ascii="Arial" w:eastAsia="Times New Roman" w:hAnsi="Arial"/>
                  <w:sz w:val="18"/>
                  <w:lang w:eastAsia="en-GB"/>
                </w:rPr>
                <w:t>-89</w:t>
              </w:r>
            </w:ins>
          </w:p>
        </w:tc>
        <w:tc>
          <w:tcPr>
            <w:tcW w:w="939" w:type="dxa"/>
            <w:tcBorders>
              <w:top w:val="single" w:sz="4" w:space="0" w:color="auto"/>
              <w:left w:val="single" w:sz="4" w:space="0" w:color="auto"/>
              <w:bottom w:val="single" w:sz="4" w:space="0" w:color="auto"/>
              <w:right w:val="single" w:sz="4" w:space="0" w:color="auto"/>
            </w:tcBorders>
            <w:hideMark/>
          </w:tcPr>
          <w:p w14:paraId="5829D9A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87" w:author="Huawei_112" w:date="2024-06-05T14:23:00Z"/>
                <w:rFonts w:ascii="Arial" w:eastAsia="Times New Roman" w:hAnsi="Arial"/>
                <w:sz w:val="18"/>
                <w:lang w:eastAsia="en-GB"/>
              </w:rPr>
            </w:pPr>
            <w:ins w:id="7488" w:author="Huawei_112" w:date="2024-06-05T14:23:00Z">
              <w:r w:rsidRPr="00F34F62">
                <w:rPr>
                  <w:rFonts w:ascii="Arial" w:eastAsia="Times New Roman" w:hAnsi="Arial"/>
                  <w:sz w:val="18"/>
                  <w:lang w:eastAsia="en-GB"/>
                </w:rPr>
                <w:t>-91</w:t>
              </w:r>
            </w:ins>
          </w:p>
        </w:tc>
        <w:tc>
          <w:tcPr>
            <w:tcW w:w="1046" w:type="dxa"/>
            <w:tcBorders>
              <w:top w:val="single" w:sz="4" w:space="0" w:color="auto"/>
              <w:left w:val="single" w:sz="4" w:space="0" w:color="auto"/>
              <w:bottom w:val="single" w:sz="4" w:space="0" w:color="auto"/>
              <w:right w:val="single" w:sz="4" w:space="0" w:color="auto"/>
            </w:tcBorders>
            <w:hideMark/>
          </w:tcPr>
          <w:p w14:paraId="589015F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89" w:author="Huawei_112" w:date="2024-06-05T14:23:00Z"/>
                <w:rFonts w:ascii="Arial" w:eastAsia="Times New Roman" w:hAnsi="Arial"/>
                <w:sz w:val="18"/>
                <w:lang w:eastAsia="en-GB"/>
              </w:rPr>
            </w:pPr>
            <w:ins w:id="7490" w:author="Huawei_112" w:date="2024-06-05T14:23:00Z">
              <w:r w:rsidRPr="00F34F62">
                <w:rPr>
                  <w:rFonts w:ascii="Arial" w:eastAsia="Times New Roman" w:hAnsi="Arial"/>
                  <w:sz w:val="18"/>
                  <w:lang w:eastAsia="en-GB"/>
                </w:rPr>
                <w:t>-Infinity</w:t>
              </w:r>
            </w:ins>
          </w:p>
        </w:tc>
        <w:tc>
          <w:tcPr>
            <w:tcW w:w="1158" w:type="dxa"/>
            <w:tcBorders>
              <w:top w:val="single" w:sz="4" w:space="0" w:color="auto"/>
              <w:left w:val="single" w:sz="4" w:space="0" w:color="auto"/>
              <w:bottom w:val="single" w:sz="4" w:space="0" w:color="auto"/>
              <w:right w:val="single" w:sz="4" w:space="0" w:color="auto"/>
            </w:tcBorders>
            <w:hideMark/>
          </w:tcPr>
          <w:p w14:paraId="2AA6877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91" w:author="Huawei_112" w:date="2024-06-05T14:23:00Z"/>
                <w:rFonts w:ascii="Arial" w:eastAsia="Times New Roman" w:hAnsi="Arial"/>
                <w:sz w:val="18"/>
                <w:lang w:eastAsia="en-GB"/>
              </w:rPr>
            </w:pPr>
            <w:ins w:id="7492" w:author="Huawei_112" w:date="2024-06-05T14:23:00Z">
              <w:r w:rsidRPr="00F34F62">
                <w:rPr>
                  <w:rFonts w:ascii="Arial" w:eastAsia="Times New Roman" w:hAnsi="Arial"/>
                  <w:sz w:val="18"/>
                  <w:lang w:eastAsia="en-GB"/>
                </w:rPr>
                <w:t>-9</w:t>
              </w:r>
              <w:r w:rsidRPr="00F34F62">
                <w:rPr>
                  <w:rFonts w:ascii="Arial" w:eastAsia="Times New Roman" w:hAnsi="Arial" w:hint="eastAsia"/>
                  <w:sz w:val="18"/>
                  <w:lang w:eastAsia="zh-CN"/>
                </w:rPr>
                <w:t>9</w:t>
              </w:r>
            </w:ins>
          </w:p>
        </w:tc>
      </w:tr>
      <w:tr w:rsidR="00F13B46" w:rsidRPr="00F34F62" w14:paraId="5F339A0F" w14:textId="77777777" w:rsidTr="00B403B7">
        <w:trPr>
          <w:cantSplit/>
          <w:trHeight w:val="187"/>
          <w:ins w:id="7493"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D968C1A" w14:textId="77777777" w:rsidR="00F13B46" w:rsidRPr="00F34F62" w:rsidRDefault="00F13B46" w:rsidP="00B403B7">
            <w:pPr>
              <w:keepNext/>
              <w:keepLines/>
              <w:overflowPunct w:val="0"/>
              <w:autoSpaceDE w:val="0"/>
              <w:autoSpaceDN w:val="0"/>
              <w:adjustRightInd w:val="0"/>
              <w:spacing w:after="0" w:line="256" w:lineRule="auto"/>
              <w:textAlignment w:val="baseline"/>
              <w:rPr>
                <w:ins w:id="7494" w:author="Huawei_112" w:date="2024-06-05T14:23:00Z"/>
                <w:rFonts w:ascii="Arial" w:eastAsia="Times New Roman" w:hAnsi="Arial" w:cs="v4.2.0"/>
                <w:sz w:val="18"/>
                <w:lang w:eastAsia="en-GB"/>
              </w:rPr>
            </w:pPr>
            <w:ins w:id="7495" w:author="Huawei_112" w:date="2024-06-05T14:23:00Z">
              <w:r w:rsidRPr="00F34F62">
                <w:rPr>
                  <w:rFonts w:ascii="Arial" w:eastAsia="Times New Roman" w:hAnsi="Arial" w:cs="v4.2.0"/>
                  <w:sz w:val="18"/>
                  <w:lang w:eastAsia="en-GB"/>
                </w:rPr>
                <w:t>PRS-RSRP</w:t>
              </w:r>
              <w:r w:rsidRPr="00F34F62">
                <w:rPr>
                  <w:rFonts w:ascii="Arial" w:eastAsia="Times New Roman" w:hAnsi="Arial"/>
                  <w:sz w:val="18"/>
                  <w:vertAlign w:val="superscript"/>
                  <w:lang w:eastAsia="en-GB"/>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38987B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96" w:author="Huawei_112" w:date="2024-06-05T14:23:00Z"/>
                <w:rFonts w:ascii="Arial" w:eastAsia="Times New Roman" w:hAnsi="Arial"/>
                <w:sz w:val="18"/>
                <w:lang w:eastAsia="en-GB"/>
              </w:rPr>
            </w:pPr>
            <w:ins w:id="7497" w:author="Huawei_112" w:date="2024-06-05T14:23:00Z">
              <w:r w:rsidRPr="00F34F62">
                <w:rPr>
                  <w:rFonts w:ascii="Arial" w:eastAsia="Times New Roman" w:hAnsi="Arial"/>
                  <w:sz w:val="18"/>
                  <w:lang w:eastAsia="en-GB"/>
                </w:rP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3E28D2F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498" w:author="Huawei_112" w:date="2024-06-05T14:23:00Z"/>
                <w:rFonts w:ascii="Arial" w:eastAsia="Times New Roman" w:hAnsi="Arial"/>
                <w:sz w:val="18"/>
                <w:lang w:eastAsia="en-GB"/>
              </w:rPr>
            </w:pPr>
            <w:ins w:id="7499"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3F3168B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00" w:author="Huawei_112" w:date="2024-06-05T14:23:00Z"/>
                <w:rFonts w:ascii="Arial" w:eastAsia="Times New Roman" w:hAnsi="Arial"/>
                <w:sz w:val="18"/>
                <w:lang w:eastAsia="en-GB"/>
              </w:rPr>
            </w:pPr>
            <w:ins w:id="7501" w:author="Huawei_112" w:date="2024-06-05T14:23:00Z">
              <w:r w:rsidRPr="00F34F62">
                <w:rPr>
                  <w:rFonts w:ascii="Arial" w:eastAsia="Times New Roman" w:hAnsi="Arial" w:cs="v4.2.0"/>
                  <w:sz w:val="18"/>
                  <w:lang w:eastAsia="en-GB"/>
                </w:rPr>
                <w:t>-Infinity</w:t>
              </w:r>
            </w:ins>
          </w:p>
        </w:tc>
        <w:tc>
          <w:tcPr>
            <w:tcW w:w="939" w:type="dxa"/>
            <w:tcBorders>
              <w:top w:val="single" w:sz="4" w:space="0" w:color="auto"/>
              <w:left w:val="single" w:sz="4" w:space="0" w:color="auto"/>
              <w:bottom w:val="single" w:sz="4" w:space="0" w:color="auto"/>
              <w:right w:val="single" w:sz="4" w:space="0" w:color="auto"/>
            </w:tcBorders>
            <w:hideMark/>
          </w:tcPr>
          <w:p w14:paraId="658B871A"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02" w:author="Huawei_112" w:date="2024-06-05T14:23:00Z"/>
                <w:rFonts w:ascii="Arial" w:eastAsia="Times New Roman" w:hAnsi="Arial"/>
                <w:sz w:val="18"/>
                <w:lang w:eastAsia="en-GB"/>
              </w:rPr>
            </w:pPr>
            <w:ins w:id="7503" w:author="Huawei_112" w:date="2024-06-05T14:23:00Z">
              <w:r w:rsidRPr="00F34F62">
                <w:rPr>
                  <w:rFonts w:ascii="Arial" w:eastAsia="Times New Roman" w:hAnsi="Arial"/>
                  <w:sz w:val="18"/>
                  <w:lang w:eastAsia="en-GB"/>
                </w:rPr>
                <w:t>-91</w:t>
              </w:r>
            </w:ins>
          </w:p>
        </w:tc>
        <w:tc>
          <w:tcPr>
            <w:tcW w:w="1046" w:type="dxa"/>
            <w:tcBorders>
              <w:top w:val="single" w:sz="4" w:space="0" w:color="auto"/>
              <w:left w:val="single" w:sz="4" w:space="0" w:color="auto"/>
              <w:bottom w:val="single" w:sz="4" w:space="0" w:color="auto"/>
              <w:right w:val="single" w:sz="4" w:space="0" w:color="auto"/>
            </w:tcBorders>
            <w:hideMark/>
          </w:tcPr>
          <w:p w14:paraId="34CAE0F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04" w:author="Huawei_112" w:date="2024-06-05T14:23:00Z"/>
                <w:rFonts w:ascii="Arial" w:eastAsia="Times New Roman" w:hAnsi="Arial"/>
                <w:sz w:val="18"/>
                <w:lang w:eastAsia="en-GB"/>
              </w:rPr>
            </w:pPr>
            <w:ins w:id="7505" w:author="Huawei_112" w:date="2024-06-05T14:23:00Z">
              <w:r w:rsidRPr="00F34F62">
                <w:rPr>
                  <w:rFonts w:ascii="Arial" w:eastAsia="Times New Roman" w:hAnsi="Arial"/>
                  <w:sz w:val="18"/>
                  <w:lang w:eastAsia="en-GB"/>
                </w:rPr>
                <w:t>-Infinity</w:t>
              </w:r>
            </w:ins>
          </w:p>
        </w:tc>
        <w:tc>
          <w:tcPr>
            <w:tcW w:w="1158" w:type="dxa"/>
            <w:tcBorders>
              <w:top w:val="single" w:sz="4" w:space="0" w:color="auto"/>
              <w:left w:val="single" w:sz="4" w:space="0" w:color="auto"/>
              <w:bottom w:val="single" w:sz="4" w:space="0" w:color="auto"/>
              <w:right w:val="single" w:sz="4" w:space="0" w:color="auto"/>
            </w:tcBorders>
            <w:hideMark/>
          </w:tcPr>
          <w:p w14:paraId="66261D01"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06" w:author="Huawei_112" w:date="2024-06-05T14:23:00Z"/>
                <w:rFonts w:ascii="Arial" w:eastAsia="Times New Roman" w:hAnsi="Arial"/>
                <w:sz w:val="18"/>
                <w:lang w:eastAsia="en-GB"/>
              </w:rPr>
            </w:pPr>
            <w:ins w:id="7507" w:author="Huawei_112" w:date="2024-06-05T14:23:00Z">
              <w:r w:rsidRPr="00F34F62">
                <w:rPr>
                  <w:rFonts w:ascii="Arial" w:eastAsia="Times New Roman" w:hAnsi="Arial"/>
                  <w:sz w:val="18"/>
                  <w:lang w:eastAsia="en-GB"/>
                </w:rPr>
                <w:t>-9</w:t>
              </w:r>
              <w:r w:rsidRPr="00F34F62">
                <w:rPr>
                  <w:rFonts w:ascii="Arial" w:eastAsia="Times New Roman" w:hAnsi="Arial" w:hint="eastAsia"/>
                  <w:sz w:val="18"/>
                  <w:lang w:eastAsia="zh-CN"/>
                </w:rPr>
                <w:t>9</w:t>
              </w:r>
            </w:ins>
          </w:p>
        </w:tc>
      </w:tr>
      <w:tr w:rsidR="00F13B46" w:rsidRPr="00F34F62" w14:paraId="38959DE1" w14:textId="77777777" w:rsidTr="00B403B7">
        <w:trPr>
          <w:cantSplit/>
          <w:trHeight w:val="187"/>
          <w:ins w:id="7508"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59AA2477" w14:textId="77777777" w:rsidR="00F13B46" w:rsidRPr="00F34F62" w:rsidRDefault="00F13B46" w:rsidP="00B403B7">
            <w:pPr>
              <w:keepNext/>
              <w:keepLines/>
              <w:overflowPunct w:val="0"/>
              <w:autoSpaceDE w:val="0"/>
              <w:autoSpaceDN w:val="0"/>
              <w:adjustRightInd w:val="0"/>
              <w:spacing w:after="0" w:line="256" w:lineRule="auto"/>
              <w:textAlignment w:val="baseline"/>
              <w:rPr>
                <w:ins w:id="7509" w:author="Huawei_112" w:date="2024-06-05T14:23:00Z"/>
                <w:rFonts w:ascii="Arial" w:eastAsia="Times New Roman" w:hAnsi="Arial"/>
                <w:sz w:val="18"/>
                <w:lang w:eastAsia="en-GB"/>
              </w:rPr>
            </w:pPr>
            <w:ins w:id="7510" w:author="Huawei_112" w:date="2024-06-05T14:23:00Z">
              <w:r w:rsidRPr="00F34F62">
                <w:rPr>
                  <w:rFonts w:ascii="Arial" w:eastAsia="Times New Roman" w:hAnsi="Arial"/>
                  <w:sz w:val="18"/>
                  <w:lang w:eastAsia="en-GB"/>
                </w:rPr>
                <w:t xml:space="preserve">PRS </w:t>
              </w:r>
              <w:r w:rsidRPr="00F34F62">
                <w:rPr>
                  <w:rFonts w:ascii="Arial" w:eastAsia="Times New Roman" w:hAnsi="Arial" w:cs="v4.2.0"/>
                  <w:noProof/>
                  <w:position w:val="-12"/>
                  <w:sz w:val="18"/>
                  <w:lang w:val="en-US" w:eastAsia="zh-CN"/>
                </w:rPr>
                <w:drawing>
                  <wp:inline distT="0" distB="0" distL="0" distR="0" wp14:anchorId="02F0BC85" wp14:editId="687CF97B">
                    <wp:extent cx="405765" cy="254000"/>
                    <wp:effectExtent l="0" t="0" r="0" b="0"/>
                    <wp:docPr id="20721853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6F45BC19"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11" w:author="Huawei_112" w:date="2024-06-05T14:23:00Z"/>
                <w:rFonts w:ascii="Arial" w:eastAsia="Times New Roman" w:hAnsi="Arial"/>
                <w:sz w:val="18"/>
                <w:lang w:eastAsia="en-GB"/>
              </w:rPr>
            </w:pPr>
            <w:ins w:id="7512" w:author="Huawei_112" w:date="2024-06-05T14:23:00Z">
              <w:r w:rsidRPr="00F34F62">
                <w:rPr>
                  <w:rFonts w:ascii="Arial" w:eastAsia="Times New Roman" w:hAnsi="Arial"/>
                  <w:sz w:val="18"/>
                  <w:lang w:eastAsia="en-GB"/>
                </w:rPr>
                <w:t>dB</w:t>
              </w:r>
            </w:ins>
          </w:p>
        </w:tc>
        <w:tc>
          <w:tcPr>
            <w:tcW w:w="1457" w:type="dxa"/>
            <w:tcBorders>
              <w:top w:val="single" w:sz="4" w:space="0" w:color="auto"/>
              <w:left w:val="single" w:sz="4" w:space="0" w:color="auto"/>
              <w:bottom w:val="single" w:sz="4" w:space="0" w:color="auto"/>
              <w:right w:val="single" w:sz="4" w:space="0" w:color="auto"/>
            </w:tcBorders>
            <w:hideMark/>
          </w:tcPr>
          <w:p w14:paraId="614E073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13" w:author="Huawei_112" w:date="2024-06-05T14:23:00Z"/>
                <w:rFonts w:ascii="Arial" w:eastAsia="Times New Roman" w:hAnsi="Arial"/>
                <w:sz w:val="18"/>
                <w:lang w:eastAsia="en-GB"/>
              </w:rPr>
            </w:pPr>
            <w:ins w:id="7514"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09788841"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15" w:author="Huawei_112" w:date="2024-06-05T14:23:00Z"/>
                <w:rFonts w:ascii="Arial" w:eastAsia="Times New Roman" w:hAnsi="Arial"/>
                <w:sz w:val="18"/>
                <w:lang w:eastAsia="en-GB"/>
              </w:rPr>
            </w:pPr>
            <w:ins w:id="7516" w:author="Huawei_112" w:date="2024-06-05T14:23:00Z">
              <w:r w:rsidRPr="00F34F62">
                <w:rPr>
                  <w:rFonts w:ascii="Arial" w:eastAsia="Times New Roman" w:hAnsi="Arial" w:cs="v4.2.0"/>
                  <w:sz w:val="18"/>
                  <w:lang w:eastAsia="en-GB"/>
                </w:rPr>
                <w:t>-Infinity</w:t>
              </w:r>
            </w:ins>
          </w:p>
        </w:tc>
        <w:tc>
          <w:tcPr>
            <w:tcW w:w="939" w:type="dxa"/>
            <w:tcBorders>
              <w:top w:val="single" w:sz="4" w:space="0" w:color="auto"/>
              <w:left w:val="single" w:sz="4" w:space="0" w:color="auto"/>
              <w:bottom w:val="single" w:sz="4" w:space="0" w:color="auto"/>
              <w:right w:val="single" w:sz="4" w:space="0" w:color="auto"/>
            </w:tcBorders>
            <w:hideMark/>
          </w:tcPr>
          <w:p w14:paraId="700FD7F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17" w:author="Huawei_112" w:date="2024-06-05T14:23:00Z"/>
                <w:rFonts w:ascii="Arial" w:eastAsia="Times New Roman" w:hAnsi="Arial"/>
                <w:sz w:val="18"/>
                <w:lang w:eastAsia="zh-CN"/>
              </w:rPr>
            </w:pPr>
            <w:ins w:id="7518" w:author="Huawei_112" w:date="2024-06-05T14:23:00Z">
              <w:r w:rsidRPr="00F34F62">
                <w:rPr>
                  <w:rFonts w:ascii="Arial" w:eastAsia="Times New Roman" w:hAnsi="Arial" w:cs="v4.2.0" w:hint="eastAsia"/>
                  <w:sz w:val="18"/>
                  <w:lang w:eastAsia="zh-CN"/>
                </w:rPr>
                <w:t>-2.12</w:t>
              </w:r>
            </w:ins>
          </w:p>
        </w:tc>
        <w:tc>
          <w:tcPr>
            <w:tcW w:w="1046" w:type="dxa"/>
            <w:tcBorders>
              <w:top w:val="single" w:sz="4" w:space="0" w:color="auto"/>
              <w:left w:val="single" w:sz="4" w:space="0" w:color="auto"/>
              <w:bottom w:val="single" w:sz="4" w:space="0" w:color="auto"/>
              <w:right w:val="single" w:sz="4" w:space="0" w:color="auto"/>
            </w:tcBorders>
            <w:hideMark/>
          </w:tcPr>
          <w:p w14:paraId="2ADCFAF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19" w:author="Huawei_112" w:date="2024-06-05T14:23:00Z"/>
                <w:rFonts w:ascii="Arial" w:eastAsia="Times New Roman" w:hAnsi="Arial"/>
                <w:sz w:val="18"/>
                <w:lang w:eastAsia="en-GB"/>
              </w:rPr>
            </w:pPr>
            <w:ins w:id="7520" w:author="Huawei_112" w:date="2024-06-05T14:23:00Z">
              <w:r w:rsidRPr="00F34F62">
                <w:rPr>
                  <w:rFonts w:ascii="Arial" w:eastAsia="Times New Roman" w:hAnsi="Arial"/>
                  <w:sz w:val="18"/>
                  <w:lang w:eastAsia="en-GB"/>
                </w:rPr>
                <w:t>-Infinity</w:t>
              </w:r>
            </w:ins>
          </w:p>
        </w:tc>
        <w:tc>
          <w:tcPr>
            <w:tcW w:w="1158" w:type="dxa"/>
            <w:tcBorders>
              <w:top w:val="single" w:sz="4" w:space="0" w:color="auto"/>
              <w:left w:val="single" w:sz="4" w:space="0" w:color="auto"/>
              <w:bottom w:val="single" w:sz="4" w:space="0" w:color="auto"/>
              <w:right w:val="single" w:sz="4" w:space="0" w:color="auto"/>
            </w:tcBorders>
            <w:hideMark/>
          </w:tcPr>
          <w:p w14:paraId="7A94C6A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21" w:author="Huawei_112" w:date="2024-06-05T14:23:00Z"/>
                <w:rFonts w:ascii="Arial" w:eastAsia="Times New Roman" w:hAnsi="Arial"/>
                <w:sz w:val="18"/>
                <w:lang w:eastAsia="zh-CN"/>
              </w:rPr>
            </w:pPr>
            <w:ins w:id="7522" w:author="Huawei_112" w:date="2024-06-05T14:23:00Z">
              <w:r w:rsidRPr="00F34F62">
                <w:rPr>
                  <w:rFonts w:ascii="Arial" w:eastAsia="Times New Roman" w:hAnsi="Arial" w:hint="eastAsia"/>
                  <w:sz w:val="18"/>
                  <w:lang w:eastAsia="zh-CN"/>
                </w:rPr>
                <w:t>-12.12</w:t>
              </w:r>
            </w:ins>
          </w:p>
        </w:tc>
      </w:tr>
      <w:tr w:rsidR="00F13B46" w:rsidRPr="00F34F62" w14:paraId="464E1B3D" w14:textId="77777777" w:rsidTr="00B403B7">
        <w:trPr>
          <w:cantSplit/>
          <w:trHeight w:val="187"/>
          <w:ins w:id="7523"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5ED696FB" w14:textId="77777777" w:rsidR="00F13B46" w:rsidRPr="00F34F62" w:rsidRDefault="00F13B46" w:rsidP="00B403B7">
            <w:pPr>
              <w:keepNext/>
              <w:keepLines/>
              <w:overflowPunct w:val="0"/>
              <w:autoSpaceDE w:val="0"/>
              <w:autoSpaceDN w:val="0"/>
              <w:adjustRightInd w:val="0"/>
              <w:spacing w:after="0" w:line="256" w:lineRule="auto"/>
              <w:textAlignment w:val="baseline"/>
              <w:rPr>
                <w:ins w:id="7524" w:author="Huawei_112" w:date="2024-06-05T14:23:00Z"/>
                <w:rFonts w:ascii="Arial" w:eastAsia="Times New Roman" w:hAnsi="Arial"/>
                <w:sz w:val="18"/>
                <w:lang w:eastAsia="en-GB"/>
              </w:rPr>
            </w:pPr>
            <w:ins w:id="7525" w:author="Huawei_112" w:date="2024-06-05T14:23:00Z">
              <w:r w:rsidRPr="00F34F62">
                <w:rPr>
                  <w:rFonts w:ascii="Arial" w:eastAsia="Times New Roman" w:hAnsi="Arial"/>
                  <w:sz w:val="18"/>
                  <w:lang w:eastAsia="en-GB"/>
                </w:rPr>
                <w:t xml:space="preserve"> PRS </w:t>
              </w:r>
              <w:r w:rsidRPr="00F34F62">
                <w:rPr>
                  <w:rFonts w:ascii="Arial" w:eastAsia="Times New Roman" w:hAnsi="Arial" w:cs="v4.2.0"/>
                  <w:noProof/>
                  <w:position w:val="-12"/>
                  <w:sz w:val="18"/>
                  <w:lang w:val="en-US" w:eastAsia="zh-CN"/>
                </w:rPr>
                <w:drawing>
                  <wp:inline distT="0" distB="0" distL="0" distR="0" wp14:anchorId="1D7BC23F" wp14:editId="2FD7BE35">
                    <wp:extent cx="508635" cy="254000"/>
                    <wp:effectExtent l="0" t="0" r="5715" b="0"/>
                    <wp:docPr id="32588348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696AF7A5"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26" w:author="Huawei_112" w:date="2024-06-05T14:23:00Z"/>
                <w:rFonts w:ascii="Arial" w:eastAsia="Times New Roman" w:hAnsi="Arial"/>
                <w:sz w:val="18"/>
                <w:lang w:eastAsia="en-GB"/>
              </w:rPr>
            </w:pPr>
            <w:ins w:id="7527" w:author="Huawei_112" w:date="2024-06-05T14:23:00Z">
              <w:r w:rsidRPr="00F34F62">
                <w:rPr>
                  <w:rFonts w:ascii="Arial" w:eastAsia="Times New Roman" w:hAnsi="Arial"/>
                  <w:sz w:val="18"/>
                  <w:lang w:eastAsia="en-GB"/>
                </w:rPr>
                <w:t>dB</w:t>
              </w:r>
            </w:ins>
          </w:p>
        </w:tc>
        <w:tc>
          <w:tcPr>
            <w:tcW w:w="1457" w:type="dxa"/>
            <w:tcBorders>
              <w:top w:val="single" w:sz="4" w:space="0" w:color="auto"/>
              <w:left w:val="single" w:sz="4" w:space="0" w:color="auto"/>
              <w:bottom w:val="single" w:sz="4" w:space="0" w:color="auto"/>
              <w:right w:val="single" w:sz="4" w:space="0" w:color="auto"/>
            </w:tcBorders>
            <w:hideMark/>
          </w:tcPr>
          <w:p w14:paraId="47AB545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28" w:author="Huawei_112" w:date="2024-06-05T14:23:00Z"/>
                <w:rFonts w:ascii="Arial" w:eastAsia="Times New Roman" w:hAnsi="Arial"/>
                <w:sz w:val="18"/>
                <w:lang w:eastAsia="en-GB"/>
              </w:rPr>
            </w:pPr>
            <w:ins w:id="7529"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12CED6C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30" w:author="Huawei_112" w:date="2024-06-05T14:23:00Z"/>
                <w:rFonts w:ascii="Arial" w:eastAsia="Times New Roman" w:hAnsi="Arial"/>
                <w:sz w:val="18"/>
                <w:lang w:eastAsia="en-GB"/>
              </w:rPr>
            </w:pPr>
            <w:ins w:id="7531" w:author="Huawei_112" w:date="2024-06-05T14:23:00Z">
              <w:r w:rsidRPr="00F34F62">
                <w:rPr>
                  <w:rFonts w:ascii="Arial" w:eastAsia="Times New Roman" w:hAnsi="Arial" w:cs="v4.2.0"/>
                  <w:sz w:val="18"/>
                  <w:lang w:eastAsia="en-GB"/>
                </w:rPr>
                <w:t>-Infinity</w:t>
              </w:r>
            </w:ins>
          </w:p>
        </w:tc>
        <w:tc>
          <w:tcPr>
            <w:tcW w:w="939" w:type="dxa"/>
            <w:tcBorders>
              <w:top w:val="single" w:sz="4" w:space="0" w:color="auto"/>
              <w:left w:val="single" w:sz="4" w:space="0" w:color="auto"/>
              <w:bottom w:val="single" w:sz="4" w:space="0" w:color="auto"/>
              <w:right w:val="single" w:sz="4" w:space="0" w:color="auto"/>
            </w:tcBorders>
            <w:hideMark/>
          </w:tcPr>
          <w:p w14:paraId="2411ABD1"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32" w:author="Huawei_112" w:date="2024-06-05T14:23:00Z"/>
                <w:rFonts w:ascii="Arial" w:eastAsia="Times New Roman" w:hAnsi="Arial"/>
                <w:sz w:val="18"/>
                <w:lang w:eastAsia="zh-CN"/>
              </w:rPr>
            </w:pPr>
            <w:ins w:id="7533" w:author="Huawei_112" w:date="2024-06-05T14:23:00Z">
              <w:r w:rsidRPr="00F34F62">
                <w:rPr>
                  <w:rFonts w:ascii="Arial" w:eastAsia="Times New Roman" w:hAnsi="Arial" w:cs="v4.2.0" w:hint="eastAsia"/>
                  <w:sz w:val="18"/>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54F9348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34" w:author="Huawei_112" w:date="2024-06-05T14:23:00Z"/>
                <w:rFonts w:ascii="Arial" w:eastAsia="Times New Roman" w:hAnsi="Arial"/>
                <w:sz w:val="18"/>
                <w:lang w:eastAsia="en-GB"/>
              </w:rPr>
            </w:pPr>
            <w:ins w:id="7535" w:author="Huawei_112" w:date="2024-06-05T14:23:00Z">
              <w:r w:rsidRPr="00F34F62">
                <w:rPr>
                  <w:rFonts w:ascii="Arial" w:eastAsia="Times New Roman" w:hAnsi="Arial"/>
                  <w:sz w:val="18"/>
                  <w:lang w:eastAsia="en-GB"/>
                </w:rPr>
                <w:t>-Infinity</w:t>
              </w:r>
            </w:ins>
          </w:p>
        </w:tc>
        <w:tc>
          <w:tcPr>
            <w:tcW w:w="1158" w:type="dxa"/>
            <w:tcBorders>
              <w:top w:val="single" w:sz="4" w:space="0" w:color="auto"/>
              <w:left w:val="single" w:sz="4" w:space="0" w:color="auto"/>
              <w:bottom w:val="single" w:sz="4" w:space="0" w:color="auto"/>
              <w:right w:val="single" w:sz="4" w:space="0" w:color="auto"/>
            </w:tcBorders>
            <w:hideMark/>
          </w:tcPr>
          <w:p w14:paraId="77605948"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36" w:author="Huawei_112" w:date="2024-06-05T14:23:00Z"/>
                <w:rFonts w:ascii="Arial" w:eastAsia="Times New Roman" w:hAnsi="Arial"/>
                <w:sz w:val="18"/>
                <w:lang w:eastAsia="en-GB"/>
              </w:rPr>
            </w:pPr>
            <w:ins w:id="7537" w:author="Huawei_112" w:date="2024-06-05T14:23:00Z">
              <w:r w:rsidRPr="00F34F62">
                <w:rPr>
                  <w:rFonts w:ascii="Arial" w:eastAsia="Times New Roman" w:hAnsi="Arial"/>
                  <w:sz w:val="18"/>
                  <w:lang w:eastAsia="en-GB"/>
                </w:rPr>
                <w:t>-10</w:t>
              </w:r>
            </w:ins>
          </w:p>
        </w:tc>
      </w:tr>
      <w:tr w:rsidR="00F13B46" w:rsidRPr="00F34F62" w14:paraId="5EAE7E25" w14:textId="77777777" w:rsidTr="00B403B7">
        <w:trPr>
          <w:cantSplit/>
          <w:trHeight w:val="187"/>
          <w:ins w:id="7538"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D77C535" w14:textId="77777777" w:rsidR="00F13B46" w:rsidRPr="00F34F62" w:rsidRDefault="00F13B46" w:rsidP="00B403B7">
            <w:pPr>
              <w:keepNext/>
              <w:keepLines/>
              <w:overflowPunct w:val="0"/>
              <w:autoSpaceDE w:val="0"/>
              <w:autoSpaceDN w:val="0"/>
              <w:adjustRightInd w:val="0"/>
              <w:spacing w:after="0" w:line="256" w:lineRule="auto"/>
              <w:textAlignment w:val="baseline"/>
              <w:rPr>
                <w:ins w:id="7539" w:author="Huawei_112" w:date="2024-06-05T14:23:00Z"/>
                <w:rFonts w:ascii="Arial" w:eastAsia="Times New Roman" w:hAnsi="Arial"/>
                <w:sz w:val="18"/>
                <w:lang w:eastAsia="en-GB"/>
              </w:rPr>
            </w:pPr>
            <w:ins w:id="7540" w:author="Huawei_112" w:date="2024-06-05T14:23:00Z">
              <w:r w:rsidRPr="00F34F62">
                <w:rPr>
                  <w:rFonts w:ascii="Arial" w:eastAsia="Times New Roman" w:hAnsi="Arial"/>
                  <w:sz w:val="18"/>
                  <w:lang w:eastAsia="en-GB"/>
                </w:rPr>
                <w:t>Io</w:t>
              </w:r>
              <w:r w:rsidRPr="00F34F62">
                <w:rPr>
                  <w:rFonts w:ascii="Arial" w:eastAsia="Times New Roman" w:hAnsi="Arial"/>
                  <w:sz w:val="18"/>
                  <w:vertAlign w:val="superscript"/>
                  <w:lang w:eastAsia="en-GB"/>
                </w:rPr>
                <w:t>Note3</w:t>
              </w:r>
            </w:ins>
          </w:p>
        </w:tc>
        <w:tc>
          <w:tcPr>
            <w:tcW w:w="877" w:type="dxa"/>
            <w:tcBorders>
              <w:top w:val="single" w:sz="4" w:space="0" w:color="auto"/>
              <w:left w:val="single" w:sz="4" w:space="0" w:color="auto"/>
              <w:bottom w:val="single" w:sz="4" w:space="0" w:color="auto"/>
              <w:right w:val="single" w:sz="4" w:space="0" w:color="auto"/>
            </w:tcBorders>
            <w:hideMark/>
          </w:tcPr>
          <w:p w14:paraId="36D5581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41" w:author="Huawei_112" w:date="2024-06-05T14:23:00Z"/>
                <w:rFonts w:ascii="Arial" w:eastAsia="Times New Roman" w:hAnsi="Arial"/>
                <w:sz w:val="18"/>
                <w:lang w:eastAsia="en-GB"/>
              </w:rPr>
            </w:pPr>
            <w:ins w:id="7542" w:author="Huawei_112" w:date="2024-06-05T14:23:00Z">
              <w:r w:rsidRPr="00F34F62">
                <w:rPr>
                  <w:rFonts w:ascii="Arial" w:eastAsia="Times New Roman" w:hAnsi="Arial"/>
                  <w:sz w:val="18"/>
                  <w:lang w:eastAsia="en-GB"/>
                </w:rPr>
                <w:t>dBm/</w:t>
              </w:r>
              <w:r>
                <w:rPr>
                  <w:rFonts w:ascii="Arial" w:eastAsia="Times New Roman" w:hAnsi="Arial"/>
                  <w:sz w:val="18"/>
                  <w:lang w:eastAsia="en-GB"/>
                </w:rPr>
                <w:t>95.04</w:t>
              </w:r>
              <w:r w:rsidRPr="00F34F62">
                <w:rPr>
                  <w:rFonts w:ascii="Arial" w:eastAsia="Times New Roman" w:hAnsi="Arial"/>
                  <w:sz w:val="18"/>
                  <w:lang w:eastAsia="en-GB"/>
                </w:rPr>
                <w:t xml:space="preserve"> MHz Note5</w:t>
              </w:r>
            </w:ins>
          </w:p>
        </w:tc>
        <w:tc>
          <w:tcPr>
            <w:tcW w:w="1457" w:type="dxa"/>
            <w:tcBorders>
              <w:top w:val="single" w:sz="4" w:space="0" w:color="auto"/>
              <w:left w:val="single" w:sz="4" w:space="0" w:color="auto"/>
              <w:bottom w:val="single" w:sz="4" w:space="0" w:color="auto"/>
              <w:right w:val="single" w:sz="4" w:space="0" w:color="auto"/>
            </w:tcBorders>
            <w:hideMark/>
          </w:tcPr>
          <w:p w14:paraId="31A27D3F"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43" w:author="Huawei_112" w:date="2024-06-05T14:23:00Z"/>
                <w:rFonts w:ascii="Arial" w:eastAsia="Times New Roman" w:hAnsi="Arial"/>
                <w:sz w:val="18"/>
                <w:lang w:eastAsia="en-GB"/>
              </w:rPr>
            </w:pPr>
            <w:ins w:id="7544"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41ABA78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45" w:author="Huawei_112" w:date="2024-06-05T14:23:00Z"/>
                <w:rFonts w:ascii="Arial" w:eastAsia="Times New Roman" w:hAnsi="Arial" w:cs="v4.2.0"/>
                <w:sz w:val="18"/>
                <w:lang w:eastAsia="en-GB"/>
              </w:rPr>
            </w:pPr>
            <w:ins w:id="7546" w:author="Huawei_112" w:date="2024-06-05T14:23:00Z">
              <w:r w:rsidRPr="00517FA9">
                <w:rPr>
                  <w:rFonts w:ascii="Arial" w:eastAsia="Times New Roman" w:hAnsi="Arial" w:cs="v4.2.0"/>
                  <w:sz w:val="18"/>
                  <w:lang w:eastAsia="en-GB"/>
                </w:rPr>
                <w:t>-60.01</w:t>
              </w:r>
            </w:ins>
          </w:p>
        </w:tc>
        <w:tc>
          <w:tcPr>
            <w:tcW w:w="939" w:type="dxa"/>
            <w:tcBorders>
              <w:top w:val="single" w:sz="4" w:space="0" w:color="auto"/>
              <w:left w:val="single" w:sz="4" w:space="0" w:color="auto"/>
              <w:bottom w:val="single" w:sz="4" w:space="0" w:color="auto"/>
              <w:right w:val="single" w:sz="4" w:space="0" w:color="auto"/>
            </w:tcBorders>
          </w:tcPr>
          <w:p w14:paraId="71462D52"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47" w:author="Huawei_112" w:date="2024-06-05T14:23:00Z"/>
                <w:rFonts w:ascii="Arial" w:eastAsia="Times New Roman" w:hAnsi="Arial" w:cs="v4.2.0"/>
                <w:sz w:val="18"/>
                <w:lang w:eastAsia="en-GB"/>
              </w:rPr>
            </w:pPr>
            <w:ins w:id="7548" w:author="Huawei_112" w:date="2024-06-05T14:23:00Z">
              <w:r w:rsidRPr="00517FA9">
                <w:rPr>
                  <w:rFonts w:ascii="Arial" w:eastAsia="Times New Roman" w:hAnsi="Arial" w:cs="v4.2.0"/>
                  <w:sz w:val="18"/>
                  <w:lang w:eastAsia="en-GB"/>
                </w:rPr>
                <w:t>-57.63</w:t>
              </w:r>
            </w:ins>
          </w:p>
        </w:tc>
        <w:tc>
          <w:tcPr>
            <w:tcW w:w="1046" w:type="dxa"/>
            <w:tcBorders>
              <w:top w:val="single" w:sz="4" w:space="0" w:color="auto"/>
              <w:left w:val="single" w:sz="4" w:space="0" w:color="auto"/>
              <w:bottom w:val="single" w:sz="4" w:space="0" w:color="auto"/>
              <w:right w:val="single" w:sz="4" w:space="0" w:color="auto"/>
            </w:tcBorders>
            <w:hideMark/>
          </w:tcPr>
          <w:p w14:paraId="2C458FBD"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49" w:author="Huawei_112" w:date="2024-06-05T14:23:00Z"/>
                <w:rFonts w:ascii="Arial" w:eastAsia="Times New Roman" w:hAnsi="Arial" w:cs="v4.2.0"/>
                <w:sz w:val="18"/>
                <w:lang w:eastAsia="en-GB"/>
              </w:rPr>
            </w:pPr>
            <w:ins w:id="7550" w:author="Huawei_112" w:date="2024-06-05T14:23:00Z">
              <w:r w:rsidRPr="00517FA9">
                <w:rPr>
                  <w:rFonts w:ascii="Arial" w:eastAsia="Times New Roman" w:hAnsi="Arial" w:cs="v4.2.0"/>
                  <w:sz w:val="18"/>
                  <w:lang w:eastAsia="en-GB"/>
                </w:rPr>
                <w:t>-60.01</w:t>
              </w:r>
            </w:ins>
          </w:p>
        </w:tc>
        <w:tc>
          <w:tcPr>
            <w:tcW w:w="1158" w:type="dxa"/>
            <w:tcBorders>
              <w:top w:val="single" w:sz="4" w:space="0" w:color="auto"/>
              <w:left w:val="single" w:sz="4" w:space="0" w:color="auto"/>
              <w:bottom w:val="single" w:sz="4" w:space="0" w:color="auto"/>
              <w:right w:val="single" w:sz="4" w:space="0" w:color="auto"/>
            </w:tcBorders>
          </w:tcPr>
          <w:p w14:paraId="03A7FD56"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51" w:author="Huawei_112" w:date="2024-06-05T14:23:00Z"/>
                <w:rFonts w:ascii="Arial" w:eastAsia="Times New Roman" w:hAnsi="Arial" w:cs="v4.2.0"/>
                <w:sz w:val="18"/>
                <w:lang w:eastAsia="en-GB"/>
              </w:rPr>
            </w:pPr>
            <w:ins w:id="7552" w:author="Huawei_112" w:date="2024-06-05T14:23:00Z">
              <w:r w:rsidRPr="00517FA9">
                <w:rPr>
                  <w:rFonts w:ascii="Arial" w:eastAsia="Times New Roman" w:hAnsi="Arial" w:cs="v4.2.0"/>
                  <w:sz w:val="18"/>
                  <w:lang w:eastAsia="en-GB"/>
                </w:rPr>
                <w:t>-57.63</w:t>
              </w:r>
            </w:ins>
          </w:p>
        </w:tc>
      </w:tr>
      <w:tr w:rsidR="00F13B46" w:rsidRPr="00F34F62" w14:paraId="14873DF9" w14:textId="77777777" w:rsidTr="00B403B7">
        <w:trPr>
          <w:cantSplit/>
          <w:trHeight w:val="187"/>
          <w:ins w:id="7553"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672A2A3B" w14:textId="77777777" w:rsidR="00F13B46" w:rsidRPr="00F34F62" w:rsidRDefault="00F13B46" w:rsidP="00B403B7">
            <w:pPr>
              <w:keepNext/>
              <w:keepLines/>
              <w:overflowPunct w:val="0"/>
              <w:autoSpaceDE w:val="0"/>
              <w:autoSpaceDN w:val="0"/>
              <w:adjustRightInd w:val="0"/>
              <w:spacing w:after="0" w:line="256" w:lineRule="auto"/>
              <w:textAlignment w:val="baseline"/>
              <w:rPr>
                <w:ins w:id="7554" w:author="Huawei_112" w:date="2024-06-05T14:23:00Z"/>
                <w:rFonts w:ascii="Arial" w:eastAsia="Times New Roman" w:hAnsi="Arial"/>
                <w:sz w:val="18"/>
                <w:lang w:eastAsia="en-GB"/>
              </w:rPr>
            </w:pPr>
            <w:ins w:id="7555" w:author="Huawei_112" w:date="2024-06-05T14:23:00Z">
              <w:r w:rsidRPr="00F34F62">
                <w:rPr>
                  <w:rFonts w:ascii="Arial" w:eastAsia="Times New Roman" w:hAnsi="Arial"/>
                  <w:sz w:val="18"/>
                  <w:lang w:eastAsia="en-GB"/>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57A2FCA3"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56"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2C2E5F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57" w:author="Huawei_112" w:date="2024-06-05T14:23:00Z"/>
                <w:rFonts w:ascii="Arial" w:eastAsia="Times New Roman" w:hAnsi="Arial" w:cs="v4.2.0"/>
                <w:sz w:val="18"/>
                <w:lang w:eastAsia="en-GB"/>
              </w:rPr>
            </w:pPr>
            <w:ins w:id="7558" w:author="Huawei_112" w:date="2024-06-05T14:23:00Z">
              <w:r w:rsidRPr="00F34F62">
                <w:rPr>
                  <w:rFonts w:ascii="Arial" w:eastAsia="Times New Roman" w:hAnsi="Arial"/>
                  <w:sz w:val="18"/>
                  <w:lang w:eastAsia="en-GB"/>
                </w:rP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29FBF12B"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59" w:author="Huawei_112" w:date="2024-06-05T14:23:00Z"/>
                <w:rFonts w:ascii="Arial" w:eastAsia="Times New Roman" w:hAnsi="Arial"/>
                <w:sz w:val="18"/>
                <w:lang w:val="en-US" w:eastAsia="en-GB"/>
              </w:rPr>
            </w:pPr>
            <w:ins w:id="7560" w:author="Huawei_112" w:date="2024-06-05T14:23:00Z">
              <w:r w:rsidRPr="00F34F62">
                <w:rPr>
                  <w:rFonts w:ascii="Arial" w:eastAsia="Times New Roman" w:hAnsi="Arial"/>
                  <w:sz w:val="18"/>
                  <w:lang w:val="en-US" w:eastAsia="en-GB"/>
                </w:rPr>
                <w:t xml:space="preserve">Two-tap channel defined in 38.101-4 Annex B.2.4, </w:t>
              </w:r>
            </w:ins>
          </w:p>
          <w:p w14:paraId="415FD550" w14:textId="77777777" w:rsidR="00F13B46" w:rsidRPr="00F34F62" w:rsidRDefault="00F13B46" w:rsidP="00B403B7">
            <w:pPr>
              <w:keepNext/>
              <w:keepLines/>
              <w:overflowPunct w:val="0"/>
              <w:autoSpaceDE w:val="0"/>
              <w:autoSpaceDN w:val="0"/>
              <w:adjustRightInd w:val="0"/>
              <w:spacing w:after="0" w:line="256" w:lineRule="auto"/>
              <w:jc w:val="center"/>
              <w:textAlignment w:val="baseline"/>
              <w:rPr>
                <w:ins w:id="7561" w:author="Huawei_112" w:date="2024-06-05T14:23:00Z"/>
                <w:rFonts w:ascii="Arial" w:eastAsia="Times New Roman" w:hAnsi="Arial"/>
                <w:sz w:val="18"/>
                <w:lang w:eastAsia="en-GB"/>
              </w:rPr>
            </w:pPr>
            <w:ins w:id="7562" w:author="Huawei_112" w:date="2024-06-05T14:23:00Z">
              <w:r w:rsidRPr="00F34F62">
                <w:rPr>
                  <w:rFonts w:ascii="Arial" w:eastAsia="Times New Roman" w:hAnsi="Arial"/>
                  <w:bCs/>
                  <w:i/>
                  <w:sz w:val="18"/>
                  <w:lang w:val="en-US" w:eastAsia="en-GB"/>
                </w:rPr>
                <w:t xml:space="preserve">a </w:t>
              </w:r>
              <w:r w:rsidRPr="00F34F62">
                <w:rPr>
                  <w:rFonts w:ascii="Arial" w:eastAsia="Times New Roman" w:hAnsi="Arial"/>
                  <w:bCs/>
                  <w:iCs/>
                  <w:sz w:val="18"/>
                  <w:lang w:val="en-US" w:eastAsia="en-GB"/>
                </w:rPr>
                <w:t xml:space="preserve">= 1, </w:t>
              </w:r>
            </w:ins>
            <m:oMath>
              <m:sSub>
                <m:sSubPr>
                  <m:ctrlPr>
                    <w:ins w:id="7563" w:author="Huawei_112" w:date="2024-06-05T14:23:00Z">
                      <w:rPr>
                        <w:rFonts w:ascii="Cambria Math" w:eastAsia="Times New Roman" w:hAnsi="Cambria Math"/>
                        <w:bCs/>
                        <w:i/>
                        <w:sz w:val="18"/>
                        <w:szCs w:val="18"/>
                        <w:lang w:eastAsia="en-GB"/>
                      </w:rPr>
                    </w:ins>
                  </m:ctrlPr>
                </m:sSubPr>
                <m:e>
                  <m:r>
                    <w:ins w:id="7564" w:author="Huawei_112" w:date="2024-06-05T14:23:00Z">
                      <w:rPr>
                        <w:rFonts w:ascii="Cambria Math" w:eastAsia="Times New Roman" w:hAnsi="Cambria Math"/>
                        <w:sz w:val="18"/>
                        <w:lang w:val="en-US" w:eastAsia="en-GB"/>
                      </w:rPr>
                      <m:t>τ</m:t>
                    </w:ins>
                  </m:r>
                </m:e>
                <m:sub>
                  <m:r>
                    <w:ins w:id="7565" w:author="Huawei_112" w:date="2024-06-05T14:23:00Z">
                      <w:rPr>
                        <w:rFonts w:ascii="Cambria Math" w:eastAsia="Times New Roman" w:hAnsi="Cambria Math"/>
                        <w:sz w:val="18"/>
                        <w:lang w:val="en-US" w:eastAsia="en-GB"/>
                      </w:rPr>
                      <m:t>d</m:t>
                    </w:ins>
                  </m:r>
                </m:sub>
              </m:sSub>
              <m:r>
                <w:ins w:id="7566" w:author="Huawei_112" w:date="2024-06-05T14:23:00Z">
                  <w:rPr>
                    <w:rFonts w:ascii="Cambria Math" w:eastAsia="Times New Roman" w:hAnsi="Cambria Math"/>
                    <w:sz w:val="18"/>
                    <w:lang w:val="en-US" w:eastAsia="en-GB"/>
                  </w:rPr>
                  <m:t>=0.45</m:t>
                </w:ins>
              </m:r>
            </m:oMath>
            <w:ins w:id="7567" w:author="Huawei_112" w:date="2024-06-05T14:23:00Z">
              <w:r w:rsidRPr="00F34F62">
                <w:rPr>
                  <w:rFonts w:ascii="Arial" w:eastAsia="Times New Roman" w:hAnsi="Arial"/>
                  <w:bCs/>
                  <w:sz w:val="18"/>
                  <w:lang w:val="en-US" w:eastAsia="en-GB"/>
                </w:rPr>
                <w:t xml:space="preserve"> µs and </w:t>
              </w:r>
            </w:ins>
            <m:oMath>
              <m:sSub>
                <m:sSubPr>
                  <m:ctrlPr>
                    <w:ins w:id="7568" w:author="Huawei_112" w:date="2024-06-05T14:23:00Z">
                      <w:rPr>
                        <w:rFonts w:ascii="Cambria Math" w:eastAsia="Times New Roman" w:hAnsi="Cambria Math"/>
                        <w:bCs/>
                        <w:i/>
                        <w:sz w:val="18"/>
                        <w:szCs w:val="18"/>
                        <w:lang w:eastAsia="en-GB"/>
                      </w:rPr>
                    </w:ins>
                  </m:ctrlPr>
                </m:sSubPr>
                <m:e>
                  <m:r>
                    <w:ins w:id="7569" w:author="Huawei_112" w:date="2024-06-05T14:23:00Z">
                      <w:rPr>
                        <w:rFonts w:ascii="Cambria Math" w:eastAsia="Times New Roman" w:hAnsi="Cambria Math"/>
                        <w:sz w:val="18"/>
                        <w:lang w:val="en-US" w:eastAsia="en-GB"/>
                      </w:rPr>
                      <m:t>f</m:t>
                    </w:ins>
                  </m:r>
                </m:e>
                <m:sub>
                  <m:r>
                    <w:ins w:id="7570" w:author="Huawei_112" w:date="2024-06-05T14:23:00Z">
                      <w:rPr>
                        <w:rFonts w:ascii="Cambria Math" w:eastAsia="Times New Roman" w:hAnsi="Cambria Math"/>
                        <w:sz w:val="18"/>
                        <w:lang w:val="en-US" w:eastAsia="en-GB"/>
                      </w:rPr>
                      <m:t>D</m:t>
                    </w:ins>
                  </m:r>
                </m:sub>
              </m:sSub>
              <m:r>
                <w:ins w:id="7571" w:author="Huawei_112" w:date="2024-06-05T14:23:00Z">
                  <w:rPr>
                    <w:rFonts w:ascii="Cambria Math" w:eastAsia="Times New Roman" w:hAnsi="Cambria Math"/>
                    <w:sz w:val="18"/>
                    <w:lang w:val="en-US" w:eastAsia="en-GB"/>
                  </w:rPr>
                  <m:t>=5</m:t>
                </w:ins>
              </m:r>
            </m:oMath>
            <w:ins w:id="7572" w:author="Huawei_112" w:date="2024-06-05T14:23:00Z">
              <w:r w:rsidRPr="00F34F62">
                <w:rPr>
                  <w:rFonts w:ascii="Arial" w:eastAsia="Times New Roman" w:hAnsi="Arial"/>
                  <w:bCs/>
                  <w:sz w:val="18"/>
                  <w:lang w:val="en-US" w:eastAsia="en-GB"/>
                </w:rPr>
                <w:t xml:space="preserve"> Hz</w:t>
              </w:r>
            </w:ins>
          </w:p>
        </w:tc>
      </w:tr>
      <w:tr w:rsidR="00F13B46" w:rsidRPr="00F34F62" w14:paraId="7A39F437" w14:textId="77777777" w:rsidTr="00B403B7">
        <w:trPr>
          <w:cantSplit/>
          <w:trHeight w:val="1023"/>
          <w:ins w:id="7573" w:author="Huawei_112" w:date="2024-06-05T14:23:00Z"/>
        </w:trPr>
        <w:tc>
          <w:tcPr>
            <w:tcW w:w="8950" w:type="dxa"/>
            <w:gridSpan w:val="8"/>
            <w:tcBorders>
              <w:top w:val="single" w:sz="4" w:space="0" w:color="auto"/>
              <w:left w:val="single" w:sz="4" w:space="0" w:color="auto"/>
              <w:bottom w:val="single" w:sz="4" w:space="0" w:color="auto"/>
              <w:right w:val="single" w:sz="4" w:space="0" w:color="auto"/>
            </w:tcBorders>
            <w:hideMark/>
          </w:tcPr>
          <w:p w14:paraId="2361401E" w14:textId="77777777" w:rsidR="00F13B46" w:rsidRPr="00F34F62" w:rsidRDefault="00F13B46" w:rsidP="00B403B7">
            <w:pPr>
              <w:keepNext/>
              <w:keepLines/>
              <w:overflowPunct w:val="0"/>
              <w:autoSpaceDE w:val="0"/>
              <w:autoSpaceDN w:val="0"/>
              <w:adjustRightInd w:val="0"/>
              <w:spacing w:after="0" w:line="256" w:lineRule="auto"/>
              <w:ind w:left="851" w:hanging="851"/>
              <w:textAlignment w:val="baseline"/>
              <w:rPr>
                <w:ins w:id="7574" w:author="Huawei_112" w:date="2024-06-05T14:23:00Z"/>
                <w:rFonts w:ascii="Arial" w:eastAsia="Times New Roman" w:hAnsi="Arial"/>
                <w:sz w:val="18"/>
                <w:lang w:eastAsia="en-GB"/>
              </w:rPr>
            </w:pPr>
            <w:ins w:id="7575" w:author="Huawei_112" w:date="2024-06-05T14:23:00Z">
              <w:r w:rsidRPr="00F34F62">
                <w:rPr>
                  <w:rFonts w:ascii="Arial" w:eastAsia="Times New Roman" w:hAnsi="Arial"/>
                  <w:sz w:val="18"/>
                  <w:lang w:eastAsia="en-GB"/>
                </w:rPr>
                <w:t>Note 1:</w:t>
              </w:r>
              <w:r w:rsidRPr="00F34F62">
                <w:rPr>
                  <w:rFonts w:ascii="Arial" w:eastAsia="Times New Roman" w:hAnsi="Arial"/>
                  <w:sz w:val="18"/>
                  <w:lang w:eastAsia="en-GB"/>
                </w:rPr>
                <w:tab/>
              </w:r>
              <w:r w:rsidRPr="00517FA9">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r w:rsidRPr="00F34F62">
                <w:rPr>
                  <w:rFonts w:ascii="Arial" w:eastAsia="Times New Roman" w:hAnsi="Arial"/>
                  <w:sz w:val="18"/>
                  <w:lang w:eastAsia="en-GB"/>
                </w:rPr>
                <w:t>.</w:t>
              </w:r>
            </w:ins>
          </w:p>
          <w:p w14:paraId="64E57D63" w14:textId="77777777" w:rsidR="00F13B46" w:rsidRPr="00F34F62" w:rsidRDefault="00F13B46" w:rsidP="00B403B7">
            <w:pPr>
              <w:keepNext/>
              <w:keepLines/>
              <w:overflowPunct w:val="0"/>
              <w:autoSpaceDE w:val="0"/>
              <w:autoSpaceDN w:val="0"/>
              <w:adjustRightInd w:val="0"/>
              <w:spacing w:after="0" w:line="256" w:lineRule="auto"/>
              <w:ind w:left="851" w:hanging="851"/>
              <w:textAlignment w:val="baseline"/>
              <w:rPr>
                <w:ins w:id="7576" w:author="Huawei_112" w:date="2024-06-05T14:23:00Z"/>
                <w:rFonts w:ascii="Arial" w:eastAsia="Times New Roman" w:hAnsi="Arial"/>
                <w:sz w:val="18"/>
                <w:lang w:eastAsia="en-GB"/>
              </w:rPr>
            </w:pPr>
            <w:ins w:id="7577" w:author="Huawei_112" w:date="2024-06-05T14:23:00Z">
              <w:r w:rsidRPr="00F34F62">
                <w:rPr>
                  <w:rFonts w:ascii="Arial" w:eastAsia="Times New Roman" w:hAnsi="Arial"/>
                  <w:sz w:val="18"/>
                  <w:lang w:eastAsia="en-GB"/>
                </w:rPr>
                <w:t>Note 2:</w:t>
              </w:r>
              <w:r w:rsidRPr="00F34F6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F34F62">
                <w:rPr>
                  <w:rFonts w:ascii="Arial" w:eastAsia="Calibri" w:hAnsi="Arial" w:cs="v4.2.0"/>
                  <w:noProof/>
                  <w:position w:val="-12"/>
                  <w:sz w:val="18"/>
                  <w:szCs w:val="22"/>
                  <w:lang w:eastAsia="en-GB"/>
                </w:rPr>
                <w:object w:dxaOrig="400" w:dyaOrig="400" w14:anchorId="45FAB702">
                  <v:shape id="_x0000_i1429" type="#_x0000_t75" alt="" style="width:19.45pt;height:19.45pt;mso-width-percent:0;mso-height-percent:0;mso-width-percent:0;mso-height-percent:0" o:ole="" fillcolor="window">
                    <v:imagedata r:id="rId15" o:title=""/>
                  </v:shape>
                  <o:OLEObject Type="Embed" ProgID="Equation.3" ShapeID="_x0000_i1429" DrawAspect="Content" ObjectID="_1779109302" r:id="rId23"/>
                </w:object>
              </w:r>
              <w:r w:rsidRPr="00F34F62">
                <w:rPr>
                  <w:rFonts w:ascii="Arial" w:eastAsia="Times New Roman" w:hAnsi="Arial"/>
                  <w:sz w:val="18"/>
                  <w:lang w:eastAsia="en-GB"/>
                </w:rPr>
                <w:t xml:space="preserve"> to be fulfilled.</w:t>
              </w:r>
            </w:ins>
          </w:p>
          <w:p w14:paraId="53082B89" w14:textId="77777777" w:rsidR="00F13B46" w:rsidRPr="00F34F62" w:rsidRDefault="00F13B46" w:rsidP="00B403B7">
            <w:pPr>
              <w:keepNext/>
              <w:keepLines/>
              <w:overflowPunct w:val="0"/>
              <w:autoSpaceDE w:val="0"/>
              <w:autoSpaceDN w:val="0"/>
              <w:adjustRightInd w:val="0"/>
              <w:spacing w:after="0" w:line="256" w:lineRule="auto"/>
              <w:ind w:left="851" w:hanging="851"/>
              <w:textAlignment w:val="baseline"/>
              <w:rPr>
                <w:ins w:id="7578" w:author="Huawei_112" w:date="2024-06-05T14:23:00Z"/>
                <w:rFonts w:ascii="Arial" w:eastAsia="Times New Roman" w:hAnsi="Arial"/>
                <w:sz w:val="18"/>
                <w:lang w:eastAsia="en-GB"/>
              </w:rPr>
            </w:pPr>
            <w:ins w:id="7579" w:author="Huawei_112" w:date="2024-06-05T14:23:00Z">
              <w:r w:rsidRPr="00F34F62">
                <w:rPr>
                  <w:rFonts w:ascii="Arial" w:eastAsia="Times New Roman" w:hAnsi="Arial"/>
                  <w:sz w:val="18"/>
                  <w:lang w:eastAsia="en-GB"/>
                </w:rPr>
                <w:t>Note 3:</w:t>
              </w:r>
              <w:r w:rsidRPr="00F34F62">
                <w:rPr>
                  <w:rFonts w:ascii="Arial" w:eastAsia="Times New Roman" w:hAnsi="Arial"/>
                  <w:sz w:val="18"/>
                  <w:lang w:eastAsia="en-GB"/>
                </w:rPr>
                <w:tab/>
                <w:t>SS-RSRP/PRS-RSRP and Io levels have been derived from other parameters for information purposes. They are not settable parameters themselves.</w:t>
              </w:r>
            </w:ins>
          </w:p>
          <w:p w14:paraId="7B7B082C" w14:textId="77777777" w:rsidR="00F13B46" w:rsidRPr="00F34F62" w:rsidRDefault="00F13B46" w:rsidP="00B403B7">
            <w:pPr>
              <w:keepNext/>
              <w:keepLines/>
              <w:overflowPunct w:val="0"/>
              <w:autoSpaceDE w:val="0"/>
              <w:autoSpaceDN w:val="0"/>
              <w:adjustRightInd w:val="0"/>
              <w:spacing w:after="0" w:line="256" w:lineRule="auto"/>
              <w:ind w:left="851" w:hanging="851"/>
              <w:textAlignment w:val="baseline"/>
              <w:rPr>
                <w:ins w:id="7580" w:author="Huawei_112" w:date="2024-06-05T14:23:00Z"/>
                <w:rFonts w:ascii="Arial" w:eastAsia="Times New Roman" w:hAnsi="Arial"/>
                <w:sz w:val="18"/>
                <w:lang w:eastAsia="en-GB"/>
              </w:rPr>
            </w:pPr>
            <w:ins w:id="7581" w:author="Huawei_112" w:date="2024-06-05T14:23:00Z">
              <w:r w:rsidRPr="00F34F62">
                <w:rPr>
                  <w:rFonts w:ascii="Arial" w:eastAsia="Times New Roman" w:hAnsi="Arial"/>
                  <w:sz w:val="18"/>
                  <w:lang w:eastAsia="en-GB"/>
                </w:rPr>
                <w:t>Note 4:</w:t>
              </w:r>
              <w:r w:rsidRPr="00F34F62">
                <w:rPr>
                  <w:rFonts w:ascii="Arial" w:eastAsia="Times New Roman" w:hAnsi="Arial"/>
                  <w:sz w:val="18"/>
                  <w:lang w:eastAsia="en-GB"/>
                </w:rPr>
                <w:tab/>
                <w:t>PRS-RSRP minimum requirements are specified assuming independent interference and noise at each receiver antenna port.</w:t>
              </w:r>
            </w:ins>
          </w:p>
          <w:p w14:paraId="39F58548" w14:textId="77777777" w:rsidR="00F13B46" w:rsidRPr="00F34F62" w:rsidRDefault="00F13B46" w:rsidP="00B403B7">
            <w:pPr>
              <w:keepNext/>
              <w:keepLines/>
              <w:overflowPunct w:val="0"/>
              <w:autoSpaceDE w:val="0"/>
              <w:autoSpaceDN w:val="0"/>
              <w:adjustRightInd w:val="0"/>
              <w:spacing w:after="0" w:line="256" w:lineRule="auto"/>
              <w:ind w:left="851" w:hanging="851"/>
              <w:textAlignment w:val="baseline"/>
              <w:rPr>
                <w:ins w:id="7582" w:author="Huawei_112" w:date="2024-06-05T14:23:00Z"/>
                <w:rFonts w:ascii="Arial" w:eastAsia="Times New Roman" w:hAnsi="Arial"/>
                <w:sz w:val="18"/>
                <w:lang w:eastAsia="en-GB"/>
              </w:rPr>
            </w:pPr>
            <w:ins w:id="7583" w:author="Huawei_112" w:date="2024-06-05T14:23:00Z">
              <w:r w:rsidRPr="00F34F62">
                <w:rPr>
                  <w:rFonts w:ascii="Arial" w:eastAsia="Times New Roman" w:hAnsi="Arial"/>
                  <w:sz w:val="18"/>
                  <w:lang w:eastAsia="en-GB"/>
                </w:rPr>
                <w:t>Note 5:</w:t>
              </w:r>
              <w:r w:rsidRPr="00F34F62">
                <w:rPr>
                  <w:rFonts w:ascii="Arial" w:eastAsia="Times New Roman" w:hAnsi="Arial"/>
                  <w:sz w:val="18"/>
                  <w:lang w:eastAsia="en-GB"/>
                </w:rPr>
                <w:tab/>
                <w:t xml:space="preserve">Equivalent power received by an antenna with 0 </w:t>
              </w:r>
              <w:proofErr w:type="spellStart"/>
              <w:r w:rsidRPr="00F34F62">
                <w:rPr>
                  <w:rFonts w:ascii="Arial" w:eastAsia="Times New Roman" w:hAnsi="Arial"/>
                  <w:sz w:val="18"/>
                  <w:lang w:eastAsia="en-GB"/>
                </w:rPr>
                <w:t>dBi</w:t>
              </w:r>
              <w:proofErr w:type="spellEnd"/>
              <w:r w:rsidRPr="00F34F62">
                <w:rPr>
                  <w:rFonts w:ascii="Arial" w:eastAsia="Times New Roman" w:hAnsi="Arial"/>
                  <w:sz w:val="18"/>
                  <w:lang w:eastAsia="en-GB"/>
                </w:rPr>
                <w:t xml:space="preserve"> gain at the centre of the quiet zone</w:t>
              </w:r>
            </w:ins>
          </w:p>
          <w:p w14:paraId="1B06FA65" w14:textId="77777777" w:rsidR="00F13B46" w:rsidRPr="00F34F62" w:rsidRDefault="00F13B46" w:rsidP="00B403B7">
            <w:pPr>
              <w:keepNext/>
              <w:keepLines/>
              <w:overflowPunct w:val="0"/>
              <w:autoSpaceDE w:val="0"/>
              <w:autoSpaceDN w:val="0"/>
              <w:adjustRightInd w:val="0"/>
              <w:spacing w:after="0" w:line="256" w:lineRule="auto"/>
              <w:ind w:left="851" w:hanging="851"/>
              <w:textAlignment w:val="baseline"/>
              <w:rPr>
                <w:ins w:id="7584" w:author="Huawei_112" w:date="2024-06-05T14:23:00Z"/>
                <w:rFonts w:ascii="Arial" w:eastAsia="Times New Roman" w:hAnsi="Arial"/>
                <w:sz w:val="18"/>
                <w:lang w:eastAsia="en-GB"/>
              </w:rPr>
            </w:pPr>
            <w:ins w:id="7585" w:author="Huawei_112" w:date="2024-06-05T14:23:00Z">
              <w:r w:rsidRPr="00F34F62">
                <w:rPr>
                  <w:rFonts w:ascii="Arial" w:eastAsia="Times New Roman" w:hAnsi="Arial"/>
                  <w:sz w:val="18"/>
                  <w:lang w:eastAsia="en-GB"/>
                </w:rPr>
                <w:t>Note 6:</w:t>
              </w:r>
              <w:r w:rsidRPr="00F34F62">
                <w:rPr>
                  <w:rFonts w:ascii="Arial" w:eastAsia="Times New Roman" w:hAnsi="Arial"/>
                  <w:sz w:val="18"/>
                  <w:lang w:eastAsia="en-GB"/>
                </w:rPr>
                <w:tab/>
                <w:t xml:space="preserve">As observed with 0 </w:t>
              </w:r>
              <w:proofErr w:type="spellStart"/>
              <w:r w:rsidRPr="00F34F62">
                <w:rPr>
                  <w:rFonts w:ascii="Arial" w:eastAsia="Times New Roman" w:hAnsi="Arial"/>
                  <w:sz w:val="18"/>
                  <w:lang w:eastAsia="en-GB"/>
                </w:rPr>
                <w:t>dBi</w:t>
              </w:r>
              <w:proofErr w:type="spellEnd"/>
              <w:r w:rsidRPr="00F34F62">
                <w:rPr>
                  <w:rFonts w:ascii="Arial" w:eastAsia="Times New Roman" w:hAnsi="Arial"/>
                  <w:sz w:val="18"/>
                  <w:lang w:eastAsia="en-GB"/>
                </w:rPr>
                <w:t xml:space="preserve"> gain antenna at the centre of the quiet zone</w:t>
              </w:r>
            </w:ins>
          </w:p>
          <w:p w14:paraId="75C0A2FE" w14:textId="77777777" w:rsidR="00F13B46" w:rsidRPr="00F34F62" w:rsidRDefault="00F13B46" w:rsidP="00B403B7">
            <w:pPr>
              <w:keepNext/>
              <w:keepLines/>
              <w:overflowPunct w:val="0"/>
              <w:autoSpaceDE w:val="0"/>
              <w:autoSpaceDN w:val="0"/>
              <w:adjustRightInd w:val="0"/>
              <w:spacing w:after="0" w:line="256" w:lineRule="auto"/>
              <w:ind w:left="851" w:hanging="851"/>
              <w:textAlignment w:val="baseline"/>
              <w:rPr>
                <w:ins w:id="7586" w:author="Huawei_112" w:date="2024-06-05T14:23:00Z"/>
                <w:rFonts w:ascii="Arial" w:eastAsia="Times New Roman" w:hAnsi="Arial"/>
                <w:sz w:val="14"/>
                <w:lang w:eastAsia="en-GB"/>
              </w:rPr>
            </w:pPr>
            <w:ins w:id="7587" w:author="Huawei_112" w:date="2024-06-05T14:23:00Z">
              <w:r w:rsidRPr="00F34F62">
                <w:rPr>
                  <w:rFonts w:ascii="Arial" w:eastAsia="Times New Roman" w:hAnsi="Arial" w:cs="Arial"/>
                  <w:sz w:val="18"/>
                  <w:lang w:eastAsia="en-GB"/>
                </w:rPr>
                <w:t>Note 7:</w:t>
              </w:r>
              <w:r w:rsidRPr="00F34F62">
                <w:rPr>
                  <w:rFonts w:ascii="Arial" w:eastAsia="Times New Roman" w:hAnsi="Arial" w:cs="Arial"/>
                  <w:sz w:val="18"/>
                  <w:lang w:eastAsia="en-GB"/>
                </w:rPr>
                <w:tab/>
                <w:t>Information about types of UE beam is given in B.2.1.3, and does not limit UE implementation or test system implementation</w:t>
              </w:r>
            </w:ins>
          </w:p>
        </w:tc>
      </w:tr>
    </w:tbl>
    <w:p w14:paraId="1C5ACB42" w14:textId="77777777" w:rsidR="00F13B46" w:rsidRPr="00F34F62" w:rsidRDefault="00F13B46" w:rsidP="00F13B46">
      <w:pPr>
        <w:overflowPunct w:val="0"/>
        <w:autoSpaceDE w:val="0"/>
        <w:autoSpaceDN w:val="0"/>
        <w:adjustRightInd w:val="0"/>
        <w:textAlignment w:val="baseline"/>
        <w:rPr>
          <w:ins w:id="7588" w:author="Huawei_112" w:date="2024-06-05T14:23:00Z"/>
          <w:rFonts w:eastAsia="Times New Roman"/>
          <w:lang w:eastAsia="zh-CN"/>
        </w:rPr>
      </w:pPr>
    </w:p>
    <w:p w14:paraId="62345E65" w14:textId="77777777" w:rsidR="00F13B46" w:rsidRPr="00F34F62" w:rsidRDefault="00F13B46" w:rsidP="00F13B46">
      <w:pPr>
        <w:keepNext/>
        <w:keepLines/>
        <w:overflowPunct w:val="0"/>
        <w:autoSpaceDE w:val="0"/>
        <w:autoSpaceDN w:val="0"/>
        <w:adjustRightInd w:val="0"/>
        <w:spacing w:before="120"/>
        <w:ind w:left="1701" w:hanging="1701"/>
        <w:textAlignment w:val="baseline"/>
        <w:outlineLvl w:val="4"/>
        <w:rPr>
          <w:ins w:id="7589" w:author="Huawei_112" w:date="2024-06-05T14:23:00Z"/>
          <w:rFonts w:ascii="Arial" w:eastAsia="Times New Roman" w:hAnsi="Arial"/>
          <w:sz w:val="22"/>
          <w:lang w:eastAsia="en-GB"/>
        </w:rPr>
      </w:pPr>
      <w:ins w:id="7590" w:author="Huawei_112" w:date="2024-06-05T14:23:00Z">
        <w:r>
          <w:rPr>
            <w:rFonts w:ascii="Arial" w:eastAsia="Times New Roman" w:hAnsi="Arial"/>
            <w:sz w:val="22"/>
            <w:lang w:eastAsia="en-GB"/>
          </w:rPr>
          <w:t xml:space="preserve">A.17.A.X3.1 </w:t>
        </w:r>
        <w:r w:rsidRPr="00F34F62">
          <w:rPr>
            <w:rFonts w:ascii="Arial" w:eastAsia="Times New Roman" w:hAnsi="Arial"/>
            <w:sz w:val="22"/>
            <w:lang w:eastAsia="en-GB"/>
          </w:rPr>
          <w:t>.2</w:t>
        </w:r>
        <w:r w:rsidRPr="00F34F62">
          <w:rPr>
            <w:rFonts w:ascii="Arial" w:eastAsia="Times New Roman" w:hAnsi="Arial"/>
            <w:sz w:val="22"/>
            <w:lang w:eastAsia="en-GB"/>
          </w:rPr>
          <w:tab/>
          <w:t>Test Requirements</w:t>
        </w:r>
      </w:ins>
    </w:p>
    <w:p w14:paraId="0E16241B" w14:textId="77777777" w:rsidR="00F13B46" w:rsidRPr="00F34F62" w:rsidRDefault="00F13B46" w:rsidP="00F13B46">
      <w:pPr>
        <w:overflowPunct w:val="0"/>
        <w:autoSpaceDE w:val="0"/>
        <w:autoSpaceDN w:val="0"/>
        <w:adjustRightInd w:val="0"/>
        <w:textAlignment w:val="baseline"/>
        <w:rPr>
          <w:ins w:id="7591" w:author="Huawei_112" w:date="2024-06-05T14:23:00Z"/>
          <w:rFonts w:eastAsia="Times New Roman"/>
          <w:lang w:eastAsia="zh-CN"/>
        </w:rPr>
      </w:pPr>
      <w:ins w:id="7592" w:author="Huawei_112" w:date="2024-06-05T14:23:00Z">
        <w:r w:rsidRPr="00F34F62">
          <w:rPr>
            <w:rFonts w:eastAsia="Times New Roman"/>
            <w:lang w:eastAsia="en-GB"/>
          </w:rPr>
          <w:t>The PRS RSRPP measurement time fulfils the requirements specified in Clause 5.6</w:t>
        </w:r>
        <w:r>
          <w:rPr>
            <w:rFonts w:eastAsia="Times New Roman"/>
            <w:lang w:eastAsia="en-GB"/>
          </w:rPr>
          <w:t>A</w:t>
        </w:r>
        <w:r w:rsidRPr="00F34F62">
          <w:rPr>
            <w:rFonts w:eastAsia="Times New Roman"/>
            <w:lang w:eastAsia="en-GB"/>
          </w:rPr>
          <w:t>.</w:t>
        </w:r>
        <w:r>
          <w:rPr>
            <w:rFonts w:eastAsia="Times New Roman"/>
            <w:lang w:eastAsia="en-GB"/>
          </w:rPr>
          <w:t>7</w:t>
        </w:r>
        <w:r w:rsidRPr="00F34F62">
          <w:rPr>
            <w:rFonts w:eastAsia="Times New Roman"/>
            <w:lang w:eastAsia="en-GB"/>
          </w:rPr>
          <w:t>.5.</w:t>
        </w:r>
        <w:r>
          <w:rPr>
            <w:rFonts w:eastAsia="Times New Roman"/>
            <w:lang w:eastAsia="en-GB"/>
          </w:rPr>
          <w:t xml:space="preserve"> </w:t>
        </w:r>
        <w:r w:rsidRPr="00F34F62">
          <w:rPr>
            <w:rFonts w:eastAsia="Times New Roman"/>
            <w:lang w:eastAsia="en-GB"/>
          </w:rPr>
          <w:t>The UE shall perform and report the PRS RSRPP measurements for Cell 2 with respect to the reference cell in the DL-</w:t>
        </w:r>
        <w:proofErr w:type="spellStart"/>
        <w:r w:rsidRPr="00F34F62">
          <w:rPr>
            <w:rFonts w:eastAsia="Times New Roman"/>
            <w:lang w:eastAsia="en-GB"/>
          </w:rPr>
          <w:t>AoD</w:t>
        </w:r>
        <w:proofErr w:type="spellEnd"/>
        <w:r w:rsidRPr="00F34F62">
          <w:rPr>
            <w:rFonts w:eastAsia="Times New Roman"/>
            <w:lang w:eastAsia="en-GB"/>
          </w:rPr>
          <w:t xml:space="preserve"> assistance data, Cell 1, within the time duration specified in section 5.6</w:t>
        </w:r>
        <w:r>
          <w:rPr>
            <w:rFonts w:eastAsia="Times New Roman"/>
            <w:lang w:eastAsia="en-GB"/>
          </w:rPr>
          <w:t>A</w:t>
        </w:r>
        <w:r w:rsidRPr="00F34F62">
          <w:rPr>
            <w:rFonts w:eastAsia="Times New Roman"/>
            <w:lang w:eastAsia="en-GB"/>
          </w:rPr>
          <w:t>.</w:t>
        </w:r>
        <w:r>
          <w:rPr>
            <w:rFonts w:eastAsia="Times New Roman"/>
            <w:lang w:eastAsia="en-GB"/>
          </w:rPr>
          <w:t>7</w:t>
        </w:r>
        <w:r w:rsidRPr="00F34F62">
          <w:rPr>
            <w:rFonts w:eastAsia="Times New Roman"/>
            <w:lang w:eastAsia="en-GB"/>
          </w:rPr>
          <w:t>.5 starting from the beginning of time interval T2.</w:t>
        </w:r>
      </w:ins>
    </w:p>
    <w:p w14:paraId="0273EA5E" w14:textId="77777777" w:rsidR="00F13B46" w:rsidRPr="00F34F62" w:rsidRDefault="00F13B46" w:rsidP="00F13B46">
      <w:pPr>
        <w:keepLines/>
        <w:overflowPunct w:val="0"/>
        <w:autoSpaceDE w:val="0"/>
        <w:autoSpaceDN w:val="0"/>
        <w:adjustRightInd w:val="0"/>
        <w:ind w:left="1135" w:hanging="851"/>
        <w:textAlignment w:val="baseline"/>
        <w:rPr>
          <w:ins w:id="7593" w:author="Huawei_112" w:date="2024-06-05T14:23:00Z"/>
          <w:rFonts w:eastAsia="Times New Roman"/>
          <w:lang w:eastAsia="zh-CN"/>
        </w:rPr>
      </w:pPr>
      <w:ins w:id="7594" w:author="Huawei_112" w:date="2024-06-05T14:23:00Z">
        <w:r w:rsidRPr="00F34F62">
          <w:rPr>
            <w:rFonts w:eastAsia="Times New Roman"/>
            <w:lang w:eastAsia="en-GB"/>
          </w:rPr>
          <w:t>NOTE:</w:t>
        </w:r>
        <w:r w:rsidRPr="00F34F62">
          <w:rPr>
            <w:rFonts w:eastAsia="Times New Roman"/>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5F5F3C6A" w14:textId="33F2C15C" w:rsidR="004F79F6" w:rsidRPr="000B635C" w:rsidRDefault="00F13B46" w:rsidP="00F13B46">
      <w:pPr>
        <w:rPr>
          <w:rFonts w:eastAsia="宋体" w:hint="eastAsia"/>
          <w:noProof/>
          <w:highlight w:val="yellow"/>
          <w:lang w:eastAsia="zh-CN"/>
        </w:rPr>
      </w:pPr>
      <w:ins w:id="7595" w:author="Huawei_112" w:date="2024-06-05T14:23:00Z">
        <w:r w:rsidRPr="00F34F62">
          <w:rPr>
            <w:rFonts w:eastAsia="Times New Roman"/>
            <w:lang w:eastAsia="en-GB"/>
          </w:rPr>
          <w:t>The rate of the correct events for the neighbour cell observed during repeated tests shall be at least 90%, where the reported PRS RSRPP measurement for each correct event shall be within the PRS RSRPP reporting range specified in Clause </w:t>
        </w:r>
        <w:r>
          <w:rPr>
            <w:noProof/>
          </w:rPr>
          <w:t>10.1A.X1</w:t>
        </w:r>
        <w:r w:rsidRPr="00F34F62">
          <w:rPr>
            <w:rFonts w:eastAsia="Times New Roman"/>
            <w:lang w:eastAsia="en-GB"/>
          </w:rPr>
          <w:t>, i.e., between PRS RSRPP_0 and PRS RSRPP_126.</w:t>
        </w:r>
      </w:ins>
    </w:p>
    <w:p w14:paraId="639D8739" w14:textId="7D06A97F" w:rsidR="004F79F6" w:rsidRDefault="004F79F6" w:rsidP="004F79F6">
      <w:pPr>
        <w:spacing w:before="120" w:after="120"/>
        <w:jc w:val="center"/>
        <w:rPr>
          <w:rFonts w:eastAsia="宋体"/>
          <w:noProof/>
          <w:highlight w:val="yellow"/>
          <w:lang w:eastAsia="zh-CN"/>
        </w:rPr>
      </w:pPr>
      <w:r>
        <w:rPr>
          <w:rFonts w:eastAsia="宋体"/>
          <w:noProof/>
          <w:highlight w:val="yellow"/>
          <w:lang w:eastAsia="zh-CN"/>
        </w:rPr>
        <w:t xml:space="preserve">&lt;End of Change </w:t>
      </w:r>
      <w:r>
        <w:rPr>
          <w:rFonts w:eastAsia="宋体"/>
          <w:noProof/>
          <w:highlight w:val="yellow"/>
          <w:lang w:eastAsia="zh-CN"/>
        </w:rPr>
        <w:t>3</w:t>
      </w:r>
      <w:r>
        <w:rPr>
          <w:rFonts w:eastAsia="宋体"/>
          <w:noProof/>
          <w:highlight w:val="yellow"/>
          <w:lang w:eastAsia="zh-CN"/>
        </w:rPr>
        <w:t>: set 3-1</w:t>
      </w:r>
      <w:r>
        <w:rPr>
          <w:rFonts w:eastAsia="宋体"/>
          <w:noProof/>
          <w:highlight w:val="yellow"/>
          <w:lang w:eastAsia="zh-CN"/>
        </w:rPr>
        <w:t>6</w:t>
      </w:r>
      <w:r>
        <w:rPr>
          <w:rFonts w:eastAsia="宋体"/>
          <w:noProof/>
          <w:highlight w:val="yellow"/>
          <w:lang w:eastAsia="zh-CN"/>
        </w:rPr>
        <w:t>&gt;</w:t>
      </w:r>
    </w:p>
    <w:p w14:paraId="709F900C" w14:textId="34661F8F" w:rsidR="004F79F6" w:rsidRPr="004F79F6" w:rsidRDefault="004F79F6" w:rsidP="00871765">
      <w:pPr>
        <w:spacing w:before="120" w:after="120"/>
        <w:jc w:val="center"/>
        <w:rPr>
          <w:rFonts w:eastAsia="宋体"/>
          <w:noProof/>
          <w:highlight w:val="yellow"/>
          <w:lang w:eastAsia="zh-CN"/>
        </w:rPr>
      </w:pPr>
    </w:p>
    <w:p w14:paraId="4CD58CE3" w14:textId="7D2853AB" w:rsidR="004F79F6" w:rsidRDefault="004F79F6" w:rsidP="00871765">
      <w:pPr>
        <w:spacing w:before="120" w:after="120"/>
        <w:jc w:val="center"/>
        <w:rPr>
          <w:rFonts w:eastAsia="宋体"/>
          <w:noProof/>
          <w:highlight w:val="yellow"/>
          <w:lang w:eastAsia="zh-CN"/>
        </w:rPr>
      </w:pPr>
    </w:p>
    <w:p w14:paraId="08A4C68A" w14:textId="3B418E22" w:rsidR="009717B5" w:rsidRDefault="009717B5" w:rsidP="009717B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Pr>
          <w:rFonts w:eastAsia="宋体"/>
          <w:noProof/>
          <w:highlight w:val="yellow"/>
          <w:lang w:eastAsia="zh-CN"/>
        </w:rPr>
        <w:t>: set 3-</w:t>
      </w:r>
      <w:r>
        <w:rPr>
          <w:rFonts w:eastAsia="宋体"/>
          <w:noProof/>
          <w:highlight w:val="yellow"/>
          <w:lang w:eastAsia="zh-CN"/>
        </w:rPr>
        <w:t>2</w:t>
      </w:r>
      <w:r>
        <w:rPr>
          <w:rFonts w:eastAsia="宋体"/>
          <w:noProof/>
          <w:highlight w:val="yellow"/>
          <w:lang w:eastAsia="zh-CN"/>
        </w:rPr>
        <w:t>6</w:t>
      </w:r>
      <w:r w:rsidRPr="000F7347">
        <w:rPr>
          <w:rFonts w:eastAsia="宋体"/>
          <w:noProof/>
          <w:highlight w:val="yellow"/>
          <w:lang w:eastAsia="zh-CN"/>
        </w:rPr>
        <w:t>&gt;</w:t>
      </w:r>
    </w:p>
    <w:p w14:paraId="157EF79D" w14:textId="227FD44C" w:rsidR="00F13B46" w:rsidRPr="0037185F" w:rsidRDefault="00DC5B89" w:rsidP="00F13B46">
      <w:pPr>
        <w:pStyle w:val="40"/>
        <w:rPr>
          <w:ins w:id="7596" w:author="Huawei_112" w:date="2024-06-05T14:24:00Z"/>
          <w:lang w:eastAsia="zh-CN"/>
        </w:rPr>
      </w:pPr>
      <w:ins w:id="7597" w:author="Huawei_112" w:date="2024-06-05T14:29:00Z">
        <w:r>
          <w:t>A.17.6.X2.2</w:t>
        </w:r>
      </w:ins>
      <w:ins w:id="7598" w:author="Huawei_112" w:date="2024-06-05T14:24:00Z">
        <w:r w:rsidR="00F13B46" w:rsidRPr="0037185F">
          <w:t xml:space="preserve"> </w:t>
        </w:r>
        <w:r w:rsidR="00F13B46" w:rsidRPr="00C102E3">
          <w:rPr>
            <w:rFonts w:eastAsia="Times New Roman"/>
            <w:lang w:eastAsia="en-GB"/>
          </w:rPr>
          <w:t>PRS-RSRP measurement delay with FH in RRC_CONNECTED state in FR2</w:t>
        </w:r>
      </w:ins>
    </w:p>
    <w:p w14:paraId="42EE052C" w14:textId="28CE24A6" w:rsidR="00F13B46" w:rsidRPr="0037185F" w:rsidRDefault="00DC5B89" w:rsidP="00F13B46">
      <w:pPr>
        <w:pStyle w:val="5"/>
        <w:rPr>
          <w:ins w:id="7599" w:author="Huawei_112" w:date="2024-06-05T14:24:00Z"/>
        </w:rPr>
      </w:pPr>
      <w:bookmarkStart w:id="7600" w:name="_Toc383691543"/>
      <w:ins w:id="7601" w:author="Huawei_112" w:date="2024-06-05T14:29:00Z">
        <w:r>
          <w:t>A.17.6.X2.2</w:t>
        </w:r>
      </w:ins>
      <w:ins w:id="7602" w:author="Huawei_112" w:date="2024-06-05T14:24:00Z">
        <w:r w:rsidR="00F13B46" w:rsidRPr="0037185F">
          <w:t>.1</w:t>
        </w:r>
        <w:r w:rsidR="00F13B46" w:rsidRPr="0037185F">
          <w:tab/>
          <w:t>Test Purpose and Environment</w:t>
        </w:r>
        <w:bookmarkEnd w:id="7600"/>
      </w:ins>
    </w:p>
    <w:p w14:paraId="4049393C" w14:textId="23F45F9A" w:rsidR="00F13B46" w:rsidRPr="0037185F" w:rsidRDefault="00F13B46" w:rsidP="00F13B46">
      <w:pPr>
        <w:rPr>
          <w:ins w:id="7603" w:author="Huawei_112" w:date="2024-06-05T14:24:00Z"/>
          <w:lang w:eastAsia="zh-CN"/>
        </w:rPr>
      </w:pPr>
      <w:ins w:id="7604" w:author="Huawei_112" w:date="2024-06-05T14:24:00Z">
        <w:r w:rsidRPr="0037185F">
          <w:t>The purpose of the test is to verify the PRS RSRP measurement</w:t>
        </w:r>
        <w:r>
          <w:t xml:space="preserve"> with FH by a </w:t>
        </w:r>
        <w:proofErr w:type="spellStart"/>
        <w:r>
          <w:t>RedCap</w:t>
        </w:r>
        <w:proofErr w:type="spellEnd"/>
        <w:r>
          <w:t xml:space="preserve"> UE meets</w:t>
        </w:r>
        <w:r w:rsidRPr="0037185F">
          <w:t xml:space="preserve"> requirements specified in Clause 9.9</w:t>
        </w:r>
        <w:r>
          <w:t>A</w:t>
        </w:r>
        <w:r w:rsidRPr="0037185F">
          <w:t>.3.5</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ins>
      <w:ins w:id="7605" w:author="Huawei_112" w:date="2024-06-05T14:29:00Z">
        <w:r w:rsidR="00DC5B89">
          <w:t>A.17.6.X2.2</w:t>
        </w:r>
      </w:ins>
      <w:ins w:id="7606" w:author="Huawei_112" w:date="2024-06-05T14:24:00Z">
        <w:r w:rsidRPr="0037185F">
          <w:t>.1-1</w:t>
        </w:r>
      </w:ins>
    </w:p>
    <w:p w14:paraId="54257AE1" w14:textId="77777777" w:rsidR="00F13B46" w:rsidRPr="0037185F" w:rsidRDefault="00F13B46" w:rsidP="00F13B46">
      <w:pPr>
        <w:rPr>
          <w:ins w:id="7607" w:author="Huawei_112" w:date="2024-06-05T14:24:00Z"/>
        </w:rPr>
      </w:pPr>
      <w:ins w:id="7608" w:author="Huawei_112" w:date="2024-06-05T14:24:00Z">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3CE7D98A" w14:textId="77777777" w:rsidR="00F13B46" w:rsidRPr="0037185F" w:rsidRDefault="00F13B46" w:rsidP="00F13B46">
      <w:pPr>
        <w:rPr>
          <w:ins w:id="7609" w:author="Huawei_112" w:date="2024-06-05T14:24:00Z"/>
          <w:lang w:eastAsia="zh-CN"/>
        </w:rPr>
      </w:pPr>
      <w:ins w:id="7610" w:author="Huawei_112" w:date="2024-06-05T14:24:00Z">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259147C5" w14:textId="77777777" w:rsidR="00F13B46" w:rsidRPr="002B4D79" w:rsidRDefault="00F13B46" w:rsidP="00F13B46">
      <w:pPr>
        <w:rPr>
          <w:ins w:id="7611" w:author="Huawei_112" w:date="2024-06-05T14:24:00Z"/>
        </w:rPr>
      </w:pPr>
      <w:ins w:id="7612" w:author="Huawei_112" w:date="2024-06-05T14:24: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517B12BA" w14:textId="77777777" w:rsidR="00F13B46" w:rsidRPr="002B4D79" w:rsidRDefault="00F13B46" w:rsidP="00F13B46">
      <w:pPr>
        <w:rPr>
          <w:ins w:id="7613" w:author="Huawei_112" w:date="2024-06-05T14:24:00Z"/>
          <w:lang w:eastAsia="zh-CN"/>
        </w:rPr>
      </w:pPr>
      <w:ins w:id="7614" w:author="Huawei_112" w:date="2024-06-05T14:24: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798A5251" w14:textId="021A1172" w:rsidR="00F13B46" w:rsidRPr="0037185F" w:rsidRDefault="00F13B46" w:rsidP="00F13B46">
      <w:pPr>
        <w:rPr>
          <w:ins w:id="7615" w:author="Huawei_112" w:date="2024-06-05T14:24:00Z"/>
          <w:lang w:eastAsia="zh-CN"/>
        </w:rPr>
      </w:pPr>
      <w:ins w:id="7616" w:author="Huawei_112" w:date="2024-06-05T14:24:00Z">
        <w:r w:rsidRPr="0037185F">
          <w:t>The test parameters are as given in</w:t>
        </w:r>
        <w:r w:rsidRPr="0037185F">
          <w:rPr>
            <w:rFonts w:hint="eastAsia"/>
            <w:lang w:eastAsia="zh-CN"/>
          </w:rPr>
          <w:t xml:space="preserve"> t</w:t>
        </w:r>
        <w:r w:rsidRPr="0037185F">
          <w:t xml:space="preserve">able </w:t>
        </w:r>
      </w:ins>
      <w:ins w:id="7617" w:author="Huawei_112" w:date="2024-06-05T14:29:00Z">
        <w:r w:rsidR="00DC5B89">
          <w:t>A.17.6.X2.2</w:t>
        </w:r>
      </w:ins>
      <w:ins w:id="7618" w:author="Huawei_112" w:date="2024-06-05T14:24:00Z">
        <w:r w:rsidRPr="0037185F">
          <w:t xml:space="preserve">.1-2, </w:t>
        </w:r>
        <w:r w:rsidRPr="0037185F">
          <w:rPr>
            <w:rFonts w:hint="eastAsia"/>
            <w:lang w:eastAsia="zh-CN"/>
          </w:rPr>
          <w:t>and t</w:t>
        </w:r>
        <w:r w:rsidRPr="0037185F">
          <w:t xml:space="preserve">able </w:t>
        </w:r>
      </w:ins>
      <w:ins w:id="7619" w:author="Huawei_112" w:date="2024-06-05T14:29:00Z">
        <w:r w:rsidR="00DC5B89">
          <w:t>A.17.6.X2.2</w:t>
        </w:r>
      </w:ins>
      <w:ins w:id="7620" w:author="Huawei_112" w:date="2024-06-05T14:24:00Z">
        <w:r w:rsidRPr="0037185F">
          <w:t>.1-3.</w:t>
        </w:r>
      </w:ins>
    </w:p>
    <w:p w14:paraId="4A84EB15" w14:textId="76EE3244" w:rsidR="00F13B46" w:rsidRPr="0037185F" w:rsidRDefault="00F13B46" w:rsidP="00F13B46">
      <w:pPr>
        <w:pStyle w:val="TH"/>
        <w:rPr>
          <w:ins w:id="7621" w:author="Huawei_112" w:date="2024-06-05T14:24:00Z"/>
        </w:rPr>
      </w:pPr>
      <w:ins w:id="7622" w:author="Huawei_112" w:date="2024-06-05T14:24:00Z">
        <w:r w:rsidRPr="0037185F">
          <w:rPr>
            <w:rFonts w:hint="eastAsia"/>
            <w:lang w:eastAsia="zh-CN"/>
          </w:rPr>
          <w:t>T</w:t>
        </w:r>
        <w:r w:rsidRPr="0037185F">
          <w:t xml:space="preserve">able </w:t>
        </w:r>
      </w:ins>
      <w:ins w:id="7623" w:author="Huawei_112" w:date="2024-06-05T14:29:00Z">
        <w:r w:rsidR="00DC5B89">
          <w:t>A.17.6.X2.2</w:t>
        </w:r>
      </w:ins>
      <w:ins w:id="7624" w:author="Huawei_112" w:date="2024-06-05T14:24:00Z">
        <w:r w:rsidRPr="0037185F">
          <w:t xml:space="preserve">.1-1: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3B46" w:rsidRPr="0037185F" w14:paraId="0A426ABF" w14:textId="77777777" w:rsidTr="00B403B7">
        <w:trPr>
          <w:jc w:val="center"/>
          <w:ins w:id="7625" w:author="Huawei_112" w:date="2024-06-05T14:24:00Z"/>
        </w:trPr>
        <w:tc>
          <w:tcPr>
            <w:tcW w:w="2376" w:type="dxa"/>
            <w:tcBorders>
              <w:top w:val="single" w:sz="4" w:space="0" w:color="auto"/>
              <w:left w:val="single" w:sz="4" w:space="0" w:color="auto"/>
              <w:bottom w:val="single" w:sz="4" w:space="0" w:color="auto"/>
              <w:right w:val="single" w:sz="4" w:space="0" w:color="auto"/>
            </w:tcBorders>
            <w:hideMark/>
          </w:tcPr>
          <w:p w14:paraId="683B4FA1" w14:textId="77777777" w:rsidR="00F13B46" w:rsidRPr="0037185F" w:rsidRDefault="00F13B46" w:rsidP="00B403B7">
            <w:pPr>
              <w:pStyle w:val="TAH"/>
              <w:rPr>
                <w:ins w:id="7626" w:author="Huawei_112" w:date="2024-06-05T14:24:00Z"/>
              </w:rPr>
            </w:pPr>
            <w:ins w:id="7627" w:author="Huawei_112" w:date="2024-06-05T14:24: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466ACCDF" w14:textId="77777777" w:rsidR="00F13B46" w:rsidRPr="0037185F" w:rsidRDefault="00F13B46" w:rsidP="00B403B7">
            <w:pPr>
              <w:pStyle w:val="TAH"/>
              <w:rPr>
                <w:ins w:id="7628" w:author="Huawei_112" w:date="2024-06-05T14:24:00Z"/>
              </w:rPr>
            </w:pPr>
            <w:ins w:id="7629" w:author="Huawei_112" w:date="2024-06-05T14:24:00Z">
              <w:r w:rsidRPr="0037185F">
                <w:t>Description</w:t>
              </w:r>
            </w:ins>
          </w:p>
        </w:tc>
      </w:tr>
      <w:tr w:rsidR="00F13B46" w:rsidRPr="0037185F" w14:paraId="242ACAA0" w14:textId="77777777" w:rsidTr="00B403B7">
        <w:trPr>
          <w:jc w:val="center"/>
          <w:ins w:id="7630" w:author="Huawei_112" w:date="2024-06-05T14:24:00Z"/>
        </w:trPr>
        <w:tc>
          <w:tcPr>
            <w:tcW w:w="2376" w:type="dxa"/>
            <w:tcBorders>
              <w:top w:val="single" w:sz="4" w:space="0" w:color="auto"/>
              <w:left w:val="single" w:sz="4" w:space="0" w:color="auto"/>
              <w:bottom w:val="single" w:sz="4" w:space="0" w:color="auto"/>
              <w:right w:val="single" w:sz="4" w:space="0" w:color="auto"/>
            </w:tcBorders>
            <w:hideMark/>
          </w:tcPr>
          <w:p w14:paraId="3105CBCC" w14:textId="77777777" w:rsidR="00F13B46" w:rsidRPr="0037185F" w:rsidRDefault="00F13B46" w:rsidP="00B403B7">
            <w:pPr>
              <w:pStyle w:val="TAL"/>
              <w:rPr>
                <w:ins w:id="7631" w:author="Huawei_112" w:date="2024-06-05T14:24:00Z"/>
              </w:rPr>
            </w:pPr>
            <w:ins w:id="7632" w:author="Huawei_112" w:date="2024-06-05T14:24: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4668239B" w14:textId="77777777" w:rsidR="00F13B46" w:rsidRPr="0037185F" w:rsidRDefault="00F13B46" w:rsidP="00B403B7">
            <w:pPr>
              <w:pStyle w:val="TAL"/>
              <w:rPr>
                <w:ins w:id="7633" w:author="Huawei_112" w:date="2024-06-05T14:24:00Z"/>
              </w:rPr>
            </w:pPr>
            <w:ins w:id="7634" w:author="Huawei_112" w:date="2024-06-05T14:24:00Z">
              <w:r w:rsidRPr="0037185F">
                <w:t xml:space="preserve">120 kHz </w:t>
              </w:r>
              <w:r w:rsidRPr="0037185F">
                <w:rPr>
                  <w:rFonts w:hint="eastAsia"/>
                  <w:lang w:eastAsia="zh-CN"/>
                </w:rPr>
                <w:t>SSB</w:t>
              </w:r>
              <w:r w:rsidRPr="0037185F">
                <w:t xml:space="preserve"> SCS, </w:t>
              </w:r>
              <w:r>
                <w:t>[</w:t>
              </w:r>
              <w:r>
                <w:rPr>
                  <w:lang w:eastAsia="zh-CN"/>
                </w:rPr>
                <w:t>1</w:t>
              </w:r>
              <w:r>
                <w:rPr>
                  <w:rFonts w:hint="eastAsia"/>
                  <w:lang w:eastAsia="zh-CN"/>
                </w:rPr>
                <w:t>00</w:t>
              </w:r>
              <w:r>
                <w:t xml:space="preserve"> </w:t>
              </w:r>
              <w:r w:rsidRPr="0037185F">
                <w:t>MHz</w:t>
              </w:r>
              <w:r>
                <w:t>]</w:t>
              </w:r>
              <w:r w:rsidRPr="0037185F">
                <w:t xml:space="preserve"> bandwidth, TDD duplex mode</w:t>
              </w:r>
            </w:ins>
          </w:p>
        </w:tc>
      </w:tr>
    </w:tbl>
    <w:p w14:paraId="18AC2362" w14:textId="77777777" w:rsidR="00F13B46" w:rsidRPr="0037185F" w:rsidRDefault="00F13B46" w:rsidP="00F13B46">
      <w:pPr>
        <w:rPr>
          <w:ins w:id="7635" w:author="Huawei_112" w:date="2024-06-05T14:24:00Z"/>
          <w:lang w:eastAsia="zh-CN"/>
        </w:rPr>
      </w:pPr>
    </w:p>
    <w:p w14:paraId="1ED6367A" w14:textId="6B5842B9" w:rsidR="00F13B46" w:rsidRPr="0037185F" w:rsidRDefault="00F13B46" w:rsidP="00F13B46">
      <w:pPr>
        <w:pStyle w:val="TH"/>
        <w:rPr>
          <w:ins w:id="7636" w:author="Huawei_112" w:date="2024-06-05T14:24:00Z"/>
          <w:lang w:eastAsia="zh-CN"/>
        </w:rPr>
      </w:pPr>
      <w:ins w:id="7637" w:author="Huawei_112" w:date="2024-06-05T14:24:00Z">
        <w:r w:rsidRPr="0037185F">
          <w:lastRenderedPageBreak/>
          <w:t xml:space="preserve">Table </w:t>
        </w:r>
      </w:ins>
      <w:ins w:id="7638" w:author="Huawei_112" w:date="2024-06-05T14:29:00Z">
        <w:r w:rsidR="00DC5B89">
          <w:t>A.17.6.X2.2</w:t>
        </w:r>
      </w:ins>
      <w:ins w:id="7639" w:author="Huawei_112" w:date="2024-06-05T14:24:00Z">
        <w:r w:rsidRPr="0037185F">
          <w:t>.1-</w:t>
        </w:r>
        <w:r w:rsidRPr="0037185F">
          <w:rPr>
            <w:rFonts w:hint="eastAsia"/>
            <w:lang w:eastAsia="zh-CN"/>
          </w:rPr>
          <w:t>2</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13B46" w:rsidRPr="0037185F" w14:paraId="51C45EC6" w14:textId="77777777" w:rsidTr="00B403B7">
        <w:trPr>
          <w:cantSplit/>
          <w:trHeight w:val="631"/>
          <w:ins w:id="7640" w:author="Huawei_112" w:date="2024-06-05T14:24:00Z"/>
        </w:trPr>
        <w:tc>
          <w:tcPr>
            <w:tcW w:w="2117" w:type="dxa"/>
          </w:tcPr>
          <w:p w14:paraId="1AF4B1ED" w14:textId="77777777" w:rsidR="00F13B46" w:rsidRPr="0037185F" w:rsidRDefault="00F13B46" w:rsidP="00B403B7">
            <w:pPr>
              <w:pStyle w:val="TAH"/>
              <w:rPr>
                <w:ins w:id="7641" w:author="Huawei_112" w:date="2024-06-05T14:24:00Z"/>
              </w:rPr>
            </w:pPr>
            <w:ins w:id="7642" w:author="Huawei_112" w:date="2024-06-05T14:24:00Z">
              <w:r w:rsidRPr="0037185F">
                <w:t>Parameter</w:t>
              </w:r>
            </w:ins>
          </w:p>
        </w:tc>
        <w:tc>
          <w:tcPr>
            <w:tcW w:w="596" w:type="dxa"/>
          </w:tcPr>
          <w:p w14:paraId="385A8F24" w14:textId="77777777" w:rsidR="00F13B46" w:rsidRPr="0037185F" w:rsidRDefault="00F13B46" w:rsidP="00B403B7">
            <w:pPr>
              <w:pStyle w:val="TAH"/>
              <w:rPr>
                <w:ins w:id="7643" w:author="Huawei_112" w:date="2024-06-05T14:24:00Z"/>
              </w:rPr>
            </w:pPr>
            <w:ins w:id="7644" w:author="Huawei_112" w:date="2024-06-05T14:24:00Z">
              <w:r w:rsidRPr="0037185F">
                <w:t>Unit</w:t>
              </w:r>
            </w:ins>
          </w:p>
        </w:tc>
        <w:tc>
          <w:tcPr>
            <w:tcW w:w="1251" w:type="dxa"/>
          </w:tcPr>
          <w:p w14:paraId="05321AD8" w14:textId="77777777" w:rsidR="00F13B46" w:rsidRPr="0037185F" w:rsidRDefault="00F13B46" w:rsidP="00B403B7">
            <w:pPr>
              <w:pStyle w:val="TAH"/>
              <w:rPr>
                <w:ins w:id="7645" w:author="Huawei_112" w:date="2024-06-05T14:24:00Z"/>
              </w:rPr>
            </w:pPr>
            <w:ins w:id="7646" w:author="Huawei_112" w:date="2024-06-05T14:24:00Z">
              <w:r w:rsidRPr="0037185F">
                <w:t>Test configuration</w:t>
              </w:r>
            </w:ins>
          </w:p>
        </w:tc>
        <w:tc>
          <w:tcPr>
            <w:tcW w:w="2505" w:type="dxa"/>
          </w:tcPr>
          <w:p w14:paraId="6E3C7DDF" w14:textId="77777777" w:rsidR="00F13B46" w:rsidRPr="0037185F" w:rsidRDefault="00F13B46" w:rsidP="00B403B7">
            <w:pPr>
              <w:pStyle w:val="TAH"/>
              <w:rPr>
                <w:ins w:id="7647" w:author="Huawei_112" w:date="2024-06-05T14:24:00Z"/>
              </w:rPr>
            </w:pPr>
            <w:ins w:id="7648" w:author="Huawei_112" w:date="2024-06-05T14:24:00Z">
              <w:r w:rsidRPr="0037185F">
                <w:t>Value</w:t>
              </w:r>
            </w:ins>
          </w:p>
          <w:p w14:paraId="21B5D710" w14:textId="77777777" w:rsidR="00F13B46" w:rsidRPr="0037185F" w:rsidRDefault="00F13B46" w:rsidP="00B403B7">
            <w:pPr>
              <w:pStyle w:val="TAH"/>
              <w:rPr>
                <w:ins w:id="7649" w:author="Huawei_112" w:date="2024-06-05T14:24:00Z"/>
              </w:rPr>
            </w:pPr>
          </w:p>
        </w:tc>
        <w:tc>
          <w:tcPr>
            <w:tcW w:w="3072" w:type="dxa"/>
          </w:tcPr>
          <w:p w14:paraId="58084ED0" w14:textId="77777777" w:rsidR="00F13B46" w:rsidRPr="0037185F" w:rsidRDefault="00F13B46" w:rsidP="00B403B7">
            <w:pPr>
              <w:pStyle w:val="TAH"/>
              <w:rPr>
                <w:ins w:id="7650" w:author="Huawei_112" w:date="2024-06-05T14:24:00Z"/>
              </w:rPr>
            </w:pPr>
            <w:ins w:id="7651" w:author="Huawei_112" w:date="2024-06-05T14:24:00Z">
              <w:r w:rsidRPr="0037185F">
                <w:t>Comment</w:t>
              </w:r>
            </w:ins>
          </w:p>
        </w:tc>
      </w:tr>
      <w:tr w:rsidR="00F13B46" w:rsidRPr="0037185F" w14:paraId="6C050CA8" w14:textId="77777777" w:rsidTr="00B403B7">
        <w:trPr>
          <w:cantSplit/>
          <w:trHeight w:val="614"/>
          <w:ins w:id="7652" w:author="Huawei_112" w:date="2024-06-05T14:24:00Z"/>
        </w:trPr>
        <w:tc>
          <w:tcPr>
            <w:tcW w:w="2117" w:type="dxa"/>
          </w:tcPr>
          <w:p w14:paraId="7574AA44" w14:textId="77777777" w:rsidR="00F13B46" w:rsidRPr="0037185F" w:rsidRDefault="00F13B46" w:rsidP="00B403B7">
            <w:pPr>
              <w:pStyle w:val="TAL"/>
              <w:rPr>
                <w:ins w:id="7653" w:author="Huawei_112" w:date="2024-06-05T14:24:00Z"/>
                <w:lang w:val="it-IT"/>
              </w:rPr>
            </w:pPr>
            <w:ins w:id="7654" w:author="Huawei_112" w:date="2024-06-05T14:24:00Z">
              <w:r w:rsidRPr="0037185F">
                <w:rPr>
                  <w:lang w:val="it-IT"/>
                </w:rPr>
                <w:t>NR RF Channel Number</w:t>
              </w:r>
            </w:ins>
          </w:p>
        </w:tc>
        <w:tc>
          <w:tcPr>
            <w:tcW w:w="596" w:type="dxa"/>
          </w:tcPr>
          <w:p w14:paraId="17B4F8D4" w14:textId="77777777" w:rsidR="00F13B46" w:rsidRPr="0037185F" w:rsidRDefault="00F13B46" w:rsidP="00B403B7">
            <w:pPr>
              <w:pStyle w:val="TAC"/>
              <w:rPr>
                <w:ins w:id="7655" w:author="Huawei_112" w:date="2024-06-05T14:24:00Z"/>
                <w:lang w:val="it-IT"/>
              </w:rPr>
            </w:pPr>
          </w:p>
        </w:tc>
        <w:tc>
          <w:tcPr>
            <w:tcW w:w="1251" w:type="dxa"/>
          </w:tcPr>
          <w:p w14:paraId="14BA95E4" w14:textId="77777777" w:rsidR="00F13B46" w:rsidRPr="0037185F" w:rsidRDefault="00F13B46" w:rsidP="00B403B7">
            <w:pPr>
              <w:pStyle w:val="TAC"/>
              <w:rPr>
                <w:ins w:id="7656" w:author="Huawei_112" w:date="2024-06-05T14:24:00Z"/>
                <w:rFonts w:cs="Arial"/>
              </w:rPr>
            </w:pPr>
            <w:ins w:id="7657" w:author="Huawei_112" w:date="2024-06-05T14:24:00Z">
              <w:r w:rsidRPr="0037185F">
                <w:rPr>
                  <w:rFonts w:cs="Arial"/>
                </w:rPr>
                <w:t>Config 1</w:t>
              </w:r>
            </w:ins>
          </w:p>
        </w:tc>
        <w:tc>
          <w:tcPr>
            <w:tcW w:w="2505" w:type="dxa"/>
          </w:tcPr>
          <w:p w14:paraId="5514FA22" w14:textId="77777777" w:rsidR="00F13B46" w:rsidRPr="0037185F" w:rsidRDefault="00F13B46" w:rsidP="00B403B7">
            <w:pPr>
              <w:pStyle w:val="TAC"/>
              <w:rPr>
                <w:ins w:id="7658" w:author="Huawei_112" w:date="2024-06-05T14:24:00Z"/>
              </w:rPr>
            </w:pPr>
            <w:ins w:id="7659" w:author="Huawei_112" w:date="2024-06-05T14:24:00Z">
              <w:r w:rsidRPr="0037185F">
                <w:rPr>
                  <w:bCs/>
                </w:rPr>
                <w:t>1: Cell 1 and Cell 2</w:t>
              </w:r>
            </w:ins>
          </w:p>
        </w:tc>
        <w:tc>
          <w:tcPr>
            <w:tcW w:w="3072" w:type="dxa"/>
          </w:tcPr>
          <w:p w14:paraId="20CCCDEF" w14:textId="77777777" w:rsidR="00F13B46" w:rsidRPr="0037185F" w:rsidRDefault="00F13B46" w:rsidP="00B403B7">
            <w:pPr>
              <w:pStyle w:val="TAL"/>
              <w:rPr>
                <w:ins w:id="7660" w:author="Huawei_112" w:date="2024-06-05T14:24:00Z"/>
                <w:lang w:eastAsia="zh-CN"/>
              </w:rPr>
            </w:pPr>
            <w:ins w:id="7661" w:author="Huawei_112" w:date="2024-06-05T14:24:00Z">
              <w:r w:rsidRPr="0037185F">
                <w:t>One TDD carrier frequency is used for the NR cells.</w:t>
              </w:r>
            </w:ins>
          </w:p>
        </w:tc>
      </w:tr>
      <w:tr w:rsidR="00F13B46" w:rsidRPr="0037185F" w14:paraId="515E0BCC" w14:textId="77777777" w:rsidTr="00B403B7">
        <w:trPr>
          <w:cantSplit/>
          <w:trHeight w:val="823"/>
          <w:ins w:id="7662" w:author="Huawei_112" w:date="2024-06-05T14:24:00Z"/>
        </w:trPr>
        <w:tc>
          <w:tcPr>
            <w:tcW w:w="2117" w:type="dxa"/>
          </w:tcPr>
          <w:p w14:paraId="18C38A23" w14:textId="77777777" w:rsidR="00F13B46" w:rsidRPr="0037185F" w:rsidRDefault="00F13B46" w:rsidP="00B403B7">
            <w:pPr>
              <w:pStyle w:val="TAL"/>
              <w:rPr>
                <w:ins w:id="7663" w:author="Huawei_112" w:date="2024-06-05T14:24:00Z"/>
                <w:rFonts w:cs="Arial"/>
              </w:rPr>
            </w:pPr>
            <w:ins w:id="7664" w:author="Huawei_112" w:date="2024-06-05T14:24:00Z">
              <w:r w:rsidRPr="0037185F">
                <w:rPr>
                  <w:rFonts w:cs="Arial"/>
                </w:rPr>
                <w:t>Active cell</w:t>
              </w:r>
            </w:ins>
          </w:p>
        </w:tc>
        <w:tc>
          <w:tcPr>
            <w:tcW w:w="596" w:type="dxa"/>
          </w:tcPr>
          <w:p w14:paraId="209712FE" w14:textId="77777777" w:rsidR="00F13B46" w:rsidRPr="0037185F" w:rsidRDefault="00F13B46" w:rsidP="00B403B7">
            <w:pPr>
              <w:pStyle w:val="TAC"/>
              <w:rPr>
                <w:ins w:id="7665" w:author="Huawei_112" w:date="2024-06-05T14:24:00Z"/>
              </w:rPr>
            </w:pPr>
          </w:p>
        </w:tc>
        <w:tc>
          <w:tcPr>
            <w:tcW w:w="1251" w:type="dxa"/>
          </w:tcPr>
          <w:p w14:paraId="5EC06F8A" w14:textId="77777777" w:rsidR="00F13B46" w:rsidRPr="0037185F" w:rsidRDefault="00F13B46" w:rsidP="00B403B7">
            <w:pPr>
              <w:pStyle w:val="TAC"/>
              <w:rPr>
                <w:ins w:id="7666" w:author="Huawei_112" w:date="2024-06-05T14:24:00Z"/>
                <w:rFonts w:cs="Arial"/>
              </w:rPr>
            </w:pPr>
            <w:ins w:id="7667" w:author="Huawei_112" w:date="2024-06-05T14:24:00Z">
              <w:r w:rsidRPr="0037185F">
                <w:rPr>
                  <w:rFonts w:cs="Arial"/>
                </w:rPr>
                <w:t>Config 1</w:t>
              </w:r>
            </w:ins>
          </w:p>
        </w:tc>
        <w:tc>
          <w:tcPr>
            <w:tcW w:w="2505" w:type="dxa"/>
          </w:tcPr>
          <w:p w14:paraId="1783F619" w14:textId="77777777" w:rsidR="00F13B46" w:rsidRPr="0037185F" w:rsidRDefault="00F13B46" w:rsidP="00B403B7">
            <w:pPr>
              <w:pStyle w:val="TAC"/>
              <w:rPr>
                <w:ins w:id="7668" w:author="Huawei_112" w:date="2024-06-05T14:24:00Z"/>
                <w:rFonts w:cs="Arial"/>
              </w:rPr>
            </w:pPr>
            <w:ins w:id="7669" w:author="Huawei_112" w:date="2024-06-05T14:24: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3C84E550" w14:textId="77777777" w:rsidR="00F13B46" w:rsidRPr="0037185F" w:rsidRDefault="00F13B46" w:rsidP="00B403B7">
            <w:pPr>
              <w:pStyle w:val="TAL"/>
              <w:rPr>
                <w:ins w:id="7670" w:author="Huawei_112" w:date="2024-06-05T14:24:00Z"/>
                <w:rFonts w:cs="Arial"/>
              </w:rPr>
            </w:pPr>
            <w:ins w:id="7671" w:author="Huawei_112" w:date="2024-06-05T14:24: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F13B46" w:rsidRPr="0037185F" w14:paraId="33A785D6" w14:textId="77777777" w:rsidTr="00B403B7">
        <w:trPr>
          <w:cantSplit/>
          <w:trHeight w:val="406"/>
          <w:ins w:id="7672" w:author="Huawei_112" w:date="2024-06-05T14:24:00Z"/>
        </w:trPr>
        <w:tc>
          <w:tcPr>
            <w:tcW w:w="2117" w:type="dxa"/>
          </w:tcPr>
          <w:p w14:paraId="1FF773DE" w14:textId="77777777" w:rsidR="00F13B46" w:rsidRPr="0037185F" w:rsidRDefault="00F13B46" w:rsidP="00B403B7">
            <w:pPr>
              <w:pStyle w:val="TAL"/>
              <w:rPr>
                <w:ins w:id="7673" w:author="Huawei_112" w:date="2024-06-05T14:24:00Z"/>
                <w:rFonts w:cs="Arial"/>
              </w:rPr>
            </w:pPr>
            <w:ins w:id="7674" w:author="Huawei_112" w:date="2024-06-05T14:24:00Z">
              <w:r w:rsidRPr="0037185F">
                <w:rPr>
                  <w:rFonts w:cs="Arial"/>
                </w:rPr>
                <w:t>Neighbour cell</w:t>
              </w:r>
            </w:ins>
          </w:p>
        </w:tc>
        <w:tc>
          <w:tcPr>
            <w:tcW w:w="596" w:type="dxa"/>
          </w:tcPr>
          <w:p w14:paraId="7324CE8E" w14:textId="77777777" w:rsidR="00F13B46" w:rsidRPr="0037185F" w:rsidRDefault="00F13B46" w:rsidP="00B403B7">
            <w:pPr>
              <w:pStyle w:val="TAC"/>
              <w:rPr>
                <w:ins w:id="7675" w:author="Huawei_112" w:date="2024-06-05T14:24:00Z"/>
              </w:rPr>
            </w:pPr>
          </w:p>
        </w:tc>
        <w:tc>
          <w:tcPr>
            <w:tcW w:w="1251" w:type="dxa"/>
          </w:tcPr>
          <w:p w14:paraId="661525A7" w14:textId="77777777" w:rsidR="00F13B46" w:rsidRPr="0037185F" w:rsidRDefault="00F13B46" w:rsidP="00B403B7">
            <w:pPr>
              <w:pStyle w:val="TAC"/>
              <w:rPr>
                <w:ins w:id="7676" w:author="Huawei_112" w:date="2024-06-05T14:24:00Z"/>
                <w:rFonts w:cs="Arial"/>
              </w:rPr>
            </w:pPr>
            <w:ins w:id="7677" w:author="Huawei_112" w:date="2024-06-05T14:24:00Z">
              <w:r w:rsidRPr="0037185F">
                <w:rPr>
                  <w:rFonts w:cs="Arial"/>
                </w:rPr>
                <w:t>Config 1</w:t>
              </w:r>
            </w:ins>
          </w:p>
        </w:tc>
        <w:tc>
          <w:tcPr>
            <w:tcW w:w="2505" w:type="dxa"/>
          </w:tcPr>
          <w:p w14:paraId="54527279" w14:textId="77777777" w:rsidR="00F13B46" w:rsidRPr="0037185F" w:rsidRDefault="00F13B46" w:rsidP="00B403B7">
            <w:pPr>
              <w:pStyle w:val="TAC"/>
              <w:rPr>
                <w:ins w:id="7678" w:author="Huawei_112" w:date="2024-06-05T14:24:00Z"/>
                <w:rFonts w:cs="Arial"/>
              </w:rPr>
            </w:pPr>
            <w:ins w:id="7679" w:author="Huawei_112" w:date="2024-06-05T14:24:00Z">
              <w:r w:rsidRPr="0037185F">
                <w:rPr>
                  <w:rFonts w:cs="Arial"/>
                </w:rPr>
                <w:t>NR cell 2</w:t>
              </w:r>
            </w:ins>
          </w:p>
        </w:tc>
        <w:tc>
          <w:tcPr>
            <w:tcW w:w="3072" w:type="dxa"/>
          </w:tcPr>
          <w:p w14:paraId="79FE80FE" w14:textId="77777777" w:rsidR="00F13B46" w:rsidRPr="0037185F" w:rsidRDefault="00F13B46" w:rsidP="00B403B7">
            <w:pPr>
              <w:pStyle w:val="TAL"/>
              <w:rPr>
                <w:ins w:id="7680" w:author="Huawei_112" w:date="2024-06-05T14:24:00Z"/>
                <w:rFonts w:cs="Arial"/>
              </w:rPr>
            </w:pPr>
            <w:ins w:id="7681" w:author="Huawei_112" w:date="2024-06-05T14:24:00Z">
              <w:r w:rsidRPr="0037185F">
                <w:t>Cell 2 is a neighbour cell</w:t>
              </w:r>
              <w:r w:rsidRPr="0037185F">
                <w:rPr>
                  <w:rFonts w:cs="Arial"/>
                  <w:lang w:eastAsia="zh-CN"/>
                </w:rPr>
                <w:t xml:space="preserve"> in the positioning assistance data.</w:t>
              </w:r>
            </w:ins>
          </w:p>
        </w:tc>
      </w:tr>
      <w:tr w:rsidR="00F13B46" w:rsidRPr="0037185F" w14:paraId="26D8F123" w14:textId="77777777" w:rsidTr="00B403B7">
        <w:trPr>
          <w:cantSplit/>
          <w:trHeight w:val="416"/>
          <w:ins w:id="7682" w:author="Huawei_112" w:date="2024-06-05T14:24:00Z"/>
        </w:trPr>
        <w:tc>
          <w:tcPr>
            <w:tcW w:w="2117" w:type="dxa"/>
          </w:tcPr>
          <w:p w14:paraId="3CC63C6F" w14:textId="77777777" w:rsidR="00F13B46" w:rsidRPr="0037185F" w:rsidRDefault="00F13B46" w:rsidP="00B403B7">
            <w:pPr>
              <w:pStyle w:val="TAL"/>
              <w:rPr>
                <w:ins w:id="7683" w:author="Huawei_112" w:date="2024-06-05T14:24:00Z"/>
                <w:rFonts w:cs="Arial"/>
              </w:rPr>
            </w:pPr>
            <w:ins w:id="7684" w:author="Huawei_112" w:date="2024-06-05T14:24:00Z">
              <w:r w:rsidRPr="0037185F">
                <w:rPr>
                  <w:rFonts w:cs="Arial"/>
                  <w:lang w:eastAsia="zh-CN"/>
                </w:rPr>
                <w:t>Gap Pattern Id</w:t>
              </w:r>
            </w:ins>
          </w:p>
        </w:tc>
        <w:tc>
          <w:tcPr>
            <w:tcW w:w="596" w:type="dxa"/>
          </w:tcPr>
          <w:p w14:paraId="1C093210" w14:textId="77777777" w:rsidR="00F13B46" w:rsidRPr="0037185F" w:rsidRDefault="00F13B46" w:rsidP="00B403B7">
            <w:pPr>
              <w:pStyle w:val="TAC"/>
              <w:rPr>
                <w:ins w:id="7685" w:author="Huawei_112" w:date="2024-06-05T14:24:00Z"/>
              </w:rPr>
            </w:pPr>
          </w:p>
        </w:tc>
        <w:tc>
          <w:tcPr>
            <w:tcW w:w="1251" w:type="dxa"/>
          </w:tcPr>
          <w:p w14:paraId="27D24B15" w14:textId="77777777" w:rsidR="00F13B46" w:rsidRPr="0037185F" w:rsidRDefault="00F13B46" w:rsidP="00B403B7">
            <w:pPr>
              <w:pStyle w:val="TAC"/>
              <w:rPr>
                <w:ins w:id="7686" w:author="Huawei_112" w:date="2024-06-05T14:24:00Z"/>
                <w:rFonts w:cs="Arial"/>
                <w:lang w:eastAsia="zh-CN"/>
              </w:rPr>
            </w:pPr>
            <w:ins w:id="7687" w:author="Huawei_112" w:date="2024-06-05T14:24:00Z">
              <w:r w:rsidRPr="0037185F">
                <w:rPr>
                  <w:rFonts w:cs="Arial"/>
                </w:rPr>
                <w:t>Config 1</w:t>
              </w:r>
            </w:ins>
          </w:p>
        </w:tc>
        <w:tc>
          <w:tcPr>
            <w:tcW w:w="2505" w:type="dxa"/>
          </w:tcPr>
          <w:p w14:paraId="4997321B" w14:textId="77777777" w:rsidR="00F13B46" w:rsidRPr="0037185F" w:rsidRDefault="00F13B46" w:rsidP="00B403B7">
            <w:pPr>
              <w:pStyle w:val="TAC"/>
              <w:rPr>
                <w:ins w:id="7688" w:author="Huawei_112" w:date="2024-06-05T14:24:00Z"/>
                <w:rFonts w:cs="Arial"/>
                <w:lang w:eastAsia="zh-CN"/>
              </w:rPr>
            </w:pPr>
            <w:ins w:id="7689" w:author="Huawei_112" w:date="2024-06-05T14:24:00Z">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486A089B" w14:textId="77777777" w:rsidR="00F13B46" w:rsidRPr="0037185F" w:rsidRDefault="00F13B46" w:rsidP="00B403B7">
            <w:pPr>
              <w:pStyle w:val="TAL"/>
              <w:rPr>
                <w:ins w:id="7690" w:author="Huawei_112" w:date="2024-06-05T14:24:00Z"/>
                <w:rFonts w:cs="Arial"/>
                <w:lang w:eastAsia="zh-CN"/>
              </w:rPr>
            </w:pPr>
            <w:ins w:id="7691" w:author="Huawei_112" w:date="2024-06-05T14:24:00Z">
              <w:r w:rsidRPr="0037185F">
                <w:rPr>
                  <w:rFonts w:cs="Arial"/>
                </w:rPr>
                <w:t>As specified in clause 9.1.2-1.</w:t>
              </w:r>
            </w:ins>
          </w:p>
        </w:tc>
      </w:tr>
      <w:tr w:rsidR="00F13B46" w:rsidRPr="0037185F" w14:paraId="654ED1BB" w14:textId="77777777" w:rsidTr="00B403B7">
        <w:trPr>
          <w:cantSplit/>
          <w:trHeight w:val="416"/>
          <w:ins w:id="7692" w:author="Huawei_112" w:date="2024-06-05T14:24:00Z"/>
        </w:trPr>
        <w:tc>
          <w:tcPr>
            <w:tcW w:w="2117" w:type="dxa"/>
          </w:tcPr>
          <w:p w14:paraId="6BA7827C" w14:textId="77777777" w:rsidR="00F13B46" w:rsidRPr="0037185F" w:rsidRDefault="00F13B46" w:rsidP="00B403B7">
            <w:pPr>
              <w:pStyle w:val="TAL"/>
              <w:rPr>
                <w:ins w:id="7693" w:author="Huawei_112" w:date="2024-06-05T14:24:00Z"/>
                <w:rFonts w:cs="Arial"/>
                <w:lang w:eastAsia="zh-CN"/>
              </w:rPr>
            </w:pPr>
            <w:ins w:id="7694" w:author="Huawei_112" w:date="2024-06-05T14:24:00Z">
              <w:r w:rsidRPr="0037185F">
                <w:rPr>
                  <w:lang w:val="it-IT" w:eastAsia="zh-CN"/>
                </w:rPr>
                <w:t>Measurement gap offset</w:t>
              </w:r>
            </w:ins>
          </w:p>
        </w:tc>
        <w:tc>
          <w:tcPr>
            <w:tcW w:w="596" w:type="dxa"/>
          </w:tcPr>
          <w:p w14:paraId="1445C6C9" w14:textId="77777777" w:rsidR="00F13B46" w:rsidRPr="0037185F" w:rsidRDefault="00F13B46" w:rsidP="00B403B7">
            <w:pPr>
              <w:pStyle w:val="TAC"/>
              <w:rPr>
                <w:ins w:id="7695" w:author="Huawei_112" w:date="2024-06-05T14:24:00Z"/>
              </w:rPr>
            </w:pPr>
          </w:p>
        </w:tc>
        <w:tc>
          <w:tcPr>
            <w:tcW w:w="1251" w:type="dxa"/>
          </w:tcPr>
          <w:p w14:paraId="53E7CAAF" w14:textId="77777777" w:rsidR="00F13B46" w:rsidRPr="0037185F" w:rsidRDefault="00F13B46" w:rsidP="00B403B7">
            <w:pPr>
              <w:pStyle w:val="TAC"/>
              <w:rPr>
                <w:ins w:id="7696" w:author="Huawei_112" w:date="2024-06-05T14:24:00Z"/>
                <w:rFonts w:cs="Arial"/>
                <w:lang w:eastAsia="zh-CN"/>
              </w:rPr>
            </w:pPr>
            <w:ins w:id="7697" w:author="Huawei_112" w:date="2024-06-05T14:24:00Z">
              <w:r w:rsidRPr="0037185F">
                <w:rPr>
                  <w:rFonts w:cs="Arial"/>
                </w:rPr>
                <w:t>Config 1</w:t>
              </w:r>
            </w:ins>
          </w:p>
        </w:tc>
        <w:tc>
          <w:tcPr>
            <w:tcW w:w="2505" w:type="dxa"/>
          </w:tcPr>
          <w:p w14:paraId="7E578837" w14:textId="77777777" w:rsidR="00F13B46" w:rsidRPr="0037185F" w:rsidRDefault="00F13B46" w:rsidP="00B403B7">
            <w:pPr>
              <w:pStyle w:val="TAC"/>
              <w:rPr>
                <w:ins w:id="7698" w:author="Huawei_112" w:date="2024-06-05T14:24:00Z"/>
                <w:rFonts w:cs="Arial"/>
                <w:lang w:eastAsia="zh-CN"/>
              </w:rPr>
            </w:pPr>
            <w:ins w:id="7699" w:author="Huawei_112" w:date="2024-06-05T14:24:00Z">
              <w:r w:rsidRPr="0037185F">
                <w:rPr>
                  <w:rFonts w:cs="Arial"/>
                  <w:lang w:eastAsia="zh-CN"/>
                </w:rPr>
                <w:t>39</w:t>
              </w:r>
            </w:ins>
          </w:p>
        </w:tc>
        <w:tc>
          <w:tcPr>
            <w:tcW w:w="3072" w:type="dxa"/>
          </w:tcPr>
          <w:p w14:paraId="7F11B4B7" w14:textId="77777777" w:rsidR="00F13B46" w:rsidRPr="0037185F" w:rsidRDefault="00F13B46" w:rsidP="00B403B7">
            <w:pPr>
              <w:pStyle w:val="TAL"/>
              <w:rPr>
                <w:ins w:id="7700" w:author="Huawei_112" w:date="2024-06-05T14:24:00Z"/>
                <w:rFonts w:cs="Arial"/>
              </w:rPr>
            </w:pPr>
          </w:p>
        </w:tc>
      </w:tr>
      <w:tr w:rsidR="00F13B46" w:rsidRPr="0037185F" w14:paraId="7C875E67" w14:textId="77777777" w:rsidTr="00B403B7">
        <w:trPr>
          <w:cantSplit/>
          <w:trHeight w:val="416"/>
          <w:ins w:id="7701" w:author="Huawei_112" w:date="2024-06-05T14:24:00Z"/>
        </w:trPr>
        <w:tc>
          <w:tcPr>
            <w:tcW w:w="2117" w:type="dxa"/>
          </w:tcPr>
          <w:p w14:paraId="1BD0D983" w14:textId="77777777" w:rsidR="00F13B46" w:rsidRPr="0037185F" w:rsidRDefault="00F13B46" w:rsidP="00B403B7">
            <w:pPr>
              <w:pStyle w:val="TAL"/>
              <w:rPr>
                <w:ins w:id="7702" w:author="Huawei_112" w:date="2024-06-05T14:24:00Z"/>
                <w:rFonts w:eastAsia="MS Mincho"/>
                <w:lang w:val="it-IT" w:eastAsia="zh-CN"/>
              </w:rPr>
            </w:pPr>
            <w:ins w:id="7703" w:author="Huawei_112" w:date="2024-06-05T14:24:00Z">
              <w:r w:rsidRPr="0037185F">
                <w:rPr>
                  <w:lang w:val="it-IT" w:eastAsia="zh-CN"/>
                </w:rPr>
                <w:t>SMTC parameters</w:t>
              </w:r>
            </w:ins>
          </w:p>
        </w:tc>
        <w:tc>
          <w:tcPr>
            <w:tcW w:w="596" w:type="dxa"/>
          </w:tcPr>
          <w:p w14:paraId="3635439E" w14:textId="77777777" w:rsidR="00F13B46" w:rsidRPr="0037185F" w:rsidRDefault="00F13B46" w:rsidP="00B403B7">
            <w:pPr>
              <w:pStyle w:val="TAC"/>
              <w:rPr>
                <w:ins w:id="7704" w:author="Huawei_112" w:date="2024-06-05T14:24:00Z"/>
              </w:rPr>
            </w:pPr>
          </w:p>
        </w:tc>
        <w:tc>
          <w:tcPr>
            <w:tcW w:w="1251" w:type="dxa"/>
          </w:tcPr>
          <w:p w14:paraId="346FD3C0" w14:textId="77777777" w:rsidR="00F13B46" w:rsidRPr="0037185F" w:rsidRDefault="00F13B46" w:rsidP="00B403B7">
            <w:pPr>
              <w:pStyle w:val="TAC"/>
              <w:rPr>
                <w:ins w:id="7705" w:author="Huawei_112" w:date="2024-06-05T14:24:00Z"/>
                <w:rFonts w:cs="Arial"/>
              </w:rPr>
            </w:pPr>
            <w:ins w:id="7706" w:author="Huawei_112" w:date="2024-06-05T14:24:00Z">
              <w:r w:rsidRPr="0037185F">
                <w:rPr>
                  <w:rFonts w:cs="Arial"/>
                </w:rPr>
                <w:t>Config 1</w:t>
              </w:r>
            </w:ins>
          </w:p>
        </w:tc>
        <w:tc>
          <w:tcPr>
            <w:tcW w:w="2505" w:type="dxa"/>
          </w:tcPr>
          <w:p w14:paraId="411B2DF0" w14:textId="77777777" w:rsidR="00F13B46" w:rsidRPr="0037185F" w:rsidRDefault="00F13B46" w:rsidP="00B403B7">
            <w:pPr>
              <w:pStyle w:val="TAC"/>
              <w:rPr>
                <w:ins w:id="7707" w:author="Huawei_112" w:date="2024-06-05T14:24:00Z"/>
                <w:rFonts w:cs="Arial"/>
                <w:lang w:eastAsia="zh-CN"/>
              </w:rPr>
            </w:pPr>
            <w:ins w:id="7708" w:author="Huawei_112" w:date="2024-06-05T14:24:00Z">
              <w:r w:rsidRPr="0037185F">
                <w:rPr>
                  <w:rFonts w:cs="Arial" w:hint="eastAsia"/>
                  <w:lang w:eastAsia="zh-CN"/>
                </w:rPr>
                <w:t xml:space="preserve">SMTC.1 </w:t>
              </w:r>
            </w:ins>
          </w:p>
        </w:tc>
        <w:tc>
          <w:tcPr>
            <w:tcW w:w="3072" w:type="dxa"/>
          </w:tcPr>
          <w:p w14:paraId="4ABE2B13" w14:textId="77777777" w:rsidR="00F13B46" w:rsidRPr="0037185F" w:rsidRDefault="00F13B46" w:rsidP="00B403B7">
            <w:pPr>
              <w:pStyle w:val="TAL"/>
              <w:rPr>
                <w:ins w:id="7709" w:author="Huawei_112" w:date="2024-06-05T14:24:00Z"/>
                <w:rFonts w:cs="Arial"/>
                <w:lang w:eastAsia="zh-CN"/>
              </w:rPr>
            </w:pPr>
            <w:ins w:id="7710" w:author="Huawei_112" w:date="2024-06-05T14:24:00Z">
              <w:r w:rsidRPr="0037185F">
                <w:rPr>
                  <w:rFonts w:cs="Arial"/>
                </w:rPr>
                <w:t>As specified in clause A.3.1</w:t>
              </w:r>
              <w:r w:rsidRPr="0037185F">
                <w:rPr>
                  <w:rFonts w:cs="Arial" w:hint="eastAsia"/>
                  <w:lang w:eastAsia="zh-CN"/>
                </w:rPr>
                <w:t>1</w:t>
              </w:r>
            </w:ins>
          </w:p>
        </w:tc>
      </w:tr>
      <w:tr w:rsidR="00F13B46" w:rsidRPr="0037185F" w14:paraId="753FBDB7" w14:textId="77777777" w:rsidTr="00B403B7">
        <w:trPr>
          <w:cantSplit/>
          <w:trHeight w:val="416"/>
          <w:ins w:id="7711" w:author="Huawei_112" w:date="2024-06-05T14:24:00Z"/>
        </w:trPr>
        <w:tc>
          <w:tcPr>
            <w:tcW w:w="2117" w:type="dxa"/>
          </w:tcPr>
          <w:p w14:paraId="703D81D6" w14:textId="77777777" w:rsidR="00F13B46" w:rsidRPr="0037185F" w:rsidRDefault="00F13B46" w:rsidP="00B403B7">
            <w:pPr>
              <w:pStyle w:val="TAL"/>
              <w:rPr>
                <w:ins w:id="7712" w:author="Huawei_112" w:date="2024-06-05T14:24:00Z"/>
                <w:lang w:val="it-IT" w:eastAsia="zh-CN"/>
              </w:rPr>
            </w:pPr>
            <w:ins w:id="7713" w:author="Huawei_112" w:date="2024-06-05T14:24:00Z">
              <w:r w:rsidRPr="0037185F">
                <w:rPr>
                  <w:lang w:val="it-IT" w:eastAsia="zh-CN"/>
                </w:rPr>
                <w:t>SSB parameters</w:t>
              </w:r>
            </w:ins>
          </w:p>
        </w:tc>
        <w:tc>
          <w:tcPr>
            <w:tcW w:w="596" w:type="dxa"/>
          </w:tcPr>
          <w:p w14:paraId="02AAE8A8" w14:textId="77777777" w:rsidR="00F13B46" w:rsidRPr="0037185F" w:rsidRDefault="00F13B46" w:rsidP="00B403B7">
            <w:pPr>
              <w:pStyle w:val="TAC"/>
              <w:rPr>
                <w:ins w:id="7714" w:author="Huawei_112" w:date="2024-06-05T14:24:00Z"/>
              </w:rPr>
            </w:pPr>
          </w:p>
        </w:tc>
        <w:tc>
          <w:tcPr>
            <w:tcW w:w="1251" w:type="dxa"/>
          </w:tcPr>
          <w:p w14:paraId="71AC1686" w14:textId="77777777" w:rsidR="00F13B46" w:rsidRPr="0037185F" w:rsidRDefault="00F13B46" w:rsidP="00B403B7">
            <w:pPr>
              <w:pStyle w:val="TAC"/>
              <w:rPr>
                <w:ins w:id="7715" w:author="Huawei_112" w:date="2024-06-05T14:24:00Z"/>
                <w:rFonts w:cs="Arial"/>
              </w:rPr>
            </w:pPr>
            <w:ins w:id="7716" w:author="Huawei_112" w:date="2024-06-05T14:24:00Z">
              <w:r w:rsidRPr="0037185F">
                <w:rPr>
                  <w:rFonts w:cs="Arial"/>
                </w:rPr>
                <w:t>Config 1</w:t>
              </w:r>
            </w:ins>
          </w:p>
        </w:tc>
        <w:tc>
          <w:tcPr>
            <w:tcW w:w="2505" w:type="dxa"/>
          </w:tcPr>
          <w:p w14:paraId="71E8F3F0" w14:textId="77777777" w:rsidR="00F13B46" w:rsidRPr="0037185F" w:rsidRDefault="00F13B46" w:rsidP="00B403B7">
            <w:pPr>
              <w:pStyle w:val="TAC"/>
              <w:rPr>
                <w:ins w:id="7717" w:author="Huawei_112" w:date="2024-06-05T14:24:00Z"/>
                <w:rFonts w:cs="Arial"/>
                <w:lang w:eastAsia="zh-CN"/>
              </w:rPr>
            </w:pPr>
            <w:ins w:id="7718" w:author="Huawei_112" w:date="2024-06-05T14:24:00Z">
              <w:r w:rsidRPr="0037185F">
                <w:rPr>
                  <w:rFonts w:cs="Arial"/>
                  <w:lang w:eastAsia="zh-CN"/>
                </w:rPr>
                <w:t>SSB.3 FR2</w:t>
              </w:r>
            </w:ins>
          </w:p>
        </w:tc>
        <w:tc>
          <w:tcPr>
            <w:tcW w:w="3072" w:type="dxa"/>
          </w:tcPr>
          <w:p w14:paraId="10E32644" w14:textId="77777777" w:rsidR="00F13B46" w:rsidRPr="0037185F" w:rsidRDefault="00F13B46" w:rsidP="00B403B7">
            <w:pPr>
              <w:pStyle w:val="TAL"/>
              <w:rPr>
                <w:ins w:id="7719" w:author="Huawei_112" w:date="2024-06-05T14:24:00Z"/>
                <w:rFonts w:cs="Arial"/>
              </w:rPr>
            </w:pPr>
            <w:ins w:id="7720" w:author="Huawei_112" w:date="2024-06-05T14:24:00Z">
              <w:r w:rsidRPr="0037185F">
                <w:rPr>
                  <w:rFonts w:cs="Arial"/>
                </w:rPr>
                <w:t>As specified in clause A.3.10.2</w:t>
              </w:r>
            </w:ins>
          </w:p>
        </w:tc>
      </w:tr>
      <w:tr w:rsidR="00F13B46" w:rsidRPr="0037185F" w14:paraId="24326687" w14:textId="77777777" w:rsidTr="00B403B7">
        <w:trPr>
          <w:cantSplit/>
          <w:trHeight w:val="208"/>
          <w:ins w:id="7721" w:author="Huawei_112" w:date="2024-06-05T14:24:00Z"/>
        </w:trPr>
        <w:tc>
          <w:tcPr>
            <w:tcW w:w="2117" w:type="dxa"/>
          </w:tcPr>
          <w:p w14:paraId="295E0C78" w14:textId="77777777" w:rsidR="00F13B46" w:rsidRPr="0037185F" w:rsidRDefault="00F13B46" w:rsidP="00B403B7">
            <w:pPr>
              <w:pStyle w:val="TAL"/>
              <w:rPr>
                <w:ins w:id="7722" w:author="Huawei_112" w:date="2024-06-05T14:24:00Z"/>
                <w:rFonts w:cs="Arial"/>
              </w:rPr>
            </w:pPr>
            <w:ins w:id="7723" w:author="Huawei_112" w:date="2024-06-05T14:24:00Z">
              <w:r w:rsidRPr="0037185F">
                <w:rPr>
                  <w:rFonts w:cs="Arial"/>
                </w:rPr>
                <w:t>CP length</w:t>
              </w:r>
            </w:ins>
          </w:p>
        </w:tc>
        <w:tc>
          <w:tcPr>
            <w:tcW w:w="596" w:type="dxa"/>
          </w:tcPr>
          <w:p w14:paraId="18111C28" w14:textId="77777777" w:rsidR="00F13B46" w:rsidRPr="0037185F" w:rsidRDefault="00F13B46" w:rsidP="00B403B7">
            <w:pPr>
              <w:pStyle w:val="TAC"/>
              <w:rPr>
                <w:ins w:id="7724" w:author="Huawei_112" w:date="2024-06-05T14:24:00Z"/>
              </w:rPr>
            </w:pPr>
          </w:p>
        </w:tc>
        <w:tc>
          <w:tcPr>
            <w:tcW w:w="1251" w:type="dxa"/>
          </w:tcPr>
          <w:p w14:paraId="6371E5B9" w14:textId="77777777" w:rsidR="00F13B46" w:rsidRPr="0037185F" w:rsidRDefault="00F13B46" w:rsidP="00B403B7">
            <w:pPr>
              <w:pStyle w:val="TAC"/>
              <w:rPr>
                <w:ins w:id="7725" w:author="Huawei_112" w:date="2024-06-05T14:24:00Z"/>
                <w:rFonts w:cs="Arial"/>
              </w:rPr>
            </w:pPr>
            <w:ins w:id="7726" w:author="Huawei_112" w:date="2024-06-05T14:24:00Z">
              <w:r w:rsidRPr="0037185F">
                <w:rPr>
                  <w:rFonts w:cs="Arial"/>
                </w:rPr>
                <w:t>Config 1</w:t>
              </w:r>
            </w:ins>
          </w:p>
        </w:tc>
        <w:tc>
          <w:tcPr>
            <w:tcW w:w="2505" w:type="dxa"/>
          </w:tcPr>
          <w:p w14:paraId="2386D714" w14:textId="77777777" w:rsidR="00F13B46" w:rsidRPr="0037185F" w:rsidRDefault="00F13B46" w:rsidP="00B403B7">
            <w:pPr>
              <w:pStyle w:val="TAC"/>
              <w:rPr>
                <w:ins w:id="7727" w:author="Huawei_112" w:date="2024-06-05T14:24:00Z"/>
                <w:rFonts w:cs="Arial"/>
              </w:rPr>
            </w:pPr>
            <w:ins w:id="7728" w:author="Huawei_112" w:date="2024-06-05T14:24:00Z">
              <w:r w:rsidRPr="0037185F">
                <w:rPr>
                  <w:rFonts w:cs="Arial"/>
                </w:rPr>
                <w:t>Normal</w:t>
              </w:r>
            </w:ins>
          </w:p>
        </w:tc>
        <w:tc>
          <w:tcPr>
            <w:tcW w:w="3072" w:type="dxa"/>
          </w:tcPr>
          <w:p w14:paraId="06F5F130" w14:textId="77777777" w:rsidR="00F13B46" w:rsidRPr="0037185F" w:rsidRDefault="00F13B46" w:rsidP="00B403B7">
            <w:pPr>
              <w:pStyle w:val="TAL"/>
              <w:rPr>
                <w:ins w:id="7729" w:author="Huawei_112" w:date="2024-06-05T14:24:00Z"/>
                <w:rFonts w:cs="Arial"/>
              </w:rPr>
            </w:pPr>
          </w:p>
        </w:tc>
      </w:tr>
      <w:tr w:rsidR="00F13B46" w:rsidRPr="0037185F" w14:paraId="438E309F" w14:textId="77777777" w:rsidTr="00B403B7">
        <w:trPr>
          <w:cantSplit/>
          <w:trHeight w:val="208"/>
          <w:ins w:id="7730" w:author="Huawei_112" w:date="2024-06-05T14:24:00Z"/>
        </w:trPr>
        <w:tc>
          <w:tcPr>
            <w:tcW w:w="2117" w:type="dxa"/>
          </w:tcPr>
          <w:p w14:paraId="3C940356" w14:textId="77777777" w:rsidR="00F13B46" w:rsidRPr="0037185F" w:rsidRDefault="00F13B46" w:rsidP="00B403B7">
            <w:pPr>
              <w:pStyle w:val="TAL"/>
              <w:rPr>
                <w:ins w:id="7731" w:author="Huawei_112" w:date="2024-06-05T14:24:00Z"/>
                <w:rFonts w:cs="Arial"/>
              </w:rPr>
            </w:pPr>
            <w:ins w:id="7732" w:author="Huawei_112" w:date="2024-06-05T14:24:00Z">
              <w:r w:rsidRPr="0037185F">
                <w:rPr>
                  <w:rFonts w:cs="Arial"/>
                </w:rPr>
                <w:t>DRX</w:t>
              </w:r>
            </w:ins>
          </w:p>
        </w:tc>
        <w:tc>
          <w:tcPr>
            <w:tcW w:w="596" w:type="dxa"/>
          </w:tcPr>
          <w:p w14:paraId="1550E039" w14:textId="77777777" w:rsidR="00F13B46" w:rsidRPr="0037185F" w:rsidRDefault="00F13B46" w:rsidP="00B403B7">
            <w:pPr>
              <w:pStyle w:val="TAC"/>
              <w:rPr>
                <w:ins w:id="7733" w:author="Huawei_112" w:date="2024-06-05T14:24:00Z"/>
              </w:rPr>
            </w:pPr>
          </w:p>
        </w:tc>
        <w:tc>
          <w:tcPr>
            <w:tcW w:w="1251" w:type="dxa"/>
          </w:tcPr>
          <w:p w14:paraId="5AB6A659" w14:textId="77777777" w:rsidR="00F13B46" w:rsidRPr="0037185F" w:rsidRDefault="00F13B46" w:rsidP="00B403B7">
            <w:pPr>
              <w:pStyle w:val="TAC"/>
              <w:rPr>
                <w:ins w:id="7734" w:author="Huawei_112" w:date="2024-06-05T14:24:00Z"/>
                <w:rFonts w:cs="Arial"/>
              </w:rPr>
            </w:pPr>
            <w:ins w:id="7735" w:author="Huawei_112" w:date="2024-06-05T14:24:00Z">
              <w:r w:rsidRPr="0037185F">
                <w:rPr>
                  <w:rFonts w:cs="Arial"/>
                </w:rPr>
                <w:t>Config 1</w:t>
              </w:r>
            </w:ins>
          </w:p>
        </w:tc>
        <w:tc>
          <w:tcPr>
            <w:tcW w:w="2505" w:type="dxa"/>
          </w:tcPr>
          <w:p w14:paraId="2C1894A7" w14:textId="77777777" w:rsidR="00F13B46" w:rsidRPr="0037185F" w:rsidRDefault="00F13B46" w:rsidP="00B403B7">
            <w:pPr>
              <w:pStyle w:val="TAC"/>
              <w:rPr>
                <w:ins w:id="7736" w:author="Huawei_112" w:date="2024-06-05T14:24:00Z"/>
                <w:rFonts w:cs="Arial"/>
                <w:lang w:eastAsia="zh-CN"/>
              </w:rPr>
            </w:pPr>
            <w:ins w:id="7737" w:author="Huawei_112" w:date="2024-06-05T14:24:00Z">
              <w:r w:rsidRPr="0037185F">
                <w:rPr>
                  <w:rFonts w:cs="Arial" w:hint="eastAsia"/>
                  <w:lang w:eastAsia="zh-CN"/>
                </w:rPr>
                <w:t>OFF</w:t>
              </w:r>
            </w:ins>
          </w:p>
        </w:tc>
        <w:tc>
          <w:tcPr>
            <w:tcW w:w="3072" w:type="dxa"/>
          </w:tcPr>
          <w:p w14:paraId="460B88DC" w14:textId="77777777" w:rsidR="00F13B46" w:rsidRPr="0037185F" w:rsidRDefault="00F13B46" w:rsidP="00B403B7">
            <w:pPr>
              <w:pStyle w:val="TAL"/>
              <w:rPr>
                <w:ins w:id="7738" w:author="Huawei_112" w:date="2024-06-05T14:24:00Z"/>
                <w:rFonts w:cs="Arial"/>
              </w:rPr>
            </w:pPr>
            <w:ins w:id="7739" w:author="Huawei_112" w:date="2024-06-05T14:24:00Z">
              <w:r w:rsidRPr="0037185F">
                <w:rPr>
                  <w:rFonts w:cs="Arial"/>
                </w:rPr>
                <w:t>DRX is not used</w:t>
              </w:r>
            </w:ins>
          </w:p>
        </w:tc>
      </w:tr>
      <w:tr w:rsidR="00F13B46" w:rsidRPr="0037185F" w14:paraId="0DBC18AD" w14:textId="77777777" w:rsidTr="00B403B7">
        <w:trPr>
          <w:cantSplit/>
          <w:trHeight w:val="614"/>
          <w:ins w:id="7740" w:author="Huawei_112" w:date="2024-06-05T14:24:00Z"/>
        </w:trPr>
        <w:tc>
          <w:tcPr>
            <w:tcW w:w="2117" w:type="dxa"/>
          </w:tcPr>
          <w:p w14:paraId="40EC0F4A" w14:textId="77777777" w:rsidR="00F13B46" w:rsidRPr="0037185F" w:rsidRDefault="00F13B46" w:rsidP="00B403B7">
            <w:pPr>
              <w:pStyle w:val="TAL"/>
              <w:rPr>
                <w:ins w:id="7741" w:author="Huawei_112" w:date="2024-06-05T14:24:00Z"/>
                <w:rFonts w:cs="Arial"/>
              </w:rPr>
            </w:pPr>
            <w:ins w:id="7742" w:author="Huawei_112" w:date="2024-06-05T14:24:00Z">
              <w:r w:rsidRPr="0037185F">
                <w:rPr>
                  <w:rFonts w:cs="Arial"/>
                </w:rPr>
                <w:t>Time offset between serving and neighbour cells</w:t>
              </w:r>
            </w:ins>
          </w:p>
        </w:tc>
        <w:tc>
          <w:tcPr>
            <w:tcW w:w="596" w:type="dxa"/>
          </w:tcPr>
          <w:p w14:paraId="3B136752" w14:textId="77777777" w:rsidR="00F13B46" w:rsidRPr="0037185F" w:rsidRDefault="00F13B46" w:rsidP="00B403B7">
            <w:pPr>
              <w:pStyle w:val="TAC"/>
              <w:rPr>
                <w:ins w:id="7743" w:author="Huawei_112" w:date="2024-06-05T14:24:00Z"/>
              </w:rPr>
            </w:pPr>
          </w:p>
        </w:tc>
        <w:tc>
          <w:tcPr>
            <w:tcW w:w="1251" w:type="dxa"/>
          </w:tcPr>
          <w:p w14:paraId="726F7BAB" w14:textId="77777777" w:rsidR="00F13B46" w:rsidRPr="0037185F" w:rsidRDefault="00F13B46" w:rsidP="00B403B7">
            <w:pPr>
              <w:pStyle w:val="TAC"/>
              <w:rPr>
                <w:ins w:id="7744" w:author="Huawei_112" w:date="2024-06-05T14:24:00Z"/>
                <w:rFonts w:cs="Arial"/>
              </w:rPr>
            </w:pPr>
            <w:ins w:id="7745" w:author="Huawei_112" w:date="2024-06-05T14:24:00Z">
              <w:r w:rsidRPr="0037185F">
                <w:rPr>
                  <w:rFonts w:cs="Arial"/>
                </w:rPr>
                <w:t>Config 1</w:t>
              </w:r>
            </w:ins>
          </w:p>
        </w:tc>
        <w:tc>
          <w:tcPr>
            <w:tcW w:w="2505" w:type="dxa"/>
          </w:tcPr>
          <w:p w14:paraId="39E848E1" w14:textId="77777777" w:rsidR="00F13B46" w:rsidRPr="0037185F" w:rsidRDefault="00F13B46" w:rsidP="00B403B7">
            <w:pPr>
              <w:pStyle w:val="TAC"/>
              <w:rPr>
                <w:ins w:id="7746" w:author="Huawei_112" w:date="2024-06-05T14:24:00Z"/>
              </w:rPr>
            </w:pPr>
            <w:ins w:id="7747" w:author="Huawei_112" w:date="2024-06-05T14:24:00Z">
              <w:r w:rsidRPr="0037185F">
                <w:t>3</w:t>
              </w:r>
              <w:r w:rsidRPr="0037185F">
                <w:sym w:font="Symbol" w:char="F06D"/>
              </w:r>
              <w:r w:rsidRPr="0037185F">
                <w:t>s</w:t>
              </w:r>
            </w:ins>
          </w:p>
        </w:tc>
        <w:tc>
          <w:tcPr>
            <w:tcW w:w="3072" w:type="dxa"/>
          </w:tcPr>
          <w:p w14:paraId="1F40C006" w14:textId="77777777" w:rsidR="00F13B46" w:rsidRPr="0037185F" w:rsidRDefault="00F13B46" w:rsidP="00B403B7">
            <w:pPr>
              <w:pStyle w:val="TAL"/>
              <w:rPr>
                <w:ins w:id="7748" w:author="Huawei_112" w:date="2024-06-05T14:24:00Z"/>
              </w:rPr>
            </w:pPr>
            <w:ins w:id="7749" w:author="Huawei_112" w:date="2024-06-05T14:24:00Z">
              <w:r w:rsidRPr="0037185F">
                <w:t>Synchronous cells.</w:t>
              </w:r>
            </w:ins>
          </w:p>
          <w:p w14:paraId="12136952" w14:textId="77777777" w:rsidR="00F13B46" w:rsidRPr="0037185F" w:rsidRDefault="00F13B46" w:rsidP="00B403B7">
            <w:pPr>
              <w:pStyle w:val="TAL"/>
              <w:rPr>
                <w:ins w:id="7750" w:author="Huawei_112" w:date="2024-06-05T14:24:00Z"/>
                <w:lang w:eastAsia="zh-CN"/>
              </w:rPr>
            </w:pPr>
          </w:p>
        </w:tc>
      </w:tr>
      <w:tr w:rsidR="00F13B46" w:rsidRPr="0037185F" w14:paraId="51FD8D1E" w14:textId="77777777" w:rsidTr="00B403B7">
        <w:trPr>
          <w:cantSplit/>
          <w:trHeight w:val="614"/>
          <w:ins w:id="7751" w:author="Huawei_112" w:date="2024-06-05T14:24:00Z"/>
        </w:trPr>
        <w:tc>
          <w:tcPr>
            <w:tcW w:w="2117" w:type="dxa"/>
          </w:tcPr>
          <w:p w14:paraId="040B6CEF" w14:textId="77777777" w:rsidR="00F13B46" w:rsidRPr="0037185F" w:rsidRDefault="00F13B46" w:rsidP="00B403B7">
            <w:pPr>
              <w:pStyle w:val="TAL"/>
              <w:rPr>
                <w:ins w:id="7752" w:author="Huawei_112" w:date="2024-06-05T14:24:00Z"/>
                <w:rFonts w:cs="Arial"/>
              </w:rPr>
            </w:pPr>
            <w:ins w:id="7753" w:author="Huawei_112" w:date="2024-06-05T14:24:00Z">
              <w:r w:rsidRPr="002B4D79">
                <w:rPr>
                  <w:rFonts w:cs="Arial"/>
                </w:rPr>
                <w:t>Expected RSTD</w:t>
              </w:r>
            </w:ins>
          </w:p>
        </w:tc>
        <w:tc>
          <w:tcPr>
            <w:tcW w:w="596" w:type="dxa"/>
          </w:tcPr>
          <w:p w14:paraId="455EB642" w14:textId="77777777" w:rsidR="00F13B46" w:rsidRPr="0037185F" w:rsidRDefault="00F13B46" w:rsidP="00B403B7">
            <w:pPr>
              <w:pStyle w:val="TAC"/>
              <w:rPr>
                <w:ins w:id="7754" w:author="Huawei_112" w:date="2024-06-05T14:24:00Z"/>
              </w:rPr>
            </w:pPr>
            <w:ins w:id="7755" w:author="Huawei_112" w:date="2024-06-05T14:24:00Z">
              <w:r w:rsidRPr="002B4D79">
                <w:sym w:font="Symbol" w:char="F06D"/>
              </w:r>
              <w:r w:rsidRPr="002B4D79">
                <w:t>s</w:t>
              </w:r>
            </w:ins>
          </w:p>
        </w:tc>
        <w:tc>
          <w:tcPr>
            <w:tcW w:w="1251" w:type="dxa"/>
          </w:tcPr>
          <w:p w14:paraId="5D82ECF9" w14:textId="77777777" w:rsidR="00F13B46" w:rsidRPr="0037185F" w:rsidRDefault="00F13B46" w:rsidP="00B403B7">
            <w:pPr>
              <w:pStyle w:val="TAC"/>
              <w:rPr>
                <w:ins w:id="7756" w:author="Huawei_112" w:date="2024-06-05T14:24:00Z"/>
                <w:rFonts w:cs="Arial"/>
              </w:rPr>
            </w:pPr>
            <w:ins w:id="7757" w:author="Huawei_112" w:date="2024-06-05T14:24:00Z">
              <w:r w:rsidRPr="002B4D79">
                <w:rPr>
                  <w:rFonts w:cs="Arial"/>
                </w:rPr>
                <w:t>Config 1</w:t>
              </w:r>
            </w:ins>
          </w:p>
        </w:tc>
        <w:tc>
          <w:tcPr>
            <w:tcW w:w="2505" w:type="dxa"/>
          </w:tcPr>
          <w:p w14:paraId="02C9F4FC" w14:textId="77777777" w:rsidR="00F13B46" w:rsidRPr="0037185F" w:rsidRDefault="00F13B46" w:rsidP="00B403B7">
            <w:pPr>
              <w:pStyle w:val="TAC"/>
              <w:rPr>
                <w:ins w:id="7758" w:author="Huawei_112" w:date="2024-06-05T14:24:00Z"/>
              </w:rPr>
            </w:pPr>
            <w:ins w:id="7759" w:author="Huawei_112" w:date="2024-06-05T14:24:00Z">
              <w:r w:rsidRPr="002B4D79">
                <w:rPr>
                  <w:lang w:eastAsia="zh-CN"/>
                </w:rPr>
                <w:t>3</w:t>
              </w:r>
            </w:ins>
          </w:p>
        </w:tc>
        <w:tc>
          <w:tcPr>
            <w:tcW w:w="3072" w:type="dxa"/>
          </w:tcPr>
          <w:p w14:paraId="18C829F0" w14:textId="77777777" w:rsidR="00F13B46" w:rsidRPr="0037185F" w:rsidRDefault="00F13B46" w:rsidP="00B403B7">
            <w:pPr>
              <w:pStyle w:val="TAL"/>
              <w:rPr>
                <w:ins w:id="7760" w:author="Huawei_112" w:date="2024-06-05T14:24:00Z"/>
              </w:rPr>
            </w:pPr>
          </w:p>
        </w:tc>
      </w:tr>
      <w:tr w:rsidR="00F13B46" w:rsidRPr="0037185F" w14:paraId="4782E6DF" w14:textId="77777777" w:rsidTr="00B403B7">
        <w:trPr>
          <w:cantSplit/>
          <w:trHeight w:val="614"/>
          <w:ins w:id="7761" w:author="Huawei_112" w:date="2024-06-05T14:24:00Z"/>
        </w:trPr>
        <w:tc>
          <w:tcPr>
            <w:tcW w:w="2117" w:type="dxa"/>
          </w:tcPr>
          <w:p w14:paraId="071B99D5" w14:textId="77777777" w:rsidR="00F13B46" w:rsidRPr="0037185F" w:rsidRDefault="00F13B46" w:rsidP="00B403B7">
            <w:pPr>
              <w:pStyle w:val="TAL"/>
              <w:rPr>
                <w:ins w:id="7762" w:author="Huawei_112" w:date="2024-06-05T14:24:00Z"/>
                <w:rFonts w:cs="Arial"/>
              </w:rPr>
            </w:pPr>
            <w:ins w:id="7763" w:author="Huawei_112" w:date="2024-06-05T14:24:00Z">
              <w:r w:rsidRPr="002B4D79">
                <w:rPr>
                  <w:rFonts w:cs="Arial"/>
                </w:rPr>
                <w:t>Expected RSTD uncertainty</w:t>
              </w:r>
            </w:ins>
          </w:p>
        </w:tc>
        <w:tc>
          <w:tcPr>
            <w:tcW w:w="596" w:type="dxa"/>
          </w:tcPr>
          <w:p w14:paraId="48E9435D" w14:textId="77777777" w:rsidR="00F13B46" w:rsidRPr="0037185F" w:rsidRDefault="00F13B46" w:rsidP="00B403B7">
            <w:pPr>
              <w:pStyle w:val="TAC"/>
              <w:rPr>
                <w:ins w:id="7764" w:author="Huawei_112" w:date="2024-06-05T14:24:00Z"/>
              </w:rPr>
            </w:pPr>
            <w:ins w:id="7765" w:author="Huawei_112" w:date="2024-06-05T14:24:00Z">
              <w:r w:rsidRPr="002B4D79">
                <w:sym w:font="Symbol" w:char="F06D"/>
              </w:r>
              <w:r w:rsidRPr="002B4D79">
                <w:t>s</w:t>
              </w:r>
            </w:ins>
          </w:p>
        </w:tc>
        <w:tc>
          <w:tcPr>
            <w:tcW w:w="1251" w:type="dxa"/>
          </w:tcPr>
          <w:p w14:paraId="37CA2F76" w14:textId="77777777" w:rsidR="00F13B46" w:rsidRPr="0037185F" w:rsidRDefault="00F13B46" w:rsidP="00B403B7">
            <w:pPr>
              <w:pStyle w:val="TAC"/>
              <w:rPr>
                <w:ins w:id="7766" w:author="Huawei_112" w:date="2024-06-05T14:24:00Z"/>
                <w:rFonts w:cs="Arial"/>
              </w:rPr>
            </w:pPr>
            <w:ins w:id="7767" w:author="Huawei_112" w:date="2024-06-05T14:24:00Z">
              <w:r w:rsidRPr="002B4D79">
                <w:rPr>
                  <w:rFonts w:cs="Arial"/>
                </w:rPr>
                <w:t>Config 1</w:t>
              </w:r>
            </w:ins>
          </w:p>
        </w:tc>
        <w:tc>
          <w:tcPr>
            <w:tcW w:w="2505" w:type="dxa"/>
          </w:tcPr>
          <w:p w14:paraId="628B9230" w14:textId="77777777" w:rsidR="00F13B46" w:rsidRPr="0037185F" w:rsidRDefault="00F13B46" w:rsidP="00B403B7">
            <w:pPr>
              <w:pStyle w:val="TAC"/>
              <w:rPr>
                <w:ins w:id="7768" w:author="Huawei_112" w:date="2024-06-05T14:24:00Z"/>
              </w:rPr>
            </w:pPr>
            <w:ins w:id="7769" w:author="Huawei_112" w:date="2024-06-05T14:24:00Z">
              <w:r w:rsidRPr="002B4D79">
                <w:rPr>
                  <w:lang w:eastAsia="zh-CN"/>
                </w:rPr>
                <w:t>5</w:t>
              </w:r>
            </w:ins>
          </w:p>
        </w:tc>
        <w:tc>
          <w:tcPr>
            <w:tcW w:w="3072" w:type="dxa"/>
          </w:tcPr>
          <w:p w14:paraId="1F7430DA" w14:textId="77777777" w:rsidR="00F13B46" w:rsidRPr="0037185F" w:rsidRDefault="00F13B46" w:rsidP="00B403B7">
            <w:pPr>
              <w:pStyle w:val="TAL"/>
              <w:rPr>
                <w:ins w:id="7770" w:author="Huawei_112" w:date="2024-06-05T14:24:00Z"/>
              </w:rPr>
            </w:pPr>
          </w:p>
        </w:tc>
      </w:tr>
      <w:tr w:rsidR="00F13B46" w:rsidRPr="0037185F" w14:paraId="2A1528AD" w14:textId="77777777" w:rsidTr="00B403B7">
        <w:trPr>
          <w:cantSplit/>
          <w:trHeight w:val="614"/>
          <w:ins w:id="7771" w:author="Huawei_112" w:date="2024-06-05T14:24:00Z"/>
        </w:trPr>
        <w:tc>
          <w:tcPr>
            <w:tcW w:w="2117" w:type="dxa"/>
          </w:tcPr>
          <w:p w14:paraId="03DFE463" w14:textId="77777777" w:rsidR="00F13B46" w:rsidRPr="002B4D79" w:rsidRDefault="00F13B46" w:rsidP="00B403B7">
            <w:pPr>
              <w:pStyle w:val="TAL"/>
              <w:rPr>
                <w:ins w:id="7772" w:author="Huawei_112" w:date="2024-06-05T14:24:00Z"/>
                <w:rFonts w:cs="Arial"/>
              </w:rPr>
            </w:pPr>
            <w:ins w:id="7773" w:author="Huawei_112" w:date="2024-06-05T14:24:00Z">
              <w:r w:rsidRPr="00C102E3">
                <w:rPr>
                  <w:rFonts w:eastAsia="Times New Roman" w:cs="Arial"/>
                  <w:lang w:eastAsia="en-GB"/>
                </w:rPr>
                <w:t>PRS RX hopping request</w:t>
              </w:r>
            </w:ins>
          </w:p>
        </w:tc>
        <w:tc>
          <w:tcPr>
            <w:tcW w:w="596" w:type="dxa"/>
          </w:tcPr>
          <w:p w14:paraId="3F49689B" w14:textId="77777777" w:rsidR="00F13B46" w:rsidRPr="002B4D79" w:rsidRDefault="00F13B46" w:rsidP="00B403B7">
            <w:pPr>
              <w:pStyle w:val="TAC"/>
              <w:rPr>
                <w:ins w:id="7774" w:author="Huawei_112" w:date="2024-06-05T14:24:00Z"/>
              </w:rPr>
            </w:pPr>
          </w:p>
        </w:tc>
        <w:tc>
          <w:tcPr>
            <w:tcW w:w="1251" w:type="dxa"/>
          </w:tcPr>
          <w:p w14:paraId="7E3ED673" w14:textId="77777777" w:rsidR="00F13B46" w:rsidRPr="002B4D79" w:rsidRDefault="00F13B46" w:rsidP="00B403B7">
            <w:pPr>
              <w:pStyle w:val="TAC"/>
              <w:rPr>
                <w:ins w:id="7775" w:author="Huawei_112" w:date="2024-06-05T14:24:00Z"/>
                <w:rFonts w:cs="Arial"/>
              </w:rPr>
            </w:pPr>
            <w:ins w:id="7776" w:author="Huawei_112" w:date="2024-06-05T14:24:00Z">
              <w:r w:rsidRPr="00C102E3">
                <w:rPr>
                  <w:rFonts w:eastAsia="Times New Roman" w:cs="Arial"/>
                  <w:lang w:eastAsia="en-GB"/>
                </w:rPr>
                <w:t>Config 1</w:t>
              </w:r>
            </w:ins>
          </w:p>
        </w:tc>
        <w:tc>
          <w:tcPr>
            <w:tcW w:w="2505" w:type="dxa"/>
          </w:tcPr>
          <w:p w14:paraId="4BB5F94E" w14:textId="77777777" w:rsidR="00F13B46" w:rsidRPr="002B4D79" w:rsidRDefault="00F13B46" w:rsidP="00B403B7">
            <w:pPr>
              <w:pStyle w:val="TAC"/>
              <w:rPr>
                <w:ins w:id="7777" w:author="Huawei_112" w:date="2024-06-05T14:24:00Z"/>
                <w:lang w:eastAsia="zh-CN"/>
              </w:rPr>
            </w:pPr>
            <w:ins w:id="7778" w:author="Huawei_112" w:date="2024-06-05T14:24:00Z">
              <w:r>
                <w:rPr>
                  <w:rFonts w:hint="eastAsia"/>
                  <w:lang w:eastAsia="zh-CN"/>
                </w:rPr>
                <w:t>P</w:t>
              </w:r>
              <w:r>
                <w:rPr>
                  <w:lang w:eastAsia="zh-CN"/>
                </w:rPr>
                <w:t>resent</w:t>
              </w:r>
            </w:ins>
          </w:p>
        </w:tc>
        <w:tc>
          <w:tcPr>
            <w:tcW w:w="3072" w:type="dxa"/>
          </w:tcPr>
          <w:p w14:paraId="1F2A052C" w14:textId="77777777" w:rsidR="00F13B46" w:rsidRPr="0037185F" w:rsidRDefault="00F13B46" w:rsidP="00B403B7">
            <w:pPr>
              <w:pStyle w:val="TAL"/>
              <w:rPr>
                <w:ins w:id="7779" w:author="Huawei_112" w:date="2024-06-05T14:24:00Z"/>
              </w:rPr>
            </w:pPr>
          </w:p>
        </w:tc>
      </w:tr>
      <w:tr w:rsidR="00F13B46" w:rsidRPr="0037185F" w14:paraId="1E8708F3" w14:textId="77777777" w:rsidTr="00B403B7">
        <w:trPr>
          <w:cantSplit/>
          <w:trHeight w:val="208"/>
          <w:ins w:id="7780" w:author="Huawei_112" w:date="2024-06-05T14:24:00Z"/>
        </w:trPr>
        <w:tc>
          <w:tcPr>
            <w:tcW w:w="2117" w:type="dxa"/>
          </w:tcPr>
          <w:p w14:paraId="08C63776" w14:textId="77777777" w:rsidR="00F13B46" w:rsidRPr="0037185F" w:rsidRDefault="00F13B46" w:rsidP="00B403B7">
            <w:pPr>
              <w:pStyle w:val="TAL"/>
              <w:rPr>
                <w:ins w:id="7781" w:author="Huawei_112" w:date="2024-06-05T14:24:00Z"/>
                <w:rFonts w:cs="Arial"/>
              </w:rPr>
            </w:pPr>
            <w:ins w:id="7782" w:author="Huawei_112" w:date="2024-06-05T14:24:00Z">
              <w:r w:rsidRPr="0037185F">
                <w:rPr>
                  <w:rFonts w:cs="Arial"/>
                </w:rPr>
                <w:t>T1</w:t>
              </w:r>
            </w:ins>
          </w:p>
        </w:tc>
        <w:tc>
          <w:tcPr>
            <w:tcW w:w="596" w:type="dxa"/>
          </w:tcPr>
          <w:p w14:paraId="374A6FB4" w14:textId="77777777" w:rsidR="00F13B46" w:rsidRPr="0037185F" w:rsidRDefault="00F13B46" w:rsidP="00B403B7">
            <w:pPr>
              <w:pStyle w:val="TAC"/>
              <w:rPr>
                <w:ins w:id="7783" w:author="Huawei_112" w:date="2024-06-05T14:24:00Z"/>
              </w:rPr>
            </w:pPr>
            <w:ins w:id="7784" w:author="Huawei_112" w:date="2024-06-05T14:24:00Z">
              <w:r w:rsidRPr="0037185F">
                <w:t>s</w:t>
              </w:r>
            </w:ins>
          </w:p>
        </w:tc>
        <w:tc>
          <w:tcPr>
            <w:tcW w:w="1251" w:type="dxa"/>
          </w:tcPr>
          <w:p w14:paraId="3DAC0AF5" w14:textId="77777777" w:rsidR="00F13B46" w:rsidRPr="0037185F" w:rsidRDefault="00F13B46" w:rsidP="00B403B7">
            <w:pPr>
              <w:pStyle w:val="TAC"/>
              <w:rPr>
                <w:ins w:id="7785" w:author="Huawei_112" w:date="2024-06-05T14:24:00Z"/>
                <w:rFonts w:cs="Arial"/>
              </w:rPr>
            </w:pPr>
            <w:ins w:id="7786" w:author="Huawei_112" w:date="2024-06-05T14:24:00Z">
              <w:r w:rsidRPr="0037185F">
                <w:rPr>
                  <w:rFonts w:cs="Arial"/>
                </w:rPr>
                <w:t>Config 1</w:t>
              </w:r>
            </w:ins>
          </w:p>
        </w:tc>
        <w:tc>
          <w:tcPr>
            <w:tcW w:w="2505" w:type="dxa"/>
          </w:tcPr>
          <w:p w14:paraId="0C2D262F" w14:textId="77777777" w:rsidR="00F13B46" w:rsidRPr="0037185F" w:rsidRDefault="00F13B46" w:rsidP="00B403B7">
            <w:pPr>
              <w:pStyle w:val="TAC"/>
              <w:rPr>
                <w:ins w:id="7787" w:author="Huawei_112" w:date="2024-06-05T14:24:00Z"/>
                <w:rFonts w:cs="Arial"/>
              </w:rPr>
            </w:pPr>
            <w:ins w:id="7788" w:author="Huawei_112" w:date="2024-06-05T14:24:00Z">
              <w:r w:rsidRPr="0037185F">
                <w:rPr>
                  <w:rFonts w:cs="Arial"/>
                </w:rPr>
                <w:t>5</w:t>
              </w:r>
            </w:ins>
          </w:p>
        </w:tc>
        <w:tc>
          <w:tcPr>
            <w:tcW w:w="3072" w:type="dxa"/>
          </w:tcPr>
          <w:p w14:paraId="3B1E8FFF" w14:textId="77777777" w:rsidR="00F13B46" w:rsidRPr="0037185F" w:rsidRDefault="00F13B46" w:rsidP="00B403B7">
            <w:pPr>
              <w:pStyle w:val="TAL"/>
              <w:rPr>
                <w:ins w:id="7789" w:author="Huawei_112" w:date="2024-06-05T14:24:00Z"/>
                <w:rFonts w:cs="Arial"/>
              </w:rPr>
            </w:pPr>
          </w:p>
        </w:tc>
      </w:tr>
      <w:tr w:rsidR="00F13B46" w:rsidRPr="0037185F" w14:paraId="79224A6F" w14:textId="77777777" w:rsidTr="00B403B7">
        <w:trPr>
          <w:cantSplit/>
          <w:trHeight w:val="208"/>
          <w:ins w:id="7790" w:author="Huawei_112" w:date="2024-06-05T14:24:00Z"/>
        </w:trPr>
        <w:tc>
          <w:tcPr>
            <w:tcW w:w="2117" w:type="dxa"/>
          </w:tcPr>
          <w:p w14:paraId="3D6F078D" w14:textId="77777777" w:rsidR="00F13B46" w:rsidRPr="0037185F" w:rsidRDefault="00F13B46" w:rsidP="00B403B7">
            <w:pPr>
              <w:pStyle w:val="TAL"/>
              <w:rPr>
                <w:ins w:id="7791" w:author="Huawei_112" w:date="2024-06-05T14:24:00Z"/>
              </w:rPr>
            </w:pPr>
            <w:ins w:id="7792" w:author="Huawei_112" w:date="2024-06-05T14:24:00Z">
              <w:r w:rsidRPr="0037185F">
                <w:t>T2</w:t>
              </w:r>
            </w:ins>
          </w:p>
        </w:tc>
        <w:tc>
          <w:tcPr>
            <w:tcW w:w="596" w:type="dxa"/>
          </w:tcPr>
          <w:p w14:paraId="67818BAE" w14:textId="77777777" w:rsidR="00F13B46" w:rsidRPr="0037185F" w:rsidRDefault="00F13B46" w:rsidP="00B403B7">
            <w:pPr>
              <w:pStyle w:val="TAC"/>
              <w:rPr>
                <w:ins w:id="7793" w:author="Huawei_112" w:date="2024-06-05T14:24:00Z"/>
              </w:rPr>
            </w:pPr>
            <w:ins w:id="7794" w:author="Huawei_112" w:date="2024-06-05T14:24:00Z">
              <w:r w:rsidRPr="0037185F">
                <w:t>s</w:t>
              </w:r>
            </w:ins>
          </w:p>
        </w:tc>
        <w:tc>
          <w:tcPr>
            <w:tcW w:w="1251" w:type="dxa"/>
          </w:tcPr>
          <w:p w14:paraId="6FD87BC8" w14:textId="77777777" w:rsidR="00F13B46" w:rsidRPr="0037185F" w:rsidRDefault="00F13B46" w:rsidP="00B403B7">
            <w:pPr>
              <w:pStyle w:val="TAC"/>
              <w:rPr>
                <w:ins w:id="7795" w:author="Huawei_112" w:date="2024-06-05T14:24:00Z"/>
              </w:rPr>
            </w:pPr>
            <w:ins w:id="7796" w:author="Huawei_112" w:date="2024-06-05T14:24:00Z">
              <w:r w:rsidRPr="0037185F">
                <w:t>Config 1</w:t>
              </w:r>
            </w:ins>
          </w:p>
        </w:tc>
        <w:tc>
          <w:tcPr>
            <w:tcW w:w="2505" w:type="dxa"/>
          </w:tcPr>
          <w:p w14:paraId="5F11A53C" w14:textId="77777777" w:rsidR="00F13B46" w:rsidRPr="0037185F" w:rsidRDefault="00F13B46" w:rsidP="00B403B7">
            <w:pPr>
              <w:pStyle w:val="TAC"/>
              <w:rPr>
                <w:ins w:id="7797" w:author="Huawei_112" w:date="2024-06-05T14:24:00Z"/>
              </w:rPr>
            </w:pPr>
            <w:ins w:id="7798" w:author="Huawei_112" w:date="2024-06-05T14:24:00Z">
              <w:r w:rsidRPr="0037185F">
                <w:t>7</w:t>
              </w:r>
            </w:ins>
          </w:p>
        </w:tc>
        <w:tc>
          <w:tcPr>
            <w:tcW w:w="3072" w:type="dxa"/>
          </w:tcPr>
          <w:p w14:paraId="42FCD91F" w14:textId="77777777" w:rsidR="00F13B46" w:rsidRPr="0037185F" w:rsidRDefault="00F13B46" w:rsidP="00B403B7">
            <w:pPr>
              <w:pStyle w:val="TAL"/>
              <w:rPr>
                <w:ins w:id="7799" w:author="Huawei_112" w:date="2024-06-05T14:24:00Z"/>
              </w:rPr>
            </w:pPr>
          </w:p>
        </w:tc>
      </w:tr>
      <w:tr w:rsidR="00F13B46" w:rsidRPr="0037185F" w14:paraId="79CA6B77" w14:textId="77777777" w:rsidTr="00B403B7">
        <w:trPr>
          <w:cantSplit/>
          <w:trHeight w:val="208"/>
          <w:ins w:id="7800" w:author="Huawei_112" w:date="2024-06-05T14:24:00Z"/>
        </w:trPr>
        <w:tc>
          <w:tcPr>
            <w:tcW w:w="9541" w:type="dxa"/>
            <w:gridSpan w:val="5"/>
          </w:tcPr>
          <w:p w14:paraId="338E6BCD" w14:textId="77777777" w:rsidR="00F13B46" w:rsidRPr="0037185F" w:rsidRDefault="00F13B46" w:rsidP="00B403B7">
            <w:pPr>
              <w:pStyle w:val="TAN"/>
              <w:rPr>
                <w:ins w:id="7801" w:author="Huawei_112" w:date="2024-06-05T14:24:00Z"/>
              </w:rPr>
            </w:pPr>
            <w:ins w:id="7802" w:author="Huawei_112" w:date="2024-06-05T14:24:00Z">
              <w:r w:rsidRPr="0037185F">
                <w:rPr>
                  <w:lang w:eastAsia="zh-CN"/>
                </w:rPr>
                <w:t>N</w:t>
              </w:r>
              <w:r w:rsidRPr="0037185F">
                <w:rPr>
                  <w:rFonts w:hint="eastAsia"/>
                  <w:lang w:eastAsia="zh-CN"/>
                </w:rPr>
                <w:t>ote 1:</w:t>
              </w:r>
              <w:r w:rsidRPr="0037185F">
                <w:t xml:space="preserve"> GP#24 is configured if UE supports MG#24, otherwise GP#</w:t>
              </w:r>
              <w:r w:rsidRPr="0037185F">
                <w:rPr>
                  <w:rFonts w:hint="eastAsia"/>
                  <w:lang w:eastAsia="zh-CN"/>
                </w:rPr>
                <w:t>13</w:t>
              </w:r>
              <w:r w:rsidRPr="0037185F">
                <w:t xml:space="preserve"> is configured.</w:t>
              </w:r>
            </w:ins>
          </w:p>
        </w:tc>
      </w:tr>
    </w:tbl>
    <w:p w14:paraId="6589A5D2" w14:textId="77777777" w:rsidR="00F13B46" w:rsidRPr="0037185F" w:rsidRDefault="00F13B46" w:rsidP="00F13B46">
      <w:pPr>
        <w:rPr>
          <w:ins w:id="7803" w:author="Huawei_112" w:date="2024-06-05T14:24:00Z"/>
        </w:rPr>
      </w:pPr>
    </w:p>
    <w:p w14:paraId="6CAB5136" w14:textId="2EEE684F" w:rsidR="00F13B46" w:rsidRPr="0037185F" w:rsidRDefault="00F13B46" w:rsidP="00F13B46">
      <w:pPr>
        <w:pStyle w:val="TH"/>
        <w:rPr>
          <w:ins w:id="7804" w:author="Huawei_112" w:date="2024-06-05T14:24:00Z"/>
          <w:lang w:eastAsia="zh-CN"/>
        </w:rPr>
      </w:pPr>
      <w:ins w:id="7805" w:author="Huawei_112" w:date="2024-06-05T14:24:00Z">
        <w:r w:rsidRPr="0037185F">
          <w:lastRenderedPageBreak/>
          <w:t xml:space="preserve">Table </w:t>
        </w:r>
      </w:ins>
      <w:ins w:id="7806" w:author="Huawei_112" w:date="2024-06-05T14:29:00Z">
        <w:r w:rsidR="00DC5B89">
          <w:t>A.17.6.X2.2</w:t>
        </w:r>
      </w:ins>
      <w:ins w:id="7807" w:author="Huawei_112" w:date="2024-06-05T14:24:00Z">
        <w:r w:rsidRPr="0037185F">
          <w:t>.1-</w:t>
        </w:r>
        <w:r w:rsidRPr="0037185F">
          <w:rPr>
            <w:rFonts w:hint="eastAsia"/>
            <w:lang w:eastAsia="zh-CN"/>
          </w:rPr>
          <w:t>3</w:t>
        </w:r>
        <w:r w:rsidRPr="0037185F">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F13B46" w:rsidRPr="0037185F" w14:paraId="0BBB323F" w14:textId="77777777" w:rsidTr="00B403B7">
        <w:trPr>
          <w:cantSplit/>
          <w:trHeight w:val="187"/>
          <w:ins w:id="7808" w:author="Huawei_112" w:date="2024-06-05T14:24:00Z"/>
        </w:trPr>
        <w:tc>
          <w:tcPr>
            <w:tcW w:w="2624" w:type="dxa"/>
            <w:gridSpan w:val="2"/>
            <w:tcBorders>
              <w:top w:val="single" w:sz="4" w:space="0" w:color="auto"/>
              <w:left w:val="single" w:sz="4" w:space="0" w:color="auto"/>
              <w:bottom w:val="nil"/>
            </w:tcBorders>
            <w:shd w:val="clear" w:color="auto" w:fill="auto"/>
          </w:tcPr>
          <w:p w14:paraId="0357825A" w14:textId="77777777" w:rsidR="00F13B46" w:rsidRPr="0037185F" w:rsidRDefault="00F13B46" w:rsidP="00B403B7">
            <w:pPr>
              <w:pStyle w:val="TAH"/>
              <w:rPr>
                <w:ins w:id="7809" w:author="Huawei_112" w:date="2024-06-05T14:24:00Z"/>
                <w:rFonts w:cs="Arial"/>
              </w:rPr>
            </w:pPr>
            <w:ins w:id="7810" w:author="Huawei_112" w:date="2024-06-05T14:24:00Z">
              <w:r w:rsidRPr="0037185F">
                <w:lastRenderedPageBreak/>
                <w:t>Parameter</w:t>
              </w:r>
            </w:ins>
          </w:p>
        </w:tc>
        <w:tc>
          <w:tcPr>
            <w:tcW w:w="877" w:type="dxa"/>
            <w:tcBorders>
              <w:top w:val="single" w:sz="4" w:space="0" w:color="auto"/>
              <w:bottom w:val="nil"/>
            </w:tcBorders>
            <w:shd w:val="clear" w:color="auto" w:fill="auto"/>
          </w:tcPr>
          <w:p w14:paraId="4F306261" w14:textId="77777777" w:rsidR="00F13B46" w:rsidRPr="0037185F" w:rsidRDefault="00F13B46" w:rsidP="00B403B7">
            <w:pPr>
              <w:pStyle w:val="TAH"/>
              <w:rPr>
                <w:ins w:id="7811" w:author="Huawei_112" w:date="2024-06-05T14:24:00Z"/>
                <w:rFonts w:cs="Arial"/>
              </w:rPr>
            </w:pPr>
            <w:ins w:id="7812" w:author="Huawei_112" w:date="2024-06-05T14:24:00Z">
              <w:r w:rsidRPr="0037185F">
                <w:t>Unit</w:t>
              </w:r>
            </w:ins>
          </w:p>
        </w:tc>
        <w:tc>
          <w:tcPr>
            <w:tcW w:w="1456" w:type="dxa"/>
            <w:vMerge w:val="restart"/>
            <w:tcBorders>
              <w:top w:val="single" w:sz="4" w:space="0" w:color="auto"/>
            </w:tcBorders>
            <w:shd w:val="clear" w:color="auto" w:fill="auto"/>
          </w:tcPr>
          <w:p w14:paraId="0E3AF91C" w14:textId="77777777" w:rsidR="00F13B46" w:rsidRPr="0037185F" w:rsidRDefault="00F13B46" w:rsidP="00B403B7">
            <w:pPr>
              <w:pStyle w:val="TAH"/>
              <w:rPr>
                <w:ins w:id="7813" w:author="Huawei_112" w:date="2024-06-05T14:24:00Z"/>
              </w:rPr>
            </w:pPr>
            <w:ins w:id="7814" w:author="Huawei_112" w:date="2024-06-05T14:24:00Z">
              <w:r w:rsidRPr="0037185F">
                <w:rPr>
                  <w:rFonts w:cs="Arial"/>
                </w:rPr>
                <w:t>Test configuration</w:t>
              </w:r>
            </w:ins>
          </w:p>
        </w:tc>
        <w:tc>
          <w:tcPr>
            <w:tcW w:w="1786" w:type="dxa"/>
            <w:gridSpan w:val="2"/>
            <w:tcBorders>
              <w:top w:val="single" w:sz="4" w:space="0" w:color="auto"/>
            </w:tcBorders>
          </w:tcPr>
          <w:p w14:paraId="077360CC" w14:textId="77777777" w:rsidR="00F13B46" w:rsidRPr="0037185F" w:rsidRDefault="00F13B46" w:rsidP="00B403B7">
            <w:pPr>
              <w:pStyle w:val="TAH"/>
              <w:rPr>
                <w:ins w:id="7815" w:author="Huawei_112" w:date="2024-06-05T14:24:00Z"/>
                <w:rFonts w:cs="Arial"/>
              </w:rPr>
            </w:pPr>
            <w:ins w:id="7816" w:author="Huawei_112" w:date="2024-06-05T14:24:00Z">
              <w:r w:rsidRPr="0037185F">
                <w:t>Cell 1</w:t>
              </w:r>
            </w:ins>
          </w:p>
        </w:tc>
        <w:tc>
          <w:tcPr>
            <w:tcW w:w="2203" w:type="dxa"/>
            <w:gridSpan w:val="2"/>
            <w:tcBorders>
              <w:top w:val="single" w:sz="4" w:space="0" w:color="auto"/>
              <w:right w:val="single" w:sz="4" w:space="0" w:color="auto"/>
            </w:tcBorders>
          </w:tcPr>
          <w:p w14:paraId="7055195F" w14:textId="77777777" w:rsidR="00F13B46" w:rsidRPr="0037185F" w:rsidRDefault="00F13B46" w:rsidP="00B403B7">
            <w:pPr>
              <w:pStyle w:val="TAH"/>
              <w:rPr>
                <w:ins w:id="7817" w:author="Huawei_112" w:date="2024-06-05T14:24:00Z"/>
                <w:rFonts w:cs="Arial"/>
              </w:rPr>
            </w:pPr>
            <w:ins w:id="7818" w:author="Huawei_112" w:date="2024-06-05T14:24:00Z">
              <w:r w:rsidRPr="0037185F">
                <w:t>Cell 2</w:t>
              </w:r>
            </w:ins>
          </w:p>
        </w:tc>
      </w:tr>
      <w:tr w:rsidR="00F13B46" w:rsidRPr="0037185F" w14:paraId="46B211B8" w14:textId="77777777" w:rsidTr="00B403B7">
        <w:trPr>
          <w:cantSplit/>
          <w:trHeight w:val="187"/>
          <w:ins w:id="7819" w:author="Huawei_112" w:date="2024-06-05T14:24:00Z"/>
        </w:trPr>
        <w:tc>
          <w:tcPr>
            <w:tcW w:w="2624" w:type="dxa"/>
            <w:gridSpan w:val="2"/>
            <w:tcBorders>
              <w:top w:val="nil"/>
              <w:left w:val="single" w:sz="4" w:space="0" w:color="auto"/>
              <w:bottom w:val="single" w:sz="4" w:space="0" w:color="auto"/>
            </w:tcBorders>
            <w:shd w:val="clear" w:color="auto" w:fill="auto"/>
          </w:tcPr>
          <w:p w14:paraId="2783618C" w14:textId="77777777" w:rsidR="00F13B46" w:rsidRPr="0037185F" w:rsidRDefault="00F13B46" w:rsidP="00B403B7">
            <w:pPr>
              <w:pStyle w:val="TAH"/>
              <w:rPr>
                <w:ins w:id="7820" w:author="Huawei_112" w:date="2024-06-05T14:24:00Z"/>
                <w:rFonts w:cs="Arial"/>
              </w:rPr>
            </w:pPr>
          </w:p>
        </w:tc>
        <w:tc>
          <w:tcPr>
            <w:tcW w:w="877" w:type="dxa"/>
            <w:tcBorders>
              <w:top w:val="nil"/>
              <w:bottom w:val="single" w:sz="4" w:space="0" w:color="auto"/>
            </w:tcBorders>
            <w:shd w:val="clear" w:color="auto" w:fill="auto"/>
          </w:tcPr>
          <w:p w14:paraId="7641F659" w14:textId="77777777" w:rsidR="00F13B46" w:rsidRPr="0037185F" w:rsidRDefault="00F13B46" w:rsidP="00B403B7">
            <w:pPr>
              <w:pStyle w:val="TAH"/>
              <w:rPr>
                <w:ins w:id="7821" w:author="Huawei_112" w:date="2024-06-05T14:24:00Z"/>
                <w:rFonts w:cs="Arial"/>
              </w:rPr>
            </w:pPr>
          </w:p>
        </w:tc>
        <w:tc>
          <w:tcPr>
            <w:tcW w:w="1456" w:type="dxa"/>
            <w:vMerge/>
            <w:tcBorders>
              <w:bottom w:val="single" w:sz="4" w:space="0" w:color="auto"/>
            </w:tcBorders>
            <w:shd w:val="clear" w:color="auto" w:fill="auto"/>
          </w:tcPr>
          <w:p w14:paraId="5B94A0E7" w14:textId="77777777" w:rsidR="00F13B46" w:rsidRPr="0037185F" w:rsidRDefault="00F13B46" w:rsidP="00B403B7">
            <w:pPr>
              <w:pStyle w:val="TAH"/>
              <w:rPr>
                <w:ins w:id="7822" w:author="Huawei_112" w:date="2024-06-05T14:24:00Z"/>
              </w:rPr>
            </w:pPr>
          </w:p>
        </w:tc>
        <w:tc>
          <w:tcPr>
            <w:tcW w:w="808" w:type="dxa"/>
            <w:tcBorders>
              <w:bottom w:val="single" w:sz="4" w:space="0" w:color="auto"/>
            </w:tcBorders>
          </w:tcPr>
          <w:p w14:paraId="6FED9F66" w14:textId="77777777" w:rsidR="00F13B46" w:rsidRPr="0037185F" w:rsidRDefault="00F13B46" w:rsidP="00B403B7">
            <w:pPr>
              <w:pStyle w:val="TAH"/>
              <w:rPr>
                <w:ins w:id="7823" w:author="Huawei_112" w:date="2024-06-05T14:24:00Z"/>
                <w:rFonts w:cs="Arial"/>
              </w:rPr>
            </w:pPr>
            <w:ins w:id="7824" w:author="Huawei_112" w:date="2024-06-05T14:24:00Z">
              <w:r w:rsidRPr="0037185F">
                <w:t>T1</w:t>
              </w:r>
            </w:ins>
          </w:p>
        </w:tc>
        <w:tc>
          <w:tcPr>
            <w:tcW w:w="978" w:type="dxa"/>
            <w:tcBorders>
              <w:bottom w:val="single" w:sz="4" w:space="0" w:color="auto"/>
            </w:tcBorders>
          </w:tcPr>
          <w:p w14:paraId="0A08F1F6" w14:textId="77777777" w:rsidR="00F13B46" w:rsidRPr="0037185F" w:rsidRDefault="00F13B46" w:rsidP="00B403B7">
            <w:pPr>
              <w:pStyle w:val="TAH"/>
              <w:rPr>
                <w:ins w:id="7825" w:author="Huawei_112" w:date="2024-06-05T14:24:00Z"/>
                <w:rFonts w:cs="Arial"/>
              </w:rPr>
            </w:pPr>
            <w:ins w:id="7826" w:author="Huawei_112" w:date="2024-06-05T14:24:00Z">
              <w:r w:rsidRPr="0037185F">
                <w:t>T2</w:t>
              </w:r>
            </w:ins>
          </w:p>
        </w:tc>
        <w:tc>
          <w:tcPr>
            <w:tcW w:w="993" w:type="dxa"/>
            <w:tcBorders>
              <w:bottom w:val="single" w:sz="4" w:space="0" w:color="auto"/>
            </w:tcBorders>
          </w:tcPr>
          <w:p w14:paraId="14371F0B" w14:textId="77777777" w:rsidR="00F13B46" w:rsidRPr="0037185F" w:rsidRDefault="00F13B46" w:rsidP="00B403B7">
            <w:pPr>
              <w:pStyle w:val="TAH"/>
              <w:rPr>
                <w:ins w:id="7827" w:author="Huawei_112" w:date="2024-06-05T14:24:00Z"/>
                <w:rFonts w:cs="Arial"/>
              </w:rPr>
            </w:pPr>
            <w:ins w:id="7828" w:author="Huawei_112" w:date="2024-06-05T14:24:00Z">
              <w:r w:rsidRPr="0037185F">
                <w:t>T1</w:t>
              </w:r>
            </w:ins>
          </w:p>
        </w:tc>
        <w:tc>
          <w:tcPr>
            <w:tcW w:w="1210" w:type="dxa"/>
            <w:tcBorders>
              <w:bottom w:val="single" w:sz="4" w:space="0" w:color="auto"/>
            </w:tcBorders>
          </w:tcPr>
          <w:p w14:paraId="21AEB713" w14:textId="77777777" w:rsidR="00F13B46" w:rsidRPr="0037185F" w:rsidRDefault="00F13B46" w:rsidP="00B403B7">
            <w:pPr>
              <w:pStyle w:val="TAH"/>
              <w:rPr>
                <w:ins w:id="7829" w:author="Huawei_112" w:date="2024-06-05T14:24:00Z"/>
                <w:rFonts w:cs="Arial"/>
              </w:rPr>
            </w:pPr>
            <w:ins w:id="7830" w:author="Huawei_112" w:date="2024-06-05T14:24:00Z">
              <w:r w:rsidRPr="0037185F">
                <w:t>T2</w:t>
              </w:r>
            </w:ins>
          </w:p>
        </w:tc>
      </w:tr>
      <w:tr w:rsidR="00F13B46" w:rsidRPr="0037185F" w14:paraId="39A616E5" w14:textId="77777777" w:rsidTr="00B403B7">
        <w:trPr>
          <w:cantSplit/>
          <w:trHeight w:val="187"/>
          <w:ins w:id="7831" w:author="Huawei_112" w:date="2024-06-05T14:24:00Z"/>
        </w:trPr>
        <w:tc>
          <w:tcPr>
            <w:tcW w:w="2624" w:type="dxa"/>
            <w:gridSpan w:val="2"/>
            <w:tcBorders>
              <w:left w:val="single" w:sz="4" w:space="0" w:color="auto"/>
            </w:tcBorders>
          </w:tcPr>
          <w:p w14:paraId="385E9410" w14:textId="77777777" w:rsidR="00F13B46" w:rsidRPr="0037185F" w:rsidRDefault="00F13B46" w:rsidP="00B403B7">
            <w:pPr>
              <w:pStyle w:val="TAL"/>
              <w:rPr>
                <w:ins w:id="7832" w:author="Huawei_112" w:date="2024-06-05T14:24:00Z"/>
              </w:rPr>
            </w:pPr>
            <w:proofErr w:type="spellStart"/>
            <w:ins w:id="7833" w:author="Huawei_112" w:date="2024-06-05T14:24:00Z">
              <w:r w:rsidRPr="0037185F">
                <w:t>AoA</w:t>
              </w:r>
              <w:proofErr w:type="spellEnd"/>
              <w:r w:rsidRPr="0037185F">
                <w:t xml:space="preserve"> setup</w:t>
              </w:r>
            </w:ins>
          </w:p>
        </w:tc>
        <w:tc>
          <w:tcPr>
            <w:tcW w:w="877" w:type="dxa"/>
          </w:tcPr>
          <w:p w14:paraId="1F6309F3" w14:textId="77777777" w:rsidR="00F13B46" w:rsidRPr="0037185F" w:rsidRDefault="00F13B46" w:rsidP="00B403B7">
            <w:pPr>
              <w:pStyle w:val="TAC"/>
              <w:rPr>
                <w:ins w:id="7834" w:author="Huawei_112" w:date="2024-06-05T14:24:00Z"/>
              </w:rPr>
            </w:pPr>
          </w:p>
        </w:tc>
        <w:tc>
          <w:tcPr>
            <w:tcW w:w="1456" w:type="dxa"/>
          </w:tcPr>
          <w:p w14:paraId="3581647A" w14:textId="77777777" w:rsidR="00F13B46" w:rsidRPr="0037185F" w:rsidRDefault="00F13B46" w:rsidP="00B403B7">
            <w:pPr>
              <w:pStyle w:val="TAC"/>
              <w:rPr>
                <w:ins w:id="7835" w:author="Huawei_112" w:date="2024-06-05T14:24:00Z"/>
              </w:rPr>
            </w:pPr>
            <w:ins w:id="7836" w:author="Huawei_112" w:date="2024-06-05T14:24:00Z">
              <w:r w:rsidRPr="0037185F">
                <w:t>Config 1</w:t>
              </w:r>
            </w:ins>
          </w:p>
        </w:tc>
        <w:tc>
          <w:tcPr>
            <w:tcW w:w="3989" w:type="dxa"/>
            <w:gridSpan w:val="4"/>
            <w:tcBorders>
              <w:bottom w:val="single" w:sz="4" w:space="0" w:color="auto"/>
            </w:tcBorders>
          </w:tcPr>
          <w:p w14:paraId="3FF874D0" w14:textId="77777777" w:rsidR="00F13B46" w:rsidRPr="0037185F" w:rsidRDefault="00F13B46" w:rsidP="00B403B7">
            <w:pPr>
              <w:pStyle w:val="TAC"/>
              <w:rPr>
                <w:ins w:id="7837" w:author="Huawei_112" w:date="2024-06-05T14:24:00Z"/>
                <w:rFonts w:cs="v4.2.0"/>
              </w:rPr>
            </w:pPr>
            <w:ins w:id="7838" w:author="Huawei_112" w:date="2024-06-05T14:24:00Z">
              <w:r w:rsidRPr="0037185F">
                <w:rPr>
                  <w:rFonts w:cs="v4.2.0"/>
                </w:rPr>
                <w:t>Setup 1 as specified in clause A.3.15</w:t>
              </w:r>
            </w:ins>
          </w:p>
        </w:tc>
      </w:tr>
      <w:tr w:rsidR="00F13B46" w:rsidRPr="0037185F" w14:paraId="242E5D28" w14:textId="77777777" w:rsidTr="00B403B7">
        <w:trPr>
          <w:cantSplit/>
          <w:trHeight w:val="187"/>
          <w:ins w:id="7839" w:author="Huawei_112" w:date="2024-06-05T14:24:00Z"/>
        </w:trPr>
        <w:tc>
          <w:tcPr>
            <w:tcW w:w="2624" w:type="dxa"/>
            <w:gridSpan w:val="2"/>
            <w:tcBorders>
              <w:left w:val="single" w:sz="4" w:space="0" w:color="auto"/>
              <w:bottom w:val="single" w:sz="4" w:space="0" w:color="auto"/>
            </w:tcBorders>
          </w:tcPr>
          <w:p w14:paraId="33C92609" w14:textId="77777777" w:rsidR="00F13B46" w:rsidRPr="0037185F" w:rsidRDefault="00F13B46" w:rsidP="00B403B7">
            <w:pPr>
              <w:pStyle w:val="TAL"/>
              <w:rPr>
                <w:ins w:id="7840" w:author="Huawei_112" w:date="2024-06-05T14:24:00Z"/>
              </w:rPr>
            </w:pPr>
            <w:ins w:id="7841" w:author="Huawei_112" w:date="2024-06-05T14:24: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46C4EEC0" w14:textId="77777777" w:rsidR="00F13B46" w:rsidRPr="0037185F" w:rsidRDefault="00F13B46" w:rsidP="00B403B7">
            <w:pPr>
              <w:pStyle w:val="TAC"/>
              <w:rPr>
                <w:ins w:id="7842" w:author="Huawei_112" w:date="2024-06-05T14:24:00Z"/>
              </w:rPr>
            </w:pPr>
          </w:p>
        </w:tc>
        <w:tc>
          <w:tcPr>
            <w:tcW w:w="1456" w:type="dxa"/>
            <w:tcBorders>
              <w:bottom w:val="single" w:sz="4" w:space="0" w:color="auto"/>
            </w:tcBorders>
          </w:tcPr>
          <w:p w14:paraId="0C082088" w14:textId="77777777" w:rsidR="00F13B46" w:rsidRPr="0037185F" w:rsidRDefault="00F13B46" w:rsidP="00B403B7">
            <w:pPr>
              <w:pStyle w:val="TAC"/>
              <w:rPr>
                <w:ins w:id="7843" w:author="Huawei_112" w:date="2024-06-05T14:24:00Z"/>
              </w:rPr>
            </w:pPr>
            <w:ins w:id="7844" w:author="Huawei_112" w:date="2024-06-05T14:24:00Z">
              <w:r w:rsidRPr="0037185F">
                <w:t>Config 1</w:t>
              </w:r>
            </w:ins>
          </w:p>
        </w:tc>
        <w:tc>
          <w:tcPr>
            <w:tcW w:w="1786" w:type="dxa"/>
            <w:gridSpan w:val="2"/>
            <w:tcBorders>
              <w:bottom w:val="single" w:sz="4" w:space="0" w:color="auto"/>
            </w:tcBorders>
          </w:tcPr>
          <w:p w14:paraId="2ED4C0A6" w14:textId="77777777" w:rsidR="00F13B46" w:rsidRPr="0037185F" w:rsidRDefault="00F13B46" w:rsidP="00B403B7">
            <w:pPr>
              <w:pStyle w:val="TAC"/>
              <w:rPr>
                <w:ins w:id="7845" w:author="Huawei_112" w:date="2024-06-05T14:24:00Z"/>
                <w:rFonts w:cs="v4.2.0"/>
              </w:rPr>
            </w:pPr>
            <w:ins w:id="7846" w:author="Huawei_112" w:date="2024-06-05T14:24:00Z">
              <w:r w:rsidRPr="0037185F">
                <w:t>Rough</w:t>
              </w:r>
            </w:ins>
          </w:p>
        </w:tc>
        <w:tc>
          <w:tcPr>
            <w:tcW w:w="2203" w:type="dxa"/>
            <w:gridSpan w:val="2"/>
            <w:tcBorders>
              <w:bottom w:val="single" w:sz="4" w:space="0" w:color="auto"/>
            </w:tcBorders>
          </w:tcPr>
          <w:p w14:paraId="32EF5F78" w14:textId="77777777" w:rsidR="00F13B46" w:rsidRPr="0037185F" w:rsidRDefault="00F13B46" w:rsidP="00B403B7">
            <w:pPr>
              <w:pStyle w:val="TAC"/>
              <w:rPr>
                <w:ins w:id="7847" w:author="Huawei_112" w:date="2024-06-05T14:24:00Z"/>
                <w:rFonts w:cs="v4.2.0"/>
              </w:rPr>
            </w:pPr>
            <w:ins w:id="7848" w:author="Huawei_112" w:date="2024-06-05T14:24:00Z">
              <w:r w:rsidRPr="0037185F">
                <w:rPr>
                  <w:lang w:eastAsia="zh-CN"/>
                </w:rPr>
                <w:t>Rough</w:t>
              </w:r>
            </w:ins>
          </w:p>
        </w:tc>
      </w:tr>
      <w:tr w:rsidR="00F13B46" w:rsidRPr="0037185F" w14:paraId="0BFA24D2" w14:textId="77777777" w:rsidTr="00B403B7">
        <w:trPr>
          <w:cantSplit/>
          <w:trHeight w:val="187"/>
          <w:ins w:id="7849" w:author="Huawei_112" w:date="2024-06-05T14:24:00Z"/>
        </w:trPr>
        <w:tc>
          <w:tcPr>
            <w:tcW w:w="2624" w:type="dxa"/>
            <w:gridSpan w:val="2"/>
            <w:tcBorders>
              <w:left w:val="single" w:sz="4" w:space="0" w:color="auto"/>
            </w:tcBorders>
          </w:tcPr>
          <w:p w14:paraId="21B883DA" w14:textId="77777777" w:rsidR="00F13B46" w:rsidRPr="0037185F" w:rsidRDefault="00F13B46" w:rsidP="00B403B7">
            <w:pPr>
              <w:pStyle w:val="TAL"/>
              <w:rPr>
                <w:ins w:id="7850" w:author="Huawei_112" w:date="2024-06-05T14:24:00Z"/>
              </w:rPr>
            </w:pPr>
            <w:ins w:id="7851" w:author="Huawei_112" w:date="2024-06-05T14:24:00Z">
              <w:r w:rsidRPr="0037185F">
                <w:rPr>
                  <w:bCs/>
                </w:rPr>
                <w:t>TDD configuration</w:t>
              </w:r>
            </w:ins>
          </w:p>
        </w:tc>
        <w:tc>
          <w:tcPr>
            <w:tcW w:w="877" w:type="dxa"/>
          </w:tcPr>
          <w:p w14:paraId="3EA6FE23" w14:textId="77777777" w:rsidR="00F13B46" w:rsidRPr="0037185F" w:rsidRDefault="00F13B46" w:rsidP="00B403B7">
            <w:pPr>
              <w:pStyle w:val="TAC"/>
              <w:rPr>
                <w:ins w:id="7852" w:author="Huawei_112" w:date="2024-06-05T14:24:00Z"/>
                <w:rFonts w:cs="v4.2.0"/>
              </w:rPr>
            </w:pPr>
          </w:p>
        </w:tc>
        <w:tc>
          <w:tcPr>
            <w:tcW w:w="1456" w:type="dxa"/>
            <w:tcBorders>
              <w:bottom w:val="single" w:sz="4" w:space="0" w:color="auto"/>
            </w:tcBorders>
          </w:tcPr>
          <w:p w14:paraId="27706A8B" w14:textId="77777777" w:rsidR="00F13B46" w:rsidRPr="0037185F" w:rsidRDefault="00F13B46" w:rsidP="00B403B7">
            <w:pPr>
              <w:pStyle w:val="TAC"/>
              <w:rPr>
                <w:ins w:id="7853" w:author="Huawei_112" w:date="2024-06-05T14:24:00Z"/>
              </w:rPr>
            </w:pPr>
            <w:ins w:id="7854" w:author="Huawei_112" w:date="2024-06-05T14:24:00Z">
              <w:r w:rsidRPr="0037185F">
                <w:t>Config 1</w:t>
              </w:r>
            </w:ins>
          </w:p>
        </w:tc>
        <w:tc>
          <w:tcPr>
            <w:tcW w:w="1786" w:type="dxa"/>
            <w:gridSpan w:val="2"/>
            <w:tcBorders>
              <w:bottom w:val="single" w:sz="4" w:space="0" w:color="auto"/>
            </w:tcBorders>
          </w:tcPr>
          <w:p w14:paraId="1EB42A91" w14:textId="77777777" w:rsidR="00F13B46" w:rsidRPr="0037185F" w:rsidRDefault="00F13B46" w:rsidP="00B403B7">
            <w:pPr>
              <w:pStyle w:val="TAC"/>
              <w:rPr>
                <w:ins w:id="7855" w:author="Huawei_112" w:date="2024-06-05T14:24:00Z"/>
              </w:rPr>
            </w:pPr>
            <w:ins w:id="7856" w:author="Huawei_112" w:date="2024-06-05T14:24:00Z">
              <w:r w:rsidRPr="0037185F">
                <w:t>TDDConf.3.1</w:t>
              </w:r>
            </w:ins>
          </w:p>
        </w:tc>
        <w:tc>
          <w:tcPr>
            <w:tcW w:w="2203" w:type="dxa"/>
            <w:gridSpan w:val="2"/>
            <w:tcBorders>
              <w:bottom w:val="single" w:sz="4" w:space="0" w:color="auto"/>
            </w:tcBorders>
          </w:tcPr>
          <w:p w14:paraId="00D1CEE0" w14:textId="77777777" w:rsidR="00F13B46" w:rsidRPr="0037185F" w:rsidRDefault="00F13B46" w:rsidP="00B403B7">
            <w:pPr>
              <w:pStyle w:val="TAC"/>
              <w:rPr>
                <w:ins w:id="7857" w:author="Huawei_112" w:date="2024-06-05T14:24:00Z"/>
              </w:rPr>
            </w:pPr>
            <w:ins w:id="7858" w:author="Huawei_112" w:date="2024-06-05T14:24:00Z">
              <w:r w:rsidRPr="0037185F">
                <w:t>TDDConf.3.1</w:t>
              </w:r>
            </w:ins>
          </w:p>
        </w:tc>
      </w:tr>
      <w:tr w:rsidR="00F13B46" w:rsidRPr="0037185F" w14:paraId="48F55E0E" w14:textId="77777777" w:rsidTr="00B403B7">
        <w:trPr>
          <w:cantSplit/>
          <w:trHeight w:val="187"/>
          <w:ins w:id="7859" w:author="Huawei_112" w:date="2024-06-05T14:24:00Z"/>
        </w:trPr>
        <w:tc>
          <w:tcPr>
            <w:tcW w:w="2624" w:type="dxa"/>
            <w:gridSpan w:val="2"/>
            <w:tcBorders>
              <w:left w:val="single" w:sz="4" w:space="0" w:color="auto"/>
            </w:tcBorders>
          </w:tcPr>
          <w:p w14:paraId="16633DAC" w14:textId="77777777" w:rsidR="00F13B46" w:rsidRPr="0037185F" w:rsidRDefault="00F13B46" w:rsidP="00B403B7">
            <w:pPr>
              <w:pStyle w:val="TAL"/>
              <w:rPr>
                <w:ins w:id="7860" w:author="Huawei_112" w:date="2024-06-05T14:24:00Z"/>
              </w:rPr>
            </w:pPr>
            <w:ins w:id="7861" w:author="Huawei_112" w:date="2024-06-05T14:24:00Z">
              <w:r w:rsidRPr="0037185F">
                <w:t>Duplex mode</w:t>
              </w:r>
            </w:ins>
          </w:p>
        </w:tc>
        <w:tc>
          <w:tcPr>
            <w:tcW w:w="877" w:type="dxa"/>
          </w:tcPr>
          <w:p w14:paraId="7841A2FF" w14:textId="77777777" w:rsidR="00F13B46" w:rsidRPr="0037185F" w:rsidRDefault="00F13B46" w:rsidP="00B403B7">
            <w:pPr>
              <w:pStyle w:val="TAC"/>
              <w:rPr>
                <w:ins w:id="7862" w:author="Huawei_112" w:date="2024-06-05T14:24:00Z"/>
                <w:rFonts w:cs="v4.2.0"/>
              </w:rPr>
            </w:pPr>
          </w:p>
        </w:tc>
        <w:tc>
          <w:tcPr>
            <w:tcW w:w="1456" w:type="dxa"/>
            <w:tcBorders>
              <w:bottom w:val="single" w:sz="4" w:space="0" w:color="auto"/>
            </w:tcBorders>
          </w:tcPr>
          <w:p w14:paraId="0916F8FA" w14:textId="77777777" w:rsidR="00F13B46" w:rsidRPr="0037185F" w:rsidRDefault="00F13B46" w:rsidP="00B403B7">
            <w:pPr>
              <w:pStyle w:val="TAC"/>
              <w:rPr>
                <w:ins w:id="7863" w:author="Huawei_112" w:date="2024-06-05T14:24:00Z"/>
              </w:rPr>
            </w:pPr>
            <w:ins w:id="7864" w:author="Huawei_112" w:date="2024-06-05T14:24:00Z">
              <w:r w:rsidRPr="0037185F">
                <w:t>Config 1</w:t>
              </w:r>
            </w:ins>
          </w:p>
        </w:tc>
        <w:tc>
          <w:tcPr>
            <w:tcW w:w="1786" w:type="dxa"/>
            <w:gridSpan w:val="2"/>
            <w:tcBorders>
              <w:bottom w:val="single" w:sz="4" w:space="0" w:color="auto"/>
            </w:tcBorders>
          </w:tcPr>
          <w:p w14:paraId="515A5314" w14:textId="77777777" w:rsidR="00F13B46" w:rsidRPr="0037185F" w:rsidRDefault="00F13B46" w:rsidP="00B403B7">
            <w:pPr>
              <w:pStyle w:val="TAC"/>
              <w:rPr>
                <w:ins w:id="7865" w:author="Huawei_112" w:date="2024-06-05T14:24:00Z"/>
              </w:rPr>
            </w:pPr>
            <w:ins w:id="7866" w:author="Huawei_112" w:date="2024-06-05T14:24:00Z">
              <w:r w:rsidRPr="0037185F">
                <w:t>TDD</w:t>
              </w:r>
            </w:ins>
          </w:p>
        </w:tc>
        <w:tc>
          <w:tcPr>
            <w:tcW w:w="2203" w:type="dxa"/>
            <w:gridSpan w:val="2"/>
            <w:tcBorders>
              <w:bottom w:val="single" w:sz="4" w:space="0" w:color="auto"/>
            </w:tcBorders>
          </w:tcPr>
          <w:p w14:paraId="11321251" w14:textId="77777777" w:rsidR="00F13B46" w:rsidRPr="0037185F" w:rsidRDefault="00F13B46" w:rsidP="00B403B7">
            <w:pPr>
              <w:pStyle w:val="TAC"/>
              <w:rPr>
                <w:ins w:id="7867" w:author="Huawei_112" w:date="2024-06-05T14:24:00Z"/>
              </w:rPr>
            </w:pPr>
            <w:ins w:id="7868" w:author="Huawei_112" w:date="2024-06-05T14:24:00Z">
              <w:r w:rsidRPr="0037185F">
                <w:t>TDD</w:t>
              </w:r>
            </w:ins>
          </w:p>
        </w:tc>
      </w:tr>
      <w:tr w:rsidR="00F13B46" w:rsidRPr="0037185F" w14:paraId="5173A8EF" w14:textId="77777777" w:rsidTr="00B403B7">
        <w:trPr>
          <w:cantSplit/>
          <w:trHeight w:val="187"/>
          <w:ins w:id="7869" w:author="Huawei_112" w:date="2024-06-05T14:24:00Z"/>
        </w:trPr>
        <w:tc>
          <w:tcPr>
            <w:tcW w:w="2624" w:type="dxa"/>
            <w:gridSpan w:val="2"/>
            <w:tcBorders>
              <w:left w:val="single" w:sz="4" w:space="0" w:color="auto"/>
            </w:tcBorders>
          </w:tcPr>
          <w:p w14:paraId="08261482" w14:textId="77777777" w:rsidR="00F13B46" w:rsidRPr="0037185F" w:rsidRDefault="00F13B46" w:rsidP="00B403B7">
            <w:pPr>
              <w:pStyle w:val="TAL"/>
              <w:rPr>
                <w:ins w:id="7870" w:author="Huawei_112" w:date="2024-06-05T14:24:00Z"/>
              </w:rPr>
            </w:pPr>
            <w:proofErr w:type="spellStart"/>
            <w:ins w:id="7871" w:author="Huawei_112" w:date="2024-06-05T14:24:00Z">
              <w:r w:rsidRPr="0037185F">
                <w:rPr>
                  <w:bCs/>
                </w:rPr>
                <w:t>BW</w:t>
              </w:r>
              <w:r w:rsidRPr="0037185F">
                <w:rPr>
                  <w:vertAlign w:val="subscript"/>
                </w:rPr>
                <w:t>channel</w:t>
              </w:r>
              <w:proofErr w:type="spellEnd"/>
            </w:ins>
          </w:p>
        </w:tc>
        <w:tc>
          <w:tcPr>
            <w:tcW w:w="877" w:type="dxa"/>
          </w:tcPr>
          <w:p w14:paraId="37ED7567" w14:textId="77777777" w:rsidR="00F13B46" w:rsidRPr="0037185F" w:rsidRDefault="00F13B46" w:rsidP="00B403B7">
            <w:pPr>
              <w:pStyle w:val="TAC"/>
              <w:rPr>
                <w:ins w:id="7872" w:author="Huawei_112" w:date="2024-06-05T14:24:00Z"/>
              </w:rPr>
            </w:pPr>
            <w:ins w:id="7873" w:author="Huawei_112" w:date="2024-06-05T14:24:00Z">
              <w:r w:rsidRPr="0037185F">
                <w:rPr>
                  <w:rFonts w:cs="v4.2.0"/>
                </w:rPr>
                <w:t>MHz</w:t>
              </w:r>
            </w:ins>
          </w:p>
        </w:tc>
        <w:tc>
          <w:tcPr>
            <w:tcW w:w="1456" w:type="dxa"/>
            <w:tcBorders>
              <w:bottom w:val="single" w:sz="4" w:space="0" w:color="auto"/>
            </w:tcBorders>
          </w:tcPr>
          <w:p w14:paraId="2BBDB069" w14:textId="77777777" w:rsidR="00F13B46" w:rsidRPr="0037185F" w:rsidRDefault="00F13B46" w:rsidP="00B403B7">
            <w:pPr>
              <w:pStyle w:val="TAC"/>
              <w:rPr>
                <w:ins w:id="7874" w:author="Huawei_112" w:date="2024-06-05T14:24:00Z"/>
              </w:rPr>
            </w:pPr>
            <w:ins w:id="7875" w:author="Huawei_112" w:date="2024-06-05T14:24:00Z">
              <w:r w:rsidRPr="0037185F">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256445" w14:textId="77777777" w:rsidR="00F13B46" w:rsidRPr="0037185F" w:rsidRDefault="00F13B46" w:rsidP="00B403B7">
            <w:pPr>
              <w:pStyle w:val="TAC"/>
              <w:rPr>
                <w:ins w:id="7876" w:author="Huawei_112" w:date="2024-06-05T14:24:00Z"/>
                <w:szCs w:val="18"/>
              </w:rPr>
            </w:pPr>
            <w:ins w:id="7877" w:author="Huawei_112" w:date="2024-06-05T14:24:00Z">
              <w:r>
                <w:rPr>
                  <w:szCs w:val="18"/>
                  <w:lang w:eastAsia="zh-CN"/>
                </w:rPr>
                <w:t>[1</w:t>
              </w:r>
              <w:r>
                <w:rPr>
                  <w:rFonts w:hint="eastAsia"/>
                  <w:szCs w:val="18"/>
                  <w:lang w:eastAsia="zh-CN"/>
                </w:rPr>
                <w:t>00</w:t>
              </w:r>
              <w:r>
                <w:rPr>
                  <w:szCs w:val="18"/>
                </w:rPr>
                <w:t xml:space="preserve">: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6084606A" w14:textId="77777777" w:rsidR="00F13B46" w:rsidRPr="0037185F" w:rsidRDefault="00F13B46" w:rsidP="00B403B7">
            <w:pPr>
              <w:pStyle w:val="TAC"/>
              <w:rPr>
                <w:ins w:id="7878" w:author="Huawei_112" w:date="2024-06-05T14:24:00Z"/>
                <w:szCs w:val="18"/>
              </w:rPr>
            </w:pPr>
            <w:ins w:id="7879" w:author="Huawei_112" w:date="2024-06-05T14:24:00Z">
              <w:r>
                <w:rPr>
                  <w:szCs w:val="18"/>
                  <w:lang w:eastAsia="zh-CN"/>
                </w:rPr>
                <w:t>[1</w:t>
              </w:r>
              <w:r>
                <w:rPr>
                  <w:rFonts w:hint="eastAsia"/>
                  <w:szCs w:val="18"/>
                  <w:lang w:eastAsia="zh-CN"/>
                </w:rPr>
                <w:t>00</w:t>
              </w:r>
              <w:r>
                <w:rPr>
                  <w:szCs w:val="18"/>
                </w:rPr>
                <w:t xml:space="preserve">: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szCs w:val="18"/>
                  <w:lang w:eastAsia="zh-CN"/>
                </w:rPr>
                <w:t>66]</w:t>
              </w:r>
            </w:ins>
          </w:p>
        </w:tc>
      </w:tr>
      <w:tr w:rsidR="00F13B46" w:rsidRPr="0037185F" w14:paraId="53BB5CAE" w14:textId="77777777" w:rsidTr="00B403B7">
        <w:trPr>
          <w:cantSplit/>
          <w:trHeight w:val="187"/>
          <w:ins w:id="7880" w:author="Huawei_112" w:date="2024-06-05T14:24:00Z"/>
        </w:trPr>
        <w:tc>
          <w:tcPr>
            <w:tcW w:w="1310" w:type="dxa"/>
            <w:tcBorders>
              <w:left w:val="single" w:sz="4" w:space="0" w:color="auto"/>
              <w:bottom w:val="nil"/>
            </w:tcBorders>
          </w:tcPr>
          <w:p w14:paraId="5D24BE47" w14:textId="77777777" w:rsidR="00F13B46" w:rsidRPr="0037185F" w:rsidRDefault="00F13B46" w:rsidP="00B403B7">
            <w:pPr>
              <w:pStyle w:val="TAL"/>
              <w:rPr>
                <w:ins w:id="7881" w:author="Huawei_112" w:date="2024-06-05T14:24:00Z"/>
              </w:rPr>
            </w:pPr>
            <w:ins w:id="7882" w:author="Huawei_112" w:date="2024-06-05T14:24:00Z">
              <w:r w:rsidRPr="0037185F">
                <w:t>BWP configuration</w:t>
              </w:r>
            </w:ins>
          </w:p>
        </w:tc>
        <w:tc>
          <w:tcPr>
            <w:tcW w:w="1314" w:type="dxa"/>
            <w:tcBorders>
              <w:left w:val="single" w:sz="4" w:space="0" w:color="auto"/>
            </w:tcBorders>
          </w:tcPr>
          <w:p w14:paraId="65A48162" w14:textId="77777777" w:rsidR="00F13B46" w:rsidRPr="0037185F" w:rsidRDefault="00F13B46" w:rsidP="00B403B7">
            <w:pPr>
              <w:pStyle w:val="TAL"/>
              <w:rPr>
                <w:ins w:id="7883" w:author="Huawei_112" w:date="2024-06-05T14:24:00Z"/>
              </w:rPr>
            </w:pPr>
            <w:ins w:id="7884" w:author="Huawei_112" w:date="2024-06-05T14:24:00Z">
              <w:r w:rsidRPr="0037185F">
                <w:t>Initial DL BWP</w:t>
              </w:r>
            </w:ins>
          </w:p>
        </w:tc>
        <w:tc>
          <w:tcPr>
            <w:tcW w:w="877" w:type="dxa"/>
            <w:tcBorders>
              <w:bottom w:val="single" w:sz="4" w:space="0" w:color="auto"/>
            </w:tcBorders>
          </w:tcPr>
          <w:p w14:paraId="73047366" w14:textId="77777777" w:rsidR="00F13B46" w:rsidRPr="0037185F" w:rsidRDefault="00F13B46" w:rsidP="00B403B7">
            <w:pPr>
              <w:pStyle w:val="TAC"/>
              <w:rPr>
                <w:ins w:id="7885" w:author="Huawei_112" w:date="2024-06-05T14:24:00Z"/>
              </w:rPr>
            </w:pPr>
          </w:p>
        </w:tc>
        <w:tc>
          <w:tcPr>
            <w:tcW w:w="1456" w:type="dxa"/>
            <w:tcBorders>
              <w:bottom w:val="nil"/>
            </w:tcBorders>
          </w:tcPr>
          <w:p w14:paraId="0CCC185A" w14:textId="77777777" w:rsidR="00F13B46" w:rsidRPr="0037185F" w:rsidRDefault="00F13B46" w:rsidP="00B403B7">
            <w:pPr>
              <w:pStyle w:val="TAC"/>
              <w:rPr>
                <w:ins w:id="7886" w:author="Huawei_112" w:date="2024-06-05T14:24:00Z"/>
              </w:rPr>
            </w:pPr>
            <w:ins w:id="7887" w:author="Huawei_112" w:date="2024-06-05T14:24:00Z">
              <w:r w:rsidRPr="0037185F">
                <w:t>Config</w:t>
              </w:r>
              <w:r w:rsidRPr="0037185F">
                <w:rPr>
                  <w:szCs w:val="18"/>
                </w:rPr>
                <w:t xml:space="preserve"> 1</w:t>
              </w:r>
            </w:ins>
          </w:p>
        </w:tc>
        <w:tc>
          <w:tcPr>
            <w:tcW w:w="1786" w:type="dxa"/>
            <w:gridSpan w:val="2"/>
            <w:tcBorders>
              <w:bottom w:val="single" w:sz="4" w:space="0" w:color="auto"/>
            </w:tcBorders>
          </w:tcPr>
          <w:p w14:paraId="0CCEF7C2" w14:textId="77777777" w:rsidR="00F13B46" w:rsidRPr="0037185F" w:rsidRDefault="00F13B46" w:rsidP="00B403B7">
            <w:pPr>
              <w:pStyle w:val="TAC"/>
              <w:rPr>
                <w:ins w:id="7888" w:author="Huawei_112" w:date="2024-06-05T14:24:00Z"/>
              </w:rPr>
            </w:pPr>
            <w:ins w:id="7889" w:author="Huawei_112" w:date="2024-06-05T14:24:00Z">
              <w:r w:rsidRPr="0037185F">
                <w:t>DLBWP.0.1</w:t>
              </w:r>
            </w:ins>
          </w:p>
        </w:tc>
        <w:tc>
          <w:tcPr>
            <w:tcW w:w="2203" w:type="dxa"/>
            <w:gridSpan w:val="2"/>
            <w:tcBorders>
              <w:bottom w:val="single" w:sz="4" w:space="0" w:color="auto"/>
            </w:tcBorders>
          </w:tcPr>
          <w:p w14:paraId="7B0396C1" w14:textId="77777777" w:rsidR="00F13B46" w:rsidRPr="0037185F" w:rsidRDefault="00F13B46" w:rsidP="00B403B7">
            <w:pPr>
              <w:pStyle w:val="TAC"/>
              <w:rPr>
                <w:ins w:id="7890" w:author="Huawei_112" w:date="2024-06-05T14:24:00Z"/>
              </w:rPr>
            </w:pPr>
            <w:ins w:id="7891" w:author="Huawei_112" w:date="2024-06-05T14:24:00Z">
              <w:r w:rsidRPr="0037185F">
                <w:t>N/A</w:t>
              </w:r>
            </w:ins>
          </w:p>
        </w:tc>
      </w:tr>
      <w:tr w:rsidR="00F13B46" w:rsidRPr="0037185F" w14:paraId="50DB0567" w14:textId="77777777" w:rsidTr="00B403B7">
        <w:trPr>
          <w:cantSplit/>
          <w:trHeight w:val="187"/>
          <w:ins w:id="7892" w:author="Huawei_112" w:date="2024-06-05T14:24:00Z"/>
        </w:trPr>
        <w:tc>
          <w:tcPr>
            <w:tcW w:w="1310" w:type="dxa"/>
            <w:tcBorders>
              <w:top w:val="nil"/>
              <w:left w:val="single" w:sz="4" w:space="0" w:color="auto"/>
              <w:bottom w:val="nil"/>
            </w:tcBorders>
          </w:tcPr>
          <w:p w14:paraId="55DF4EB5" w14:textId="77777777" w:rsidR="00F13B46" w:rsidRPr="0037185F" w:rsidRDefault="00F13B46" w:rsidP="00B403B7">
            <w:pPr>
              <w:pStyle w:val="TAL"/>
              <w:rPr>
                <w:ins w:id="7893" w:author="Huawei_112" w:date="2024-06-05T14:24:00Z"/>
              </w:rPr>
            </w:pPr>
          </w:p>
        </w:tc>
        <w:tc>
          <w:tcPr>
            <w:tcW w:w="1314" w:type="dxa"/>
            <w:tcBorders>
              <w:left w:val="single" w:sz="4" w:space="0" w:color="auto"/>
            </w:tcBorders>
          </w:tcPr>
          <w:p w14:paraId="72DB6B3D" w14:textId="77777777" w:rsidR="00F13B46" w:rsidRPr="0037185F" w:rsidRDefault="00F13B46" w:rsidP="00B403B7">
            <w:pPr>
              <w:pStyle w:val="TAL"/>
              <w:rPr>
                <w:ins w:id="7894" w:author="Huawei_112" w:date="2024-06-05T14:24:00Z"/>
              </w:rPr>
            </w:pPr>
            <w:ins w:id="7895" w:author="Huawei_112" w:date="2024-06-05T14:24:00Z">
              <w:r w:rsidRPr="0037185F">
                <w:t>Initial UL BWP</w:t>
              </w:r>
            </w:ins>
          </w:p>
        </w:tc>
        <w:tc>
          <w:tcPr>
            <w:tcW w:w="877" w:type="dxa"/>
            <w:tcBorders>
              <w:bottom w:val="single" w:sz="4" w:space="0" w:color="auto"/>
            </w:tcBorders>
          </w:tcPr>
          <w:p w14:paraId="66ADFC2B" w14:textId="77777777" w:rsidR="00F13B46" w:rsidRPr="0037185F" w:rsidRDefault="00F13B46" w:rsidP="00B403B7">
            <w:pPr>
              <w:pStyle w:val="TAC"/>
              <w:rPr>
                <w:ins w:id="7896" w:author="Huawei_112" w:date="2024-06-05T14:24:00Z"/>
              </w:rPr>
            </w:pPr>
          </w:p>
        </w:tc>
        <w:tc>
          <w:tcPr>
            <w:tcW w:w="1456" w:type="dxa"/>
            <w:tcBorders>
              <w:top w:val="nil"/>
              <w:bottom w:val="nil"/>
            </w:tcBorders>
          </w:tcPr>
          <w:p w14:paraId="3BAFE4F3" w14:textId="77777777" w:rsidR="00F13B46" w:rsidRPr="0037185F" w:rsidRDefault="00F13B46" w:rsidP="00B403B7">
            <w:pPr>
              <w:pStyle w:val="TAC"/>
              <w:rPr>
                <w:ins w:id="7897" w:author="Huawei_112" w:date="2024-06-05T14:24:00Z"/>
              </w:rPr>
            </w:pPr>
          </w:p>
        </w:tc>
        <w:tc>
          <w:tcPr>
            <w:tcW w:w="1786" w:type="dxa"/>
            <w:gridSpan w:val="2"/>
            <w:tcBorders>
              <w:bottom w:val="single" w:sz="4" w:space="0" w:color="auto"/>
            </w:tcBorders>
          </w:tcPr>
          <w:p w14:paraId="65EF0442" w14:textId="77777777" w:rsidR="00F13B46" w:rsidRPr="0037185F" w:rsidRDefault="00F13B46" w:rsidP="00B403B7">
            <w:pPr>
              <w:pStyle w:val="TAC"/>
              <w:rPr>
                <w:ins w:id="7898" w:author="Huawei_112" w:date="2024-06-05T14:24:00Z"/>
              </w:rPr>
            </w:pPr>
            <w:ins w:id="7899" w:author="Huawei_112" w:date="2024-06-05T14:24:00Z">
              <w:r w:rsidRPr="0037185F">
                <w:t>ULBWP.0.1</w:t>
              </w:r>
            </w:ins>
          </w:p>
        </w:tc>
        <w:tc>
          <w:tcPr>
            <w:tcW w:w="2203" w:type="dxa"/>
            <w:gridSpan w:val="2"/>
            <w:tcBorders>
              <w:bottom w:val="single" w:sz="4" w:space="0" w:color="auto"/>
            </w:tcBorders>
          </w:tcPr>
          <w:p w14:paraId="1D834AD8" w14:textId="77777777" w:rsidR="00F13B46" w:rsidRPr="0037185F" w:rsidRDefault="00F13B46" w:rsidP="00B403B7">
            <w:pPr>
              <w:pStyle w:val="TAC"/>
              <w:rPr>
                <w:ins w:id="7900" w:author="Huawei_112" w:date="2024-06-05T14:24:00Z"/>
              </w:rPr>
            </w:pPr>
            <w:ins w:id="7901" w:author="Huawei_112" w:date="2024-06-05T14:24:00Z">
              <w:r w:rsidRPr="0037185F">
                <w:t>N/A</w:t>
              </w:r>
            </w:ins>
          </w:p>
        </w:tc>
      </w:tr>
      <w:tr w:rsidR="00F13B46" w:rsidRPr="0037185F" w14:paraId="26B6CFF3" w14:textId="77777777" w:rsidTr="00B403B7">
        <w:trPr>
          <w:cantSplit/>
          <w:trHeight w:val="187"/>
          <w:ins w:id="7902" w:author="Huawei_112" w:date="2024-06-05T14:24:00Z"/>
        </w:trPr>
        <w:tc>
          <w:tcPr>
            <w:tcW w:w="1310" w:type="dxa"/>
            <w:tcBorders>
              <w:top w:val="nil"/>
              <w:left w:val="single" w:sz="4" w:space="0" w:color="auto"/>
              <w:bottom w:val="nil"/>
            </w:tcBorders>
          </w:tcPr>
          <w:p w14:paraId="7D6B1E73" w14:textId="77777777" w:rsidR="00F13B46" w:rsidRPr="0037185F" w:rsidRDefault="00F13B46" w:rsidP="00B403B7">
            <w:pPr>
              <w:pStyle w:val="TAL"/>
              <w:rPr>
                <w:ins w:id="7903" w:author="Huawei_112" w:date="2024-06-05T14:24:00Z"/>
              </w:rPr>
            </w:pPr>
          </w:p>
        </w:tc>
        <w:tc>
          <w:tcPr>
            <w:tcW w:w="1314" w:type="dxa"/>
            <w:tcBorders>
              <w:left w:val="single" w:sz="4" w:space="0" w:color="auto"/>
            </w:tcBorders>
          </w:tcPr>
          <w:p w14:paraId="117C2069" w14:textId="77777777" w:rsidR="00F13B46" w:rsidRPr="0037185F" w:rsidRDefault="00F13B46" w:rsidP="00B403B7">
            <w:pPr>
              <w:pStyle w:val="TAL"/>
              <w:rPr>
                <w:ins w:id="7904" w:author="Huawei_112" w:date="2024-06-05T14:24:00Z"/>
              </w:rPr>
            </w:pPr>
            <w:ins w:id="7905" w:author="Huawei_112" w:date="2024-06-05T14:24:00Z">
              <w:r w:rsidRPr="0037185F">
                <w:t>Dedicated DL BWP</w:t>
              </w:r>
            </w:ins>
          </w:p>
        </w:tc>
        <w:tc>
          <w:tcPr>
            <w:tcW w:w="877" w:type="dxa"/>
            <w:tcBorders>
              <w:bottom w:val="single" w:sz="4" w:space="0" w:color="auto"/>
            </w:tcBorders>
          </w:tcPr>
          <w:p w14:paraId="61F40EB8" w14:textId="77777777" w:rsidR="00F13B46" w:rsidRPr="0037185F" w:rsidRDefault="00F13B46" w:rsidP="00B403B7">
            <w:pPr>
              <w:pStyle w:val="TAC"/>
              <w:rPr>
                <w:ins w:id="7906" w:author="Huawei_112" w:date="2024-06-05T14:24:00Z"/>
              </w:rPr>
            </w:pPr>
          </w:p>
        </w:tc>
        <w:tc>
          <w:tcPr>
            <w:tcW w:w="1456" w:type="dxa"/>
            <w:tcBorders>
              <w:top w:val="nil"/>
              <w:bottom w:val="nil"/>
            </w:tcBorders>
          </w:tcPr>
          <w:p w14:paraId="6AE599FC" w14:textId="77777777" w:rsidR="00F13B46" w:rsidRPr="0037185F" w:rsidRDefault="00F13B46" w:rsidP="00B403B7">
            <w:pPr>
              <w:pStyle w:val="TAC"/>
              <w:rPr>
                <w:ins w:id="7907" w:author="Huawei_112" w:date="2024-06-05T14:24:00Z"/>
              </w:rPr>
            </w:pPr>
          </w:p>
        </w:tc>
        <w:tc>
          <w:tcPr>
            <w:tcW w:w="1786" w:type="dxa"/>
            <w:gridSpan w:val="2"/>
            <w:tcBorders>
              <w:bottom w:val="single" w:sz="4" w:space="0" w:color="auto"/>
            </w:tcBorders>
          </w:tcPr>
          <w:p w14:paraId="05513D08" w14:textId="77777777" w:rsidR="00F13B46" w:rsidRPr="0037185F" w:rsidRDefault="00F13B46" w:rsidP="00B403B7">
            <w:pPr>
              <w:pStyle w:val="TAC"/>
              <w:rPr>
                <w:ins w:id="7908" w:author="Huawei_112" w:date="2024-06-05T14:24:00Z"/>
              </w:rPr>
            </w:pPr>
            <w:ins w:id="7909" w:author="Huawei_112" w:date="2024-06-05T14:24:00Z">
              <w:r w:rsidRPr="0037185F">
                <w:t>DLBWP.1.1</w:t>
              </w:r>
            </w:ins>
          </w:p>
        </w:tc>
        <w:tc>
          <w:tcPr>
            <w:tcW w:w="2203" w:type="dxa"/>
            <w:gridSpan w:val="2"/>
            <w:tcBorders>
              <w:bottom w:val="single" w:sz="4" w:space="0" w:color="auto"/>
            </w:tcBorders>
          </w:tcPr>
          <w:p w14:paraId="189EFF5A" w14:textId="77777777" w:rsidR="00F13B46" w:rsidRPr="0037185F" w:rsidRDefault="00F13B46" w:rsidP="00B403B7">
            <w:pPr>
              <w:pStyle w:val="TAC"/>
              <w:rPr>
                <w:ins w:id="7910" w:author="Huawei_112" w:date="2024-06-05T14:24:00Z"/>
              </w:rPr>
            </w:pPr>
            <w:ins w:id="7911" w:author="Huawei_112" w:date="2024-06-05T14:24:00Z">
              <w:r w:rsidRPr="0037185F">
                <w:t>N/A</w:t>
              </w:r>
            </w:ins>
          </w:p>
        </w:tc>
      </w:tr>
      <w:tr w:rsidR="00F13B46" w:rsidRPr="0037185F" w14:paraId="78780852" w14:textId="77777777" w:rsidTr="00B403B7">
        <w:trPr>
          <w:cantSplit/>
          <w:trHeight w:val="187"/>
          <w:ins w:id="7912" w:author="Huawei_112" w:date="2024-06-05T14:24:00Z"/>
        </w:trPr>
        <w:tc>
          <w:tcPr>
            <w:tcW w:w="1310" w:type="dxa"/>
            <w:tcBorders>
              <w:top w:val="nil"/>
              <w:left w:val="single" w:sz="4" w:space="0" w:color="auto"/>
              <w:bottom w:val="single" w:sz="4" w:space="0" w:color="auto"/>
            </w:tcBorders>
          </w:tcPr>
          <w:p w14:paraId="4E547637" w14:textId="77777777" w:rsidR="00F13B46" w:rsidRPr="0037185F" w:rsidRDefault="00F13B46" w:rsidP="00B403B7">
            <w:pPr>
              <w:pStyle w:val="TAL"/>
              <w:rPr>
                <w:ins w:id="7913" w:author="Huawei_112" w:date="2024-06-05T14:24:00Z"/>
                <w:bCs/>
              </w:rPr>
            </w:pPr>
          </w:p>
        </w:tc>
        <w:tc>
          <w:tcPr>
            <w:tcW w:w="1314" w:type="dxa"/>
            <w:tcBorders>
              <w:left w:val="single" w:sz="4" w:space="0" w:color="auto"/>
              <w:bottom w:val="single" w:sz="4" w:space="0" w:color="auto"/>
            </w:tcBorders>
          </w:tcPr>
          <w:p w14:paraId="19480D20" w14:textId="77777777" w:rsidR="00F13B46" w:rsidRPr="0037185F" w:rsidRDefault="00F13B46" w:rsidP="00B403B7">
            <w:pPr>
              <w:pStyle w:val="TAL"/>
              <w:rPr>
                <w:ins w:id="7914" w:author="Huawei_112" w:date="2024-06-05T14:24:00Z"/>
                <w:bCs/>
              </w:rPr>
            </w:pPr>
            <w:ins w:id="7915" w:author="Huawei_112" w:date="2024-06-05T14:24:00Z">
              <w:r w:rsidRPr="0037185F">
                <w:rPr>
                  <w:bCs/>
                </w:rPr>
                <w:t>Dedicated UL BWP</w:t>
              </w:r>
            </w:ins>
          </w:p>
        </w:tc>
        <w:tc>
          <w:tcPr>
            <w:tcW w:w="877" w:type="dxa"/>
            <w:tcBorders>
              <w:bottom w:val="single" w:sz="4" w:space="0" w:color="auto"/>
            </w:tcBorders>
          </w:tcPr>
          <w:p w14:paraId="7C2C42BD" w14:textId="77777777" w:rsidR="00F13B46" w:rsidRPr="0037185F" w:rsidRDefault="00F13B46" w:rsidP="00B403B7">
            <w:pPr>
              <w:pStyle w:val="TAC"/>
              <w:rPr>
                <w:ins w:id="7916" w:author="Huawei_112" w:date="2024-06-05T14:24:00Z"/>
              </w:rPr>
            </w:pPr>
          </w:p>
        </w:tc>
        <w:tc>
          <w:tcPr>
            <w:tcW w:w="1456" w:type="dxa"/>
            <w:tcBorders>
              <w:top w:val="nil"/>
              <w:bottom w:val="single" w:sz="4" w:space="0" w:color="auto"/>
            </w:tcBorders>
          </w:tcPr>
          <w:p w14:paraId="49093CC1" w14:textId="77777777" w:rsidR="00F13B46" w:rsidRPr="0037185F" w:rsidRDefault="00F13B46" w:rsidP="00B403B7">
            <w:pPr>
              <w:pStyle w:val="TAC"/>
              <w:rPr>
                <w:ins w:id="7917" w:author="Huawei_112" w:date="2024-06-05T14:24:00Z"/>
              </w:rPr>
            </w:pPr>
          </w:p>
        </w:tc>
        <w:tc>
          <w:tcPr>
            <w:tcW w:w="1786" w:type="dxa"/>
            <w:gridSpan w:val="2"/>
            <w:tcBorders>
              <w:bottom w:val="single" w:sz="4" w:space="0" w:color="auto"/>
            </w:tcBorders>
          </w:tcPr>
          <w:p w14:paraId="026C87C4" w14:textId="77777777" w:rsidR="00F13B46" w:rsidRPr="0037185F" w:rsidRDefault="00F13B46" w:rsidP="00B403B7">
            <w:pPr>
              <w:pStyle w:val="TAC"/>
              <w:rPr>
                <w:ins w:id="7918" w:author="Huawei_112" w:date="2024-06-05T14:24:00Z"/>
              </w:rPr>
            </w:pPr>
            <w:ins w:id="7919" w:author="Huawei_112" w:date="2024-06-05T14:24:00Z">
              <w:r w:rsidRPr="0037185F">
                <w:t>ULBWP.1.1</w:t>
              </w:r>
            </w:ins>
          </w:p>
        </w:tc>
        <w:tc>
          <w:tcPr>
            <w:tcW w:w="2203" w:type="dxa"/>
            <w:gridSpan w:val="2"/>
            <w:tcBorders>
              <w:bottom w:val="single" w:sz="4" w:space="0" w:color="auto"/>
            </w:tcBorders>
          </w:tcPr>
          <w:p w14:paraId="18A120E7" w14:textId="77777777" w:rsidR="00F13B46" w:rsidRPr="0037185F" w:rsidRDefault="00F13B46" w:rsidP="00B403B7">
            <w:pPr>
              <w:pStyle w:val="TAC"/>
              <w:rPr>
                <w:ins w:id="7920" w:author="Huawei_112" w:date="2024-06-05T14:24:00Z"/>
              </w:rPr>
            </w:pPr>
            <w:ins w:id="7921" w:author="Huawei_112" w:date="2024-06-05T14:24:00Z">
              <w:r w:rsidRPr="0037185F">
                <w:t>N/A</w:t>
              </w:r>
            </w:ins>
          </w:p>
        </w:tc>
      </w:tr>
      <w:tr w:rsidR="00F13B46" w:rsidRPr="0037185F" w14:paraId="2A2F9AA1" w14:textId="77777777" w:rsidTr="00B403B7">
        <w:trPr>
          <w:cantSplit/>
          <w:trHeight w:val="187"/>
          <w:ins w:id="7922" w:author="Huawei_112" w:date="2024-06-05T14:24:00Z"/>
        </w:trPr>
        <w:tc>
          <w:tcPr>
            <w:tcW w:w="2624" w:type="dxa"/>
            <w:gridSpan w:val="2"/>
            <w:tcBorders>
              <w:left w:val="single" w:sz="4" w:space="0" w:color="auto"/>
              <w:bottom w:val="single" w:sz="4" w:space="0" w:color="auto"/>
            </w:tcBorders>
          </w:tcPr>
          <w:p w14:paraId="2FE430CB" w14:textId="77777777" w:rsidR="00F13B46" w:rsidRPr="0037185F" w:rsidRDefault="00F13B46" w:rsidP="00B403B7">
            <w:pPr>
              <w:pStyle w:val="TAL"/>
              <w:rPr>
                <w:ins w:id="7923" w:author="Huawei_112" w:date="2024-06-05T14:24:00Z"/>
              </w:rPr>
            </w:pPr>
            <w:ins w:id="7924" w:author="Huawei_112" w:date="2024-06-05T14:24:00Z">
              <w:r w:rsidRPr="0037185F">
                <w:rPr>
                  <w:bCs/>
                </w:rPr>
                <w:t xml:space="preserve">OCNG Patterns defined in A.3.2.1.1 (OP.1) </w:t>
              </w:r>
            </w:ins>
          </w:p>
        </w:tc>
        <w:tc>
          <w:tcPr>
            <w:tcW w:w="877" w:type="dxa"/>
            <w:tcBorders>
              <w:bottom w:val="single" w:sz="4" w:space="0" w:color="auto"/>
            </w:tcBorders>
          </w:tcPr>
          <w:p w14:paraId="6030B116" w14:textId="77777777" w:rsidR="00F13B46" w:rsidRPr="0037185F" w:rsidRDefault="00F13B46" w:rsidP="00B403B7">
            <w:pPr>
              <w:pStyle w:val="TAC"/>
              <w:rPr>
                <w:ins w:id="7925" w:author="Huawei_112" w:date="2024-06-05T14:24:00Z"/>
              </w:rPr>
            </w:pPr>
          </w:p>
        </w:tc>
        <w:tc>
          <w:tcPr>
            <w:tcW w:w="1456" w:type="dxa"/>
            <w:tcBorders>
              <w:bottom w:val="single" w:sz="4" w:space="0" w:color="auto"/>
            </w:tcBorders>
          </w:tcPr>
          <w:p w14:paraId="470694EC" w14:textId="77777777" w:rsidR="00F13B46" w:rsidRPr="0037185F" w:rsidRDefault="00F13B46" w:rsidP="00B403B7">
            <w:pPr>
              <w:pStyle w:val="TAC"/>
              <w:rPr>
                <w:ins w:id="7926" w:author="Huawei_112" w:date="2024-06-05T14:24:00Z"/>
              </w:rPr>
            </w:pPr>
            <w:ins w:id="7927" w:author="Huawei_112" w:date="2024-06-05T14:24:00Z">
              <w:r w:rsidRPr="0037185F">
                <w:t>Config 1</w:t>
              </w:r>
            </w:ins>
          </w:p>
        </w:tc>
        <w:tc>
          <w:tcPr>
            <w:tcW w:w="1786" w:type="dxa"/>
            <w:gridSpan w:val="2"/>
            <w:tcBorders>
              <w:bottom w:val="single" w:sz="4" w:space="0" w:color="auto"/>
            </w:tcBorders>
          </w:tcPr>
          <w:p w14:paraId="628C0C35" w14:textId="77777777" w:rsidR="00F13B46" w:rsidRPr="0037185F" w:rsidRDefault="00F13B46" w:rsidP="00B403B7">
            <w:pPr>
              <w:pStyle w:val="TAC"/>
              <w:rPr>
                <w:ins w:id="7928" w:author="Huawei_112" w:date="2024-06-05T14:24:00Z"/>
              </w:rPr>
            </w:pPr>
          </w:p>
          <w:p w14:paraId="31BD2B5D" w14:textId="77777777" w:rsidR="00F13B46" w:rsidRPr="0037185F" w:rsidRDefault="00F13B46" w:rsidP="00B403B7">
            <w:pPr>
              <w:pStyle w:val="TAC"/>
              <w:rPr>
                <w:ins w:id="7929" w:author="Huawei_112" w:date="2024-06-05T14:24:00Z"/>
                <w:rFonts w:cs="v4.2.0"/>
              </w:rPr>
            </w:pPr>
            <w:ins w:id="7930" w:author="Huawei_112" w:date="2024-06-05T14:24:00Z">
              <w:r w:rsidRPr="0037185F">
                <w:t>OP.1</w:t>
              </w:r>
            </w:ins>
          </w:p>
        </w:tc>
        <w:tc>
          <w:tcPr>
            <w:tcW w:w="2203" w:type="dxa"/>
            <w:gridSpan w:val="2"/>
            <w:tcBorders>
              <w:bottom w:val="single" w:sz="4" w:space="0" w:color="auto"/>
            </w:tcBorders>
          </w:tcPr>
          <w:p w14:paraId="41356E05" w14:textId="77777777" w:rsidR="00F13B46" w:rsidRPr="0037185F" w:rsidRDefault="00F13B46" w:rsidP="00B403B7">
            <w:pPr>
              <w:pStyle w:val="TAC"/>
              <w:rPr>
                <w:ins w:id="7931" w:author="Huawei_112" w:date="2024-06-05T14:24:00Z"/>
              </w:rPr>
            </w:pPr>
          </w:p>
          <w:p w14:paraId="39CA8A7C" w14:textId="77777777" w:rsidR="00F13B46" w:rsidRPr="0037185F" w:rsidRDefault="00F13B46" w:rsidP="00B403B7">
            <w:pPr>
              <w:pStyle w:val="TAC"/>
              <w:rPr>
                <w:ins w:id="7932" w:author="Huawei_112" w:date="2024-06-05T14:24:00Z"/>
                <w:rFonts w:cs="v4.2.0"/>
              </w:rPr>
            </w:pPr>
            <w:ins w:id="7933" w:author="Huawei_112" w:date="2024-06-05T14:24:00Z">
              <w:r w:rsidRPr="0037185F">
                <w:t>OP.1</w:t>
              </w:r>
            </w:ins>
          </w:p>
        </w:tc>
      </w:tr>
      <w:tr w:rsidR="00F13B46" w:rsidRPr="0037185F" w14:paraId="6EA3C466" w14:textId="77777777" w:rsidTr="00B403B7">
        <w:trPr>
          <w:cantSplit/>
          <w:trHeight w:val="187"/>
          <w:ins w:id="7934" w:author="Huawei_112" w:date="2024-06-05T14:24:00Z"/>
        </w:trPr>
        <w:tc>
          <w:tcPr>
            <w:tcW w:w="2624" w:type="dxa"/>
            <w:gridSpan w:val="2"/>
            <w:tcBorders>
              <w:left w:val="single" w:sz="4" w:space="0" w:color="auto"/>
            </w:tcBorders>
          </w:tcPr>
          <w:p w14:paraId="7F4BD552" w14:textId="77777777" w:rsidR="00F13B46" w:rsidRPr="0037185F" w:rsidRDefault="00F13B46" w:rsidP="00B403B7">
            <w:pPr>
              <w:pStyle w:val="TAL"/>
              <w:rPr>
                <w:ins w:id="7935" w:author="Huawei_112" w:date="2024-06-05T14:24:00Z"/>
              </w:rPr>
            </w:pPr>
            <w:ins w:id="7936" w:author="Huawei_112" w:date="2024-06-05T14:24:00Z">
              <w:r w:rsidRPr="0037185F">
                <w:t>PDSCH Reference measurement channel</w:t>
              </w:r>
            </w:ins>
          </w:p>
        </w:tc>
        <w:tc>
          <w:tcPr>
            <w:tcW w:w="877" w:type="dxa"/>
            <w:tcBorders>
              <w:bottom w:val="single" w:sz="4" w:space="0" w:color="auto"/>
            </w:tcBorders>
          </w:tcPr>
          <w:p w14:paraId="1B43ABE5" w14:textId="77777777" w:rsidR="00F13B46" w:rsidRPr="0037185F" w:rsidRDefault="00F13B46" w:rsidP="00B403B7">
            <w:pPr>
              <w:pStyle w:val="TAC"/>
              <w:rPr>
                <w:ins w:id="7937" w:author="Huawei_112" w:date="2024-06-05T14:24:00Z"/>
              </w:rPr>
            </w:pPr>
          </w:p>
        </w:tc>
        <w:tc>
          <w:tcPr>
            <w:tcW w:w="1456" w:type="dxa"/>
            <w:tcBorders>
              <w:bottom w:val="single" w:sz="4" w:space="0" w:color="auto"/>
            </w:tcBorders>
          </w:tcPr>
          <w:p w14:paraId="0E262279" w14:textId="77777777" w:rsidR="00F13B46" w:rsidRPr="0037185F" w:rsidRDefault="00F13B46" w:rsidP="00B403B7">
            <w:pPr>
              <w:pStyle w:val="TAC"/>
              <w:rPr>
                <w:ins w:id="7938" w:author="Huawei_112" w:date="2024-06-05T14:24:00Z"/>
              </w:rPr>
            </w:pPr>
            <w:ins w:id="7939" w:author="Huawei_112" w:date="2024-06-05T14:24:00Z">
              <w:r w:rsidRPr="0037185F">
                <w:t>Config 1</w:t>
              </w:r>
            </w:ins>
          </w:p>
        </w:tc>
        <w:tc>
          <w:tcPr>
            <w:tcW w:w="1786" w:type="dxa"/>
            <w:gridSpan w:val="2"/>
            <w:tcBorders>
              <w:bottom w:val="single" w:sz="4" w:space="0" w:color="auto"/>
            </w:tcBorders>
          </w:tcPr>
          <w:p w14:paraId="68052ADC" w14:textId="77777777" w:rsidR="00F13B46" w:rsidRPr="0037185F" w:rsidRDefault="00F13B46" w:rsidP="00B403B7">
            <w:pPr>
              <w:pStyle w:val="TAC"/>
              <w:rPr>
                <w:ins w:id="7940" w:author="Huawei_112" w:date="2024-06-05T14:24:00Z"/>
              </w:rPr>
            </w:pPr>
            <w:ins w:id="7941" w:author="Huawei_112" w:date="2024-06-05T14:24:00Z">
              <w:r w:rsidRPr="0037185F">
                <w:t>SR.3.1 TDD</w:t>
              </w:r>
            </w:ins>
          </w:p>
          <w:p w14:paraId="294A2EE3" w14:textId="77777777" w:rsidR="00F13B46" w:rsidRPr="0037185F" w:rsidRDefault="00F13B46" w:rsidP="00B403B7">
            <w:pPr>
              <w:pStyle w:val="TAC"/>
              <w:rPr>
                <w:ins w:id="7942" w:author="Huawei_112" w:date="2024-06-05T14:24:00Z"/>
              </w:rPr>
            </w:pPr>
          </w:p>
        </w:tc>
        <w:tc>
          <w:tcPr>
            <w:tcW w:w="2203" w:type="dxa"/>
            <w:gridSpan w:val="2"/>
          </w:tcPr>
          <w:p w14:paraId="1DF582B3" w14:textId="77777777" w:rsidR="00F13B46" w:rsidRPr="0037185F" w:rsidRDefault="00F13B46" w:rsidP="00B403B7">
            <w:pPr>
              <w:pStyle w:val="TAC"/>
              <w:rPr>
                <w:ins w:id="7943" w:author="Huawei_112" w:date="2024-06-05T14:24:00Z"/>
              </w:rPr>
            </w:pPr>
            <w:ins w:id="7944" w:author="Huawei_112" w:date="2024-06-05T14:24:00Z">
              <w:r w:rsidRPr="0037185F">
                <w:t>-</w:t>
              </w:r>
            </w:ins>
          </w:p>
        </w:tc>
      </w:tr>
      <w:tr w:rsidR="00F13B46" w:rsidRPr="0037185F" w14:paraId="2F426CCE" w14:textId="77777777" w:rsidTr="00B403B7">
        <w:trPr>
          <w:cantSplit/>
          <w:trHeight w:val="187"/>
          <w:ins w:id="7945" w:author="Huawei_112" w:date="2024-06-05T14:24:00Z"/>
        </w:trPr>
        <w:tc>
          <w:tcPr>
            <w:tcW w:w="2624" w:type="dxa"/>
            <w:gridSpan w:val="2"/>
            <w:tcBorders>
              <w:left w:val="single" w:sz="4" w:space="0" w:color="auto"/>
            </w:tcBorders>
          </w:tcPr>
          <w:p w14:paraId="1BB25FD0" w14:textId="77777777" w:rsidR="00F13B46" w:rsidRPr="0037185F" w:rsidRDefault="00F13B46" w:rsidP="00B403B7">
            <w:pPr>
              <w:pStyle w:val="TAL"/>
              <w:rPr>
                <w:ins w:id="7946" w:author="Huawei_112" w:date="2024-06-05T14:24:00Z"/>
                <w:rFonts w:cs="v5.0.0"/>
              </w:rPr>
            </w:pPr>
            <w:ins w:id="7947" w:author="Huawei_112" w:date="2024-06-05T14:24:00Z">
              <w:r w:rsidRPr="0037185F">
                <w:rPr>
                  <w:rFonts w:cs="v5.0.0"/>
                </w:rPr>
                <w:t>CORESET Reference Channel</w:t>
              </w:r>
            </w:ins>
          </w:p>
        </w:tc>
        <w:tc>
          <w:tcPr>
            <w:tcW w:w="877" w:type="dxa"/>
            <w:tcBorders>
              <w:bottom w:val="single" w:sz="4" w:space="0" w:color="auto"/>
            </w:tcBorders>
          </w:tcPr>
          <w:p w14:paraId="251271A0" w14:textId="77777777" w:rsidR="00F13B46" w:rsidRPr="0037185F" w:rsidRDefault="00F13B46" w:rsidP="00B403B7">
            <w:pPr>
              <w:pStyle w:val="TAC"/>
              <w:rPr>
                <w:ins w:id="7948" w:author="Huawei_112" w:date="2024-06-05T14:24:00Z"/>
              </w:rPr>
            </w:pPr>
          </w:p>
        </w:tc>
        <w:tc>
          <w:tcPr>
            <w:tcW w:w="1456" w:type="dxa"/>
            <w:tcBorders>
              <w:bottom w:val="single" w:sz="4" w:space="0" w:color="auto"/>
            </w:tcBorders>
          </w:tcPr>
          <w:p w14:paraId="4F9DD067" w14:textId="77777777" w:rsidR="00F13B46" w:rsidRPr="0037185F" w:rsidRDefault="00F13B46" w:rsidP="00B403B7">
            <w:pPr>
              <w:pStyle w:val="TAC"/>
              <w:rPr>
                <w:ins w:id="7949" w:author="Huawei_112" w:date="2024-06-05T14:24:00Z"/>
              </w:rPr>
            </w:pPr>
            <w:ins w:id="7950" w:author="Huawei_112" w:date="2024-06-05T14:24:00Z">
              <w:r w:rsidRPr="0037185F">
                <w:t>Config 1</w:t>
              </w:r>
            </w:ins>
          </w:p>
        </w:tc>
        <w:tc>
          <w:tcPr>
            <w:tcW w:w="1786" w:type="dxa"/>
            <w:gridSpan w:val="2"/>
            <w:tcBorders>
              <w:bottom w:val="single" w:sz="4" w:space="0" w:color="auto"/>
            </w:tcBorders>
          </w:tcPr>
          <w:p w14:paraId="7450F1FB" w14:textId="77777777" w:rsidR="00F13B46" w:rsidRPr="0037185F" w:rsidRDefault="00F13B46" w:rsidP="00B403B7">
            <w:pPr>
              <w:pStyle w:val="TAC"/>
              <w:rPr>
                <w:ins w:id="7951" w:author="Huawei_112" w:date="2024-06-05T14:24:00Z"/>
              </w:rPr>
            </w:pPr>
            <w:ins w:id="7952" w:author="Huawei_112" w:date="2024-06-05T14:24:00Z">
              <w:r w:rsidRPr="0037185F">
                <w:t>CR.3.1 TDD</w:t>
              </w:r>
            </w:ins>
          </w:p>
          <w:p w14:paraId="60601FF8" w14:textId="77777777" w:rsidR="00F13B46" w:rsidRPr="0037185F" w:rsidRDefault="00F13B46" w:rsidP="00B403B7">
            <w:pPr>
              <w:pStyle w:val="TAC"/>
              <w:rPr>
                <w:ins w:id="7953" w:author="Huawei_112" w:date="2024-06-05T14:24:00Z"/>
              </w:rPr>
            </w:pPr>
          </w:p>
        </w:tc>
        <w:tc>
          <w:tcPr>
            <w:tcW w:w="2203" w:type="dxa"/>
            <w:gridSpan w:val="2"/>
          </w:tcPr>
          <w:p w14:paraId="62B75B9C" w14:textId="77777777" w:rsidR="00F13B46" w:rsidRPr="0037185F" w:rsidRDefault="00F13B46" w:rsidP="00B403B7">
            <w:pPr>
              <w:pStyle w:val="TAC"/>
              <w:rPr>
                <w:ins w:id="7954" w:author="Huawei_112" w:date="2024-06-05T14:24:00Z"/>
                <w:rFonts w:cs="v4.2.0"/>
                <w:lang w:eastAsia="zh-CN"/>
              </w:rPr>
            </w:pPr>
            <w:ins w:id="7955" w:author="Huawei_112" w:date="2024-06-05T14:24:00Z">
              <w:r w:rsidRPr="0037185F">
                <w:rPr>
                  <w:rFonts w:cs="v4.2.0"/>
                  <w:lang w:eastAsia="zh-CN"/>
                </w:rPr>
                <w:t>-</w:t>
              </w:r>
            </w:ins>
          </w:p>
        </w:tc>
      </w:tr>
      <w:tr w:rsidR="00F13B46" w:rsidRPr="0037185F" w14:paraId="2D432ECA" w14:textId="77777777" w:rsidTr="00B403B7">
        <w:trPr>
          <w:cantSplit/>
          <w:trHeight w:val="187"/>
          <w:ins w:id="7956" w:author="Huawei_112" w:date="2024-06-05T14:24:00Z"/>
        </w:trPr>
        <w:tc>
          <w:tcPr>
            <w:tcW w:w="2624" w:type="dxa"/>
            <w:gridSpan w:val="2"/>
            <w:tcBorders>
              <w:left w:val="single" w:sz="4" w:space="0" w:color="auto"/>
            </w:tcBorders>
          </w:tcPr>
          <w:p w14:paraId="2254DB5A" w14:textId="77777777" w:rsidR="00F13B46" w:rsidRPr="0037185F" w:rsidRDefault="00F13B46" w:rsidP="00B403B7">
            <w:pPr>
              <w:pStyle w:val="TAL"/>
              <w:rPr>
                <w:ins w:id="7957" w:author="Huawei_112" w:date="2024-06-05T14:24:00Z"/>
                <w:rFonts w:cs="v5.0.0"/>
              </w:rPr>
            </w:pPr>
            <w:ins w:id="7958" w:author="Huawei_112" w:date="2024-06-05T14:24:00Z">
              <w:r w:rsidRPr="0037185F">
                <w:t>Dedicated CORESET RMC configuration</w:t>
              </w:r>
            </w:ins>
          </w:p>
        </w:tc>
        <w:tc>
          <w:tcPr>
            <w:tcW w:w="877" w:type="dxa"/>
            <w:tcBorders>
              <w:bottom w:val="single" w:sz="4" w:space="0" w:color="auto"/>
            </w:tcBorders>
          </w:tcPr>
          <w:p w14:paraId="2C6FCE3C" w14:textId="77777777" w:rsidR="00F13B46" w:rsidRPr="0037185F" w:rsidRDefault="00F13B46" w:rsidP="00B403B7">
            <w:pPr>
              <w:pStyle w:val="TAC"/>
              <w:rPr>
                <w:ins w:id="7959" w:author="Huawei_112" w:date="2024-06-05T14:24:00Z"/>
              </w:rPr>
            </w:pPr>
          </w:p>
        </w:tc>
        <w:tc>
          <w:tcPr>
            <w:tcW w:w="1456" w:type="dxa"/>
            <w:tcBorders>
              <w:bottom w:val="single" w:sz="4" w:space="0" w:color="auto"/>
            </w:tcBorders>
          </w:tcPr>
          <w:p w14:paraId="584792A9" w14:textId="77777777" w:rsidR="00F13B46" w:rsidRPr="0037185F" w:rsidRDefault="00F13B46" w:rsidP="00B403B7">
            <w:pPr>
              <w:pStyle w:val="TAC"/>
              <w:rPr>
                <w:ins w:id="7960" w:author="Huawei_112" w:date="2024-06-05T14:24:00Z"/>
              </w:rPr>
            </w:pPr>
            <w:ins w:id="7961" w:author="Huawei_112" w:date="2024-06-05T14:24:00Z">
              <w:r w:rsidRPr="0037185F">
                <w:t>Config 1</w:t>
              </w:r>
            </w:ins>
          </w:p>
        </w:tc>
        <w:tc>
          <w:tcPr>
            <w:tcW w:w="1786" w:type="dxa"/>
            <w:gridSpan w:val="2"/>
            <w:tcBorders>
              <w:bottom w:val="single" w:sz="4" w:space="0" w:color="auto"/>
            </w:tcBorders>
          </w:tcPr>
          <w:p w14:paraId="4CD24672" w14:textId="77777777" w:rsidR="00F13B46" w:rsidRPr="0037185F" w:rsidRDefault="00F13B46" w:rsidP="00B403B7">
            <w:pPr>
              <w:pStyle w:val="TAC"/>
              <w:rPr>
                <w:ins w:id="7962" w:author="Huawei_112" w:date="2024-06-05T14:24:00Z"/>
              </w:rPr>
            </w:pPr>
            <w:ins w:id="7963" w:author="Huawei_112" w:date="2024-06-05T14:24:00Z">
              <w:r w:rsidRPr="0037185F">
                <w:rPr>
                  <w:rFonts w:cs="v4.2.0"/>
                  <w:lang w:eastAsia="zh-CN"/>
                </w:rPr>
                <w:t>CCR.3.1 TDD</w:t>
              </w:r>
            </w:ins>
          </w:p>
        </w:tc>
        <w:tc>
          <w:tcPr>
            <w:tcW w:w="2203" w:type="dxa"/>
            <w:gridSpan w:val="2"/>
          </w:tcPr>
          <w:p w14:paraId="39E55037" w14:textId="77777777" w:rsidR="00F13B46" w:rsidRPr="0037185F" w:rsidRDefault="00F13B46" w:rsidP="00B403B7">
            <w:pPr>
              <w:pStyle w:val="TAC"/>
              <w:rPr>
                <w:ins w:id="7964" w:author="Huawei_112" w:date="2024-06-05T14:24:00Z"/>
                <w:rFonts w:cs="v4.2.0"/>
                <w:lang w:eastAsia="zh-CN"/>
              </w:rPr>
            </w:pPr>
            <w:ins w:id="7965" w:author="Huawei_112" w:date="2024-06-05T14:24:00Z">
              <w:r w:rsidRPr="0037185F">
                <w:rPr>
                  <w:rFonts w:cs="v4.2.0" w:hint="eastAsia"/>
                  <w:lang w:eastAsia="zh-CN"/>
                </w:rPr>
                <w:t>-</w:t>
              </w:r>
              <w:r w:rsidRPr="0037185F">
                <w:rPr>
                  <w:rFonts w:cs="v4.2.0"/>
                  <w:lang w:eastAsia="zh-CN"/>
                </w:rPr>
                <w:t xml:space="preserve"> </w:t>
              </w:r>
            </w:ins>
          </w:p>
        </w:tc>
      </w:tr>
      <w:tr w:rsidR="00F13B46" w:rsidRPr="0037185F" w14:paraId="66605A1E" w14:textId="77777777" w:rsidTr="00B403B7">
        <w:trPr>
          <w:cantSplit/>
          <w:trHeight w:val="187"/>
          <w:ins w:id="7966" w:author="Huawei_112" w:date="2024-06-05T14:24:00Z"/>
        </w:trPr>
        <w:tc>
          <w:tcPr>
            <w:tcW w:w="2624" w:type="dxa"/>
            <w:gridSpan w:val="2"/>
            <w:tcBorders>
              <w:left w:val="single" w:sz="4" w:space="0" w:color="auto"/>
            </w:tcBorders>
          </w:tcPr>
          <w:p w14:paraId="0566C8F0" w14:textId="77777777" w:rsidR="00F13B46" w:rsidRPr="0037185F" w:rsidRDefault="00F13B46" w:rsidP="00B403B7">
            <w:pPr>
              <w:pStyle w:val="TAL"/>
              <w:rPr>
                <w:ins w:id="7967" w:author="Huawei_112" w:date="2024-06-05T14:24:00Z"/>
              </w:rPr>
            </w:pPr>
            <w:ins w:id="7968" w:author="Huawei_112" w:date="2024-06-05T14:24:00Z">
              <w:r w:rsidRPr="0037185F">
                <w:rPr>
                  <w:bCs/>
                  <w:lang w:eastAsia="zh-CN"/>
                </w:rPr>
                <w:t>TRS configuration</w:t>
              </w:r>
            </w:ins>
          </w:p>
        </w:tc>
        <w:tc>
          <w:tcPr>
            <w:tcW w:w="877" w:type="dxa"/>
            <w:tcBorders>
              <w:bottom w:val="single" w:sz="4" w:space="0" w:color="auto"/>
            </w:tcBorders>
          </w:tcPr>
          <w:p w14:paraId="53375296" w14:textId="77777777" w:rsidR="00F13B46" w:rsidRPr="0037185F" w:rsidRDefault="00F13B46" w:rsidP="00B403B7">
            <w:pPr>
              <w:pStyle w:val="TAC"/>
              <w:rPr>
                <w:ins w:id="7969" w:author="Huawei_112" w:date="2024-06-05T14:24:00Z"/>
              </w:rPr>
            </w:pPr>
          </w:p>
        </w:tc>
        <w:tc>
          <w:tcPr>
            <w:tcW w:w="1456" w:type="dxa"/>
            <w:tcBorders>
              <w:bottom w:val="single" w:sz="4" w:space="0" w:color="auto"/>
            </w:tcBorders>
          </w:tcPr>
          <w:p w14:paraId="0C683590" w14:textId="77777777" w:rsidR="00F13B46" w:rsidRPr="0037185F" w:rsidRDefault="00F13B46" w:rsidP="00B403B7">
            <w:pPr>
              <w:pStyle w:val="TAC"/>
              <w:rPr>
                <w:ins w:id="7970" w:author="Huawei_112" w:date="2024-06-05T14:24:00Z"/>
              </w:rPr>
            </w:pPr>
            <w:ins w:id="7971" w:author="Huawei_112" w:date="2024-06-05T14:24:00Z">
              <w:r w:rsidRPr="0037185F">
                <w:t>Config 1</w:t>
              </w:r>
            </w:ins>
          </w:p>
        </w:tc>
        <w:tc>
          <w:tcPr>
            <w:tcW w:w="1786" w:type="dxa"/>
            <w:gridSpan w:val="2"/>
            <w:tcBorders>
              <w:bottom w:val="single" w:sz="4" w:space="0" w:color="auto"/>
            </w:tcBorders>
          </w:tcPr>
          <w:p w14:paraId="14DB8C76" w14:textId="77777777" w:rsidR="00F13B46" w:rsidRPr="0037185F" w:rsidRDefault="00F13B46" w:rsidP="00B403B7">
            <w:pPr>
              <w:pStyle w:val="TAC"/>
              <w:rPr>
                <w:ins w:id="7972" w:author="Huawei_112" w:date="2024-06-05T14:24:00Z"/>
                <w:rFonts w:cs="v4.2.0"/>
                <w:lang w:eastAsia="zh-CN"/>
              </w:rPr>
            </w:pPr>
            <w:ins w:id="7973" w:author="Huawei_112" w:date="2024-06-05T14:24:00Z">
              <w:r w:rsidRPr="0037185F">
                <w:rPr>
                  <w:lang w:eastAsia="zh-CN"/>
                </w:rPr>
                <w:t>TRS.2.1 TDD</w:t>
              </w:r>
            </w:ins>
          </w:p>
        </w:tc>
        <w:tc>
          <w:tcPr>
            <w:tcW w:w="2203" w:type="dxa"/>
            <w:gridSpan w:val="2"/>
          </w:tcPr>
          <w:p w14:paraId="45A858B8" w14:textId="77777777" w:rsidR="00F13B46" w:rsidRPr="0037185F" w:rsidRDefault="00F13B46" w:rsidP="00B403B7">
            <w:pPr>
              <w:pStyle w:val="TAC"/>
              <w:rPr>
                <w:ins w:id="7974" w:author="Huawei_112" w:date="2024-06-05T14:24:00Z"/>
                <w:rFonts w:cs="v4.2.0"/>
                <w:lang w:eastAsia="zh-CN"/>
              </w:rPr>
            </w:pPr>
            <w:ins w:id="7975" w:author="Huawei_112" w:date="2024-06-05T14:24:00Z">
              <w:r w:rsidRPr="0037185F">
                <w:rPr>
                  <w:rFonts w:cs="v4.2.0" w:hint="eastAsia"/>
                  <w:lang w:eastAsia="zh-CN"/>
                </w:rPr>
                <w:t>-</w:t>
              </w:r>
            </w:ins>
          </w:p>
        </w:tc>
      </w:tr>
      <w:tr w:rsidR="00F13B46" w:rsidRPr="0037185F" w14:paraId="7588378E" w14:textId="77777777" w:rsidTr="00B403B7">
        <w:trPr>
          <w:cantSplit/>
          <w:trHeight w:val="187"/>
          <w:ins w:id="7976" w:author="Huawei_112" w:date="2024-06-05T14:24:00Z"/>
        </w:trPr>
        <w:tc>
          <w:tcPr>
            <w:tcW w:w="2624" w:type="dxa"/>
            <w:gridSpan w:val="2"/>
            <w:tcBorders>
              <w:left w:val="single" w:sz="4" w:space="0" w:color="auto"/>
            </w:tcBorders>
          </w:tcPr>
          <w:p w14:paraId="196E117C" w14:textId="77777777" w:rsidR="00F13B46" w:rsidRPr="0037185F" w:rsidRDefault="00F13B46" w:rsidP="00B403B7">
            <w:pPr>
              <w:pStyle w:val="TAL"/>
              <w:rPr>
                <w:ins w:id="7977" w:author="Huawei_112" w:date="2024-06-05T14:24:00Z"/>
              </w:rPr>
            </w:pPr>
            <w:ins w:id="7978" w:author="Huawei_112" w:date="2024-06-05T14:24:00Z">
              <w:r w:rsidRPr="0037185F">
                <w:t>PDSCH/PDCCH subcarrier spacing</w:t>
              </w:r>
            </w:ins>
          </w:p>
        </w:tc>
        <w:tc>
          <w:tcPr>
            <w:tcW w:w="877" w:type="dxa"/>
          </w:tcPr>
          <w:p w14:paraId="2EA17AB2" w14:textId="77777777" w:rsidR="00F13B46" w:rsidRPr="0037185F" w:rsidRDefault="00F13B46" w:rsidP="00B403B7">
            <w:pPr>
              <w:pStyle w:val="TAC"/>
              <w:rPr>
                <w:ins w:id="7979" w:author="Huawei_112" w:date="2024-06-05T14:24:00Z"/>
              </w:rPr>
            </w:pPr>
            <w:ins w:id="7980" w:author="Huawei_112" w:date="2024-06-05T14:24:00Z">
              <w:r w:rsidRPr="0037185F">
                <w:t>kHz</w:t>
              </w:r>
            </w:ins>
          </w:p>
        </w:tc>
        <w:tc>
          <w:tcPr>
            <w:tcW w:w="1456" w:type="dxa"/>
            <w:tcBorders>
              <w:bottom w:val="single" w:sz="4" w:space="0" w:color="auto"/>
            </w:tcBorders>
          </w:tcPr>
          <w:p w14:paraId="03ECBE6F" w14:textId="77777777" w:rsidR="00F13B46" w:rsidRPr="0037185F" w:rsidRDefault="00F13B46" w:rsidP="00B403B7">
            <w:pPr>
              <w:pStyle w:val="TAC"/>
              <w:rPr>
                <w:ins w:id="7981" w:author="Huawei_112" w:date="2024-06-05T14:24:00Z"/>
              </w:rPr>
            </w:pPr>
            <w:ins w:id="7982" w:author="Huawei_112" w:date="2024-06-05T14:24:00Z">
              <w:r w:rsidRPr="0037185F">
                <w:t>Config 1</w:t>
              </w:r>
            </w:ins>
          </w:p>
        </w:tc>
        <w:tc>
          <w:tcPr>
            <w:tcW w:w="1786" w:type="dxa"/>
            <w:gridSpan w:val="2"/>
            <w:tcBorders>
              <w:bottom w:val="single" w:sz="4" w:space="0" w:color="auto"/>
            </w:tcBorders>
          </w:tcPr>
          <w:p w14:paraId="2C524B8B" w14:textId="77777777" w:rsidR="00F13B46" w:rsidRPr="0037185F" w:rsidRDefault="00F13B46" w:rsidP="00B403B7">
            <w:pPr>
              <w:pStyle w:val="TAC"/>
              <w:rPr>
                <w:ins w:id="7983" w:author="Huawei_112" w:date="2024-06-05T14:24:00Z"/>
              </w:rPr>
            </w:pPr>
            <w:ins w:id="7984" w:author="Huawei_112" w:date="2024-06-05T14:24:00Z">
              <w:r w:rsidRPr="0037185F">
                <w:t>120</w:t>
              </w:r>
            </w:ins>
          </w:p>
        </w:tc>
        <w:tc>
          <w:tcPr>
            <w:tcW w:w="2203" w:type="dxa"/>
            <w:gridSpan w:val="2"/>
            <w:tcBorders>
              <w:bottom w:val="single" w:sz="4" w:space="0" w:color="auto"/>
            </w:tcBorders>
          </w:tcPr>
          <w:p w14:paraId="6C28D535" w14:textId="77777777" w:rsidR="00F13B46" w:rsidRPr="0037185F" w:rsidRDefault="00F13B46" w:rsidP="00B403B7">
            <w:pPr>
              <w:pStyle w:val="TAC"/>
              <w:rPr>
                <w:ins w:id="7985" w:author="Huawei_112" w:date="2024-06-05T14:24:00Z"/>
              </w:rPr>
            </w:pPr>
            <w:ins w:id="7986" w:author="Huawei_112" w:date="2024-06-05T14:24:00Z">
              <w:r w:rsidRPr="0037185F">
                <w:t>120</w:t>
              </w:r>
            </w:ins>
          </w:p>
        </w:tc>
      </w:tr>
      <w:tr w:rsidR="00F13B46" w:rsidRPr="0037185F" w14:paraId="4502393E" w14:textId="77777777" w:rsidTr="00B403B7">
        <w:trPr>
          <w:cantSplit/>
          <w:trHeight w:val="187"/>
          <w:ins w:id="7987" w:author="Huawei_112" w:date="2024-06-05T14:24:00Z"/>
        </w:trPr>
        <w:tc>
          <w:tcPr>
            <w:tcW w:w="2624" w:type="dxa"/>
            <w:gridSpan w:val="2"/>
            <w:tcBorders>
              <w:left w:val="single" w:sz="4" w:space="0" w:color="auto"/>
            </w:tcBorders>
          </w:tcPr>
          <w:p w14:paraId="05C8329C" w14:textId="77777777" w:rsidR="00F13B46" w:rsidRPr="0037185F" w:rsidRDefault="00F13B46" w:rsidP="00B403B7">
            <w:pPr>
              <w:pStyle w:val="TAL"/>
              <w:rPr>
                <w:ins w:id="7988" w:author="Huawei_112" w:date="2024-06-05T14:24:00Z"/>
                <w:rFonts w:cs="Arial"/>
                <w:lang w:eastAsia="zh-CN"/>
              </w:rPr>
            </w:pPr>
            <w:ins w:id="7989" w:author="Huawei_112" w:date="2024-06-05T14:24:00Z">
              <w:r w:rsidRPr="0037185F">
                <w:rPr>
                  <w:rFonts w:cs="Arial" w:hint="eastAsia"/>
                  <w:lang w:eastAsia="zh-CN"/>
                </w:rPr>
                <w:t>PRS configuration</w:t>
              </w:r>
            </w:ins>
          </w:p>
        </w:tc>
        <w:tc>
          <w:tcPr>
            <w:tcW w:w="877" w:type="dxa"/>
          </w:tcPr>
          <w:p w14:paraId="6C4A2D10" w14:textId="77777777" w:rsidR="00F13B46" w:rsidRPr="0037185F" w:rsidRDefault="00F13B46" w:rsidP="00B403B7">
            <w:pPr>
              <w:pStyle w:val="TAC"/>
              <w:rPr>
                <w:ins w:id="7990" w:author="Huawei_112" w:date="2024-06-05T14:24:00Z"/>
              </w:rPr>
            </w:pPr>
          </w:p>
        </w:tc>
        <w:tc>
          <w:tcPr>
            <w:tcW w:w="1456" w:type="dxa"/>
            <w:tcBorders>
              <w:bottom w:val="single" w:sz="4" w:space="0" w:color="auto"/>
            </w:tcBorders>
          </w:tcPr>
          <w:p w14:paraId="74AFA6F6" w14:textId="77777777" w:rsidR="00F13B46" w:rsidRPr="0037185F" w:rsidRDefault="00F13B46" w:rsidP="00B403B7">
            <w:pPr>
              <w:pStyle w:val="TAC"/>
              <w:rPr>
                <w:ins w:id="7991" w:author="Huawei_112" w:date="2024-06-05T14:24:00Z"/>
              </w:rPr>
            </w:pPr>
            <w:ins w:id="7992" w:author="Huawei_112" w:date="2024-06-05T14:24:00Z">
              <w:r w:rsidRPr="0037185F">
                <w:t>Config 1</w:t>
              </w:r>
            </w:ins>
          </w:p>
        </w:tc>
        <w:tc>
          <w:tcPr>
            <w:tcW w:w="1786" w:type="dxa"/>
            <w:gridSpan w:val="2"/>
            <w:tcBorders>
              <w:bottom w:val="single" w:sz="4" w:space="0" w:color="auto"/>
            </w:tcBorders>
          </w:tcPr>
          <w:p w14:paraId="11A517CB" w14:textId="77777777" w:rsidR="00F13B46" w:rsidRPr="0037185F" w:rsidRDefault="00F13B46" w:rsidP="00B403B7">
            <w:pPr>
              <w:pStyle w:val="TAC"/>
              <w:rPr>
                <w:ins w:id="7993" w:author="Huawei_112" w:date="2024-06-05T14:24:00Z"/>
              </w:rPr>
            </w:pPr>
            <w:ins w:id="7994" w:author="Huawei_112" w:date="2024-06-05T14:24:00Z">
              <w:r w:rsidRPr="0037185F">
                <w:t>PRS.1.1 FR2</w:t>
              </w:r>
            </w:ins>
          </w:p>
        </w:tc>
        <w:tc>
          <w:tcPr>
            <w:tcW w:w="2203" w:type="dxa"/>
            <w:gridSpan w:val="2"/>
            <w:tcBorders>
              <w:bottom w:val="single" w:sz="4" w:space="0" w:color="auto"/>
            </w:tcBorders>
          </w:tcPr>
          <w:p w14:paraId="058E73EF" w14:textId="77777777" w:rsidR="00F13B46" w:rsidRPr="0037185F" w:rsidRDefault="00F13B46" w:rsidP="00B403B7">
            <w:pPr>
              <w:pStyle w:val="TAC"/>
              <w:rPr>
                <w:ins w:id="7995" w:author="Huawei_112" w:date="2024-06-05T14:24:00Z"/>
              </w:rPr>
            </w:pPr>
            <w:ins w:id="7996" w:author="Huawei_112" w:date="2024-06-05T14:24:00Z">
              <w:r w:rsidRPr="009B1C53">
                <w:t>PRS.1.1 FR2</w:t>
              </w:r>
            </w:ins>
          </w:p>
        </w:tc>
      </w:tr>
      <w:tr w:rsidR="00F13B46" w:rsidRPr="0037185F" w14:paraId="01EB8BE0" w14:textId="77777777" w:rsidTr="00B403B7">
        <w:trPr>
          <w:cantSplit/>
          <w:trHeight w:val="187"/>
          <w:ins w:id="7997" w:author="Huawei_112" w:date="2024-06-05T14:24:00Z"/>
        </w:trPr>
        <w:tc>
          <w:tcPr>
            <w:tcW w:w="2624" w:type="dxa"/>
            <w:gridSpan w:val="2"/>
            <w:tcBorders>
              <w:left w:val="single" w:sz="4" w:space="0" w:color="auto"/>
            </w:tcBorders>
          </w:tcPr>
          <w:p w14:paraId="015AD9D1" w14:textId="77777777" w:rsidR="00F13B46" w:rsidRPr="0037185F" w:rsidRDefault="00F13B46" w:rsidP="00B403B7">
            <w:pPr>
              <w:pStyle w:val="TAL"/>
              <w:rPr>
                <w:ins w:id="7998" w:author="Huawei_112" w:date="2024-06-05T14:24:00Z"/>
                <w:rFonts w:cs="Arial"/>
                <w:lang w:eastAsia="zh-CN"/>
              </w:rPr>
            </w:pPr>
            <w:ins w:id="7999" w:author="Huawei_112" w:date="2024-06-05T14:24:00Z">
              <w:r w:rsidRPr="002B4D79">
                <w:rPr>
                  <w:rFonts w:cs="Arial"/>
                  <w:lang w:eastAsia="zh-CN"/>
                </w:rPr>
                <w:t>PRS muting configuration</w:t>
              </w:r>
            </w:ins>
          </w:p>
        </w:tc>
        <w:tc>
          <w:tcPr>
            <w:tcW w:w="877" w:type="dxa"/>
          </w:tcPr>
          <w:p w14:paraId="1562D5AF" w14:textId="77777777" w:rsidR="00F13B46" w:rsidRPr="0037185F" w:rsidRDefault="00F13B46" w:rsidP="00B403B7">
            <w:pPr>
              <w:pStyle w:val="TAC"/>
              <w:rPr>
                <w:ins w:id="8000" w:author="Huawei_112" w:date="2024-06-05T14:24:00Z"/>
              </w:rPr>
            </w:pPr>
          </w:p>
        </w:tc>
        <w:tc>
          <w:tcPr>
            <w:tcW w:w="1456" w:type="dxa"/>
            <w:tcBorders>
              <w:bottom w:val="single" w:sz="4" w:space="0" w:color="auto"/>
            </w:tcBorders>
          </w:tcPr>
          <w:p w14:paraId="0BAC5B3E" w14:textId="77777777" w:rsidR="00F13B46" w:rsidRPr="0037185F" w:rsidRDefault="00F13B46" w:rsidP="00B403B7">
            <w:pPr>
              <w:pStyle w:val="TAC"/>
              <w:rPr>
                <w:ins w:id="8001" w:author="Huawei_112" w:date="2024-06-05T14:24:00Z"/>
              </w:rPr>
            </w:pPr>
            <w:ins w:id="8002" w:author="Huawei_112" w:date="2024-06-05T14:24:00Z">
              <w:r w:rsidRPr="002B4D79">
                <w:t>Config 1</w:t>
              </w:r>
            </w:ins>
          </w:p>
        </w:tc>
        <w:tc>
          <w:tcPr>
            <w:tcW w:w="1786" w:type="dxa"/>
            <w:gridSpan w:val="2"/>
            <w:tcBorders>
              <w:bottom w:val="single" w:sz="4" w:space="0" w:color="auto"/>
            </w:tcBorders>
          </w:tcPr>
          <w:p w14:paraId="6E350F22" w14:textId="77777777" w:rsidR="00F13B46" w:rsidRPr="0037185F" w:rsidRDefault="00F13B46" w:rsidP="00B403B7">
            <w:pPr>
              <w:pStyle w:val="TAC"/>
              <w:rPr>
                <w:ins w:id="8003" w:author="Huawei_112" w:date="2024-06-05T14:24:00Z"/>
              </w:rPr>
            </w:pPr>
            <w:ins w:id="8004" w:author="Huawei_112" w:date="2024-06-05T14:24:00Z">
              <w:r w:rsidRPr="002B4D79">
                <w:rPr>
                  <w:lang w:eastAsia="zh-CN"/>
                </w:rPr>
                <w:t>‘10’</w:t>
              </w:r>
            </w:ins>
          </w:p>
        </w:tc>
        <w:tc>
          <w:tcPr>
            <w:tcW w:w="2203" w:type="dxa"/>
            <w:gridSpan w:val="2"/>
            <w:tcBorders>
              <w:bottom w:val="single" w:sz="4" w:space="0" w:color="auto"/>
            </w:tcBorders>
          </w:tcPr>
          <w:p w14:paraId="049276FD" w14:textId="77777777" w:rsidR="00F13B46" w:rsidRPr="0037185F" w:rsidRDefault="00F13B46" w:rsidP="00B403B7">
            <w:pPr>
              <w:pStyle w:val="TAC"/>
              <w:rPr>
                <w:ins w:id="8005" w:author="Huawei_112" w:date="2024-06-05T14:24:00Z"/>
              </w:rPr>
            </w:pPr>
            <w:ins w:id="8006" w:author="Huawei_112" w:date="2024-06-05T14:24:00Z">
              <w:r w:rsidRPr="002B4D79">
                <w:rPr>
                  <w:lang w:eastAsia="zh-CN"/>
                </w:rPr>
                <w:t>‘01’</w:t>
              </w:r>
            </w:ins>
          </w:p>
        </w:tc>
      </w:tr>
      <w:tr w:rsidR="00F13B46" w:rsidRPr="0037185F" w14:paraId="57213F08" w14:textId="77777777" w:rsidTr="00B403B7">
        <w:trPr>
          <w:cantSplit/>
          <w:trHeight w:val="187"/>
          <w:ins w:id="8007" w:author="Huawei_112" w:date="2024-06-05T14:24:00Z"/>
        </w:trPr>
        <w:tc>
          <w:tcPr>
            <w:tcW w:w="2624" w:type="dxa"/>
            <w:gridSpan w:val="2"/>
            <w:tcBorders>
              <w:left w:val="single" w:sz="4" w:space="0" w:color="auto"/>
              <w:bottom w:val="single" w:sz="4" w:space="0" w:color="auto"/>
            </w:tcBorders>
          </w:tcPr>
          <w:p w14:paraId="4461BA2F" w14:textId="77777777" w:rsidR="00F13B46" w:rsidRPr="0037185F" w:rsidRDefault="00F13B46" w:rsidP="00B403B7">
            <w:pPr>
              <w:pStyle w:val="TAL"/>
              <w:rPr>
                <w:ins w:id="8008" w:author="Huawei_112" w:date="2024-06-05T14:24:00Z"/>
              </w:rPr>
            </w:pPr>
            <w:ins w:id="8009" w:author="Huawei_112" w:date="2024-06-05T14:24:00Z">
              <w:r w:rsidRPr="0037185F">
                <w:rPr>
                  <w:szCs w:val="16"/>
                  <w:lang w:eastAsia="ja-JP"/>
                </w:rPr>
                <w:t>EPRE ratio of PSS to SSS</w:t>
              </w:r>
            </w:ins>
          </w:p>
        </w:tc>
        <w:tc>
          <w:tcPr>
            <w:tcW w:w="877" w:type="dxa"/>
            <w:tcBorders>
              <w:bottom w:val="single" w:sz="4" w:space="0" w:color="auto"/>
            </w:tcBorders>
          </w:tcPr>
          <w:p w14:paraId="7430848D" w14:textId="77777777" w:rsidR="00F13B46" w:rsidRPr="0037185F" w:rsidRDefault="00F13B46" w:rsidP="00B403B7">
            <w:pPr>
              <w:pStyle w:val="TAC"/>
              <w:rPr>
                <w:ins w:id="8010" w:author="Huawei_112" w:date="2024-06-05T14:24:00Z"/>
              </w:rPr>
            </w:pPr>
          </w:p>
        </w:tc>
        <w:tc>
          <w:tcPr>
            <w:tcW w:w="1456" w:type="dxa"/>
            <w:tcBorders>
              <w:bottom w:val="nil"/>
            </w:tcBorders>
          </w:tcPr>
          <w:p w14:paraId="045A0026" w14:textId="77777777" w:rsidR="00F13B46" w:rsidRPr="0037185F" w:rsidRDefault="00F13B46" w:rsidP="00B403B7">
            <w:pPr>
              <w:pStyle w:val="TAC"/>
              <w:rPr>
                <w:ins w:id="8011" w:author="Huawei_112" w:date="2024-06-05T14:24:00Z"/>
              </w:rPr>
            </w:pPr>
          </w:p>
        </w:tc>
        <w:tc>
          <w:tcPr>
            <w:tcW w:w="1786" w:type="dxa"/>
            <w:gridSpan w:val="2"/>
            <w:tcBorders>
              <w:bottom w:val="nil"/>
            </w:tcBorders>
          </w:tcPr>
          <w:p w14:paraId="0BC46D14" w14:textId="77777777" w:rsidR="00F13B46" w:rsidRPr="0037185F" w:rsidRDefault="00F13B46" w:rsidP="00B403B7">
            <w:pPr>
              <w:pStyle w:val="TAC"/>
              <w:rPr>
                <w:ins w:id="8012" w:author="Huawei_112" w:date="2024-06-05T14:24:00Z"/>
                <w:rFonts w:cs="v4.2.0"/>
              </w:rPr>
            </w:pPr>
          </w:p>
        </w:tc>
        <w:tc>
          <w:tcPr>
            <w:tcW w:w="2203" w:type="dxa"/>
            <w:gridSpan w:val="2"/>
            <w:tcBorders>
              <w:bottom w:val="nil"/>
            </w:tcBorders>
          </w:tcPr>
          <w:p w14:paraId="09993F62" w14:textId="77777777" w:rsidR="00F13B46" w:rsidRPr="0037185F" w:rsidRDefault="00F13B46" w:rsidP="00B403B7">
            <w:pPr>
              <w:pStyle w:val="TAC"/>
              <w:rPr>
                <w:ins w:id="8013" w:author="Huawei_112" w:date="2024-06-05T14:24:00Z"/>
              </w:rPr>
            </w:pPr>
          </w:p>
        </w:tc>
      </w:tr>
      <w:tr w:rsidR="00F13B46" w:rsidRPr="0037185F" w14:paraId="3A556576" w14:textId="77777777" w:rsidTr="00B403B7">
        <w:trPr>
          <w:cantSplit/>
          <w:trHeight w:val="187"/>
          <w:ins w:id="8014" w:author="Huawei_112" w:date="2024-06-05T14:24:00Z"/>
        </w:trPr>
        <w:tc>
          <w:tcPr>
            <w:tcW w:w="2624" w:type="dxa"/>
            <w:gridSpan w:val="2"/>
            <w:tcBorders>
              <w:left w:val="single" w:sz="4" w:space="0" w:color="auto"/>
              <w:bottom w:val="single" w:sz="4" w:space="0" w:color="auto"/>
            </w:tcBorders>
          </w:tcPr>
          <w:p w14:paraId="317C0B18" w14:textId="77777777" w:rsidR="00F13B46" w:rsidRPr="0037185F" w:rsidRDefault="00F13B46" w:rsidP="00B403B7">
            <w:pPr>
              <w:pStyle w:val="TAL"/>
              <w:rPr>
                <w:ins w:id="8015" w:author="Huawei_112" w:date="2024-06-05T14:24:00Z"/>
              </w:rPr>
            </w:pPr>
            <w:ins w:id="8016" w:author="Huawei_112" w:date="2024-06-05T14:24:00Z">
              <w:r w:rsidRPr="0037185F">
                <w:rPr>
                  <w:szCs w:val="16"/>
                  <w:lang w:eastAsia="ja-JP"/>
                </w:rPr>
                <w:t>EPRE ratio of PBCH DMRS to SSS</w:t>
              </w:r>
            </w:ins>
          </w:p>
        </w:tc>
        <w:tc>
          <w:tcPr>
            <w:tcW w:w="877" w:type="dxa"/>
            <w:tcBorders>
              <w:bottom w:val="single" w:sz="4" w:space="0" w:color="auto"/>
            </w:tcBorders>
          </w:tcPr>
          <w:p w14:paraId="7EC274DA" w14:textId="77777777" w:rsidR="00F13B46" w:rsidRPr="0037185F" w:rsidRDefault="00F13B46" w:rsidP="00B403B7">
            <w:pPr>
              <w:pStyle w:val="TAC"/>
              <w:rPr>
                <w:ins w:id="8017" w:author="Huawei_112" w:date="2024-06-05T14:24:00Z"/>
              </w:rPr>
            </w:pPr>
          </w:p>
        </w:tc>
        <w:tc>
          <w:tcPr>
            <w:tcW w:w="1456" w:type="dxa"/>
            <w:tcBorders>
              <w:top w:val="nil"/>
              <w:bottom w:val="nil"/>
            </w:tcBorders>
          </w:tcPr>
          <w:p w14:paraId="0509C6EF" w14:textId="77777777" w:rsidR="00F13B46" w:rsidRPr="0037185F" w:rsidRDefault="00F13B46" w:rsidP="00B403B7">
            <w:pPr>
              <w:pStyle w:val="TAC"/>
              <w:rPr>
                <w:ins w:id="8018" w:author="Huawei_112" w:date="2024-06-05T14:24:00Z"/>
              </w:rPr>
            </w:pPr>
          </w:p>
        </w:tc>
        <w:tc>
          <w:tcPr>
            <w:tcW w:w="1786" w:type="dxa"/>
            <w:gridSpan w:val="2"/>
            <w:tcBorders>
              <w:top w:val="nil"/>
              <w:bottom w:val="nil"/>
            </w:tcBorders>
          </w:tcPr>
          <w:p w14:paraId="63217C7D" w14:textId="77777777" w:rsidR="00F13B46" w:rsidRPr="0037185F" w:rsidRDefault="00F13B46" w:rsidP="00B403B7">
            <w:pPr>
              <w:pStyle w:val="TAC"/>
              <w:rPr>
                <w:ins w:id="8019" w:author="Huawei_112" w:date="2024-06-05T14:24:00Z"/>
                <w:rFonts w:cs="v4.2.0"/>
              </w:rPr>
            </w:pPr>
          </w:p>
        </w:tc>
        <w:tc>
          <w:tcPr>
            <w:tcW w:w="2203" w:type="dxa"/>
            <w:gridSpan w:val="2"/>
            <w:tcBorders>
              <w:top w:val="nil"/>
              <w:bottom w:val="nil"/>
            </w:tcBorders>
          </w:tcPr>
          <w:p w14:paraId="16B1B40F" w14:textId="77777777" w:rsidR="00F13B46" w:rsidRPr="0037185F" w:rsidRDefault="00F13B46" w:rsidP="00B403B7">
            <w:pPr>
              <w:pStyle w:val="TAC"/>
              <w:rPr>
                <w:ins w:id="8020" w:author="Huawei_112" w:date="2024-06-05T14:24:00Z"/>
              </w:rPr>
            </w:pPr>
          </w:p>
        </w:tc>
      </w:tr>
      <w:tr w:rsidR="00F13B46" w:rsidRPr="0037185F" w14:paraId="02F00390" w14:textId="77777777" w:rsidTr="00B403B7">
        <w:trPr>
          <w:cantSplit/>
          <w:trHeight w:val="187"/>
          <w:ins w:id="8021" w:author="Huawei_112" w:date="2024-06-05T14:24:00Z"/>
        </w:trPr>
        <w:tc>
          <w:tcPr>
            <w:tcW w:w="2624" w:type="dxa"/>
            <w:gridSpan w:val="2"/>
            <w:tcBorders>
              <w:left w:val="single" w:sz="4" w:space="0" w:color="auto"/>
              <w:bottom w:val="single" w:sz="4" w:space="0" w:color="auto"/>
            </w:tcBorders>
          </w:tcPr>
          <w:p w14:paraId="79223AAD" w14:textId="77777777" w:rsidR="00F13B46" w:rsidRPr="0037185F" w:rsidRDefault="00F13B46" w:rsidP="00B403B7">
            <w:pPr>
              <w:pStyle w:val="TAL"/>
              <w:rPr>
                <w:ins w:id="8022" w:author="Huawei_112" w:date="2024-06-05T14:24:00Z"/>
              </w:rPr>
            </w:pPr>
            <w:ins w:id="8023" w:author="Huawei_112" w:date="2024-06-05T14:24:00Z">
              <w:r w:rsidRPr="0037185F">
                <w:rPr>
                  <w:szCs w:val="16"/>
                  <w:lang w:eastAsia="ja-JP"/>
                </w:rPr>
                <w:t>EPRE ratio of PBCH to PBCH DMRS</w:t>
              </w:r>
            </w:ins>
          </w:p>
        </w:tc>
        <w:tc>
          <w:tcPr>
            <w:tcW w:w="877" w:type="dxa"/>
            <w:tcBorders>
              <w:bottom w:val="single" w:sz="4" w:space="0" w:color="auto"/>
            </w:tcBorders>
          </w:tcPr>
          <w:p w14:paraId="313204BF" w14:textId="77777777" w:rsidR="00F13B46" w:rsidRPr="0037185F" w:rsidRDefault="00F13B46" w:rsidP="00B403B7">
            <w:pPr>
              <w:pStyle w:val="TAC"/>
              <w:rPr>
                <w:ins w:id="8024" w:author="Huawei_112" w:date="2024-06-05T14:24:00Z"/>
              </w:rPr>
            </w:pPr>
          </w:p>
        </w:tc>
        <w:tc>
          <w:tcPr>
            <w:tcW w:w="1456" w:type="dxa"/>
            <w:tcBorders>
              <w:top w:val="nil"/>
              <w:bottom w:val="nil"/>
            </w:tcBorders>
          </w:tcPr>
          <w:p w14:paraId="66ECDDA3" w14:textId="77777777" w:rsidR="00F13B46" w:rsidRPr="0037185F" w:rsidRDefault="00F13B46" w:rsidP="00B403B7">
            <w:pPr>
              <w:pStyle w:val="TAC"/>
              <w:rPr>
                <w:ins w:id="8025" w:author="Huawei_112" w:date="2024-06-05T14:24:00Z"/>
              </w:rPr>
            </w:pPr>
          </w:p>
        </w:tc>
        <w:tc>
          <w:tcPr>
            <w:tcW w:w="1786" w:type="dxa"/>
            <w:gridSpan w:val="2"/>
            <w:tcBorders>
              <w:top w:val="nil"/>
              <w:bottom w:val="nil"/>
            </w:tcBorders>
          </w:tcPr>
          <w:p w14:paraId="27FFB6A5" w14:textId="77777777" w:rsidR="00F13B46" w:rsidRPr="0037185F" w:rsidRDefault="00F13B46" w:rsidP="00B403B7">
            <w:pPr>
              <w:pStyle w:val="TAC"/>
              <w:rPr>
                <w:ins w:id="8026" w:author="Huawei_112" w:date="2024-06-05T14:24:00Z"/>
                <w:rFonts w:cs="v4.2.0"/>
              </w:rPr>
            </w:pPr>
          </w:p>
        </w:tc>
        <w:tc>
          <w:tcPr>
            <w:tcW w:w="2203" w:type="dxa"/>
            <w:gridSpan w:val="2"/>
            <w:tcBorders>
              <w:top w:val="nil"/>
              <w:bottom w:val="nil"/>
            </w:tcBorders>
          </w:tcPr>
          <w:p w14:paraId="180E9828" w14:textId="77777777" w:rsidR="00F13B46" w:rsidRPr="0037185F" w:rsidRDefault="00F13B46" w:rsidP="00B403B7">
            <w:pPr>
              <w:pStyle w:val="TAC"/>
              <w:rPr>
                <w:ins w:id="8027" w:author="Huawei_112" w:date="2024-06-05T14:24:00Z"/>
              </w:rPr>
            </w:pPr>
          </w:p>
        </w:tc>
      </w:tr>
      <w:tr w:rsidR="00F13B46" w:rsidRPr="0037185F" w14:paraId="7594A55B" w14:textId="77777777" w:rsidTr="00B403B7">
        <w:trPr>
          <w:cantSplit/>
          <w:trHeight w:val="187"/>
          <w:ins w:id="8028" w:author="Huawei_112" w:date="2024-06-05T14:24:00Z"/>
        </w:trPr>
        <w:tc>
          <w:tcPr>
            <w:tcW w:w="2624" w:type="dxa"/>
            <w:gridSpan w:val="2"/>
            <w:tcBorders>
              <w:left w:val="single" w:sz="4" w:space="0" w:color="auto"/>
              <w:bottom w:val="single" w:sz="4" w:space="0" w:color="auto"/>
            </w:tcBorders>
          </w:tcPr>
          <w:p w14:paraId="4CC5544C" w14:textId="77777777" w:rsidR="00F13B46" w:rsidRPr="0037185F" w:rsidRDefault="00F13B46" w:rsidP="00B403B7">
            <w:pPr>
              <w:pStyle w:val="TAL"/>
              <w:rPr>
                <w:ins w:id="8029" w:author="Huawei_112" w:date="2024-06-05T14:24:00Z"/>
              </w:rPr>
            </w:pPr>
            <w:ins w:id="8030" w:author="Huawei_112" w:date="2024-06-05T14:24:00Z">
              <w:r w:rsidRPr="0037185F">
                <w:rPr>
                  <w:szCs w:val="16"/>
                  <w:lang w:eastAsia="ja-JP"/>
                </w:rPr>
                <w:t>EPRE ratio of PDCCH DMRS to SSS</w:t>
              </w:r>
            </w:ins>
          </w:p>
        </w:tc>
        <w:tc>
          <w:tcPr>
            <w:tcW w:w="877" w:type="dxa"/>
            <w:tcBorders>
              <w:bottom w:val="single" w:sz="4" w:space="0" w:color="auto"/>
            </w:tcBorders>
          </w:tcPr>
          <w:p w14:paraId="493FCF2A" w14:textId="77777777" w:rsidR="00F13B46" w:rsidRPr="0037185F" w:rsidRDefault="00F13B46" w:rsidP="00B403B7">
            <w:pPr>
              <w:pStyle w:val="TAC"/>
              <w:rPr>
                <w:ins w:id="8031" w:author="Huawei_112" w:date="2024-06-05T14:24:00Z"/>
              </w:rPr>
            </w:pPr>
          </w:p>
        </w:tc>
        <w:tc>
          <w:tcPr>
            <w:tcW w:w="1456" w:type="dxa"/>
            <w:tcBorders>
              <w:top w:val="nil"/>
              <w:bottom w:val="nil"/>
            </w:tcBorders>
          </w:tcPr>
          <w:p w14:paraId="2FFB49C9" w14:textId="77777777" w:rsidR="00F13B46" w:rsidRPr="0037185F" w:rsidRDefault="00F13B46" w:rsidP="00B403B7">
            <w:pPr>
              <w:pStyle w:val="TAC"/>
              <w:rPr>
                <w:ins w:id="8032" w:author="Huawei_112" w:date="2024-06-05T14:24:00Z"/>
              </w:rPr>
            </w:pPr>
          </w:p>
        </w:tc>
        <w:tc>
          <w:tcPr>
            <w:tcW w:w="1786" w:type="dxa"/>
            <w:gridSpan w:val="2"/>
            <w:tcBorders>
              <w:top w:val="nil"/>
              <w:bottom w:val="nil"/>
            </w:tcBorders>
          </w:tcPr>
          <w:p w14:paraId="564A8174" w14:textId="77777777" w:rsidR="00F13B46" w:rsidRPr="0037185F" w:rsidRDefault="00F13B46" w:rsidP="00B403B7">
            <w:pPr>
              <w:pStyle w:val="TAC"/>
              <w:rPr>
                <w:ins w:id="8033" w:author="Huawei_112" w:date="2024-06-05T14:24:00Z"/>
                <w:rFonts w:cs="v4.2.0"/>
              </w:rPr>
            </w:pPr>
          </w:p>
        </w:tc>
        <w:tc>
          <w:tcPr>
            <w:tcW w:w="2203" w:type="dxa"/>
            <w:gridSpan w:val="2"/>
            <w:tcBorders>
              <w:top w:val="nil"/>
              <w:bottom w:val="nil"/>
            </w:tcBorders>
          </w:tcPr>
          <w:p w14:paraId="03552C64" w14:textId="77777777" w:rsidR="00F13B46" w:rsidRPr="0037185F" w:rsidRDefault="00F13B46" w:rsidP="00B403B7">
            <w:pPr>
              <w:pStyle w:val="TAC"/>
              <w:rPr>
                <w:ins w:id="8034" w:author="Huawei_112" w:date="2024-06-05T14:24:00Z"/>
              </w:rPr>
            </w:pPr>
          </w:p>
        </w:tc>
      </w:tr>
      <w:tr w:rsidR="00F13B46" w:rsidRPr="0037185F" w14:paraId="7D829F99" w14:textId="77777777" w:rsidTr="00B403B7">
        <w:trPr>
          <w:cantSplit/>
          <w:trHeight w:val="187"/>
          <w:ins w:id="8035" w:author="Huawei_112" w:date="2024-06-05T14:24:00Z"/>
        </w:trPr>
        <w:tc>
          <w:tcPr>
            <w:tcW w:w="2624" w:type="dxa"/>
            <w:gridSpan w:val="2"/>
            <w:tcBorders>
              <w:left w:val="single" w:sz="4" w:space="0" w:color="auto"/>
              <w:bottom w:val="single" w:sz="4" w:space="0" w:color="auto"/>
            </w:tcBorders>
          </w:tcPr>
          <w:p w14:paraId="62989AA1" w14:textId="77777777" w:rsidR="00F13B46" w:rsidRPr="0037185F" w:rsidRDefault="00F13B46" w:rsidP="00B403B7">
            <w:pPr>
              <w:pStyle w:val="TAL"/>
              <w:rPr>
                <w:ins w:id="8036" w:author="Huawei_112" w:date="2024-06-05T14:24:00Z"/>
              </w:rPr>
            </w:pPr>
            <w:ins w:id="8037" w:author="Huawei_112" w:date="2024-06-05T14:24:00Z">
              <w:r w:rsidRPr="0037185F">
                <w:rPr>
                  <w:szCs w:val="16"/>
                  <w:lang w:eastAsia="ja-JP"/>
                </w:rPr>
                <w:t>EPRE ratio of PDCCH to PDCCH DMRS</w:t>
              </w:r>
            </w:ins>
          </w:p>
        </w:tc>
        <w:tc>
          <w:tcPr>
            <w:tcW w:w="877" w:type="dxa"/>
            <w:tcBorders>
              <w:bottom w:val="single" w:sz="4" w:space="0" w:color="auto"/>
            </w:tcBorders>
          </w:tcPr>
          <w:p w14:paraId="13710C1A" w14:textId="77777777" w:rsidR="00F13B46" w:rsidRPr="0037185F" w:rsidRDefault="00F13B46" w:rsidP="00B403B7">
            <w:pPr>
              <w:pStyle w:val="TAC"/>
              <w:rPr>
                <w:ins w:id="8038" w:author="Huawei_112" w:date="2024-06-05T14:24:00Z"/>
              </w:rPr>
            </w:pPr>
          </w:p>
        </w:tc>
        <w:tc>
          <w:tcPr>
            <w:tcW w:w="1456" w:type="dxa"/>
            <w:tcBorders>
              <w:top w:val="nil"/>
              <w:bottom w:val="nil"/>
            </w:tcBorders>
          </w:tcPr>
          <w:p w14:paraId="72E9ED5A" w14:textId="77777777" w:rsidR="00F13B46" w:rsidRPr="0037185F" w:rsidRDefault="00F13B46" w:rsidP="00B403B7">
            <w:pPr>
              <w:pStyle w:val="TAC"/>
              <w:rPr>
                <w:ins w:id="8039" w:author="Huawei_112" w:date="2024-06-05T14:24:00Z"/>
              </w:rPr>
            </w:pPr>
            <w:ins w:id="8040" w:author="Huawei_112" w:date="2024-06-05T14:24:00Z">
              <w:r w:rsidRPr="0037185F">
                <w:t>Config 1</w:t>
              </w:r>
            </w:ins>
          </w:p>
        </w:tc>
        <w:tc>
          <w:tcPr>
            <w:tcW w:w="1786" w:type="dxa"/>
            <w:gridSpan w:val="2"/>
            <w:tcBorders>
              <w:top w:val="nil"/>
              <w:bottom w:val="nil"/>
            </w:tcBorders>
          </w:tcPr>
          <w:p w14:paraId="13438079" w14:textId="77777777" w:rsidR="00F13B46" w:rsidRPr="0037185F" w:rsidRDefault="00F13B46" w:rsidP="00B403B7">
            <w:pPr>
              <w:pStyle w:val="TAC"/>
              <w:rPr>
                <w:ins w:id="8041" w:author="Huawei_112" w:date="2024-06-05T14:24:00Z"/>
                <w:rFonts w:cs="v4.2.0"/>
              </w:rPr>
            </w:pPr>
            <w:ins w:id="8042" w:author="Huawei_112" w:date="2024-06-05T14:24:00Z">
              <w:r w:rsidRPr="0037185F">
                <w:rPr>
                  <w:rFonts w:cs="v4.2.0"/>
                </w:rPr>
                <w:t>0</w:t>
              </w:r>
            </w:ins>
          </w:p>
        </w:tc>
        <w:tc>
          <w:tcPr>
            <w:tcW w:w="2203" w:type="dxa"/>
            <w:gridSpan w:val="2"/>
            <w:tcBorders>
              <w:top w:val="nil"/>
              <w:bottom w:val="nil"/>
            </w:tcBorders>
          </w:tcPr>
          <w:p w14:paraId="1FA44F4A" w14:textId="77777777" w:rsidR="00F13B46" w:rsidRPr="0037185F" w:rsidRDefault="00F13B46" w:rsidP="00B403B7">
            <w:pPr>
              <w:pStyle w:val="TAC"/>
              <w:rPr>
                <w:ins w:id="8043" w:author="Huawei_112" w:date="2024-06-05T14:24:00Z"/>
              </w:rPr>
            </w:pPr>
            <w:ins w:id="8044" w:author="Huawei_112" w:date="2024-06-05T14:24:00Z">
              <w:r w:rsidRPr="0037185F">
                <w:t>0</w:t>
              </w:r>
            </w:ins>
          </w:p>
        </w:tc>
      </w:tr>
      <w:tr w:rsidR="00F13B46" w:rsidRPr="0037185F" w14:paraId="22E3E430" w14:textId="77777777" w:rsidTr="00B403B7">
        <w:trPr>
          <w:cantSplit/>
          <w:trHeight w:val="187"/>
          <w:ins w:id="8045" w:author="Huawei_112" w:date="2024-06-05T14:24:00Z"/>
        </w:trPr>
        <w:tc>
          <w:tcPr>
            <w:tcW w:w="2624" w:type="dxa"/>
            <w:gridSpan w:val="2"/>
            <w:tcBorders>
              <w:left w:val="single" w:sz="4" w:space="0" w:color="auto"/>
              <w:bottom w:val="single" w:sz="4" w:space="0" w:color="auto"/>
            </w:tcBorders>
          </w:tcPr>
          <w:p w14:paraId="1731A8FF" w14:textId="77777777" w:rsidR="00F13B46" w:rsidRPr="0037185F" w:rsidRDefault="00F13B46" w:rsidP="00B403B7">
            <w:pPr>
              <w:pStyle w:val="TAL"/>
              <w:rPr>
                <w:ins w:id="8046" w:author="Huawei_112" w:date="2024-06-05T14:24:00Z"/>
              </w:rPr>
            </w:pPr>
            <w:ins w:id="8047" w:author="Huawei_112" w:date="2024-06-05T14:24:00Z">
              <w:r w:rsidRPr="0037185F">
                <w:rPr>
                  <w:szCs w:val="16"/>
                  <w:lang w:eastAsia="ja-JP"/>
                </w:rPr>
                <w:t xml:space="preserve">EPRE ratio of PDSCH DMRS to SSS </w:t>
              </w:r>
            </w:ins>
          </w:p>
        </w:tc>
        <w:tc>
          <w:tcPr>
            <w:tcW w:w="877" w:type="dxa"/>
            <w:tcBorders>
              <w:bottom w:val="single" w:sz="4" w:space="0" w:color="auto"/>
            </w:tcBorders>
          </w:tcPr>
          <w:p w14:paraId="672CEE37" w14:textId="77777777" w:rsidR="00F13B46" w:rsidRPr="0037185F" w:rsidRDefault="00F13B46" w:rsidP="00B403B7">
            <w:pPr>
              <w:pStyle w:val="TAC"/>
              <w:rPr>
                <w:ins w:id="8048" w:author="Huawei_112" w:date="2024-06-05T14:24:00Z"/>
              </w:rPr>
            </w:pPr>
          </w:p>
        </w:tc>
        <w:tc>
          <w:tcPr>
            <w:tcW w:w="1456" w:type="dxa"/>
            <w:tcBorders>
              <w:top w:val="nil"/>
              <w:bottom w:val="nil"/>
            </w:tcBorders>
          </w:tcPr>
          <w:p w14:paraId="41BB9AEF" w14:textId="77777777" w:rsidR="00F13B46" w:rsidRPr="0037185F" w:rsidRDefault="00F13B46" w:rsidP="00B403B7">
            <w:pPr>
              <w:pStyle w:val="TAC"/>
              <w:rPr>
                <w:ins w:id="8049" w:author="Huawei_112" w:date="2024-06-05T14:24:00Z"/>
              </w:rPr>
            </w:pPr>
          </w:p>
        </w:tc>
        <w:tc>
          <w:tcPr>
            <w:tcW w:w="1786" w:type="dxa"/>
            <w:gridSpan w:val="2"/>
            <w:tcBorders>
              <w:top w:val="nil"/>
              <w:bottom w:val="nil"/>
            </w:tcBorders>
          </w:tcPr>
          <w:p w14:paraId="55338C54" w14:textId="77777777" w:rsidR="00F13B46" w:rsidRPr="0037185F" w:rsidRDefault="00F13B46" w:rsidP="00B403B7">
            <w:pPr>
              <w:pStyle w:val="TAC"/>
              <w:rPr>
                <w:ins w:id="8050" w:author="Huawei_112" w:date="2024-06-05T14:24:00Z"/>
                <w:rFonts w:cs="v4.2.0"/>
              </w:rPr>
            </w:pPr>
          </w:p>
        </w:tc>
        <w:tc>
          <w:tcPr>
            <w:tcW w:w="2203" w:type="dxa"/>
            <w:gridSpan w:val="2"/>
            <w:tcBorders>
              <w:top w:val="nil"/>
              <w:bottom w:val="nil"/>
            </w:tcBorders>
          </w:tcPr>
          <w:p w14:paraId="359B53A0" w14:textId="77777777" w:rsidR="00F13B46" w:rsidRPr="0037185F" w:rsidRDefault="00F13B46" w:rsidP="00B403B7">
            <w:pPr>
              <w:pStyle w:val="TAC"/>
              <w:rPr>
                <w:ins w:id="8051" w:author="Huawei_112" w:date="2024-06-05T14:24:00Z"/>
              </w:rPr>
            </w:pPr>
          </w:p>
        </w:tc>
      </w:tr>
      <w:tr w:rsidR="00F13B46" w:rsidRPr="0037185F" w14:paraId="5DAE0B8F" w14:textId="77777777" w:rsidTr="00B403B7">
        <w:trPr>
          <w:cantSplit/>
          <w:trHeight w:val="187"/>
          <w:ins w:id="8052" w:author="Huawei_112" w:date="2024-06-05T14:24:00Z"/>
        </w:trPr>
        <w:tc>
          <w:tcPr>
            <w:tcW w:w="2624" w:type="dxa"/>
            <w:gridSpan w:val="2"/>
            <w:tcBorders>
              <w:left w:val="single" w:sz="4" w:space="0" w:color="auto"/>
              <w:bottom w:val="single" w:sz="4" w:space="0" w:color="auto"/>
            </w:tcBorders>
          </w:tcPr>
          <w:p w14:paraId="1BB5CEB8" w14:textId="77777777" w:rsidR="00F13B46" w:rsidRPr="0037185F" w:rsidRDefault="00F13B46" w:rsidP="00B403B7">
            <w:pPr>
              <w:pStyle w:val="TAL"/>
              <w:rPr>
                <w:ins w:id="8053" w:author="Huawei_112" w:date="2024-06-05T14:24:00Z"/>
              </w:rPr>
            </w:pPr>
            <w:ins w:id="8054" w:author="Huawei_112" w:date="2024-06-05T14:24:00Z">
              <w:r w:rsidRPr="0037185F">
                <w:rPr>
                  <w:szCs w:val="16"/>
                  <w:lang w:eastAsia="ja-JP"/>
                </w:rPr>
                <w:t xml:space="preserve">EPRE ratio of PDSCH to PDSCH </w:t>
              </w:r>
            </w:ins>
          </w:p>
        </w:tc>
        <w:tc>
          <w:tcPr>
            <w:tcW w:w="877" w:type="dxa"/>
            <w:tcBorders>
              <w:bottom w:val="single" w:sz="4" w:space="0" w:color="auto"/>
            </w:tcBorders>
          </w:tcPr>
          <w:p w14:paraId="28C8350C" w14:textId="77777777" w:rsidR="00F13B46" w:rsidRPr="0037185F" w:rsidRDefault="00F13B46" w:rsidP="00B403B7">
            <w:pPr>
              <w:pStyle w:val="TAC"/>
              <w:rPr>
                <w:ins w:id="8055" w:author="Huawei_112" w:date="2024-06-05T14:24:00Z"/>
              </w:rPr>
            </w:pPr>
          </w:p>
        </w:tc>
        <w:tc>
          <w:tcPr>
            <w:tcW w:w="1456" w:type="dxa"/>
            <w:tcBorders>
              <w:top w:val="nil"/>
              <w:bottom w:val="nil"/>
            </w:tcBorders>
          </w:tcPr>
          <w:p w14:paraId="23A7DCC9" w14:textId="77777777" w:rsidR="00F13B46" w:rsidRPr="0037185F" w:rsidRDefault="00F13B46" w:rsidP="00B403B7">
            <w:pPr>
              <w:pStyle w:val="TAC"/>
              <w:rPr>
                <w:ins w:id="8056" w:author="Huawei_112" w:date="2024-06-05T14:24:00Z"/>
              </w:rPr>
            </w:pPr>
          </w:p>
        </w:tc>
        <w:tc>
          <w:tcPr>
            <w:tcW w:w="1786" w:type="dxa"/>
            <w:gridSpan w:val="2"/>
            <w:tcBorders>
              <w:top w:val="nil"/>
              <w:bottom w:val="nil"/>
            </w:tcBorders>
          </w:tcPr>
          <w:p w14:paraId="79CDD32C" w14:textId="77777777" w:rsidR="00F13B46" w:rsidRPr="0037185F" w:rsidRDefault="00F13B46" w:rsidP="00B403B7">
            <w:pPr>
              <w:pStyle w:val="TAC"/>
              <w:rPr>
                <w:ins w:id="8057" w:author="Huawei_112" w:date="2024-06-05T14:24:00Z"/>
                <w:rFonts w:cs="v4.2.0"/>
              </w:rPr>
            </w:pPr>
          </w:p>
        </w:tc>
        <w:tc>
          <w:tcPr>
            <w:tcW w:w="2203" w:type="dxa"/>
            <w:gridSpan w:val="2"/>
            <w:tcBorders>
              <w:top w:val="nil"/>
              <w:bottom w:val="nil"/>
            </w:tcBorders>
          </w:tcPr>
          <w:p w14:paraId="682B3C1D" w14:textId="77777777" w:rsidR="00F13B46" w:rsidRPr="0037185F" w:rsidRDefault="00F13B46" w:rsidP="00B403B7">
            <w:pPr>
              <w:pStyle w:val="TAC"/>
              <w:rPr>
                <w:ins w:id="8058" w:author="Huawei_112" w:date="2024-06-05T14:24:00Z"/>
              </w:rPr>
            </w:pPr>
          </w:p>
        </w:tc>
      </w:tr>
      <w:tr w:rsidR="00F13B46" w:rsidRPr="0037185F" w14:paraId="79EF4B01" w14:textId="77777777" w:rsidTr="00B403B7">
        <w:trPr>
          <w:cantSplit/>
          <w:trHeight w:val="187"/>
          <w:ins w:id="8059" w:author="Huawei_112" w:date="2024-06-05T14:24:00Z"/>
        </w:trPr>
        <w:tc>
          <w:tcPr>
            <w:tcW w:w="2624" w:type="dxa"/>
            <w:gridSpan w:val="2"/>
            <w:tcBorders>
              <w:left w:val="single" w:sz="4" w:space="0" w:color="auto"/>
              <w:bottom w:val="single" w:sz="4" w:space="0" w:color="auto"/>
            </w:tcBorders>
          </w:tcPr>
          <w:p w14:paraId="78FE63C8" w14:textId="77777777" w:rsidR="00F13B46" w:rsidRPr="0037185F" w:rsidRDefault="00F13B46" w:rsidP="00B403B7">
            <w:pPr>
              <w:pStyle w:val="TAL"/>
              <w:rPr>
                <w:ins w:id="8060" w:author="Huawei_112" w:date="2024-06-05T14:24:00Z"/>
              </w:rPr>
            </w:pPr>
            <w:ins w:id="8061" w:author="Huawei_112" w:date="2024-06-05T14:24:00Z">
              <w:r w:rsidRPr="0037185F">
                <w:rPr>
                  <w:szCs w:val="16"/>
                  <w:lang w:eastAsia="ja-JP"/>
                </w:rPr>
                <w:t xml:space="preserve">EPRE ratio of OCNG DMRS to </w:t>
              </w:r>
              <w:proofErr w:type="gramStart"/>
              <w:r w:rsidRPr="0037185F">
                <w:rPr>
                  <w:szCs w:val="16"/>
                  <w:lang w:eastAsia="ja-JP"/>
                </w:rPr>
                <w:t>SSS(</w:t>
              </w:r>
              <w:proofErr w:type="gramEnd"/>
              <w:r w:rsidRPr="0037185F">
                <w:rPr>
                  <w:szCs w:val="16"/>
                  <w:lang w:eastAsia="ja-JP"/>
                </w:rPr>
                <w:t>Note 1)</w:t>
              </w:r>
            </w:ins>
          </w:p>
        </w:tc>
        <w:tc>
          <w:tcPr>
            <w:tcW w:w="877" w:type="dxa"/>
            <w:tcBorders>
              <w:bottom w:val="single" w:sz="4" w:space="0" w:color="auto"/>
            </w:tcBorders>
          </w:tcPr>
          <w:p w14:paraId="5246F301" w14:textId="77777777" w:rsidR="00F13B46" w:rsidRPr="0037185F" w:rsidRDefault="00F13B46" w:rsidP="00B403B7">
            <w:pPr>
              <w:pStyle w:val="TAC"/>
              <w:rPr>
                <w:ins w:id="8062" w:author="Huawei_112" w:date="2024-06-05T14:24:00Z"/>
              </w:rPr>
            </w:pPr>
          </w:p>
        </w:tc>
        <w:tc>
          <w:tcPr>
            <w:tcW w:w="1456" w:type="dxa"/>
            <w:tcBorders>
              <w:top w:val="nil"/>
              <w:bottom w:val="nil"/>
            </w:tcBorders>
          </w:tcPr>
          <w:p w14:paraId="06E5573E" w14:textId="77777777" w:rsidR="00F13B46" w:rsidRPr="0037185F" w:rsidRDefault="00F13B46" w:rsidP="00B403B7">
            <w:pPr>
              <w:pStyle w:val="TAC"/>
              <w:rPr>
                <w:ins w:id="8063" w:author="Huawei_112" w:date="2024-06-05T14:24:00Z"/>
              </w:rPr>
            </w:pPr>
          </w:p>
        </w:tc>
        <w:tc>
          <w:tcPr>
            <w:tcW w:w="1786" w:type="dxa"/>
            <w:gridSpan w:val="2"/>
            <w:tcBorders>
              <w:top w:val="nil"/>
              <w:bottom w:val="nil"/>
            </w:tcBorders>
          </w:tcPr>
          <w:p w14:paraId="27508BE3" w14:textId="77777777" w:rsidR="00F13B46" w:rsidRPr="0037185F" w:rsidRDefault="00F13B46" w:rsidP="00B403B7">
            <w:pPr>
              <w:pStyle w:val="TAC"/>
              <w:rPr>
                <w:ins w:id="8064" w:author="Huawei_112" w:date="2024-06-05T14:24:00Z"/>
                <w:rFonts w:cs="v4.2.0"/>
              </w:rPr>
            </w:pPr>
          </w:p>
        </w:tc>
        <w:tc>
          <w:tcPr>
            <w:tcW w:w="2203" w:type="dxa"/>
            <w:gridSpan w:val="2"/>
            <w:tcBorders>
              <w:top w:val="nil"/>
              <w:bottom w:val="nil"/>
            </w:tcBorders>
          </w:tcPr>
          <w:p w14:paraId="58135D4D" w14:textId="77777777" w:rsidR="00F13B46" w:rsidRPr="0037185F" w:rsidRDefault="00F13B46" w:rsidP="00B403B7">
            <w:pPr>
              <w:pStyle w:val="TAC"/>
              <w:rPr>
                <w:ins w:id="8065" w:author="Huawei_112" w:date="2024-06-05T14:24:00Z"/>
              </w:rPr>
            </w:pPr>
          </w:p>
        </w:tc>
      </w:tr>
      <w:tr w:rsidR="00F13B46" w:rsidRPr="0037185F" w14:paraId="3C3F0E60" w14:textId="77777777" w:rsidTr="00B403B7">
        <w:trPr>
          <w:cantSplit/>
          <w:trHeight w:val="187"/>
          <w:ins w:id="8066" w:author="Huawei_112" w:date="2024-06-05T14:24:00Z"/>
        </w:trPr>
        <w:tc>
          <w:tcPr>
            <w:tcW w:w="2624" w:type="dxa"/>
            <w:gridSpan w:val="2"/>
            <w:tcBorders>
              <w:left w:val="single" w:sz="4" w:space="0" w:color="auto"/>
              <w:bottom w:val="single" w:sz="4" w:space="0" w:color="auto"/>
            </w:tcBorders>
          </w:tcPr>
          <w:p w14:paraId="6C1D651D" w14:textId="77777777" w:rsidR="00F13B46" w:rsidRPr="0037185F" w:rsidRDefault="00F13B46" w:rsidP="00B403B7">
            <w:pPr>
              <w:pStyle w:val="TAL"/>
              <w:rPr>
                <w:ins w:id="8067" w:author="Huawei_112" w:date="2024-06-05T14:24:00Z"/>
                <w:bCs/>
              </w:rPr>
            </w:pPr>
            <w:ins w:id="8068" w:author="Huawei_112" w:date="2024-06-05T14:24:00Z">
              <w:r w:rsidRPr="0037185F">
                <w:rPr>
                  <w:bCs/>
                </w:rPr>
                <w:t>EPRE ratio of OCNG to OCNG DMRS (Note 1)</w:t>
              </w:r>
            </w:ins>
          </w:p>
        </w:tc>
        <w:tc>
          <w:tcPr>
            <w:tcW w:w="877" w:type="dxa"/>
            <w:tcBorders>
              <w:bottom w:val="single" w:sz="4" w:space="0" w:color="auto"/>
            </w:tcBorders>
          </w:tcPr>
          <w:p w14:paraId="3EBCFE33" w14:textId="77777777" w:rsidR="00F13B46" w:rsidRPr="0037185F" w:rsidRDefault="00F13B46" w:rsidP="00B403B7">
            <w:pPr>
              <w:pStyle w:val="TAC"/>
              <w:rPr>
                <w:ins w:id="8069" w:author="Huawei_112" w:date="2024-06-05T14:24:00Z"/>
              </w:rPr>
            </w:pPr>
          </w:p>
        </w:tc>
        <w:tc>
          <w:tcPr>
            <w:tcW w:w="1456" w:type="dxa"/>
            <w:tcBorders>
              <w:top w:val="nil"/>
              <w:bottom w:val="single" w:sz="4" w:space="0" w:color="auto"/>
            </w:tcBorders>
          </w:tcPr>
          <w:p w14:paraId="7370BD52" w14:textId="77777777" w:rsidR="00F13B46" w:rsidRPr="0037185F" w:rsidRDefault="00F13B46" w:rsidP="00B403B7">
            <w:pPr>
              <w:pStyle w:val="TAC"/>
              <w:rPr>
                <w:ins w:id="8070" w:author="Huawei_112" w:date="2024-06-05T14:24:00Z"/>
              </w:rPr>
            </w:pPr>
          </w:p>
        </w:tc>
        <w:tc>
          <w:tcPr>
            <w:tcW w:w="1786" w:type="dxa"/>
            <w:gridSpan w:val="2"/>
            <w:tcBorders>
              <w:top w:val="nil"/>
              <w:bottom w:val="single" w:sz="4" w:space="0" w:color="auto"/>
            </w:tcBorders>
          </w:tcPr>
          <w:p w14:paraId="471BE7FA" w14:textId="77777777" w:rsidR="00F13B46" w:rsidRPr="0037185F" w:rsidRDefault="00F13B46" w:rsidP="00B403B7">
            <w:pPr>
              <w:pStyle w:val="TAC"/>
              <w:rPr>
                <w:ins w:id="8071" w:author="Huawei_112" w:date="2024-06-05T14:24:00Z"/>
                <w:rFonts w:cs="v4.2.0"/>
              </w:rPr>
            </w:pPr>
          </w:p>
        </w:tc>
        <w:tc>
          <w:tcPr>
            <w:tcW w:w="2203" w:type="dxa"/>
            <w:gridSpan w:val="2"/>
            <w:tcBorders>
              <w:top w:val="nil"/>
              <w:bottom w:val="single" w:sz="4" w:space="0" w:color="auto"/>
            </w:tcBorders>
          </w:tcPr>
          <w:p w14:paraId="149F3EF6" w14:textId="77777777" w:rsidR="00F13B46" w:rsidRPr="0037185F" w:rsidRDefault="00F13B46" w:rsidP="00B403B7">
            <w:pPr>
              <w:pStyle w:val="TAC"/>
              <w:rPr>
                <w:ins w:id="8072" w:author="Huawei_112" w:date="2024-06-05T14:24:00Z"/>
              </w:rPr>
            </w:pPr>
          </w:p>
        </w:tc>
      </w:tr>
      <w:tr w:rsidR="00F13B46" w:rsidRPr="0037185F" w14:paraId="7A9AF1E2" w14:textId="77777777" w:rsidTr="00B403B7">
        <w:trPr>
          <w:cantSplit/>
          <w:trHeight w:val="187"/>
          <w:ins w:id="8073" w:author="Huawei_112" w:date="2024-06-05T14:24:00Z"/>
        </w:trPr>
        <w:tc>
          <w:tcPr>
            <w:tcW w:w="2624" w:type="dxa"/>
            <w:gridSpan w:val="2"/>
          </w:tcPr>
          <w:p w14:paraId="5A175CC1" w14:textId="77777777" w:rsidR="00F13B46" w:rsidRPr="0037185F" w:rsidRDefault="00F13B46" w:rsidP="00B403B7">
            <w:pPr>
              <w:pStyle w:val="TAL"/>
              <w:rPr>
                <w:ins w:id="8074" w:author="Huawei_112" w:date="2024-06-05T14:24:00Z"/>
              </w:rPr>
            </w:pPr>
            <w:ins w:id="8075" w:author="Huawei_112" w:date="2024-06-05T14:24:00Z">
              <w:r w:rsidRPr="0037185F">
                <w:rPr>
                  <w:rFonts w:eastAsia="Calibri"/>
                  <w:position w:val="-12"/>
                  <w:szCs w:val="22"/>
                </w:rPr>
                <w:object w:dxaOrig="405" w:dyaOrig="345" w14:anchorId="073014B4">
                  <v:shape id="_x0000_i1566" type="#_x0000_t75" style="width:20.5pt;height:20.5pt" o:ole="" fillcolor="window">
                    <v:imagedata r:id="rId15" o:title=""/>
                  </v:shape>
                  <o:OLEObject Type="Embed" ProgID="Equation.3" ShapeID="_x0000_i1566" DrawAspect="Content" ObjectID="_1779109303" r:id="rId24"/>
                </w:object>
              </w:r>
              <w:r w:rsidRPr="0037185F">
                <w:rPr>
                  <w:vertAlign w:val="superscript"/>
                </w:rPr>
                <w:t>Note2</w:t>
              </w:r>
            </w:ins>
          </w:p>
        </w:tc>
        <w:tc>
          <w:tcPr>
            <w:tcW w:w="877" w:type="dxa"/>
          </w:tcPr>
          <w:p w14:paraId="4D4E36D2" w14:textId="77777777" w:rsidR="00F13B46" w:rsidRPr="0037185F" w:rsidRDefault="00F13B46" w:rsidP="00B403B7">
            <w:pPr>
              <w:pStyle w:val="TAC"/>
              <w:rPr>
                <w:ins w:id="8076" w:author="Huawei_112" w:date="2024-06-05T14:24:00Z"/>
              </w:rPr>
            </w:pPr>
            <w:ins w:id="8077" w:author="Huawei_112" w:date="2024-06-05T14:24:00Z">
              <w:r w:rsidRPr="0037185F">
                <w:t>dBm/15kHz Note5</w:t>
              </w:r>
            </w:ins>
          </w:p>
        </w:tc>
        <w:tc>
          <w:tcPr>
            <w:tcW w:w="1456" w:type="dxa"/>
          </w:tcPr>
          <w:p w14:paraId="4C9A06E8" w14:textId="77777777" w:rsidR="00F13B46" w:rsidRPr="0037185F" w:rsidRDefault="00F13B46" w:rsidP="00B403B7">
            <w:pPr>
              <w:pStyle w:val="TAC"/>
              <w:rPr>
                <w:ins w:id="8078" w:author="Huawei_112" w:date="2024-06-05T14:24:00Z"/>
              </w:rPr>
            </w:pPr>
          </w:p>
        </w:tc>
        <w:tc>
          <w:tcPr>
            <w:tcW w:w="1786" w:type="dxa"/>
            <w:gridSpan w:val="2"/>
            <w:tcBorders>
              <w:top w:val="single" w:sz="4" w:space="0" w:color="auto"/>
              <w:left w:val="single" w:sz="4" w:space="0" w:color="auto"/>
              <w:bottom w:val="single" w:sz="4" w:space="0" w:color="auto"/>
              <w:right w:val="single" w:sz="4" w:space="0" w:color="auto"/>
            </w:tcBorders>
          </w:tcPr>
          <w:p w14:paraId="4C07CC58" w14:textId="77777777" w:rsidR="00F13B46" w:rsidRPr="0037185F" w:rsidRDefault="00F13B46" w:rsidP="00B403B7">
            <w:pPr>
              <w:pStyle w:val="TAC"/>
              <w:rPr>
                <w:ins w:id="8079" w:author="Huawei_112" w:date="2024-06-05T14:24:00Z"/>
              </w:rPr>
            </w:pPr>
            <w:ins w:id="8080" w:author="Huawei_112" w:date="2024-06-05T14:24:00Z">
              <w:r>
                <w:rPr>
                  <w:rFonts w:cs="v4.2.0"/>
                </w:rPr>
                <w:t>-</w:t>
              </w:r>
              <w:r>
                <w:rPr>
                  <w:rFonts w:cs="v4.2.0"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6237328B" w14:textId="77777777" w:rsidR="00F13B46" w:rsidRPr="0037185F" w:rsidRDefault="00F13B46" w:rsidP="00B403B7">
            <w:pPr>
              <w:pStyle w:val="TAC"/>
              <w:rPr>
                <w:ins w:id="8081" w:author="Huawei_112" w:date="2024-06-05T14:24:00Z"/>
              </w:rPr>
            </w:pPr>
            <w:ins w:id="8082" w:author="Huawei_112" w:date="2024-06-05T14:24:00Z">
              <w:r>
                <w:rPr>
                  <w:rFonts w:cs="v4.2.0"/>
                </w:rPr>
                <w:t>-</w:t>
              </w:r>
              <w:r>
                <w:rPr>
                  <w:rFonts w:cs="v4.2.0" w:hint="eastAsia"/>
                  <w:lang w:eastAsia="zh-CN"/>
                </w:rPr>
                <w:t>98</w:t>
              </w:r>
            </w:ins>
          </w:p>
        </w:tc>
      </w:tr>
      <w:tr w:rsidR="00F13B46" w:rsidRPr="0037185F" w14:paraId="5AADB48D" w14:textId="77777777" w:rsidTr="00B403B7">
        <w:trPr>
          <w:cantSplit/>
          <w:trHeight w:val="187"/>
          <w:ins w:id="8083" w:author="Huawei_112" w:date="2024-06-05T14:24:00Z"/>
        </w:trPr>
        <w:tc>
          <w:tcPr>
            <w:tcW w:w="2624" w:type="dxa"/>
            <w:gridSpan w:val="2"/>
          </w:tcPr>
          <w:p w14:paraId="253E60D1" w14:textId="77777777" w:rsidR="00F13B46" w:rsidRPr="0037185F" w:rsidRDefault="00F13B46" w:rsidP="00B403B7">
            <w:pPr>
              <w:pStyle w:val="TAL"/>
              <w:rPr>
                <w:ins w:id="8084" w:author="Huawei_112" w:date="2024-06-05T14:24:00Z"/>
              </w:rPr>
            </w:pPr>
            <w:ins w:id="8085" w:author="Huawei_112" w:date="2024-06-05T14:24:00Z">
              <w:r w:rsidRPr="0037185F">
                <w:rPr>
                  <w:rFonts w:eastAsia="Calibri"/>
                  <w:position w:val="-12"/>
                  <w:szCs w:val="22"/>
                </w:rPr>
                <w:object w:dxaOrig="405" w:dyaOrig="345" w14:anchorId="5A96E6F9">
                  <v:shape id="_x0000_i1567" type="#_x0000_t75" style="width:20.5pt;height:20.5pt" o:ole="" fillcolor="window">
                    <v:imagedata r:id="rId15" o:title=""/>
                  </v:shape>
                  <o:OLEObject Type="Embed" ProgID="Equation.3" ShapeID="_x0000_i1567" DrawAspect="Content" ObjectID="_1779109304" r:id="rId25"/>
                </w:object>
              </w:r>
              <w:r w:rsidRPr="0037185F">
                <w:rPr>
                  <w:vertAlign w:val="superscript"/>
                </w:rPr>
                <w:t>Note2</w:t>
              </w:r>
            </w:ins>
          </w:p>
        </w:tc>
        <w:tc>
          <w:tcPr>
            <w:tcW w:w="877" w:type="dxa"/>
          </w:tcPr>
          <w:p w14:paraId="6514F330" w14:textId="77777777" w:rsidR="00F13B46" w:rsidRPr="0037185F" w:rsidRDefault="00F13B46" w:rsidP="00B403B7">
            <w:pPr>
              <w:pStyle w:val="TAC"/>
              <w:rPr>
                <w:ins w:id="8086" w:author="Huawei_112" w:date="2024-06-05T14:24:00Z"/>
              </w:rPr>
            </w:pPr>
            <w:ins w:id="8087" w:author="Huawei_112" w:date="2024-06-05T14:24:00Z">
              <w:r w:rsidRPr="0037185F">
                <w:t>dBm/SCS Note4</w:t>
              </w:r>
            </w:ins>
          </w:p>
        </w:tc>
        <w:tc>
          <w:tcPr>
            <w:tcW w:w="1456" w:type="dxa"/>
          </w:tcPr>
          <w:p w14:paraId="6FC25A4B" w14:textId="77777777" w:rsidR="00F13B46" w:rsidRPr="0037185F" w:rsidRDefault="00F13B46" w:rsidP="00B403B7">
            <w:pPr>
              <w:pStyle w:val="TAC"/>
              <w:rPr>
                <w:ins w:id="8088" w:author="Huawei_112" w:date="2024-06-05T14:24:00Z"/>
              </w:rPr>
            </w:pPr>
            <w:ins w:id="8089" w:author="Huawei_112" w:date="2024-06-05T14:24:00Z">
              <w:r w:rsidRPr="0037185F">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0E0ED1A1" w14:textId="77777777" w:rsidR="00F13B46" w:rsidRPr="0037185F" w:rsidRDefault="00F13B46" w:rsidP="00B403B7">
            <w:pPr>
              <w:pStyle w:val="TAC"/>
              <w:rPr>
                <w:ins w:id="8090" w:author="Huawei_112" w:date="2024-06-05T14:24:00Z"/>
              </w:rPr>
            </w:pPr>
            <w:ins w:id="8091" w:author="Huawei_112" w:date="2024-06-05T14:24:00Z">
              <w:r>
                <w:t>-</w:t>
              </w: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698CD3FE" w14:textId="77777777" w:rsidR="00F13B46" w:rsidRPr="0037185F" w:rsidRDefault="00F13B46" w:rsidP="00B403B7">
            <w:pPr>
              <w:pStyle w:val="TAC"/>
              <w:rPr>
                <w:ins w:id="8092" w:author="Huawei_112" w:date="2024-06-05T14:24:00Z"/>
              </w:rPr>
            </w:pPr>
            <w:ins w:id="8093" w:author="Huawei_112" w:date="2024-06-05T14:24:00Z">
              <w:r>
                <w:t>-</w:t>
              </w:r>
              <w:r>
                <w:rPr>
                  <w:rFonts w:hint="eastAsia"/>
                  <w:lang w:eastAsia="zh-CN"/>
                </w:rPr>
                <w:t>89</w:t>
              </w:r>
            </w:ins>
          </w:p>
        </w:tc>
      </w:tr>
      <w:tr w:rsidR="00F13B46" w:rsidRPr="0037185F" w14:paraId="615D161C" w14:textId="77777777" w:rsidTr="00B403B7">
        <w:trPr>
          <w:cantSplit/>
          <w:trHeight w:val="187"/>
          <w:ins w:id="8094" w:author="Huawei_112" w:date="2024-06-05T14:24:00Z"/>
        </w:trPr>
        <w:tc>
          <w:tcPr>
            <w:tcW w:w="2624" w:type="dxa"/>
            <w:gridSpan w:val="2"/>
          </w:tcPr>
          <w:p w14:paraId="54F47A09" w14:textId="77777777" w:rsidR="00F13B46" w:rsidRPr="0037185F" w:rsidRDefault="00F13B46" w:rsidP="00B403B7">
            <w:pPr>
              <w:pStyle w:val="TAL"/>
              <w:rPr>
                <w:ins w:id="8095" w:author="Huawei_112" w:date="2024-06-05T14:24:00Z"/>
                <w:rFonts w:cs="v4.2.0"/>
              </w:rPr>
            </w:pPr>
            <w:ins w:id="8096" w:author="Huawei_112" w:date="2024-06-05T14:24:00Z">
              <w:r>
                <w:rPr>
                  <w:rFonts w:cs="v4.2.0" w:hint="eastAsia"/>
                </w:rPr>
                <w:t>SSB_RP</w:t>
              </w:r>
              <w:r w:rsidRPr="0037185F">
                <w:rPr>
                  <w:vertAlign w:val="superscript"/>
                </w:rPr>
                <w:t xml:space="preserve"> Note 3</w:t>
              </w:r>
            </w:ins>
          </w:p>
        </w:tc>
        <w:tc>
          <w:tcPr>
            <w:tcW w:w="877" w:type="dxa"/>
          </w:tcPr>
          <w:p w14:paraId="41FA8BED" w14:textId="77777777" w:rsidR="00F13B46" w:rsidRPr="0037185F" w:rsidRDefault="00F13B46" w:rsidP="00B403B7">
            <w:pPr>
              <w:pStyle w:val="TAC"/>
              <w:rPr>
                <w:ins w:id="8097" w:author="Huawei_112" w:date="2024-06-05T14:24:00Z"/>
              </w:rPr>
            </w:pPr>
            <w:ins w:id="8098" w:author="Huawei_112" w:date="2024-06-05T14:24:00Z">
              <w:r w:rsidRPr="0037185F">
                <w:t>dBm/SCS Note5</w:t>
              </w:r>
            </w:ins>
          </w:p>
        </w:tc>
        <w:tc>
          <w:tcPr>
            <w:tcW w:w="1456" w:type="dxa"/>
          </w:tcPr>
          <w:p w14:paraId="43D6E913" w14:textId="77777777" w:rsidR="00F13B46" w:rsidRPr="0037185F" w:rsidRDefault="00F13B46" w:rsidP="00B403B7">
            <w:pPr>
              <w:pStyle w:val="TAC"/>
              <w:rPr>
                <w:ins w:id="8099" w:author="Huawei_112" w:date="2024-06-05T14:24:00Z"/>
              </w:rPr>
            </w:pPr>
            <w:ins w:id="8100" w:author="Huawei_112" w:date="2024-06-05T14:24:00Z">
              <w:r w:rsidRPr="0037185F">
                <w:t>Config 1</w:t>
              </w:r>
            </w:ins>
          </w:p>
        </w:tc>
        <w:tc>
          <w:tcPr>
            <w:tcW w:w="808" w:type="dxa"/>
            <w:tcBorders>
              <w:top w:val="single" w:sz="4" w:space="0" w:color="auto"/>
              <w:left w:val="single" w:sz="4" w:space="0" w:color="auto"/>
              <w:bottom w:val="single" w:sz="4" w:space="0" w:color="auto"/>
              <w:right w:val="single" w:sz="4" w:space="0" w:color="auto"/>
            </w:tcBorders>
          </w:tcPr>
          <w:p w14:paraId="26B85FE9" w14:textId="77777777" w:rsidR="00F13B46" w:rsidRPr="0037185F" w:rsidRDefault="00F13B46" w:rsidP="00B403B7">
            <w:pPr>
              <w:pStyle w:val="TAC"/>
              <w:rPr>
                <w:ins w:id="8101" w:author="Huawei_112" w:date="2024-06-05T14:24:00Z"/>
              </w:rPr>
            </w:pPr>
            <w:ins w:id="8102" w:author="Huawei_112" w:date="2024-06-05T14:24: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0A44379A" w14:textId="77777777" w:rsidR="00F13B46" w:rsidRPr="0037185F" w:rsidRDefault="00F13B46" w:rsidP="00B403B7">
            <w:pPr>
              <w:pStyle w:val="TAC"/>
              <w:rPr>
                <w:ins w:id="8103" w:author="Huawei_112" w:date="2024-06-05T14:24:00Z"/>
              </w:rPr>
            </w:pPr>
            <w:ins w:id="8104" w:author="Huawei_112" w:date="2024-06-05T14:24: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7615CD22" w14:textId="77777777" w:rsidR="00F13B46" w:rsidRPr="0037185F" w:rsidRDefault="00F13B46" w:rsidP="00B403B7">
            <w:pPr>
              <w:pStyle w:val="TAC"/>
              <w:rPr>
                <w:ins w:id="8105" w:author="Huawei_112" w:date="2024-06-05T14:24:00Z"/>
              </w:rPr>
            </w:pPr>
            <w:ins w:id="8106"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3D6B886A" w14:textId="77777777" w:rsidR="00F13B46" w:rsidRPr="0037185F" w:rsidRDefault="00F13B46" w:rsidP="00B403B7">
            <w:pPr>
              <w:pStyle w:val="TAC"/>
              <w:rPr>
                <w:ins w:id="8107" w:author="Huawei_112" w:date="2024-06-05T14:24:00Z"/>
              </w:rPr>
            </w:pPr>
            <w:ins w:id="8108" w:author="Huawei_112" w:date="2024-06-05T14:24:00Z">
              <w:r>
                <w:rPr>
                  <w:rFonts w:hint="eastAsia"/>
                  <w:lang w:eastAsia="zh-CN"/>
                </w:rPr>
                <w:t>-99</w:t>
              </w:r>
            </w:ins>
          </w:p>
        </w:tc>
      </w:tr>
      <w:tr w:rsidR="00F13B46" w:rsidRPr="0037185F" w14:paraId="154B0AAF" w14:textId="77777777" w:rsidTr="00B403B7">
        <w:trPr>
          <w:cantSplit/>
          <w:trHeight w:val="187"/>
          <w:ins w:id="8109" w:author="Huawei_112" w:date="2024-06-05T14:24:00Z"/>
        </w:trPr>
        <w:tc>
          <w:tcPr>
            <w:tcW w:w="2624" w:type="dxa"/>
            <w:gridSpan w:val="2"/>
          </w:tcPr>
          <w:p w14:paraId="4B261493" w14:textId="77777777" w:rsidR="00F13B46" w:rsidRPr="0037185F" w:rsidRDefault="00F13B46" w:rsidP="00B403B7">
            <w:pPr>
              <w:pStyle w:val="TAL"/>
              <w:rPr>
                <w:ins w:id="8110" w:author="Huawei_112" w:date="2024-06-05T14:24:00Z"/>
                <w:rFonts w:cs="v4.2.0"/>
                <w:lang w:eastAsia="zh-CN"/>
              </w:rPr>
            </w:pPr>
            <w:ins w:id="8111" w:author="Huawei_112" w:date="2024-06-05T14:24:00Z">
              <w:r>
                <w:rPr>
                  <w:rFonts w:cs="v4.2.0" w:hint="eastAsia"/>
                </w:rPr>
                <w:t>PRP</w:t>
              </w:r>
              <w:r w:rsidRPr="0037185F">
                <w:rPr>
                  <w:vertAlign w:val="superscript"/>
                </w:rPr>
                <w:t xml:space="preserve"> Note 3</w:t>
              </w:r>
            </w:ins>
          </w:p>
        </w:tc>
        <w:tc>
          <w:tcPr>
            <w:tcW w:w="877" w:type="dxa"/>
          </w:tcPr>
          <w:p w14:paraId="0EF03488" w14:textId="77777777" w:rsidR="00F13B46" w:rsidRPr="0037185F" w:rsidRDefault="00F13B46" w:rsidP="00B403B7">
            <w:pPr>
              <w:pStyle w:val="TAC"/>
              <w:rPr>
                <w:ins w:id="8112" w:author="Huawei_112" w:date="2024-06-05T14:24:00Z"/>
              </w:rPr>
            </w:pPr>
            <w:ins w:id="8113" w:author="Huawei_112" w:date="2024-06-05T14:24:00Z">
              <w:r w:rsidRPr="0037185F">
                <w:t>dBm/SCS Note5</w:t>
              </w:r>
            </w:ins>
          </w:p>
        </w:tc>
        <w:tc>
          <w:tcPr>
            <w:tcW w:w="1456" w:type="dxa"/>
          </w:tcPr>
          <w:p w14:paraId="301BF2D0" w14:textId="77777777" w:rsidR="00F13B46" w:rsidRPr="0037185F" w:rsidRDefault="00F13B46" w:rsidP="00B403B7">
            <w:pPr>
              <w:pStyle w:val="TAC"/>
              <w:rPr>
                <w:ins w:id="8114" w:author="Huawei_112" w:date="2024-06-05T14:24:00Z"/>
              </w:rPr>
            </w:pPr>
            <w:ins w:id="8115" w:author="Huawei_112" w:date="2024-06-05T14:24:00Z">
              <w:r w:rsidRPr="0037185F">
                <w:t>Config 1</w:t>
              </w:r>
            </w:ins>
          </w:p>
        </w:tc>
        <w:tc>
          <w:tcPr>
            <w:tcW w:w="808" w:type="dxa"/>
            <w:tcBorders>
              <w:top w:val="single" w:sz="4" w:space="0" w:color="auto"/>
              <w:left w:val="single" w:sz="4" w:space="0" w:color="auto"/>
              <w:bottom w:val="single" w:sz="4" w:space="0" w:color="auto"/>
              <w:right w:val="single" w:sz="4" w:space="0" w:color="auto"/>
            </w:tcBorders>
          </w:tcPr>
          <w:p w14:paraId="3B3EF240" w14:textId="77777777" w:rsidR="00F13B46" w:rsidRPr="0037185F" w:rsidRDefault="00F13B46" w:rsidP="00B403B7">
            <w:pPr>
              <w:pStyle w:val="TAC"/>
              <w:rPr>
                <w:ins w:id="8116" w:author="Huawei_112" w:date="2024-06-05T14:24:00Z"/>
              </w:rPr>
            </w:pPr>
            <w:ins w:id="8117" w:author="Huawei_112" w:date="2024-06-05T14:2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78E04F2C" w14:textId="77777777" w:rsidR="00F13B46" w:rsidRPr="0037185F" w:rsidRDefault="00F13B46" w:rsidP="00B403B7">
            <w:pPr>
              <w:pStyle w:val="TAC"/>
              <w:rPr>
                <w:ins w:id="8118" w:author="Huawei_112" w:date="2024-06-05T14:24:00Z"/>
                <w:lang w:eastAsia="zh-CN"/>
              </w:rPr>
            </w:pPr>
            <w:ins w:id="8119" w:author="Huawei_112" w:date="2024-06-05T14:24: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504A4797" w14:textId="77777777" w:rsidR="00F13B46" w:rsidRPr="0037185F" w:rsidRDefault="00F13B46" w:rsidP="00B403B7">
            <w:pPr>
              <w:pStyle w:val="TAC"/>
              <w:rPr>
                <w:ins w:id="8120" w:author="Huawei_112" w:date="2024-06-05T14:24:00Z"/>
              </w:rPr>
            </w:pPr>
            <w:ins w:id="8121"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4CA94864" w14:textId="77777777" w:rsidR="00F13B46" w:rsidRPr="0037185F" w:rsidRDefault="00F13B46" w:rsidP="00B403B7">
            <w:pPr>
              <w:pStyle w:val="TAC"/>
              <w:rPr>
                <w:ins w:id="8122" w:author="Huawei_112" w:date="2024-06-05T14:24:00Z"/>
              </w:rPr>
            </w:pPr>
            <w:ins w:id="8123" w:author="Huawei_112" w:date="2024-06-05T14:24:00Z">
              <w:r>
                <w:rPr>
                  <w:rFonts w:hint="eastAsia"/>
                  <w:lang w:eastAsia="zh-CN"/>
                </w:rPr>
                <w:t>-99</w:t>
              </w:r>
            </w:ins>
          </w:p>
        </w:tc>
      </w:tr>
      <w:tr w:rsidR="00F13B46" w:rsidRPr="0037185F" w14:paraId="15CE6E1D" w14:textId="77777777" w:rsidTr="00B403B7">
        <w:trPr>
          <w:cantSplit/>
          <w:trHeight w:val="187"/>
          <w:ins w:id="8124" w:author="Huawei_112" w:date="2024-06-05T14:24:00Z"/>
        </w:trPr>
        <w:tc>
          <w:tcPr>
            <w:tcW w:w="2624" w:type="dxa"/>
            <w:gridSpan w:val="2"/>
            <w:tcBorders>
              <w:top w:val="single" w:sz="4" w:space="0" w:color="auto"/>
              <w:left w:val="single" w:sz="4" w:space="0" w:color="auto"/>
              <w:bottom w:val="single" w:sz="4" w:space="0" w:color="auto"/>
              <w:right w:val="single" w:sz="4" w:space="0" w:color="auto"/>
            </w:tcBorders>
            <w:vAlign w:val="bottom"/>
          </w:tcPr>
          <w:p w14:paraId="7AE593B1" w14:textId="77777777" w:rsidR="00F13B46" w:rsidRPr="0037185F" w:rsidRDefault="00F13B46" w:rsidP="00B403B7">
            <w:pPr>
              <w:pStyle w:val="TAL"/>
              <w:rPr>
                <w:ins w:id="8125" w:author="Huawei_112" w:date="2024-06-05T14:24:00Z"/>
                <w:lang w:eastAsia="zh-CN"/>
              </w:rPr>
            </w:pPr>
            <w:ins w:id="8126" w:author="Huawei_112" w:date="2024-06-05T14:24:00Z">
              <w:r w:rsidRPr="002B4D79">
                <w:t xml:space="preserve"> PRS </w:t>
              </w:r>
              <w:r w:rsidRPr="002B4D79">
                <w:rPr>
                  <w:rFonts w:cs="v4.2.0"/>
                  <w:noProof/>
                  <w:position w:val="-12"/>
                  <w:lang w:val="en-US"/>
                </w:rPr>
                <w:drawing>
                  <wp:inline distT="0" distB="0" distL="0" distR="0" wp14:anchorId="7B872E40" wp14:editId="0C063D1F">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545FEF60" w14:textId="77777777" w:rsidR="00F13B46" w:rsidRPr="0037185F" w:rsidRDefault="00F13B46" w:rsidP="00B403B7">
            <w:pPr>
              <w:pStyle w:val="TAC"/>
              <w:rPr>
                <w:ins w:id="8127" w:author="Huawei_112" w:date="2024-06-05T14:24:00Z"/>
              </w:rPr>
            </w:pPr>
            <w:ins w:id="8128" w:author="Huawei_112" w:date="2024-06-05T14:24:00Z">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7F6F1C4C" w14:textId="77777777" w:rsidR="00F13B46" w:rsidRPr="0037185F" w:rsidRDefault="00F13B46" w:rsidP="00B403B7">
            <w:pPr>
              <w:pStyle w:val="TAC"/>
              <w:rPr>
                <w:ins w:id="8129" w:author="Huawei_112" w:date="2024-06-05T14:24:00Z"/>
              </w:rPr>
            </w:pPr>
            <w:ins w:id="8130" w:author="Huawei_112" w:date="2024-06-05T14:24:00Z">
              <w:r w:rsidRPr="002B4D79">
                <w:t>Config 1</w:t>
              </w:r>
            </w:ins>
          </w:p>
        </w:tc>
        <w:tc>
          <w:tcPr>
            <w:tcW w:w="808" w:type="dxa"/>
            <w:tcBorders>
              <w:top w:val="single" w:sz="4" w:space="0" w:color="auto"/>
              <w:left w:val="single" w:sz="4" w:space="0" w:color="auto"/>
              <w:bottom w:val="single" w:sz="4" w:space="0" w:color="auto"/>
              <w:right w:val="single" w:sz="4" w:space="0" w:color="auto"/>
            </w:tcBorders>
          </w:tcPr>
          <w:p w14:paraId="649D9B6C" w14:textId="77777777" w:rsidR="00F13B46" w:rsidRPr="0037185F" w:rsidDel="004B51DC" w:rsidRDefault="00F13B46" w:rsidP="00B403B7">
            <w:pPr>
              <w:pStyle w:val="TAC"/>
              <w:rPr>
                <w:ins w:id="8131" w:author="Huawei_112" w:date="2024-06-05T14:24:00Z"/>
              </w:rPr>
            </w:pPr>
            <w:ins w:id="8132" w:author="Huawei_112" w:date="2024-06-05T14:2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0D607C58" w14:textId="77777777" w:rsidR="00F13B46" w:rsidRPr="0037185F" w:rsidDel="004B51DC" w:rsidRDefault="00F13B46" w:rsidP="00B403B7">
            <w:pPr>
              <w:pStyle w:val="TAC"/>
              <w:rPr>
                <w:ins w:id="8133" w:author="Huawei_112" w:date="2024-06-05T14:24:00Z"/>
              </w:rPr>
            </w:pPr>
            <w:ins w:id="8134" w:author="Huawei_112" w:date="2024-06-05T14:24:00Z">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tcPr>
          <w:p w14:paraId="498EE3FB" w14:textId="77777777" w:rsidR="00F13B46" w:rsidRPr="0037185F" w:rsidDel="00B36E6D" w:rsidRDefault="00F13B46" w:rsidP="00B403B7">
            <w:pPr>
              <w:pStyle w:val="TAC"/>
              <w:rPr>
                <w:ins w:id="8135" w:author="Huawei_112" w:date="2024-06-05T14:24:00Z"/>
              </w:rPr>
            </w:pPr>
            <w:ins w:id="8136"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09CCEDE0" w14:textId="77777777" w:rsidR="00F13B46" w:rsidRPr="0037185F" w:rsidDel="004B51DC" w:rsidRDefault="00F13B46" w:rsidP="00B403B7">
            <w:pPr>
              <w:pStyle w:val="TAC"/>
              <w:rPr>
                <w:ins w:id="8137" w:author="Huawei_112" w:date="2024-06-05T14:24:00Z"/>
                <w:lang w:eastAsia="zh-CN"/>
              </w:rPr>
            </w:pPr>
            <w:ins w:id="8138" w:author="Huawei_112" w:date="2024-06-05T14:24:00Z">
              <w:r>
                <w:rPr>
                  <w:rFonts w:hint="eastAsia"/>
                  <w:lang w:eastAsia="zh-CN"/>
                </w:rPr>
                <w:t>-12.12</w:t>
              </w:r>
            </w:ins>
          </w:p>
        </w:tc>
      </w:tr>
      <w:tr w:rsidR="00F13B46" w:rsidRPr="0037185F" w14:paraId="718C84A7" w14:textId="77777777" w:rsidTr="00B403B7">
        <w:trPr>
          <w:cantSplit/>
          <w:trHeight w:val="187"/>
          <w:ins w:id="8139" w:author="Huawei_112" w:date="2024-06-05T14:24:00Z"/>
        </w:trPr>
        <w:tc>
          <w:tcPr>
            <w:tcW w:w="2624" w:type="dxa"/>
            <w:gridSpan w:val="2"/>
            <w:tcBorders>
              <w:top w:val="single" w:sz="4" w:space="0" w:color="auto"/>
              <w:left w:val="single" w:sz="4" w:space="0" w:color="auto"/>
              <w:bottom w:val="single" w:sz="4" w:space="0" w:color="auto"/>
              <w:right w:val="single" w:sz="4" w:space="0" w:color="auto"/>
            </w:tcBorders>
          </w:tcPr>
          <w:p w14:paraId="2B6309CE" w14:textId="77777777" w:rsidR="00F13B46" w:rsidRPr="0037185F" w:rsidRDefault="00F13B46" w:rsidP="00B403B7">
            <w:pPr>
              <w:pStyle w:val="TAL"/>
              <w:rPr>
                <w:ins w:id="8140" w:author="Huawei_112" w:date="2024-06-05T14:24:00Z"/>
                <w:lang w:eastAsia="zh-CN"/>
              </w:rPr>
            </w:pPr>
            <w:ins w:id="8141" w:author="Huawei_112" w:date="2024-06-05T14:24:00Z">
              <w:r w:rsidRPr="002B4D79">
                <w:t xml:space="preserve"> PRS </w:t>
              </w:r>
              <w:r w:rsidRPr="002B4D79">
                <w:rPr>
                  <w:rFonts w:cs="v4.2.0"/>
                  <w:noProof/>
                  <w:position w:val="-12"/>
                  <w:lang w:val="en-US"/>
                </w:rPr>
                <w:drawing>
                  <wp:inline distT="0" distB="0" distL="0" distR="0" wp14:anchorId="66638914" wp14:editId="138EB4A9">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117BF151" w14:textId="77777777" w:rsidR="00F13B46" w:rsidRPr="0037185F" w:rsidRDefault="00F13B46" w:rsidP="00B403B7">
            <w:pPr>
              <w:pStyle w:val="TAC"/>
              <w:rPr>
                <w:ins w:id="8142" w:author="Huawei_112" w:date="2024-06-05T14:24:00Z"/>
              </w:rPr>
            </w:pPr>
            <w:ins w:id="8143" w:author="Huawei_112" w:date="2024-06-05T14:24:00Z">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5AE55CDB" w14:textId="77777777" w:rsidR="00F13B46" w:rsidRPr="0037185F" w:rsidRDefault="00F13B46" w:rsidP="00B403B7">
            <w:pPr>
              <w:pStyle w:val="TAC"/>
              <w:rPr>
                <w:ins w:id="8144" w:author="Huawei_112" w:date="2024-06-05T14:24:00Z"/>
              </w:rPr>
            </w:pPr>
            <w:ins w:id="8145" w:author="Huawei_112" w:date="2024-06-05T14:24:00Z">
              <w:r w:rsidRPr="002B4D79">
                <w:t>Config 1</w:t>
              </w:r>
            </w:ins>
          </w:p>
        </w:tc>
        <w:tc>
          <w:tcPr>
            <w:tcW w:w="808" w:type="dxa"/>
            <w:tcBorders>
              <w:top w:val="single" w:sz="4" w:space="0" w:color="auto"/>
              <w:left w:val="single" w:sz="4" w:space="0" w:color="auto"/>
              <w:bottom w:val="single" w:sz="4" w:space="0" w:color="auto"/>
              <w:right w:val="single" w:sz="4" w:space="0" w:color="auto"/>
            </w:tcBorders>
          </w:tcPr>
          <w:p w14:paraId="2C2832BF" w14:textId="77777777" w:rsidR="00F13B46" w:rsidRPr="0037185F" w:rsidDel="004B51DC" w:rsidRDefault="00F13B46" w:rsidP="00B403B7">
            <w:pPr>
              <w:pStyle w:val="TAC"/>
              <w:rPr>
                <w:ins w:id="8146" w:author="Huawei_112" w:date="2024-06-05T14:24:00Z"/>
              </w:rPr>
            </w:pPr>
            <w:ins w:id="8147" w:author="Huawei_112" w:date="2024-06-05T14:2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1D2FA686" w14:textId="77777777" w:rsidR="00F13B46" w:rsidRPr="0037185F" w:rsidDel="004B51DC" w:rsidRDefault="00F13B46" w:rsidP="00B403B7">
            <w:pPr>
              <w:pStyle w:val="TAC"/>
              <w:rPr>
                <w:ins w:id="8148" w:author="Huawei_112" w:date="2024-06-05T14:24:00Z"/>
              </w:rPr>
            </w:pPr>
            <w:ins w:id="8149" w:author="Huawei_112" w:date="2024-06-05T14:24: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4814340D" w14:textId="77777777" w:rsidR="00F13B46" w:rsidRPr="0037185F" w:rsidDel="00B36E6D" w:rsidRDefault="00F13B46" w:rsidP="00B403B7">
            <w:pPr>
              <w:pStyle w:val="TAC"/>
              <w:rPr>
                <w:ins w:id="8150" w:author="Huawei_112" w:date="2024-06-05T14:24:00Z"/>
              </w:rPr>
            </w:pPr>
            <w:ins w:id="8151"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4A1DBA9A" w14:textId="77777777" w:rsidR="00F13B46" w:rsidRPr="0037185F" w:rsidDel="004B51DC" w:rsidRDefault="00F13B46" w:rsidP="00B403B7">
            <w:pPr>
              <w:pStyle w:val="TAC"/>
              <w:rPr>
                <w:ins w:id="8152" w:author="Huawei_112" w:date="2024-06-05T14:24:00Z"/>
                <w:lang w:eastAsia="zh-CN"/>
              </w:rPr>
            </w:pPr>
            <w:ins w:id="8153" w:author="Huawei_112" w:date="2024-06-05T14:24:00Z">
              <w:r>
                <w:t>-10</w:t>
              </w:r>
            </w:ins>
          </w:p>
        </w:tc>
      </w:tr>
      <w:tr w:rsidR="00F13B46" w:rsidRPr="0037185F" w14:paraId="5F096174" w14:textId="77777777" w:rsidTr="00B403B7">
        <w:trPr>
          <w:cantSplit/>
          <w:trHeight w:val="187"/>
          <w:ins w:id="8154" w:author="Huawei_112" w:date="2024-06-05T14:24:00Z"/>
        </w:trPr>
        <w:tc>
          <w:tcPr>
            <w:tcW w:w="2624" w:type="dxa"/>
            <w:gridSpan w:val="2"/>
            <w:tcBorders>
              <w:top w:val="single" w:sz="4" w:space="0" w:color="auto"/>
              <w:left w:val="single" w:sz="4" w:space="0" w:color="auto"/>
              <w:bottom w:val="single" w:sz="4" w:space="0" w:color="auto"/>
              <w:right w:val="single" w:sz="4" w:space="0" w:color="auto"/>
            </w:tcBorders>
          </w:tcPr>
          <w:p w14:paraId="36C9EB49" w14:textId="77777777" w:rsidR="00F13B46" w:rsidRPr="002B4D79" w:rsidRDefault="00F13B46" w:rsidP="00B403B7">
            <w:pPr>
              <w:pStyle w:val="TAL"/>
              <w:rPr>
                <w:ins w:id="8155" w:author="Huawei_112" w:date="2024-06-05T14:24:00Z"/>
                <w:lang w:eastAsia="zh-CN"/>
              </w:rPr>
            </w:pPr>
            <w:ins w:id="8156" w:author="Huawei_112" w:date="2024-06-05T14:24:00Z">
              <w:r>
                <w:rPr>
                  <w:rFonts w:hint="eastAsia"/>
                </w:rPr>
                <w:t xml:space="preserve">SSB </w:t>
              </w:r>
              <w:r w:rsidRPr="002B4D79">
                <w:rPr>
                  <w:rFonts w:cs="v4.2.0"/>
                  <w:noProof/>
                  <w:position w:val="-12"/>
                  <w:lang w:val="en-US"/>
                </w:rPr>
                <w:drawing>
                  <wp:inline distT="0" distB="0" distL="0" distR="0" wp14:anchorId="64B57C8D" wp14:editId="2178202A">
                    <wp:extent cx="510540" cy="251460"/>
                    <wp:effectExtent l="0" t="0" r="3810" b="0"/>
                    <wp:docPr id="10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7B5429A8" w14:textId="77777777" w:rsidR="00F13B46" w:rsidRPr="0037185F" w:rsidRDefault="00F13B46" w:rsidP="00B403B7">
            <w:pPr>
              <w:pStyle w:val="TAC"/>
              <w:rPr>
                <w:ins w:id="8157" w:author="Huawei_112" w:date="2024-06-05T14:24:00Z"/>
              </w:rPr>
            </w:pPr>
            <w:ins w:id="8158" w:author="Huawei_112" w:date="2024-06-05T14:24:00Z">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66CEFF93" w14:textId="77777777" w:rsidR="00F13B46" w:rsidRPr="0037185F" w:rsidRDefault="00F13B46" w:rsidP="00B403B7">
            <w:pPr>
              <w:pStyle w:val="TAC"/>
              <w:rPr>
                <w:ins w:id="8159" w:author="Huawei_112" w:date="2024-06-05T14:24:00Z"/>
              </w:rPr>
            </w:pPr>
            <w:ins w:id="8160" w:author="Huawei_112" w:date="2024-06-05T14:24:00Z">
              <w:r w:rsidRPr="002B4D79">
                <w:t>Config 1</w:t>
              </w:r>
            </w:ins>
          </w:p>
        </w:tc>
        <w:tc>
          <w:tcPr>
            <w:tcW w:w="808" w:type="dxa"/>
            <w:tcBorders>
              <w:top w:val="single" w:sz="4" w:space="0" w:color="auto"/>
              <w:left w:val="single" w:sz="4" w:space="0" w:color="auto"/>
              <w:bottom w:val="single" w:sz="4" w:space="0" w:color="auto"/>
              <w:right w:val="single" w:sz="4" w:space="0" w:color="auto"/>
            </w:tcBorders>
          </w:tcPr>
          <w:p w14:paraId="2E2F99D2" w14:textId="77777777" w:rsidR="00F13B46" w:rsidRPr="0037185F" w:rsidRDefault="00F13B46" w:rsidP="00B403B7">
            <w:pPr>
              <w:pStyle w:val="TAC"/>
              <w:rPr>
                <w:ins w:id="8161" w:author="Huawei_112" w:date="2024-06-05T14:24:00Z"/>
                <w:rFonts w:cs="v4.2.0"/>
                <w:lang w:eastAsia="zh-CN"/>
              </w:rPr>
            </w:pPr>
            <w:ins w:id="8162" w:author="Huawei_112" w:date="2024-06-05T14:24:00Z">
              <w:r>
                <w:rPr>
                  <w:rFonts w:cs="v4.2.0" w:hint="eastAsia"/>
                  <w:lang w:eastAsia="zh-CN"/>
                </w:rPr>
                <w:t>-2</w:t>
              </w:r>
            </w:ins>
          </w:p>
        </w:tc>
        <w:tc>
          <w:tcPr>
            <w:tcW w:w="978" w:type="dxa"/>
            <w:tcBorders>
              <w:top w:val="single" w:sz="4" w:space="0" w:color="auto"/>
              <w:left w:val="single" w:sz="4" w:space="0" w:color="auto"/>
              <w:bottom w:val="single" w:sz="4" w:space="0" w:color="auto"/>
              <w:right w:val="single" w:sz="4" w:space="0" w:color="auto"/>
            </w:tcBorders>
          </w:tcPr>
          <w:p w14:paraId="732CEAF2" w14:textId="77777777" w:rsidR="00F13B46" w:rsidRPr="0037185F" w:rsidRDefault="00F13B46" w:rsidP="00B403B7">
            <w:pPr>
              <w:pStyle w:val="TAC"/>
              <w:rPr>
                <w:ins w:id="8163" w:author="Huawei_112" w:date="2024-06-05T14:24:00Z"/>
                <w:rFonts w:cs="v4.2.0"/>
              </w:rPr>
            </w:pPr>
            <w:ins w:id="8164" w:author="Huawei_112" w:date="2024-06-05T14:24: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1D3E4811" w14:textId="77777777" w:rsidR="00F13B46" w:rsidRPr="0037185F" w:rsidRDefault="00F13B46" w:rsidP="00B403B7">
            <w:pPr>
              <w:pStyle w:val="TAC"/>
              <w:rPr>
                <w:ins w:id="8165" w:author="Huawei_112" w:date="2024-06-05T14:24:00Z"/>
              </w:rPr>
            </w:pPr>
            <w:ins w:id="8166"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795F7B48" w14:textId="77777777" w:rsidR="00F13B46" w:rsidRPr="0037185F" w:rsidRDefault="00F13B46" w:rsidP="00B403B7">
            <w:pPr>
              <w:pStyle w:val="TAC"/>
              <w:rPr>
                <w:ins w:id="8167" w:author="Huawei_112" w:date="2024-06-05T14:24:00Z"/>
                <w:lang w:eastAsia="zh-CN"/>
              </w:rPr>
            </w:pPr>
            <w:ins w:id="8168" w:author="Huawei_112" w:date="2024-06-05T14:24:00Z">
              <w:r>
                <w:t>-10</w:t>
              </w:r>
            </w:ins>
          </w:p>
        </w:tc>
      </w:tr>
      <w:tr w:rsidR="00F13B46" w:rsidRPr="0037185F" w14:paraId="2AA51D85" w14:textId="77777777" w:rsidTr="00B403B7">
        <w:trPr>
          <w:cantSplit/>
          <w:trHeight w:val="187"/>
          <w:ins w:id="8169" w:author="Huawei_112" w:date="2024-06-05T14:24:00Z"/>
        </w:trPr>
        <w:tc>
          <w:tcPr>
            <w:tcW w:w="2624" w:type="dxa"/>
            <w:gridSpan w:val="2"/>
          </w:tcPr>
          <w:p w14:paraId="05EC995A" w14:textId="77777777" w:rsidR="00F13B46" w:rsidRDefault="00F13B46" w:rsidP="00B403B7">
            <w:pPr>
              <w:pStyle w:val="TAL"/>
              <w:rPr>
                <w:ins w:id="8170" w:author="Huawei_112" w:date="2024-06-05T14:24:00Z"/>
              </w:rPr>
            </w:pPr>
            <w:ins w:id="8171" w:author="Huawei_112" w:date="2024-06-05T14:24:00Z">
              <w:r w:rsidRPr="0037185F">
                <w:lastRenderedPageBreak/>
                <w:t>Io</w:t>
              </w:r>
              <w:r w:rsidRPr="0037185F">
                <w:rPr>
                  <w:vertAlign w:val="superscript"/>
                </w:rPr>
                <w:t>Note3</w:t>
              </w:r>
            </w:ins>
          </w:p>
        </w:tc>
        <w:tc>
          <w:tcPr>
            <w:tcW w:w="877" w:type="dxa"/>
          </w:tcPr>
          <w:p w14:paraId="60C3CEFC" w14:textId="77777777" w:rsidR="00F13B46" w:rsidRPr="002B4D79" w:rsidRDefault="00F13B46" w:rsidP="00B403B7">
            <w:pPr>
              <w:pStyle w:val="TAC"/>
              <w:rPr>
                <w:ins w:id="8172" w:author="Huawei_112" w:date="2024-06-05T14:24:00Z"/>
              </w:rPr>
            </w:pPr>
            <w:ins w:id="8173" w:author="Huawei_112" w:date="2024-06-05T14:24:00Z">
              <w:r>
                <w:t>dBm/95.04 MHz Note5</w:t>
              </w:r>
            </w:ins>
          </w:p>
        </w:tc>
        <w:tc>
          <w:tcPr>
            <w:tcW w:w="1456" w:type="dxa"/>
          </w:tcPr>
          <w:p w14:paraId="52E889B7" w14:textId="77777777" w:rsidR="00F13B46" w:rsidRPr="002B4D79" w:rsidRDefault="00F13B46" w:rsidP="00B403B7">
            <w:pPr>
              <w:pStyle w:val="TAC"/>
              <w:rPr>
                <w:ins w:id="8174" w:author="Huawei_112" w:date="2024-06-05T14:24:00Z"/>
              </w:rPr>
            </w:pPr>
            <w:ins w:id="8175" w:author="Huawei_112" w:date="2024-06-05T14:24:00Z">
              <w:r w:rsidRPr="0037185F">
                <w:t>Config 1</w:t>
              </w:r>
            </w:ins>
          </w:p>
        </w:tc>
        <w:tc>
          <w:tcPr>
            <w:tcW w:w="808" w:type="dxa"/>
            <w:tcBorders>
              <w:top w:val="single" w:sz="4" w:space="0" w:color="auto"/>
              <w:left w:val="single" w:sz="4" w:space="0" w:color="auto"/>
              <w:bottom w:val="single" w:sz="4" w:space="0" w:color="auto"/>
              <w:right w:val="single" w:sz="4" w:space="0" w:color="auto"/>
            </w:tcBorders>
          </w:tcPr>
          <w:p w14:paraId="3DF80819" w14:textId="77777777" w:rsidR="00F13B46" w:rsidRPr="002B4D79" w:rsidRDefault="00F13B46" w:rsidP="00B403B7">
            <w:pPr>
              <w:pStyle w:val="TAC"/>
              <w:rPr>
                <w:ins w:id="8176" w:author="Huawei_112" w:date="2024-06-05T14:24:00Z"/>
                <w:rFonts w:cs="v4.2.0"/>
              </w:rPr>
            </w:pPr>
            <w:ins w:id="8177" w:author="Huawei_112" w:date="2024-06-05T14:24:00Z">
              <w:r w:rsidRPr="00517FA9">
                <w:rPr>
                  <w:rFonts w:eastAsia="Times New Roman" w:cs="v4.2.0"/>
                  <w:lang w:eastAsia="en-GB"/>
                </w:rPr>
                <w:t>-60.01</w:t>
              </w:r>
            </w:ins>
          </w:p>
        </w:tc>
        <w:tc>
          <w:tcPr>
            <w:tcW w:w="978" w:type="dxa"/>
            <w:tcBorders>
              <w:top w:val="single" w:sz="4" w:space="0" w:color="auto"/>
              <w:left w:val="single" w:sz="4" w:space="0" w:color="auto"/>
              <w:bottom w:val="single" w:sz="4" w:space="0" w:color="auto"/>
              <w:right w:val="single" w:sz="4" w:space="0" w:color="auto"/>
            </w:tcBorders>
          </w:tcPr>
          <w:p w14:paraId="6F5B8005" w14:textId="77777777" w:rsidR="00F13B46" w:rsidRPr="002B4D79" w:rsidRDefault="00F13B46" w:rsidP="00B403B7">
            <w:pPr>
              <w:pStyle w:val="TAC"/>
              <w:rPr>
                <w:ins w:id="8178" w:author="Huawei_112" w:date="2024-06-05T14:24:00Z"/>
                <w:rFonts w:cs="v4.2.0"/>
              </w:rPr>
            </w:pPr>
            <w:ins w:id="8179" w:author="Huawei_112" w:date="2024-06-05T14:24:00Z">
              <w:r w:rsidRPr="00517FA9">
                <w:rPr>
                  <w:rFonts w:eastAsia="Times New Roman" w:cs="v4.2.0"/>
                  <w:lang w:eastAsia="en-GB"/>
                </w:rPr>
                <w:t>-57.63</w:t>
              </w:r>
            </w:ins>
          </w:p>
        </w:tc>
        <w:tc>
          <w:tcPr>
            <w:tcW w:w="993" w:type="dxa"/>
            <w:tcBorders>
              <w:top w:val="single" w:sz="4" w:space="0" w:color="auto"/>
              <w:left w:val="single" w:sz="4" w:space="0" w:color="auto"/>
              <w:bottom w:val="single" w:sz="4" w:space="0" w:color="auto"/>
              <w:right w:val="single" w:sz="4" w:space="0" w:color="auto"/>
            </w:tcBorders>
          </w:tcPr>
          <w:p w14:paraId="244B30F6" w14:textId="77777777" w:rsidR="00F13B46" w:rsidRPr="002B4D79" w:rsidRDefault="00F13B46" w:rsidP="00B403B7">
            <w:pPr>
              <w:pStyle w:val="TAC"/>
              <w:rPr>
                <w:ins w:id="8180" w:author="Huawei_112" w:date="2024-06-05T14:24:00Z"/>
              </w:rPr>
            </w:pPr>
            <w:ins w:id="8181" w:author="Huawei_112" w:date="2024-06-05T14:24:00Z">
              <w:r w:rsidRPr="00517FA9">
                <w:rPr>
                  <w:rFonts w:eastAsia="Times New Roman" w:cs="v4.2.0"/>
                  <w:lang w:eastAsia="en-GB"/>
                </w:rPr>
                <w:t>-60.01</w:t>
              </w:r>
            </w:ins>
          </w:p>
        </w:tc>
        <w:tc>
          <w:tcPr>
            <w:tcW w:w="1210" w:type="dxa"/>
            <w:tcBorders>
              <w:top w:val="single" w:sz="4" w:space="0" w:color="auto"/>
              <w:left w:val="single" w:sz="4" w:space="0" w:color="auto"/>
              <w:bottom w:val="single" w:sz="4" w:space="0" w:color="auto"/>
              <w:right w:val="single" w:sz="4" w:space="0" w:color="auto"/>
            </w:tcBorders>
          </w:tcPr>
          <w:p w14:paraId="73A20BA1" w14:textId="77777777" w:rsidR="00F13B46" w:rsidRPr="002B4D79" w:rsidRDefault="00F13B46" w:rsidP="00B403B7">
            <w:pPr>
              <w:pStyle w:val="TAC"/>
              <w:rPr>
                <w:ins w:id="8182" w:author="Huawei_112" w:date="2024-06-05T14:24:00Z"/>
              </w:rPr>
            </w:pPr>
            <w:ins w:id="8183" w:author="Huawei_112" w:date="2024-06-05T14:24:00Z">
              <w:r w:rsidRPr="00517FA9">
                <w:rPr>
                  <w:rFonts w:eastAsia="Times New Roman" w:cs="v4.2.0"/>
                  <w:lang w:eastAsia="en-GB"/>
                </w:rPr>
                <w:t>-57.63</w:t>
              </w:r>
            </w:ins>
          </w:p>
        </w:tc>
      </w:tr>
      <w:tr w:rsidR="00F13B46" w:rsidRPr="0037185F" w14:paraId="707A6251" w14:textId="77777777" w:rsidTr="00B403B7">
        <w:trPr>
          <w:cantSplit/>
          <w:trHeight w:val="187"/>
          <w:ins w:id="8184" w:author="Huawei_112" w:date="2024-06-05T14:24:00Z"/>
        </w:trPr>
        <w:tc>
          <w:tcPr>
            <w:tcW w:w="2624" w:type="dxa"/>
            <w:gridSpan w:val="2"/>
          </w:tcPr>
          <w:p w14:paraId="1B6A3EE0" w14:textId="77777777" w:rsidR="00F13B46" w:rsidRPr="0037185F" w:rsidRDefault="00F13B46" w:rsidP="00B403B7">
            <w:pPr>
              <w:pStyle w:val="TAL"/>
              <w:rPr>
                <w:ins w:id="8185" w:author="Huawei_112" w:date="2024-06-05T14:24:00Z"/>
              </w:rPr>
            </w:pPr>
            <w:ins w:id="8186" w:author="Huawei_112" w:date="2024-06-05T14:24:00Z">
              <w:r w:rsidRPr="0037185F">
                <w:t xml:space="preserve">Propagation Condition </w:t>
              </w:r>
            </w:ins>
          </w:p>
        </w:tc>
        <w:tc>
          <w:tcPr>
            <w:tcW w:w="877" w:type="dxa"/>
          </w:tcPr>
          <w:p w14:paraId="55FADCC2" w14:textId="77777777" w:rsidR="00F13B46" w:rsidRPr="0037185F" w:rsidRDefault="00F13B46" w:rsidP="00B403B7">
            <w:pPr>
              <w:pStyle w:val="TAC"/>
              <w:rPr>
                <w:ins w:id="8187" w:author="Huawei_112" w:date="2024-06-05T14:24:00Z"/>
              </w:rPr>
            </w:pPr>
          </w:p>
        </w:tc>
        <w:tc>
          <w:tcPr>
            <w:tcW w:w="1456" w:type="dxa"/>
          </w:tcPr>
          <w:p w14:paraId="13F3DFF6" w14:textId="77777777" w:rsidR="00F13B46" w:rsidRPr="0037185F" w:rsidRDefault="00F13B46" w:rsidP="00B403B7">
            <w:pPr>
              <w:pStyle w:val="TAC"/>
              <w:rPr>
                <w:ins w:id="8188" w:author="Huawei_112" w:date="2024-06-05T14:24:00Z"/>
                <w:rFonts w:cs="v4.2.0"/>
              </w:rPr>
            </w:pPr>
            <w:ins w:id="8189" w:author="Huawei_112" w:date="2024-06-05T14:24:00Z">
              <w:r w:rsidRPr="0037185F">
                <w:t>Config 1</w:t>
              </w:r>
            </w:ins>
          </w:p>
        </w:tc>
        <w:tc>
          <w:tcPr>
            <w:tcW w:w="3989" w:type="dxa"/>
            <w:gridSpan w:val="4"/>
          </w:tcPr>
          <w:p w14:paraId="0DE39FE9" w14:textId="77777777" w:rsidR="00F13B46" w:rsidRPr="0037185F" w:rsidRDefault="00F13B46" w:rsidP="00B403B7">
            <w:pPr>
              <w:pStyle w:val="TAC"/>
              <w:rPr>
                <w:ins w:id="8190" w:author="Huawei_112" w:date="2024-06-05T14:24:00Z"/>
                <w:lang w:eastAsia="zh-CN"/>
              </w:rPr>
            </w:pPr>
            <w:ins w:id="8191" w:author="Huawei_112" w:date="2024-06-05T14:24:00Z">
              <w:r w:rsidRPr="0037185F">
                <w:rPr>
                  <w:rFonts w:cs="v4.2.0" w:hint="eastAsia"/>
                  <w:lang w:eastAsia="zh-CN"/>
                </w:rPr>
                <w:t>AWGN</w:t>
              </w:r>
            </w:ins>
          </w:p>
        </w:tc>
      </w:tr>
      <w:tr w:rsidR="00F13B46" w:rsidRPr="0037185F" w14:paraId="12C7D015" w14:textId="77777777" w:rsidTr="00B403B7">
        <w:trPr>
          <w:cantSplit/>
          <w:trHeight w:val="1023"/>
          <w:ins w:id="8192" w:author="Huawei_112" w:date="2024-06-05T14:24:00Z"/>
        </w:trPr>
        <w:tc>
          <w:tcPr>
            <w:tcW w:w="8946" w:type="dxa"/>
            <w:gridSpan w:val="8"/>
          </w:tcPr>
          <w:p w14:paraId="221AB1DE" w14:textId="77777777" w:rsidR="00F13B46" w:rsidRPr="000B635C" w:rsidRDefault="00F13B46" w:rsidP="00B403B7">
            <w:pPr>
              <w:pStyle w:val="TAN"/>
              <w:rPr>
                <w:ins w:id="8193" w:author="Huawei_112" w:date="2024-06-05T14:24:00Z"/>
              </w:rPr>
            </w:pPr>
            <w:ins w:id="8194" w:author="Huawei_112" w:date="2024-06-05T14:24:00Z">
              <w:r w:rsidRPr="0037185F">
                <w:t>Note 1:</w:t>
              </w:r>
              <w:r w:rsidRPr="0037185F">
                <w:tab/>
              </w:r>
              <w:r w:rsidRPr="00517FA9">
                <w:t>OCNG shall be used such that active cells are fully allocated and a constant total transmitted power spectral density is achieved for all OFDM symbols other than those in the subframes with transmitted PRS</w:t>
              </w:r>
              <w:r w:rsidRPr="00041FFE">
                <w:t>.</w:t>
              </w:r>
            </w:ins>
          </w:p>
          <w:p w14:paraId="75264F9C" w14:textId="77777777" w:rsidR="00F13B46" w:rsidRPr="0037185F" w:rsidRDefault="00F13B46" w:rsidP="00B403B7">
            <w:pPr>
              <w:pStyle w:val="TAN"/>
              <w:rPr>
                <w:ins w:id="8195" w:author="Huawei_112" w:date="2024-06-05T14:24:00Z"/>
              </w:rPr>
            </w:pPr>
            <w:ins w:id="8196" w:author="Huawei_112" w:date="2024-06-05T14:24:00Z">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noProof/>
                  <w:position w:val="-12"/>
                  <w:szCs w:val="22"/>
                </w:rPr>
                <w:object w:dxaOrig="405" w:dyaOrig="345" w14:anchorId="6A27D764">
                  <v:shape id="_x0000_i1568" type="#_x0000_t75" alt="" style="width:13.65pt;height:13.65pt;mso-width-percent:0;mso-height-percent:0;mso-width-percent:0;mso-height-percent:0" o:ole="" fillcolor="window">
                    <v:imagedata r:id="rId15" o:title=""/>
                  </v:shape>
                  <o:OLEObject Type="Embed" ProgID="Equation.3" ShapeID="_x0000_i1568" DrawAspect="Content" ObjectID="_1779109305" r:id="rId26"/>
                </w:object>
              </w:r>
              <w:r w:rsidRPr="0037185F">
                <w:t xml:space="preserve"> to be fulfilled.</w:t>
              </w:r>
            </w:ins>
          </w:p>
          <w:p w14:paraId="59C91C31" w14:textId="77777777" w:rsidR="00F13B46" w:rsidRPr="0037185F" w:rsidRDefault="00F13B46" w:rsidP="00B403B7">
            <w:pPr>
              <w:pStyle w:val="TAN"/>
              <w:rPr>
                <w:ins w:id="8197" w:author="Huawei_112" w:date="2024-06-05T14:24:00Z"/>
              </w:rPr>
            </w:pPr>
            <w:ins w:id="8198" w:author="Huawei_112" w:date="2024-06-05T14:24:00Z">
              <w:r w:rsidRPr="0037185F">
                <w:t>Note 3:</w:t>
              </w:r>
              <w:r w:rsidRPr="0037185F">
                <w:tab/>
              </w:r>
              <w:r>
                <w:rPr>
                  <w:rFonts w:hint="eastAsia"/>
                  <w:lang w:eastAsia="zh-CN"/>
                </w:rPr>
                <w:t>SSB_RP/PRP</w:t>
              </w:r>
              <w:r w:rsidRPr="0037185F">
                <w:t xml:space="preserve"> and Io levels have been derived from other parameters for information purposes. They are not settable parameters themselves.</w:t>
              </w:r>
            </w:ins>
          </w:p>
          <w:p w14:paraId="134B5BD8" w14:textId="77777777" w:rsidR="00F13B46" w:rsidRPr="0037185F" w:rsidRDefault="00F13B46" w:rsidP="00B403B7">
            <w:pPr>
              <w:pStyle w:val="TAN"/>
              <w:rPr>
                <w:ins w:id="8199" w:author="Huawei_112" w:date="2024-06-05T14:24:00Z"/>
              </w:rPr>
            </w:pPr>
            <w:ins w:id="8200" w:author="Huawei_112" w:date="2024-06-05T14:24: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4D0F315A" w14:textId="77777777" w:rsidR="00F13B46" w:rsidRPr="0037185F" w:rsidRDefault="00F13B46" w:rsidP="00B403B7">
            <w:pPr>
              <w:pStyle w:val="TAN"/>
              <w:rPr>
                <w:ins w:id="8201" w:author="Huawei_112" w:date="2024-06-05T14:24:00Z"/>
              </w:rPr>
            </w:pPr>
            <w:ins w:id="8202" w:author="Huawei_112" w:date="2024-06-05T14:24: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5AE53943" w14:textId="77777777" w:rsidR="00F13B46" w:rsidRPr="0037185F" w:rsidRDefault="00F13B46" w:rsidP="00B403B7">
            <w:pPr>
              <w:pStyle w:val="TAN"/>
              <w:rPr>
                <w:ins w:id="8203" w:author="Huawei_112" w:date="2024-06-05T14:24:00Z"/>
              </w:rPr>
            </w:pPr>
            <w:ins w:id="8204" w:author="Huawei_112" w:date="2024-06-05T14:24: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26D2AAF0" w14:textId="77777777" w:rsidR="00F13B46" w:rsidRDefault="00F13B46" w:rsidP="00B403B7">
            <w:pPr>
              <w:pStyle w:val="TAN"/>
              <w:rPr>
                <w:ins w:id="8205" w:author="Huawei_112" w:date="2024-06-05T14:24:00Z"/>
                <w:rFonts w:cs="Arial"/>
              </w:rPr>
            </w:pPr>
            <w:ins w:id="8206" w:author="Huawei_112" w:date="2024-06-05T14:24:00Z">
              <w:r w:rsidRPr="0037185F">
                <w:rPr>
                  <w:rFonts w:cs="Arial"/>
                </w:rPr>
                <w:t>Note 7:</w:t>
              </w:r>
              <w:r w:rsidRPr="0037185F">
                <w:rPr>
                  <w:rFonts w:cs="Arial"/>
                </w:rPr>
                <w:tab/>
                <w:t>Information about types of UE beam is given in B.2.1.3, and does not limit UE implementation or test system implementation</w:t>
              </w:r>
            </w:ins>
          </w:p>
          <w:p w14:paraId="7AF48CBB" w14:textId="77777777" w:rsidR="00F13B46" w:rsidRPr="0037185F" w:rsidRDefault="00F13B46" w:rsidP="00B403B7">
            <w:pPr>
              <w:pStyle w:val="TAN"/>
              <w:rPr>
                <w:ins w:id="8207" w:author="Huawei_112" w:date="2024-06-05T14:24:00Z"/>
                <w:sz w:val="14"/>
              </w:rPr>
            </w:pPr>
            <w:ins w:id="8208" w:author="Huawei_112" w:date="2024-06-05T14:24:00Z">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168669B5" w14:textId="77777777" w:rsidR="00F13B46" w:rsidRPr="0037185F" w:rsidRDefault="00F13B46" w:rsidP="00F13B46">
      <w:pPr>
        <w:rPr>
          <w:ins w:id="8209" w:author="Huawei_112" w:date="2024-06-05T14:24:00Z"/>
          <w:lang w:eastAsia="zh-CN"/>
        </w:rPr>
      </w:pPr>
    </w:p>
    <w:p w14:paraId="3D920172" w14:textId="112E37F0" w:rsidR="00F13B46" w:rsidRPr="0037185F" w:rsidRDefault="00DC5B89" w:rsidP="00F13B46">
      <w:pPr>
        <w:pStyle w:val="5"/>
        <w:rPr>
          <w:ins w:id="8210" w:author="Huawei_112" w:date="2024-06-05T14:24:00Z"/>
        </w:rPr>
      </w:pPr>
      <w:bookmarkStart w:id="8211" w:name="_Toc383691544"/>
      <w:ins w:id="8212" w:author="Huawei_112" w:date="2024-06-05T14:30:00Z">
        <w:r>
          <w:t>A.17.6.X2.2</w:t>
        </w:r>
      </w:ins>
      <w:ins w:id="8213" w:author="Huawei_112" w:date="2024-06-05T14:24:00Z">
        <w:r w:rsidR="00F13B46" w:rsidRPr="0037185F">
          <w:rPr>
            <w:rFonts w:hint="eastAsia"/>
            <w:lang w:eastAsia="zh-CN"/>
          </w:rPr>
          <w:t>.</w:t>
        </w:r>
        <w:r w:rsidR="00F13B46" w:rsidRPr="0037185F">
          <w:t>2</w:t>
        </w:r>
        <w:r w:rsidR="00F13B46" w:rsidRPr="0037185F">
          <w:tab/>
          <w:t>Test Requirements</w:t>
        </w:r>
        <w:bookmarkEnd w:id="8211"/>
      </w:ins>
    </w:p>
    <w:p w14:paraId="254E5133" w14:textId="77777777" w:rsidR="00F13B46" w:rsidRDefault="00F13B46" w:rsidP="00F13B46">
      <w:pPr>
        <w:rPr>
          <w:ins w:id="8214" w:author="Huawei_112" w:date="2024-06-05T14:24:00Z"/>
        </w:rPr>
      </w:pPr>
      <w:ins w:id="8215" w:author="Huawei_112" w:date="2024-06-05T14:24:00Z">
        <w:r w:rsidRPr="0037185F">
          <w:t>The PRS RSRP measurement time fulfils the requirements specified in Clause 9.9</w:t>
        </w:r>
        <w:r>
          <w:t>A</w:t>
        </w:r>
        <w:r w:rsidRPr="0037185F">
          <w:t>.3.5.</w:t>
        </w:r>
        <w:r>
          <w:t xml:space="preserve"> </w:t>
        </w:r>
        <w:r w:rsidRPr="0037185F">
          <w:t xml:space="preserve">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w:t>
        </w:r>
        <w:r>
          <w:rPr>
            <w:lang w:eastAsia="zh-CN"/>
          </w:rPr>
          <w:t>A</w:t>
        </w:r>
        <w:r w:rsidRPr="0037185F">
          <w:rPr>
            <w:rFonts w:hint="eastAsia"/>
            <w:lang w:eastAsia="zh-CN"/>
          </w:rPr>
          <w:t>.3.5</w:t>
        </w:r>
        <w:r w:rsidRPr="0037185F">
          <w:t xml:space="preserve"> starting from the beginning of time interval T2.</w:t>
        </w:r>
      </w:ins>
    </w:p>
    <w:p w14:paraId="488DE2C0" w14:textId="77777777" w:rsidR="00F13B46" w:rsidRPr="0037185F" w:rsidRDefault="00F13B46" w:rsidP="00F13B46">
      <w:pPr>
        <w:pStyle w:val="NO"/>
        <w:rPr>
          <w:ins w:id="8216" w:author="Huawei_112" w:date="2024-06-05T14:24:00Z"/>
          <w:lang w:eastAsia="zh-CN"/>
        </w:rPr>
      </w:pPr>
      <w:ins w:id="8217" w:author="Huawei_112" w:date="2024-06-05T14:24:00Z">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3461547B" w14:textId="0640B5B2" w:rsidR="009717B5" w:rsidRPr="00301905" w:rsidRDefault="00F13B46" w:rsidP="00F13B46">
      <w:pPr>
        <w:rPr>
          <w:rFonts w:hint="eastAsia"/>
        </w:rPr>
      </w:pPr>
      <w:ins w:id="8218" w:author="Huawei_112" w:date="2024-06-05T14:24:00Z">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Pr>
            <w:noProof/>
          </w:rPr>
          <w:t>10.1A.Y</w:t>
        </w:r>
        <w:r w:rsidRPr="0037185F">
          <w:t>, i.e., between PRS RSRP_0 and PRS RSRP</w:t>
        </w:r>
        <w:r w:rsidRPr="0037185F">
          <w:rPr>
            <w:rFonts w:hint="eastAsia"/>
            <w:lang w:eastAsia="zh-CN"/>
          </w:rPr>
          <w:t>_126</w:t>
        </w:r>
        <w:r w:rsidRPr="0037185F">
          <w:t>.</w:t>
        </w:r>
      </w:ins>
    </w:p>
    <w:p w14:paraId="14F2BCF1" w14:textId="14EA689E" w:rsidR="009717B5" w:rsidRDefault="009717B5" w:rsidP="009717B5">
      <w:pPr>
        <w:spacing w:before="120" w:after="120"/>
        <w:jc w:val="center"/>
        <w:rPr>
          <w:rFonts w:eastAsia="宋体"/>
          <w:noProof/>
          <w:highlight w:val="yellow"/>
          <w:lang w:eastAsia="zh-CN"/>
        </w:rPr>
      </w:pPr>
      <w:r>
        <w:rPr>
          <w:rFonts w:eastAsia="宋体"/>
          <w:noProof/>
          <w:highlight w:val="yellow"/>
          <w:lang w:eastAsia="zh-CN"/>
        </w:rPr>
        <w:t>&lt;End of Change 4: set 3-26&gt;</w:t>
      </w:r>
    </w:p>
    <w:p w14:paraId="0F1EBD23" w14:textId="566C9EC9" w:rsidR="009717B5" w:rsidRDefault="009717B5" w:rsidP="00871765">
      <w:pPr>
        <w:spacing w:before="120" w:after="120"/>
        <w:jc w:val="center"/>
        <w:rPr>
          <w:rFonts w:eastAsia="宋体"/>
          <w:noProof/>
          <w:highlight w:val="yellow"/>
          <w:lang w:eastAsia="zh-CN"/>
        </w:rPr>
      </w:pPr>
    </w:p>
    <w:p w14:paraId="2014605C" w14:textId="77777777" w:rsidR="009717B5" w:rsidRPr="009717B5" w:rsidRDefault="009717B5" w:rsidP="00871765">
      <w:pPr>
        <w:spacing w:before="120" w:after="120"/>
        <w:jc w:val="center"/>
        <w:rPr>
          <w:rFonts w:eastAsia="宋体" w:hint="eastAsia"/>
          <w:noProof/>
          <w:highlight w:val="yellow"/>
          <w:lang w:eastAsia="zh-CN"/>
        </w:rPr>
      </w:pPr>
    </w:p>
    <w:p w14:paraId="08CC3003" w14:textId="713117AF" w:rsidR="009717B5" w:rsidRDefault="009717B5" w:rsidP="009717B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Pr>
          <w:rFonts w:eastAsia="宋体"/>
          <w:noProof/>
          <w:highlight w:val="yellow"/>
          <w:lang w:eastAsia="zh-CN"/>
        </w:rPr>
        <w:t>: set 3-2</w:t>
      </w:r>
      <w:r>
        <w:rPr>
          <w:rFonts w:eastAsia="宋体"/>
          <w:noProof/>
          <w:highlight w:val="yellow"/>
          <w:lang w:eastAsia="zh-CN"/>
        </w:rPr>
        <w:t>8</w:t>
      </w:r>
      <w:r w:rsidRPr="000F7347">
        <w:rPr>
          <w:rFonts w:eastAsia="宋体"/>
          <w:noProof/>
          <w:highlight w:val="yellow"/>
          <w:lang w:eastAsia="zh-CN"/>
        </w:rPr>
        <w:t>&gt;</w:t>
      </w:r>
    </w:p>
    <w:p w14:paraId="644F36DA" w14:textId="77777777" w:rsidR="00F13B46" w:rsidRPr="00C102E3" w:rsidRDefault="00F13B46" w:rsidP="00F13B46">
      <w:pPr>
        <w:keepNext/>
        <w:keepLines/>
        <w:overflowPunct w:val="0"/>
        <w:autoSpaceDE w:val="0"/>
        <w:autoSpaceDN w:val="0"/>
        <w:adjustRightInd w:val="0"/>
        <w:spacing w:before="120"/>
        <w:ind w:left="1418" w:hanging="1418"/>
        <w:textAlignment w:val="baseline"/>
        <w:outlineLvl w:val="3"/>
        <w:rPr>
          <w:ins w:id="8219" w:author="Huawei_112" w:date="2024-06-05T14:24:00Z"/>
          <w:rFonts w:ascii="Arial" w:eastAsia="Times New Roman" w:hAnsi="Arial"/>
          <w:sz w:val="24"/>
          <w:lang w:eastAsia="en-GB"/>
        </w:rPr>
      </w:pPr>
      <w:ins w:id="8220" w:author="Huawei_112" w:date="2024-06-05T14:24:00Z">
        <w:r>
          <w:rPr>
            <w:rFonts w:ascii="Arial" w:eastAsia="Times New Roman" w:hAnsi="Arial"/>
            <w:sz w:val="24"/>
            <w:lang w:eastAsia="en-GB"/>
          </w:rPr>
          <w:t>A.17.A.X2.2</w:t>
        </w:r>
        <w:r w:rsidRPr="00C102E3">
          <w:rPr>
            <w:rFonts w:ascii="Arial" w:eastAsia="Times New Roman" w:hAnsi="Arial"/>
            <w:sz w:val="24"/>
            <w:lang w:eastAsia="en-GB"/>
          </w:rPr>
          <w:tab/>
          <w:t>PRS-RSRP measurement delay with FH in RRC_</w:t>
        </w:r>
        <w:r>
          <w:rPr>
            <w:rFonts w:ascii="Arial" w:eastAsia="Times New Roman" w:hAnsi="Arial"/>
            <w:sz w:val="24"/>
            <w:lang w:eastAsia="en-GB"/>
          </w:rPr>
          <w:t>INACTIVE</w:t>
        </w:r>
        <w:r w:rsidRPr="00C102E3">
          <w:rPr>
            <w:rFonts w:ascii="Arial" w:eastAsia="Times New Roman" w:hAnsi="Arial"/>
            <w:sz w:val="24"/>
            <w:lang w:eastAsia="en-GB"/>
          </w:rPr>
          <w:t xml:space="preserve"> state in FR2</w:t>
        </w:r>
      </w:ins>
    </w:p>
    <w:p w14:paraId="4DF83B50" w14:textId="77777777" w:rsidR="00F13B46" w:rsidRPr="00C102E3" w:rsidRDefault="00F13B46" w:rsidP="00F13B46">
      <w:pPr>
        <w:keepNext/>
        <w:keepLines/>
        <w:overflowPunct w:val="0"/>
        <w:autoSpaceDE w:val="0"/>
        <w:autoSpaceDN w:val="0"/>
        <w:adjustRightInd w:val="0"/>
        <w:spacing w:before="120"/>
        <w:ind w:left="1701" w:hanging="1701"/>
        <w:textAlignment w:val="baseline"/>
        <w:outlineLvl w:val="4"/>
        <w:rPr>
          <w:ins w:id="8221" w:author="Huawei_112" w:date="2024-06-05T14:24:00Z"/>
          <w:rFonts w:ascii="Arial" w:eastAsia="Times New Roman" w:hAnsi="Arial"/>
          <w:sz w:val="22"/>
          <w:lang w:eastAsia="en-GB"/>
        </w:rPr>
      </w:pPr>
      <w:ins w:id="8222" w:author="Huawei_112" w:date="2024-06-05T14:24:00Z">
        <w:r>
          <w:rPr>
            <w:rFonts w:ascii="Arial" w:eastAsia="Times New Roman" w:hAnsi="Arial"/>
            <w:sz w:val="22"/>
            <w:lang w:eastAsia="en-GB"/>
          </w:rPr>
          <w:t>A.17.A.X2.2</w:t>
        </w:r>
        <w:r w:rsidRPr="00C102E3">
          <w:rPr>
            <w:rFonts w:ascii="Arial" w:eastAsia="Times New Roman" w:hAnsi="Arial"/>
            <w:sz w:val="22"/>
            <w:lang w:eastAsia="en-GB"/>
          </w:rPr>
          <w:t>.1</w:t>
        </w:r>
        <w:r w:rsidRPr="00C102E3">
          <w:rPr>
            <w:rFonts w:ascii="Arial" w:eastAsia="Times New Roman" w:hAnsi="Arial"/>
            <w:sz w:val="22"/>
            <w:lang w:eastAsia="en-GB"/>
          </w:rPr>
          <w:tab/>
          <w:t>Test Purpose and Environment</w:t>
        </w:r>
      </w:ins>
    </w:p>
    <w:p w14:paraId="4708380A" w14:textId="77777777" w:rsidR="00F13B46" w:rsidRPr="00C102E3" w:rsidRDefault="00F13B46" w:rsidP="00F13B46">
      <w:pPr>
        <w:overflowPunct w:val="0"/>
        <w:autoSpaceDE w:val="0"/>
        <w:autoSpaceDN w:val="0"/>
        <w:adjustRightInd w:val="0"/>
        <w:textAlignment w:val="baseline"/>
        <w:rPr>
          <w:ins w:id="8223" w:author="Huawei_112" w:date="2024-06-05T14:24:00Z"/>
          <w:rFonts w:eastAsia="Times New Roman"/>
          <w:lang w:eastAsia="en-GB"/>
        </w:rPr>
      </w:pPr>
      <w:ins w:id="8224" w:author="Huawei_112" w:date="2024-06-05T14:24:00Z">
        <w:r w:rsidRPr="00C102E3">
          <w:rPr>
            <w:rFonts w:eastAsia="Times New Roman"/>
            <w:lang w:eastAsia="en-GB"/>
          </w:rPr>
          <w:t xml:space="preserve">The purpose of the test is to verify the PRS RSRP measurement </w:t>
        </w:r>
        <w:r w:rsidRPr="00FE7F1F">
          <w:t xml:space="preserve">with FH by a </w:t>
        </w:r>
        <w:proofErr w:type="spellStart"/>
        <w:r w:rsidRPr="00FE7F1F">
          <w:t>RedCap</w:t>
        </w:r>
        <w:proofErr w:type="spellEnd"/>
        <w:r w:rsidRPr="00FE7F1F">
          <w:t xml:space="preserve"> UE</w:t>
        </w:r>
        <w:r w:rsidRPr="00C102E3">
          <w:rPr>
            <w:rFonts w:eastAsia="Times New Roman"/>
            <w:lang w:eastAsia="en-GB"/>
          </w:rPr>
          <w:t xml:space="preserve"> </w:t>
        </w:r>
        <w:r>
          <w:rPr>
            <w:rFonts w:eastAsia="Times New Roman"/>
            <w:lang w:eastAsia="en-GB"/>
          </w:rPr>
          <w:t xml:space="preserve">meets </w:t>
        </w:r>
        <w:r w:rsidRPr="00C102E3">
          <w:rPr>
            <w:rFonts w:eastAsia="Times New Roman"/>
            <w:lang w:eastAsia="en-GB"/>
          </w:rPr>
          <w:t>requirements specified in Clause 5.6</w:t>
        </w:r>
        <w:r>
          <w:rPr>
            <w:rFonts w:eastAsia="Times New Roman"/>
            <w:lang w:eastAsia="en-GB"/>
          </w:rPr>
          <w:t>A</w:t>
        </w:r>
        <w:r w:rsidRPr="00C102E3">
          <w:rPr>
            <w:rFonts w:eastAsia="Times New Roman"/>
            <w:lang w:eastAsia="en-GB"/>
          </w:rPr>
          <w:t>.</w:t>
        </w:r>
        <w:r>
          <w:rPr>
            <w:rFonts w:eastAsia="Times New Roman"/>
            <w:lang w:eastAsia="en-GB"/>
          </w:rPr>
          <w:t>5</w:t>
        </w:r>
        <w:r w:rsidRPr="00C102E3">
          <w:rPr>
            <w:rFonts w:eastAsia="Times New Roman"/>
            <w:lang w:eastAsia="en-GB"/>
          </w:rPr>
          <w:t xml:space="preserve">.5 for single positioning frequency layer under AWGN propagation conditions in </w:t>
        </w:r>
        <w:r w:rsidRPr="00C102E3">
          <w:rPr>
            <w:rFonts w:eastAsia="Times New Roman"/>
            <w:snapToGrid w:val="0"/>
            <w:lang w:eastAsia="en-GB"/>
          </w:rPr>
          <w:t>RRC_INACTIVE</w:t>
        </w:r>
        <w:r w:rsidRPr="00C102E3">
          <w:rPr>
            <w:rFonts w:eastAsia="Times New Roman"/>
            <w:lang w:eastAsia="en-GB"/>
          </w:rPr>
          <w:t xml:space="preserve">. Supported test configurations are shown in table </w:t>
        </w:r>
        <w:r>
          <w:rPr>
            <w:rFonts w:eastAsia="Times New Roman"/>
            <w:lang w:eastAsia="en-GB"/>
          </w:rPr>
          <w:t>A.17.A.X2.2</w:t>
        </w:r>
        <w:r w:rsidRPr="00C102E3">
          <w:rPr>
            <w:rFonts w:eastAsia="Times New Roman"/>
            <w:lang w:eastAsia="en-GB"/>
          </w:rPr>
          <w:t>.1-1</w:t>
        </w:r>
      </w:ins>
    </w:p>
    <w:p w14:paraId="215AB884" w14:textId="77777777" w:rsidR="00F13B46" w:rsidRPr="00C102E3" w:rsidRDefault="00F13B46" w:rsidP="00F13B46">
      <w:pPr>
        <w:overflowPunct w:val="0"/>
        <w:autoSpaceDE w:val="0"/>
        <w:autoSpaceDN w:val="0"/>
        <w:adjustRightInd w:val="0"/>
        <w:textAlignment w:val="baseline"/>
        <w:rPr>
          <w:ins w:id="8225" w:author="Huawei_112" w:date="2024-06-05T14:24:00Z"/>
          <w:rFonts w:eastAsia="Times New Roman"/>
          <w:lang w:eastAsia="en-GB"/>
        </w:rPr>
      </w:pPr>
      <w:ins w:id="8226" w:author="Huawei_112" w:date="2024-06-05T14:24:00Z">
        <w:r w:rsidRPr="00C102E3">
          <w:rPr>
            <w:rFonts w:eastAsia="Times New Roman"/>
            <w:lang w:eastAsia="en-GB"/>
          </w:rPr>
          <w:t xml:space="preserve">There are two cells in the test, </w:t>
        </w:r>
        <w:proofErr w:type="spellStart"/>
        <w:r w:rsidRPr="00C102E3">
          <w:rPr>
            <w:rFonts w:eastAsia="Times New Roman"/>
            <w:lang w:eastAsia="en-GB"/>
          </w:rPr>
          <w:t>PCell</w:t>
        </w:r>
        <w:proofErr w:type="spellEnd"/>
        <w:r w:rsidRPr="00C102E3">
          <w:rPr>
            <w:rFonts w:eastAsia="Times New Roman"/>
            <w:lang w:eastAsia="en-GB"/>
          </w:rPr>
          <w:t xml:space="preserve"> (Cell 1) and a FR2 neighbour cell (Cell 2) on the same frequency as the </w:t>
        </w:r>
        <w:proofErr w:type="spellStart"/>
        <w:r w:rsidRPr="00C102E3">
          <w:rPr>
            <w:rFonts w:eastAsia="Times New Roman"/>
            <w:lang w:eastAsia="en-GB"/>
          </w:rPr>
          <w:t>PCell</w:t>
        </w:r>
        <w:proofErr w:type="spellEnd"/>
        <w:r w:rsidRPr="00C102E3">
          <w:rPr>
            <w:rFonts w:eastAsia="Times New Roman"/>
            <w:lang w:eastAsia="en-GB"/>
          </w:rPr>
          <w:t>.</w:t>
        </w:r>
      </w:ins>
    </w:p>
    <w:p w14:paraId="30657479" w14:textId="77777777" w:rsidR="00F13B46" w:rsidRPr="00C102E3" w:rsidRDefault="00F13B46" w:rsidP="00F13B46">
      <w:pPr>
        <w:overflowPunct w:val="0"/>
        <w:autoSpaceDE w:val="0"/>
        <w:autoSpaceDN w:val="0"/>
        <w:adjustRightInd w:val="0"/>
        <w:textAlignment w:val="baseline"/>
        <w:rPr>
          <w:ins w:id="8227" w:author="Huawei_112" w:date="2024-06-05T14:24:00Z"/>
          <w:rFonts w:eastAsia="Times New Roman"/>
          <w:lang w:eastAsia="en-GB"/>
        </w:rPr>
      </w:pPr>
      <w:ins w:id="8228" w:author="Huawei_112" w:date="2024-06-05T14:24:00Z">
        <w:r w:rsidRPr="00C102E3">
          <w:rPr>
            <w:rFonts w:eastAsia="Times New Roman"/>
            <w:lang w:eastAsia="en-GB"/>
          </w:rPr>
          <w:t xml:space="preserve">The test consists of two successive time periods, with time duration of T1, and T2 respectively. During time duration T1, the UE shall not have any </w:t>
        </w:r>
        <w:r w:rsidRPr="00C102E3">
          <w:rPr>
            <w:rFonts w:eastAsia="Times New Roman" w:cs="v4.2.0"/>
            <w:lang w:eastAsia="en-GB"/>
          </w:rPr>
          <w:t>timing</w:t>
        </w:r>
        <w:r w:rsidRPr="00C102E3">
          <w:rPr>
            <w:rFonts w:eastAsia="Times New Roman"/>
            <w:lang w:eastAsia="en-GB"/>
          </w:rPr>
          <w:t xml:space="preserve"> information of Cell 2. Both cells transmit PRS during T2. </w:t>
        </w:r>
      </w:ins>
    </w:p>
    <w:p w14:paraId="3F321B9A" w14:textId="77777777" w:rsidR="00F13B46" w:rsidRPr="00C102E3" w:rsidRDefault="00F13B46" w:rsidP="00F13B46">
      <w:pPr>
        <w:overflowPunct w:val="0"/>
        <w:autoSpaceDE w:val="0"/>
        <w:autoSpaceDN w:val="0"/>
        <w:adjustRightInd w:val="0"/>
        <w:textAlignment w:val="baseline"/>
        <w:rPr>
          <w:ins w:id="8229" w:author="Huawei_112" w:date="2024-06-05T14:24:00Z"/>
          <w:rFonts w:eastAsia="Times New Roman"/>
          <w:lang w:eastAsia="en-GB"/>
        </w:rPr>
      </w:pPr>
      <w:ins w:id="8230" w:author="Huawei_112" w:date="2024-06-05T14:24:00Z">
        <w:r w:rsidRPr="00C102E3">
          <w:rPr>
            <w:rFonts w:eastAsia="Times New Roman"/>
            <w:lang w:eastAsia="en-GB"/>
          </w:rPr>
          <w:t xml:space="preserve">During T1 UE is in RRC_CONNECTED, the </w:t>
        </w:r>
        <w:r w:rsidRPr="00C102E3">
          <w:rPr>
            <w:rFonts w:eastAsia="Times New Roman"/>
            <w:i/>
            <w:lang w:eastAsia="en-GB"/>
          </w:rPr>
          <w:t>NR-DL-</w:t>
        </w:r>
        <w:proofErr w:type="spellStart"/>
        <w:r w:rsidRPr="00C102E3">
          <w:rPr>
            <w:rFonts w:eastAsia="Times New Roman"/>
            <w:i/>
            <w:lang w:eastAsia="en-GB"/>
          </w:rPr>
          <w:t>AoD</w:t>
        </w:r>
        <w:proofErr w:type="spellEnd"/>
        <w:r w:rsidRPr="00C102E3">
          <w:rPr>
            <w:rFonts w:eastAsia="Times New Roman"/>
            <w:i/>
            <w:lang w:eastAsia="en-GB"/>
          </w:rPr>
          <w:t>-</w:t>
        </w:r>
        <w:proofErr w:type="spellStart"/>
        <w:r w:rsidRPr="00C102E3">
          <w:rPr>
            <w:rFonts w:eastAsia="Times New Roman"/>
            <w:i/>
            <w:lang w:eastAsia="en-GB"/>
          </w:rPr>
          <w:t>Request</w:t>
        </w:r>
        <w:r w:rsidRPr="00C102E3">
          <w:rPr>
            <w:rFonts w:eastAsia="Times New Roman"/>
            <w:i/>
            <w:noProof/>
            <w:lang w:eastAsia="en-GB"/>
          </w:rPr>
          <w:t>LocationInformation</w:t>
        </w:r>
        <w:proofErr w:type="spellEnd"/>
        <w:r w:rsidRPr="00C102E3">
          <w:rPr>
            <w:rFonts w:eastAsia="Times New Roman"/>
            <w:i/>
            <w:noProof/>
            <w:lang w:eastAsia="en-GB"/>
          </w:rPr>
          <w:t xml:space="preserve"> </w:t>
        </w:r>
        <w:r w:rsidRPr="00C102E3">
          <w:rPr>
            <w:rFonts w:eastAsia="Times New Roman"/>
            <w:iCs/>
            <w:noProof/>
            <w:lang w:eastAsia="en-GB"/>
          </w:rPr>
          <w:t xml:space="preserve">message and </w:t>
        </w:r>
        <w:r w:rsidRPr="00C102E3">
          <w:rPr>
            <w:rFonts w:eastAsia="Times New Roman"/>
            <w:i/>
            <w:lang w:eastAsia="en-GB"/>
          </w:rPr>
          <w:t>NR-DL-</w:t>
        </w:r>
        <w:proofErr w:type="spellStart"/>
        <w:r w:rsidRPr="00C102E3">
          <w:rPr>
            <w:rFonts w:eastAsia="Times New Roman"/>
            <w:i/>
            <w:lang w:eastAsia="en-GB"/>
          </w:rPr>
          <w:t>AoD</w:t>
        </w:r>
        <w:proofErr w:type="spellEnd"/>
        <w:r w:rsidRPr="00C102E3">
          <w:rPr>
            <w:rFonts w:eastAsia="Times New Roman"/>
            <w:i/>
            <w:lang w:eastAsia="en-GB"/>
          </w:rPr>
          <w:t>-</w:t>
        </w:r>
        <w:proofErr w:type="spellStart"/>
        <w:r w:rsidRPr="00C102E3">
          <w:rPr>
            <w:rFonts w:eastAsia="Times New Roman"/>
            <w:i/>
            <w:lang w:eastAsia="en-GB"/>
          </w:rPr>
          <w:t>Provide</w:t>
        </w:r>
        <w:r w:rsidRPr="00C102E3">
          <w:rPr>
            <w:rFonts w:eastAsia="Times New Roman"/>
            <w:i/>
            <w:noProof/>
            <w:lang w:eastAsia="en-GB"/>
          </w:rPr>
          <w:t>AssistanceData</w:t>
        </w:r>
        <w:proofErr w:type="spellEnd"/>
        <w:r w:rsidRPr="00C102E3">
          <w:rPr>
            <w:rFonts w:eastAsia="Times New Roman"/>
            <w:lang w:eastAsia="en-GB"/>
          </w:rP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0059AE07" w14:textId="77777777" w:rsidR="00F13B46" w:rsidRPr="00C102E3" w:rsidRDefault="00F13B46" w:rsidP="00F13B46">
      <w:pPr>
        <w:overflowPunct w:val="0"/>
        <w:autoSpaceDE w:val="0"/>
        <w:autoSpaceDN w:val="0"/>
        <w:adjustRightInd w:val="0"/>
        <w:textAlignment w:val="baseline"/>
        <w:rPr>
          <w:ins w:id="8231" w:author="Huawei_112" w:date="2024-06-05T14:24:00Z"/>
          <w:rFonts w:eastAsia="Times New Roman"/>
          <w:lang w:eastAsia="en-GB"/>
        </w:rPr>
      </w:pPr>
      <w:ins w:id="8232" w:author="Huawei_112" w:date="2024-06-05T14:24:00Z">
        <w:r w:rsidRPr="00C102E3">
          <w:rPr>
            <w:rFonts w:eastAsia="Times New Roman"/>
            <w:lang w:eastAsia="en-GB"/>
          </w:rPr>
          <w:t xml:space="preserve">The beginning of the time interval T2 </w:t>
        </w:r>
        <w:r w:rsidRPr="00C102E3">
          <w:rPr>
            <w:rFonts w:eastAsia="Times New Roman"/>
            <w:iCs/>
            <w:lang w:val="en-US" w:eastAsia="en-GB"/>
          </w:rPr>
          <w:t xml:space="preserve">is the first PRS resource occasion occurring </w:t>
        </w:r>
        <w:r w:rsidRPr="00C102E3">
          <w:rPr>
            <w:rFonts w:eastAsia="Times New Roman"/>
            <w:lang w:val="en-US" w:eastAsia="en-GB"/>
          </w:rPr>
          <w:sym w:font="Symbol" w:char="F044"/>
        </w:r>
        <w:r w:rsidRPr="00C102E3">
          <w:rPr>
            <w:rFonts w:eastAsia="Times New Roman"/>
            <w:iCs/>
            <w:lang w:val="en-US" w:eastAsia="en-GB"/>
          </w:rPr>
          <w:t xml:space="preserve">T after the slot #n, </w:t>
        </w:r>
        <w:r w:rsidRPr="00C102E3">
          <w:rPr>
            <w:rFonts w:eastAsia="Times New Roman"/>
            <w:lang w:eastAsia="en-GB"/>
          </w:rPr>
          <w:t xml:space="preserve">where </w:t>
        </w:r>
        <w:r w:rsidRPr="00C102E3">
          <w:rPr>
            <w:rFonts w:eastAsia="Times New Roman"/>
            <w:lang w:eastAsia="en-GB"/>
          </w:rPr>
          <w:sym w:font="Symbol" w:char="F044"/>
        </w:r>
        <w:r w:rsidRPr="00C102E3">
          <w:rPr>
            <w:rFonts w:eastAsia="Times New Roman"/>
            <w:lang w:eastAsia="en-GB"/>
          </w:rPr>
          <w:t xml:space="preserve">T = 50 </w:t>
        </w:r>
        <w:proofErr w:type="spellStart"/>
        <w:r w:rsidRPr="00C102E3">
          <w:rPr>
            <w:rFonts w:eastAsia="Times New Roman"/>
            <w:lang w:eastAsia="en-GB"/>
          </w:rPr>
          <w:t>ms</w:t>
        </w:r>
        <w:proofErr w:type="spellEnd"/>
        <w:r w:rsidRPr="00C102E3">
          <w:rPr>
            <w:rFonts w:eastAsia="Times New Roman"/>
            <w:lang w:eastAsia="en-GB"/>
          </w:rPr>
          <w:t xml:space="preserve"> is the maximum processing time of the assistance data and location information request.</w:t>
        </w:r>
      </w:ins>
    </w:p>
    <w:p w14:paraId="0B75F62C" w14:textId="77777777" w:rsidR="00F13B46" w:rsidRPr="00C102E3" w:rsidRDefault="00F13B46" w:rsidP="00F13B46">
      <w:pPr>
        <w:overflowPunct w:val="0"/>
        <w:autoSpaceDE w:val="0"/>
        <w:autoSpaceDN w:val="0"/>
        <w:adjustRightInd w:val="0"/>
        <w:textAlignment w:val="baseline"/>
        <w:rPr>
          <w:ins w:id="8233" w:author="Huawei_112" w:date="2024-06-05T14:24:00Z"/>
          <w:rFonts w:eastAsia="Times New Roman"/>
          <w:lang w:eastAsia="en-GB"/>
        </w:rPr>
      </w:pPr>
      <w:ins w:id="8234" w:author="Huawei_112" w:date="2024-06-05T14:24:00Z">
        <w:r w:rsidRPr="00C102E3">
          <w:rPr>
            <w:rFonts w:eastAsia="Times New Roman"/>
            <w:lang w:eastAsia="en-GB"/>
          </w:rPr>
          <w:t>The test parameters are as given in table A.7.8</w:t>
        </w:r>
        <w:r>
          <w:rPr>
            <w:rFonts w:eastAsia="Times New Roman"/>
            <w:lang w:eastAsia="en-GB"/>
          </w:rPr>
          <w:t>.</w:t>
        </w:r>
        <w:r w:rsidRPr="00C102E3">
          <w:rPr>
            <w:rFonts w:eastAsia="Times New Roman"/>
            <w:lang w:eastAsia="en-GB"/>
          </w:rPr>
          <w:t xml:space="preserve">1.2.1.1-2, and table </w:t>
        </w:r>
        <w:r>
          <w:rPr>
            <w:rFonts w:eastAsia="Times New Roman"/>
            <w:lang w:eastAsia="en-GB"/>
          </w:rPr>
          <w:t>A.17.A.X2.2</w:t>
        </w:r>
        <w:r w:rsidRPr="00C102E3">
          <w:rPr>
            <w:rFonts w:eastAsia="Times New Roman"/>
            <w:lang w:eastAsia="en-GB"/>
          </w:rPr>
          <w:t>.1-3.</w:t>
        </w:r>
      </w:ins>
    </w:p>
    <w:p w14:paraId="4771AF3B" w14:textId="77777777" w:rsidR="00F13B46" w:rsidRPr="00C102E3" w:rsidRDefault="00F13B46" w:rsidP="00F13B46">
      <w:pPr>
        <w:keepNext/>
        <w:keepLines/>
        <w:overflowPunct w:val="0"/>
        <w:autoSpaceDE w:val="0"/>
        <w:autoSpaceDN w:val="0"/>
        <w:adjustRightInd w:val="0"/>
        <w:spacing w:before="60"/>
        <w:jc w:val="center"/>
        <w:textAlignment w:val="baseline"/>
        <w:rPr>
          <w:ins w:id="8235" w:author="Huawei_112" w:date="2024-06-05T14:24:00Z"/>
          <w:rFonts w:ascii="Arial" w:eastAsia="Times New Roman" w:hAnsi="Arial"/>
          <w:b/>
          <w:lang w:eastAsia="en-GB"/>
        </w:rPr>
      </w:pPr>
      <w:ins w:id="8236" w:author="Huawei_112" w:date="2024-06-05T14:24:00Z">
        <w:r w:rsidRPr="00C102E3">
          <w:rPr>
            <w:rFonts w:ascii="Arial" w:eastAsia="Times New Roman" w:hAnsi="Arial"/>
            <w:b/>
            <w:lang w:eastAsia="en-GB"/>
          </w:rPr>
          <w:lastRenderedPageBreak/>
          <w:t xml:space="preserve">Table </w:t>
        </w:r>
        <w:r>
          <w:rPr>
            <w:rFonts w:ascii="Arial" w:eastAsia="Times New Roman" w:hAnsi="Arial"/>
            <w:b/>
            <w:lang w:eastAsia="en-GB"/>
          </w:rPr>
          <w:t>A.17.A.X2.2</w:t>
        </w:r>
        <w:r w:rsidRPr="00C102E3">
          <w:rPr>
            <w:rFonts w:ascii="Arial" w:eastAsia="Times New Roman" w:hAnsi="Arial"/>
            <w:b/>
            <w:lang w:eastAsia="en-GB"/>
          </w:rPr>
          <w:t>.1-1: supported test configurations for PRS RSRP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3B46" w:rsidRPr="00C102E3" w14:paraId="6105647C" w14:textId="77777777" w:rsidTr="00B403B7">
        <w:trPr>
          <w:jc w:val="center"/>
          <w:ins w:id="8237" w:author="Huawei_112" w:date="2024-06-05T14:24:00Z"/>
        </w:trPr>
        <w:tc>
          <w:tcPr>
            <w:tcW w:w="2376" w:type="dxa"/>
            <w:tcBorders>
              <w:top w:val="single" w:sz="4" w:space="0" w:color="auto"/>
              <w:left w:val="single" w:sz="4" w:space="0" w:color="auto"/>
              <w:bottom w:val="single" w:sz="4" w:space="0" w:color="auto"/>
              <w:right w:val="single" w:sz="4" w:space="0" w:color="auto"/>
            </w:tcBorders>
            <w:hideMark/>
          </w:tcPr>
          <w:p w14:paraId="6F5C49F5"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38" w:author="Huawei_112" w:date="2024-06-05T14:24:00Z"/>
                <w:rFonts w:ascii="Arial" w:eastAsia="Times New Roman" w:hAnsi="Arial"/>
                <w:b/>
                <w:sz w:val="18"/>
                <w:lang w:eastAsia="en-GB"/>
              </w:rPr>
            </w:pPr>
            <w:ins w:id="8239" w:author="Huawei_112" w:date="2024-06-05T14:24:00Z">
              <w:r w:rsidRPr="00C102E3">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28E1D4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40" w:author="Huawei_112" w:date="2024-06-05T14:24:00Z"/>
                <w:rFonts w:ascii="Arial" w:eastAsia="Times New Roman" w:hAnsi="Arial"/>
                <w:b/>
                <w:sz w:val="18"/>
                <w:lang w:eastAsia="en-GB"/>
              </w:rPr>
            </w:pPr>
            <w:ins w:id="8241" w:author="Huawei_112" w:date="2024-06-05T14:24:00Z">
              <w:r w:rsidRPr="00C102E3">
                <w:rPr>
                  <w:rFonts w:ascii="Arial" w:eastAsia="Times New Roman" w:hAnsi="Arial"/>
                  <w:b/>
                  <w:sz w:val="18"/>
                  <w:lang w:eastAsia="en-GB"/>
                </w:rPr>
                <w:t>Description</w:t>
              </w:r>
            </w:ins>
          </w:p>
        </w:tc>
      </w:tr>
      <w:tr w:rsidR="00F13B46" w:rsidRPr="00C102E3" w14:paraId="1EE9F5FB" w14:textId="77777777" w:rsidTr="00B403B7">
        <w:trPr>
          <w:jc w:val="center"/>
          <w:ins w:id="8242" w:author="Huawei_112" w:date="2024-06-05T14:24:00Z"/>
        </w:trPr>
        <w:tc>
          <w:tcPr>
            <w:tcW w:w="2376" w:type="dxa"/>
            <w:tcBorders>
              <w:top w:val="single" w:sz="4" w:space="0" w:color="auto"/>
              <w:left w:val="single" w:sz="4" w:space="0" w:color="auto"/>
              <w:bottom w:val="single" w:sz="4" w:space="0" w:color="auto"/>
              <w:right w:val="single" w:sz="4" w:space="0" w:color="auto"/>
            </w:tcBorders>
            <w:hideMark/>
          </w:tcPr>
          <w:p w14:paraId="26ECDE63" w14:textId="77777777" w:rsidR="00F13B46" w:rsidRPr="00C102E3" w:rsidRDefault="00F13B46" w:rsidP="00B403B7">
            <w:pPr>
              <w:keepNext/>
              <w:keepLines/>
              <w:overflowPunct w:val="0"/>
              <w:autoSpaceDE w:val="0"/>
              <w:autoSpaceDN w:val="0"/>
              <w:adjustRightInd w:val="0"/>
              <w:spacing w:after="0" w:line="256" w:lineRule="auto"/>
              <w:textAlignment w:val="baseline"/>
              <w:rPr>
                <w:ins w:id="8243" w:author="Huawei_112" w:date="2024-06-05T14:24:00Z"/>
                <w:rFonts w:ascii="Arial" w:eastAsia="Times New Roman" w:hAnsi="Arial"/>
                <w:sz w:val="18"/>
                <w:lang w:eastAsia="en-GB"/>
              </w:rPr>
            </w:pPr>
            <w:ins w:id="8244" w:author="Huawei_112" w:date="2024-06-05T14:24:00Z">
              <w:r w:rsidRPr="00C102E3">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681C40AC" w14:textId="77777777" w:rsidR="00F13B46" w:rsidRPr="00C102E3" w:rsidRDefault="00F13B46" w:rsidP="00B403B7">
            <w:pPr>
              <w:keepNext/>
              <w:keepLines/>
              <w:overflowPunct w:val="0"/>
              <w:autoSpaceDE w:val="0"/>
              <w:autoSpaceDN w:val="0"/>
              <w:adjustRightInd w:val="0"/>
              <w:spacing w:after="0" w:line="256" w:lineRule="auto"/>
              <w:textAlignment w:val="baseline"/>
              <w:rPr>
                <w:ins w:id="8245" w:author="Huawei_112" w:date="2024-06-05T14:24:00Z"/>
                <w:rFonts w:ascii="Arial" w:eastAsia="Times New Roman" w:hAnsi="Arial"/>
                <w:sz w:val="18"/>
                <w:lang w:eastAsia="en-GB"/>
              </w:rPr>
            </w:pPr>
            <w:ins w:id="8246" w:author="Huawei_112" w:date="2024-06-05T14:24:00Z">
              <w:r w:rsidRPr="00C102E3">
                <w:rPr>
                  <w:rFonts w:ascii="Arial" w:eastAsia="Times New Roman" w:hAnsi="Arial"/>
                  <w:sz w:val="18"/>
                  <w:lang w:eastAsia="en-GB"/>
                </w:rPr>
                <w:t xml:space="preserve">120 kHz SSB SCS, </w:t>
              </w:r>
              <w:r>
                <w:rPr>
                  <w:rFonts w:ascii="Arial" w:eastAsia="Times New Roman" w:hAnsi="Arial"/>
                  <w:sz w:val="18"/>
                  <w:lang w:eastAsia="en-GB"/>
                </w:rPr>
                <w:t>[1</w:t>
              </w:r>
              <w:r w:rsidRPr="00C102E3">
                <w:rPr>
                  <w:rFonts w:ascii="Arial" w:eastAsia="Times New Roman" w:hAnsi="Arial"/>
                  <w:sz w:val="18"/>
                  <w:lang w:eastAsia="en-GB"/>
                </w:rPr>
                <w:t>00 MHz</w:t>
              </w:r>
              <w:r>
                <w:rPr>
                  <w:rFonts w:ascii="Arial" w:eastAsia="Times New Roman" w:hAnsi="Arial"/>
                  <w:sz w:val="18"/>
                  <w:lang w:eastAsia="en-GB"/>
                </w:rPr>
                <w:t>]</w:t>
              </w:r>
              <w:r w:rsidRPr="00C102E3">
                <w:rPr>
                  <w:rFonts w:ascii="Arial" w:eastAsia="Times New Roman" w:hAnsi="Arial"/>
                  <w:sz w:val="18"/>
                  <w:lang w:eastAsia="en-GB"/>
                </w:rPr>
                <w:t xml:space="preserve"> bandwidth, TDD duplex mode</w:t>
              </w:r>
            </w:ins>
          </w:p>
        </w:tc>
      </w:tr>
    </w:tbl>
    <w:p w14:paraId="108E5C74" w14:textId="77777777" w:rsidR="00F13B46" w:rsidRPr="00C102E3" w:rsidRDefault="00F13B46" w:rsidP="00F13B46">
      <w:pPr>
        <w:overflowPunct w:val="0"/>
        <w:autoSpaceDE w:val="0"/>
        <w:autoSpaceDN w:val="0"/>
        <w:adjustRightInd w:val="0"/>
        <w:textAlignment w:val="baseline"/>
        <w:rPr>
          <w:ins w:id="8247" w:author="Huawei_112" w:date="2024-06-05T14:24:00Z"/>
          <w:rFonts w:eastAsia="Times New Roman"/>
          <w:lang w:eastAsia="en-GB"/>
        </w:rPr>
      </w:pPr>
    </w:p>
    <w:p w14:paraId="407D7F72" w14:textId="77777777" w:rsidR="00F13B46" w:rsidRPr="00C102E3" w:rsidRDefault="00F13B46" w:rsidP="00F13B46">
      <w:pPr>
        <w:keepNext/>
        <w:keepLines/>
        <w:overflowPunct w:val="0"/>
        <w:autoSpaceDE w:val="0"/>
        <w:autoSpaceDN w:val="0"/>
        <w:adjustRightInd w:val="0"/>
        <w:spacing w:before="60"/>
        <w:jc w:val="center"/>
        <w:textAlignment w:val="baseline"/>
        <w:rPr>
          <w:ins w:id="8248" w:author="Huawei_112" w:date="2024-06-05T14:24:00Z"/>
          <w:rFonts w:ascii="Arial" w:eastAsia="Times New Roman" w:hAnsi="Arial"/>
          <w:b/>
          <w:lang w:eastAsia="en-GB"/>
        </w:rPr>
      </w:pPr>
      <w:ins w:id="8249" w:author="Huawei_112" w:date="2024-06-05T14:24:00Z">
        <w:r w:rsidRPr="00C102E3">
          <w:rPr>
            <w:rFonts w:ascii="Arial" w:eastAsia="Times New Roman" w:hAnsi="Arial"/>
            <w:b/>
            <w:lang w:eastAsia="en-GB"/>
          </w:rPr>
          <w:t xml:space="preserve">Table </w:t>
        </w:r>
        <w:r>
          <w:rPr>
            <w:rFonts w:ascii="Arial" w:eastAsia="Times New Roman" w:hAnsi="Arial"/>
            <w:b/>
            <w:lang w:eastAsia="en-GB"/>
          </w:rPr>
          <w:t>A.17.A.X2.2</w:t>
        </w:r>
        <w:r w:rsidRPr="00C102E3">
          <w:rPr>
            <w:rFonts w:ascii="Arial" w:eastAsia="Times New Roman" w:hAnsi="Arial"/>
            <w:b/>
            <w:lang w:eastAsia="en-GB"/>
          </w:rPr>
          <w:t>.1-2: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F13B46" w:rsidRPr="00C102E3" w14:paraId="7EC14ACC" w14:textId="77777777" w:rsidTr="00B403B7">
        <w:trPr>
          <w:cantSplit/>
          <w:trHeight w:val="631"/>
          <w:ins w:id="8250"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298EFFD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51" w:author="Huawei_112" w:date="2024-06-05T14:24:00Z"/>
                <w:rFonts w:ascii="Arial" w:eastAsia="Times New Roman" w:hAnsi="Arial"/>
                <w:b/>
                <w:sz w:val="18"/>
                <w:lang w:eastAsia="en-GB"/>
              </w:rPr>
            </w:pPr>
            <w:ins w:id="8252" w:author="Huawei_112" w:date="2024-06-05T14:24:00Z">
              <w:r w:rsidRPr="00C102E3">
                <w:rPr>
                  <w:rFonts w:ascii="Arial" w:eastAsia="Times New Roman" w:hAnsi="Arial"/>
                  <w:b/>
                  <w:sz w:val="18"/>
                  <w:lang w:eastAsia="en-GB"/>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6DF8F91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53" w:author="Huawei_112" w:date="2024-06-05T14:24:00Z"/>
                <w:rFonts w:ascii="Arial" w:eastAsia="Times New Roman" w:hAnsi="Arial"/>
                <w:b/>
                <w:sz w:val="18"/>
                <w:lang w:eastAsia="en-GB"/>
              </w:rPr>
            </w:pPr>
            <w:ins w:id="8254" w:author="Huawei_112" w:date="2024-06-05T14:24:00Z">
              <w:r w:rsidRPr="00C102E3">
                <w:rPr>
                  <w:rFonts w:ascii="Arial" w:eastAsia="Times New Roman" w:hAnsi="Arial"/>
                  <w:b/>
                  <w:sz w:val="18"/>
                  <w:lang w:eastAsia="en-GB"/>
                </w:rPr>
                <w:t>Unit</w:t>
              </w:r>
            </w:ins>
          </w:p>
        </w:tc>
        <w:tc>
          <w:tcPr>
            <w:tcW w:w="1251" w:type="dxa"/>
            <w:tcBorders>
              <w:top w:val="single" w:sz="4" w:space="0" w:color="auto"/>
              <w:left w:val="single" w:sz="4" w:space="0" w:color="auto"/>
              <w:bottom w:val="single" w:sz="4" w:space="0" w:color="auto"/>
              <w:right w:val="single" w:sz="4" w:space="0" w:color="auto"/>
            </w:tcBorders>
            <w:hideMark/>
          </w:tcPr>
          <w:p w14:paraId="03791DC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55" w:author="Huawei_112" w:date="2024-06-05T14:24:00Z"/>
                <w:rFonts w:ascii="Arial" w:eastAsia="Times New Roman" w:hAnsi="Arial"/>
                <w:b/>
                <w:sz w:val="18"/>
                <w:lang w:eastAsia="en-GB"/>
              </w:rPr>
            </w:pPr>
            <w:ins w:id="8256" w:author="Huawei_112" w:date="2024-06-05T14:24:00Z">
              <w:r w:rsidRPr="00C102E3">
                <w:rPr>
                  <w:rFonts w:ascii="Arial" w:eastAsia="Times New Roman" w:hAnsi="Arial"/>
                  <w:b/>
                  <w:sz w:val="18"/>
                  <w:lang w:eastAsia="en-GB"/>
                </w:rPr>
                <w:t>Test configuration</w:t>
              </w:r>
            </w:ins>
          </w:p>
        </w:tc>
        <w:tc>
          <w:tcPr>
            <w:tcW w:w="2505" w:type="dxa"/>
            <w:tcBorders>
              <w:top w:val="single" w:sz="4" w:space="0" w:color="auto"/>
              <w:left w:val="single" w:sz="4" w:space="0" w:color="auto"/>
              <w:bottom w:val="single" w:sz="4" w:space="0" w:color="auto"/>
              <w:right w:val="single" w:sz="4" w:space="0" w:color="auto"/>
            </w:tcBorders>
          </w:tcPr>
          <w:p w14:paraId="58794D1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57" w:author="Huawei_112" w:date="2024-06-05T14:24:00Z"/>
                <w:rFonts w:ascii="Arial" w:eastAsia="Times New Roman" w:hAnsi="Arial"/>
                <w:b/>
                <w:sz w:val="18"/>
                <w:lang w:eastAsia="en-GB"/>
              </w:rPr>
            </w:pPr>
            <w:ins w:id="8258" w:author="Huawei_112" w:date="2024-06-05T14:24:00Z">
              <w:r w:rsidRPr="00C102E3">
                <w:rPr>
                  <w:rFonts w:ascii="Arial" w:eastAsia="Times New Roman" w:hAnsi="Arial"/>
                  <w:b/>
                  <w:sz w:val="18"/>
                  <w:lang w:eastAsia="en-GB"/>
                </w:rPr>
                <w:t>Value</w:t>
              </w:r>
            </w:ins>
          </w:p>
          <w:p w14:paraId="408E47D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59" w:author="Huawei_112" w:date="2024-06-05T14:24:00Z"/>
                <w:rFonts w:ascii="Arial" w:eastAsia="Times New Roman"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2D67B61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60" w:author="Huawei_112" w:date="2024-06-05T14:24:00Z"/>
                <w:rFonts w:ascii="Arial" w:eastAsia="Times New Roman" w:hAnsi="Arial"/>
                <w:b/>
                <w:sz w:val="18"/>
                <w:lang w:eastAsia="en-GB"/>
              </w:rPr>
            </w:pPr>
            <w:ins w:id="8261" w:author="Huawei_112" w:date="2024-06-05T14:24:00Z">
              <w:r w:rsidRPr="00C102E3">
                <w:rPr>
                  <w:rFonts w:ascii="Arial" w:eastAsia="Times New Roman" w:hAnsi="Arial"/>
                  <w:b/>
                  <w:sz w:val="18"/>
                  <w:lang w:eastAsia="en-GB"/>
                </w:rPr>
                <w:t>Comment</w:t>
              </w:r>
            </w:ins>
          </w:p>
        </w:tc>
      </w:tr>
      <w:tr w:rsidR="00F13B46" w:rsidRPr="00C102E3" w14:paraId="4AA35DC8" w14:textId="77777777" w:rsidTr="00B403B7">
        <w:trPr>
          <w:cantSplit/>
          <w:trHeight w:val="614"/>
          <w:ins w:id="8262"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585F6806" w14:textId="77777777" w:rsidR="00F13B46" w:rsidRPr="00C102E3" w:rsidRDefault="00F13B46" w:rsidP="00B403B7">
            <w:pPr>
              <w:keepNext/>
              <w:keepLines/>
              <w:overflowPunct w:val="0"/>
              <w:autoSpaceDE w:val="0"/>
              <w:autoSpaceDN w:val="0"/>
              <w:adjustRightInd w:val="0"/>
              <w:spacing w:after="0" w:line="256" w:lineRule="auto"/>
              <w:textAlignment w:val="baseline"/>
              <w:rPr>
                <w:ins w:id="8263" w:author="Huawei_112" w:date="2024-06-05T14:24:00Z"/>
                <w:rFonts w:ascii="Arial" w:eastAsia="Times New Roman" w:hAnsi="Arial"/>
                <w:sz w:val="18"/>
                <w:lang w:val="it-IT" w:eastAsia="en-GB"/>
              </w:rPr>
            </w:pPr>
            <w:ins w:id="8264" w:author="Huawei_112" w:date="2024-06-05T14:24:00Z">
              <w:r w:rsidRPr="00C102E3">
                <w:rPr>
                  <w:rFonts w:ascii="Arial" w:eastAsia="Times New Roman" w:hAnsi="Arial"/>
                  <w:sz w:val="18"/>
                  <w:lang w:val="it-IT" w:eastAsia="en-GB"/>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F26880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65" w:author="Huawei_112" w:date="2024-06-05T14:24:00Z"/>
                <w:rFonts w:ascii="Arial" w:eastAsia="Times New Roman"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43CF97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66" w:author="Huawei_112" w:date="2024-06-05T14:24:00Z"/>
                <w:rFonts w:ascii="Arial" w:eastAsia="Times New Roman" w:hAnsi="Arial" w:cs="Arial"/>
                <w:sz w:val="18"/>
                <w:lang w:eastAsia="en-GB"/>
              </w:rPr>
            </w:pPr>
            <w:ins w:id="8267"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23C09C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68" w:author="Huawei_112" w:date="2024-06-05T14:24:00Z"/>
                <w:rFonts w:ascii="Arial" w:eastAsia="Times New Roman" w:hAnsi="Arial"/>
                <w:sz w:val="18"/>
                <w:lang w:eastAsia="en-GB"/>
              </w:rPr>
            </w:pPr>
            <w:ins w:id="8269" w:author="Huawei_112" w:date="2024-06-05T14:24:00Z">
              <w:r w:rsidRPr="00C102E3">
                <w:rPr>
                  <w:rFonts w:ascii="Arial" w:eastAsia="Times New Roman" w:hAnsi="Arial"/>
                  <w:bCs/>
                  <w:sz w:val="18"/>
                  <w:lang w:eastAsia="en-GB"/>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2450CBB3" w14:textId="77777777" w:rsidR="00F13B46" w:rsidRPr="00C102E3" w:rsidRDefault="00F13B46" w:rsidP="00B403B7">
            <w:pPr>
              <w:keepNext/>
              <w:keepLines/>
              <w:overflowPunct w:val="0"/>
              <w:autoSpaceDE w:val="0"/>
              <w:autoSpaceDN w:val="0"/>
              <w:adjustRightInd w:val="0"/>
              <w:spacing w:after="0" w:line="256" w:lineRule="auto"/>
              <w:textAlignment w:val="baseline"/>
              <w:rPr>
                <w:ins w:id="8270" w:author="Huawei_112" w:date="2024-06-05T14:24:00Z"/>
                <w:rFonts w:ascii="Arial" w:eastAsia="Times New Roman" w:hAnsi="Arial"/>
                <w:sz w:val="18"/>
                <w:lang w:eastAsia="en-GB"/>
              </w:rPr>
            </w:pPr>
            <w:ins w:id="8271" w:author="Huawei_112" w:date="2024-06-05T14:24:00Z">
              <w:r w:rsidRPr="00C102E3">
                <w:rPr>
                  <w:rFonts w:ascii="Arial" w:eastAsia="Times New Roman" w:hAnsi="Arial"/>
                  <w:sz w:val="18"/>
                  <w:lang w:eastAsia="en-GB"/>
                </w:rPr>
                <w:t>One TDD carrier frequency is used for the NR cells.</w:t>
              </w:r>
            </w:ins>
          </w:p>
        </w:tc>
      </w:tr>
      <w:tr w:rsidR="00F13B46" w:rsidRPr="00C102E3" w14:paraId="3E188DFB" w14:textId="77777777" w:rsidTr="00B403B7">
        <w:trPr>
          <w:cantSplit/>
          <w:trHeight w:val="823"/>
          <w:ins w:id="8272"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78518DA1" w14:textId="77777777" w:rsidR="00F13B46" w:rsidRPr="00C102E3" w:rsidRDefault="00F13B46" w:rsidP="00B403B7">
            <w:pPr>
              <w:keepNext/>
              <w:keepLines/>
              <w:overflowPunct w:val="0"/>
              <w:autoSpaceDE w:val="0"/>
              <w:autoSpaceDN w:val="0"/>
              <w:adjustRightInd w:val="0"/>
              <w:spacing w:after="0" w:line="256" w:lineRule="auto"/>
              <w:textAlignment w:val="baseline"/>
              <w:rPr>
                <w:ins w:id="8273" w:author="Huawei_112" w:date="2024-06-05T14:24:00Z"/>
                <w:rFonts w:ascii="Arial" w:eastAsia="Times New Roman" w:hAnsi="Arial" w:cs="Arial"/>
                <w:sz w:val="18"/>
                <w:lang w:eastAsia="en-GB"/>
              </w:rPr>
            </w:pPr>
            <w:ins w:id="8274" w:author="Huawei_112" w:date="2024-06-05T14:24:00Z">
              <w:r w:rsidRPr="00C102E3">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6BB360B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75"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B92E0E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76" w:author="Huawei_112" w:date="2024-06-05T14:24:00Z"/>
                <w:rFonts w:ascii="Arial" w:eastAsia="Times New Roman" w:hAnsi="Arial" w:cs="Arial"/>
                <w:sz w:val="18"/>
                <w:lang w:eastAsia="en-GB"/>
              </w:rPr>
            </w:pPr>
            <w:ins w:id="8277"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CCA678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78" w:author="Huawei_112" w:date="2024-06-05T14:24:00Z"/>
                <w:rFonts w:ascii="Arial" w:eastAsia="Times New Roman" w:hAnsi="Arial" w:cs="Arial"/>
                <w:sz w:val="18"/>
                <w:lang w:eastAsia="en-GB"/>
              </w:rPr>
            </w:pPr>
            <w:ins w:id="8279" w:author="Huawei_112" w:date="2024-06-05T14:24:00Z">
              <w:r w:rsidRPr="00C102E3">
                <w:rPr>
                  <w:rFonts w:ascii="Arial" w:eastAsia="Times New Roman" w:hAnsi="Arial" w:cs="Arial"/>
                  <w:sz w:val="18"/>
                  <w:lang w:eastAsia="en-GB"/>
                </w:rPr>
                <w:t>NR cell 1 (</w:t>
              </w:r>
              <w:proofErr w:type="spellStart"/>
              <w:r w:rsidRPr="00C102E3">
                <w:rPr>
                  <w:rFonts w:ascii="Arial" w:eastAsia="Times New Roman" w:hAnsi="Arial" w:cs="Arial"/>
                  <w:sz w:val="18"/>
                  <w:lang w:eastAsia="en-GB"/>
                </w:rPr>
                <w:t>Pcell</w:t>
              </w:r>
              <w:proofErr w:type="spellEnd"/>
              <w:r w:rsidRPr="00C102E3">
                <w:rPr>
                  <w:rFonts w:ascii="Arial" w:eastAsia="Times New Roman" w:hAnsi="Arial" w:cs="Arial"/>
                  <w:sz w:val="18"/>
                  <w:lang w:eastAsia="en-GB"/>
                </w:rPr>
                <w:t>)</w:t>
              </w:r>
            </w:ins>
          </w:p>
        </w:tc>
        <w:tc>
          <w:tcPr>
            <w:tcW w:w="3072" w:type="dxa"/>
            <w:tcBorders>
              <w:top w:val="single" w:sz="4" w:space="0" w:color="auto"/>
              <w:left w:val="single" w:sz="4" w:space="0" w:color="auto"/>
              <w:bottom w:val="single" w:sz="4" w:space="0" w:color="auto"/>
              <w:right w:val="single" w:sz="4" w:space="0" w:color="auto"/>
            </w:tcBorders>
            <w:hideMark/>
          </w:tcPr>
          <w:p w14:paraId="6BF200E0" w14:textId="77777777" w:rsidR="00F13B46" w:rsidRPr="00C102E3" w:rsidRDefault="00F13B46" w:rsidP="00B403B7">
            <w:pPr>
              <w:keepNext/>
              <w:keepLines/>
              <w:overflowPunct w:val="0"/>
              <w:autoSpaceDE w:val="0"/>
              <w:autoSpaceDN w:val="0"/>
              <w:adjustRightInd w:val="0"/>
              <w:spacing w:after="0" w:line="256" w:lineRule="auto"/>
              <w:textAlignment w:val="baseline"/>
              <w:rPr>
                <w:ins w:id="8280" w:author="Huawei_112" w:date="2024-06-05T14:24:00Z"/>
                <w:rFonts w:ascii="Arial" w:eastAsia="Times New Roman" w:hAnsi="Arial" w:cs="Arial"/>
                <w:sz w:val="18"/>
                <w:lang w:eastAsia="en-GB"/>
              </w:rPr>
            </w:pPr>
            <w:ins w:id="8281" w:author="Huawei_112" w:date="2024-06-05T14:24:00Z">
              <w:r w:rsidRPr="00C102E3">
                <w:rPr>
                  <w:rFonts w:ascii="Arial" w:eastAsia="Times New Roman" w:hAnsi="Arial" w:cs="Arial"/>
                  <w:sz w:val="18"/>
                  <w:lang w:eastAsia="en-GB"/>
                </w:rPr>
                <w:t xml:space="preserve">Cell 1 is the </w:t>
              </w:r>
              <w:proofErr w:type="spellStart"/>
              <w:r w:rsidRPr="00C102E3">
                <w:rPr>
                  <w:rFonts w:ascii="Arial" w:eastAsia="Times New Roman" w:hAnsi="Arial" w:cs="Arial"/>
                  <w:sz w:val="18"/>
                  <w:lang w:eastAsia="en-GB"/>
                </w:rPr>
                <w:t>PCell</w:t>
              </w:r>
              <w:proofErr w:type="spellEnd"/>
              <w:r w:rsidRPr="00C102E3">
                <w:rPr>
                  <w:rFonts w:ascii="Arial" w:eastAsia="Times New Roman" w:hAnsi="Arial" w:cs="Arial"/>
                  <w:sz w:val="18"/>
                  <w:lang w:eastAsia="en-GB"/>
                </w:rPr>
                <w:t xml:space="preserve"> and the DL-</w:t>
              </w:r>
              <w:proofErr w:type="spellStart"/>
              <w:r w:rsidRPr="00C102E3">
                <w:rPr>
                  <w:rFonts w:ascii="Arial" w:eastAsia="Times New Roman" w:hAnsi="Arial" w:cs="Arial"/>
                  <w:sz w:val="18"/>
                  <w:lang w:eastAsia="en-GB"/>
                </w:rPr>
                <w:t>AoD</w:t>
              </w:r>
              <w:proofErr w:type="spellEnd"/>
              <w:r w:rsidRPr="00C102E3">
                <w:rPr>
                  <w:rFonts w:ascii="Arial" w:eastAsia="Times New Roman" w:hAnsi="Arial" w:cs="Arial"/>
                  <w:sz w:val="18"/>
                  <w:lang w:eastAsia="en-GB"/>
                </w:rPr>
                <w:t xml:space="preserve"> reference cell in the positioning assistance data.</w:t>
              </w:r>
            </w:ins>
          </w:p>
        </w:tc>
      </w:tr>
      <w:tr w:rsidR="00F13B46" w:rsidRPr="00C102E3" w14:paraId="78E7BB30" w14:textId="77777777" w:rsidTr="00B403B7">
        <w:trPr>
          <w:cantSplit/>
          <w:trHeight w:val="406"/>
          <w:ins w:id="8282"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4F0BB2B8" w14:textId="77777777" w:rsidR="00F13B46" w:rsidRPr="00C102E3" w:rsidRDefault="00F13B46" w:rsidP="00B403B7">
            <w:pPr>
              <w:keepNext/>
              <w:keepLines/>
              <w:overflowPunct w:val="0"/>
              <w:autoSpaceDE w:val="0"/>
              <w:autoSpaceDN w:val="0"/>
              <w:adjustRightInd w:val="0"/>
              <w:spacing w:after="0" w:line="256" w:lineRule="auto"/>
              <w:textAlignment w:val="baseline"/>
              <w:rPr>
                <w:ins w:id="8283" w:author="Huawei_112" w:date="2024-06-05T14:24:00Z"/>
                <w:rFonts w:ascii="Arial" w:eastAsia="Times New Roman" w:hAnsi="Arial" w:cs="Arial"/>
                <w:sz w:val="18"/>
                <w:lang w:eastAsia="en-GB"/>
              </w:rPr>
            </w:pPr>
            <w:ins w:id="8284" w:author="Huawei_112" w:date="2024-06-05T14:24:00Z">
              <w:r w:rsidRPr="00C102E3">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0ED4233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85"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B5713A5"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86" w:author="Huawei_112" w:date="2024-06-05T14:24:00Z"/>
                <w:rFonts w:ascii="Arial" w:eastAsia="Times New Roman" w:hAnsi="Arial" w:cs="Arial"/>
                <w:sz w:val="18"/>
                <w:lang w:eastAsia="en-GB"/>
              </w:rPr>
            </w:pPr>
            <w:ins w:id="8287"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699A30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88" w:author="Huawei_112" w:date="2024-06-05T14:24:00Z"/>
                <w:rFonts w:ascii="Arial" w:eastAsia="Times New Roman" w:hAnsi="Arial" w:cs="Arial"/>
                <w:sz w:val="18"/>
                <w:lang w:eastAsia="en-GB"/>
              </w:rPr>
            </w:pPr>
            <w:ins w:id="8289" w:author="Huawei_112" w:date="2024-06-05T14:24:00Z">
              <w:r w:rsidRPr="00C102E3">
                <w:rPr>
                  <w:rFonts w:ascii="Arial" w:eastAsia="Times New Roman" w:hAnsi="Arial" w:cs="Arial"/>
                  <w:sz w:val="18"/>
                  <w:lang w:eastAsia="en-GB"/>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F0FB6E1" w14:textId="77777777" w:rsidR="00F13B46" w:rsidRPr="00C102E3" w:rsidRDefault="00F13B46" w:rsidP="00B403B7">
            <w:pPr>
              <w:keepNext/>
              <w:keepLines/>
              <w:overflowPunct w:val="0"/>
              <w:autoSpaceDE w:val="0"/>
              <w:autoSpaceDN w:val="0"/>
              <w:adjustRightInd w:val="0"/>
              <w:spacing w:after="0" w:line="256" w:lineRule="auto"/>
              <w:textAlignment w:val="baseline"/>
              <w:rPr>
                <w:ins w:id="8290" w:author="Huawei_112" w:date="2024-06-05T14:24:00Z"/>
                <w:rFonts w:ascii="Arial" w:eastAsia="Times New Roman" w:hAnsi="Arial" w:cs="Arial"/>
                <w:sz w:val="18"/>
                <w:lang w:eastAsia="en-GB"/>
              </w:rPr>
            </w:pPr>
            <w:ins w:id="8291" w:author="Huawei_112" w:date="2024-06-05T14:24:00Z">
              <w:r w:rsidRPr="00C102E3">
                <w:rPr>
                  <w:rFonts w:ascii="Arial" w:eastAsia="Times New Roman" w:hAnsi="Arial"/>
                  <w:sz w:val="18"/>
                  <w:lang w:eastAsia="en-GB"/>
                </w:rPr>
                <w:t>Cell 2 is a neighbour cell</w:t>
              </w:r>
              <w:r w:rsidRPr="00C102E3">
                <w:rPr>
                  <w:rFonts w:ascii="Arial" w:eastAsia="Times New Roman" w:hAnsi="Arial" w:cs="Arial"/>
                  <w:sz w:val="18"/>
                  <w:lang w:eastAsia="en-GB"/>
                </w:rPr>
                <w:t xml:space="preserve"> in the positioning assistance data.</w:t>
              </w:r>
            </w:ins>
          </w:p>
        </w:tc>
      </w:tr>
      <w:tr w:rsidR="00F13B46" w:rsidRPr="00C102E3" w14:paraId="5EC3571A" w14:textId="77777777" w:rsidTr="00B403B7">
        <w:trPr>
          <w:cantSplit/>
          <w:trHeight w:val="416"/>
          <w:ins w:id="8292"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6D051E64" w14:textId="77777777" w:rsidR="00F13B46" w:rsidRPr="00C102E3" w:rsidRDefault="00F13B46" w:rsidP="00B403B7">
            <w:pPr>
              <w:keepNext/>
              <w:keepLines/>
              <w:overflowPunct w:val="0"/>
              <w:autoSpaceDE w:val="0"/>
              <w:autoSpaceDN w:val="0"/>
              <w:adjustRightInd w:val="0"/>
              <w:spacing w:after="0" w:line="256" w:lineRule="auto"/>
              <w:textAlignment w:val="baseline"/>
              <w:rPr>
                <w:ins w:id="8293" w:author="Huawei_112" w:date="2024-06-05T14:24:00Z"/>
                <w:rFonts w:ascii="Arial" w:eastAsia="MS Mincho" w:hAnsi="Arial"/>
                <w:sz w:val="18"/>
                <w:lang w:val="it-IT" w:eastAsia="en-GB"/>
              </w:rPr>
            </w:pPr>
            <w:ins w:id="8294" w:author="Huawei_112" w:date="2024-06-05T14:24:00Z">
              <w:r w:rsidRPr="00C102E3">
                <w:rPr>
                  <w:rFonts w:ascii="Arial" w:eastAsia="Times New Roman" w:hAnsi="Arial"/>
                  <w:sz w:val="18"/>
                  <w:lang w:val="it-IT" w:eastAsia="en-GB"/>
                </w:rPr>
                <w:t>SMTC parameters</w:t>
              </w:r>
            </w:ins>
          </w:p>
        </w:tc>
        <w:tc>
          <w:tcPr>
            <w:tcW w:w="596" w:type="dxa"/>
            <w:tcBorders>
              <w:top w:val="single" w:sz="4" w:space="0" w:color="auto"/>
              <w:left w:val="single" w:sz="4" w:space="0" w:color="auto"/>
              <w:bottom w:val="single" w:sz="4" w:space="0" w:color="auto"/>
              <w:right w:val="single" w:sz="4" w:space="0" w:color="auto"/>
            </w:tcBorders>
          </w:tcPr>
          <w:p w14:paraId="786BC93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95"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12B8D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96" w:author="Huawei_112" w:date="2024-06-05T14:24:00Z"/>
                <w:rFonts w:ascii="Arial" w:eastAsia="Times New Roman" w:hAnsi="Arial" w:cs="Arial"/>
                <w:sz w:val="18"/>
                <w:lang w:eastAsia="en-GB"/>
              </w:rPr>
            </w:pPr>
            <w:ins w:id="8297"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B4AE28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298" w:author="Huawei_112" w:date="2024-06-05T14:24:00Z"/>
                <w:rFonts w:ascii="Arial" w:eastAsia="Times New Roman" w:hAnsi="Arial" w:cs="Arial"/>
                <w:sz w:val="18"/>
                <w:lang w:eastAsia="en-GB"/>
              </w:rPr>
            </w:pPr>
            <w:ins w:id="8299" w:author="Huawei_112" w:date="2024-06-05T14:24:00Z">
              <w:r w:rsidRPr="00C102E3">
                <w:rPr>
                  <w:rFonts w:ascii="Arial" w:eastAsia="Times New Roman" w:hAnsi="Arial" w:cs="Arial"/>
                  <w:sz w:val="18"/>
                  <w:lang w:eastAsia="en-GB"/>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22E24D7C" w14:textId="77777777" w:rsidR="00F13B46" w:rsidRPr="00C102E3" w:rsidRDefault="00F13B46" w:rsidP="00B403B7">
            <w:pPr>
              <w:keepNext/>
              <w:keepLines/>
              <w:overflowPunct w:val="0"/>
              <w:autoSpaceDE w:val="0"/>
              <w:autoSpaceDN w:val="0"/>
              <w:adjustRightInd w:val="0"/>
              <w:spacing w:after="0" w:line="256" w:lineRule="auto"/>
              <w:textAlignment w:val="baseline"/>
              <w:rPr>
                <w:ins w:id="8300" w:author="Huawei_112" w:date="2024-06-05T14:24:00Z"/>
                <w:rFonts w:ascii="Arial" w:eastAsia="Times New Roman" w:hAnsi="Arial" w:cs="Arial"/>
                <w:sz w:val="18"/>
                <w:lang w:eastAsia="en-GB"/>
              </w:rPr>
            </w:pPr>
            <w:ins w:id="8301" w:author="Huawei_112" w:date="2024-06-05T14:24:00Z">
              <w:r w:rsidRPr="00C102E3">
                <w:rPr>
                  <w:rFonts w:ascii="Arial" w:eastAsia="Times New Roman" w:hAnsi="Arial" w:cs="Arial"/>
                  <w:sz w:val="18"/>
                  <w:lang w:eastAsia="en-GB"/>
                </w:rPr>
                <w:t>As specified in clause A.3.11</w:t>
              </w:r>
            </w:ins>
          </w:p>
        </w:tc>
      </w:tr>
      <w:tr w:rsidR="00F13B46" w:rsidRPr="00C102E3" w14:paraId="5C177AD0" w14:textId="77777777" w:rsidTr="00B403B7">
        <w:trPr>
          <w:cantSplit/>
          <w:trHeight w:val="416"/>
          <w:ins w:id="8302"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06F15E1C" w14:textId="77777777" w:rsidR="00F13B46" w:rsidRPr="00C102E3" w:rsidRDefault="00F13B46" w:rsidP="00B403B7">
            <w:pPr>
              <w:keepNext/>
              <w:keepLines/>
              <w:overflowPunct w:val="0"/>
              <w:autoSpaceDE w:val="0"/>
              <w:autoSpaceDN w:val="0"/>
              <w:adjustRightInd w:val="0"/>
              <w:spacing w:after="0" w:line="256" w:lineRule="auto"/>
              <w:textAlignment w:val="baseline"/>
              <w:rPr>
                <w:ins w:id="8303" w:author="Huawei_112" w:date="2024-06-05T14:24:00Z"/>
                <w:rFonts w:ascii="Arial" w:eastAsia="Times New Roman" w:hAnsi="Arial"/>
                <w:sz w:val="18"/>
                <w:lang w:val="it-IT" w:eastAsia="en-GB"/>
              </w:rPr>
            </w:pPr>
            <w:ins w:id="8304" w:author="Huawei_112" w:date="2024-06-05T14:24:00Z">
              <w:r w:rsidRPr="00C102E3">
                <w:rPr>
                  <w:rFonts w:ascii="Arial" w:eastAsia="Times New Roman" w:hAnsi="Arial"/>
                  <w:sz w:val="18"/>
                  <w:lang w:val="it-IT" w:eastAsia="en-GB"/>
                </w:rPr>
                <w:t>SSB parameters</w:t>
              </w:r>
            </w:ins>
          </w:p>
        </w:tc>
        <w:tc>
          <w:tcPr>
            <w:tcW w:w="596" w:type="dxa"/>
            <w:tcBorders>
              <w:top w:val="single" w:sz="4" w:space="0" w:color="auto"/>
              <w:left w:val="single" w:sz="4" w:space="0" w:color="auto"/>
              <w:bottom w:val="single" w:sz="4" w:space="0" w:color="auto"/>
              <w:right w:val="single" w:sz="4" w:space="0" w:color="auto"/>
            </w:tcBorders>
          </w:tcPr>
          <w:p w14:paraId="74B40D9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05"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A7A6D9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06" w:author="Huawei_112" w:date="2024-06-05T14:24:00Z"/>
                <w:rFonts w:ascii="Arial" w:eastAsia="Times New Roman" w:hAnsi="Arial" w:cs="Arial"/>
                <w:sz w:val="18"/>
                <w:lang w:eastAsia="en-GB"/>
              </w:rPr>
            </w:pPr>
            <w:ins w:id="8307"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5CC015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08" w:author="Huawei_112" w:date="2024-06-05T14:24:00Z"/>
                <w:rFonts w:ascii="Arial" w:eastAsia="Times New Roman" w:hAnsi="Arial" w:cs="Arial"/>
                <w:sz w:val="18"/>
                <w:lang w:eastAsia="en-GB"/>
              </w:rPr>
            </w:pPr>
            <w:ins w:id="8309" w:author="Huawei_112" w:date="2024-06-05T14:24:00Z">
              <w:r w:rsidRPr="00C102E3">
                <w:rPr>
                  <w:rFonts w:ascii="Arial" w:eastAsia="Times New Roman" w:hAnsi="Arial" w:cs="Arial"/>
                  <w:sz w:val="18"/>
                  <w:lang w:eastAsia="en-GB"/>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7E5D4B1C" w14:textId="77777777" w:rsidR="00F13B46" w:rsidRPr="00C102E3" w:rsidRDefault="00F13B46" w:rsidP="00B403B7">
            <w:pPr>
              <w:keepNext/>
              <w:keepLines/>
              <w:overflowPunct w:val="0"/>
              <w:autoSpaceDE w:val="0"/>
              <w:autoSpaceDN w:val="0"/>
              <w:adjustRightInd w:val="0"/>
              <w:spacing w:after="0" w:line="256" w:lineRule="auto"/>
              <w:textAlignment w:val="baseline"/>
              <w:rPr>
                <w:ins w:id="8310" w:author="Huawei_112" w:date="2024-06-05T14:24:00Z"/>
                <w:rFonts w:ascii="Arial" w:eastAsia="Times New Roman" w:hAnsi="Arial" w:cs="Arial"/>
                <w:sz w:val="18"/>
                <w:lang w:eastAsia="en-GB"/>
              </w:rPr>
            </w:pPr>
            <w:ins w:id="8311" w:author="Huawei_112" w:date="2024-06-05T14:24:00Z">
              <w:r w:rsidRPr="00C102E3">
                <w:rPr>
                  <w:rFonts w:ascii="Arial" w:eastAsia="Times New Roman" w:hAnsi="Arial" w:cs="Arial"/>
                  <w:sz w:val="18"/>
                  <w:lang w:eastAsia="en-GB"/>
                </w:rPr>
                <w:t>As specified in clause A.3.10.2</w:t>
              </w:r>
            </w:ins>
          </w:p>
        </w:tc>
      </w:tr>
      <w:tr w:rsidR="00F13B46" w:rsidRPr="00C102E3" w14:paraId="79BDB0BA" w14:textId="77777777" w:rsidTr="00B403B7">
        <w:trPr>
          <w:cantSplit/>
          <w:trHeight w:val="208"/>
          <w:ins w:id="8312"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0BCF7155" w14:textId="77777777" w:rsidR="00F13B46" w:rsidRPr="00C102E3" w:rsidRDefault="00F13B46" w:rsidP="00B403B7">
            <w:pPr>
              <w:keepNext/>
              <w:keepLines/>
              <w:overflowPunct w:val="0"/>
              <w:autoSpaceDE w:val="0"/>
              <w:autoSpaceDN w:val="0"/>
              <w:adjustRightInd w:val="0"/>
              <w:spacing w:after="0" w:line="256" w:lineRule="auto"/>
              <w:textAlignment w:val="baseline"/>
              <w:rPr>
                <w:ins w:id="8313" w:author="Huawei_112" w:date="2024-06-05T14:24:00Z"/>
                <w:rFonts w:ascii="Arial" w:eastAsia="Times New Roman" w:hAnsi="Arial" w:cs="Arial"/>
                <w:sz w:val="18"/>
                <w:lang w:eastAsia="en-GB"/>
              </w:rPr>
            </w:pPr>
            <w:ins w:id="8314" w:author="Huawei_112" w:date="2024-06-05T14:24:00Z">
              <w:r w:rsidRPr="00C102E3">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303B6F5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15"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2B55E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16" w:author="Huawei_112" w:date="2024-06-05T14:24:00Z"/>
                <w:rFonts w:ascii="Arial" w:eastAsia="Times New Roman" w:hAnsi="Arial" w:cs="Arial"/>
                <w:sz w:val="18"/>
                <w:lang w:eastAsia="en-GB"/>
              </w:rPr>
            </w:pPr>
            <w:ins w:id="8317"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08BCEC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18" w:author="Huawei_112" w:date="2024-06-05T14:24:00Z"/>
                <w:rFonts w:ascii="Arial" w:eastAsia="Times New Roman" w:hAnsi="Arial" w:cs="Arial"/>
                <w:sz w:val="18"/>
                <w:lang w:eastAsia="en-GB"/>
              </w:rPr>
            </w:pPr>
            <w:ins w:id="8319" w:author="Huawei_112" w:date="2024-06-05T14:24:00Z">
              <w:r w:rsidRPr="00C102E3">
                <w:rPr>
                  <w:rFonts w:ascii="Arial" w:eastAsia="Times New Roman" w:hAnsi="Arial" w:cs="Arial"/>
                  <w:sz w:val="18"/>
                  <w:lang w:eastAsia="en-GB"/>
                </w:rPr>
                <w:t>Normal</w:t>
              </w:r>
            </w:ins>
          </w:p>
        </w:tc>
        <w:tc>
          <w:tcPr>
            <w:tcW w:w="3072" w:type="dxa"/>
            <w:tcBorders>
              <w:top w:val="single" w:sz="4" w:space="0" w:color="auto"/>
              <w:left w:val="single" w:sz="4" w:space="0" w:color="auto"/>
              <w:bottom w:val="single" w:sz="4" w:space="0" w:color="auto"/>
              <w:right w:val="single" w:sz="4" w:space="0" w:color="auto"/>
            </w:tcBorders>
          </w:tcPr>
          <w:p w14:paraId="6E88309C" w14:textId="77777777" w:rsidR="00F13B46" w:rsidRPr="00C102E3" w:rsidRDefault="00F13B46" w:rsidP="00B403B7">
            <w:pPr>
              <w:keepNext/>
              <w:keepLines/>
              <w:overflowPunct w:val="0"/>
              <w:autoSpaceDE w:val="0"/>
              <w:autoSpaceDN w:val="0"/>
              <w:adjustRightInd w:val="0"/>
              <w:spacing w:after="0" w:line="256" w:lineRule="auto"/>
              <w:textAlignment w:val="baseline"/>
              <w:rPr>
                <w:ins w:id="8320" w:author="Huawei_112" w:date="2024-06-05T14:24:00Z"/>
                <w:rFonts w:ascii="Arial" w:eastAsia="Times New Roman" w:hAnsi="Arial" w:cs="Arial"/>
                <w:sz w:val="18"/>
                <w:lang w:eastAsia="en-GB"/>
              </w:rPr>
            </w:pPr>
          </w:p>
        </w:tc>
      </w:tr>
      <w:tr w:rsidR="00F13B46" w:rsidRPr="00C102E3" w14:paraId="14AC9186" w14:textId="77777777" w:rsidTr="00B403B7">
        <w:trPr>
          <w:cantSplit/>
          <w:trHeight w:val="208"/>
          <w:ins w:id="8321"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7D31CAAD" w14:textId="77777777" w:rsidR="00F13B46" w:rsidRPr="00C102E3" w:rsidRDefault="00F13B46" w:rsidP="00B403B7">
            <w:pPr>
              <w:keepNext/>
              <w:keepLines/>
              <w:overflowPunct w:val="0"/>
              <w:autoSpaceDE w:val="0"/>
              <w:autoSpaceDN w:val="0"/>
              <w:adjustRightInd w:val="0"/>
              <w:spacing w:after="0" w:line="256" w:lineRule="auto"/>
              <w:textAlignment w:val="baseline"/>
              <w:rPr>
                <w:ins w:id="8322" w:author="Huawei_112" w:date="2024-06-05T14:24:00Z"/>
                <w:rFonts w:ascii="Arial" w:eastAsia="Times New Roman" w:hAnsi="Arial" w:cs="Arial"/>
                <w:sz w:val="18"/>
                <w:lang w:eastAsia="en-GB"/>
              </w:rPr>
            </w:pPr>
            <w:ins w:id="8323" w:author="Huawei_112" w:date="2024-06-05T14:24:00Z">
              <w:r w:rsidRPr="00C102E3">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tcPr>
          <w:p w14:paraId="7A39397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24"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05E9CB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25" w:author="Huawei_112" w:date="2024-06-05T14:24:00Z"/>
                <w:rFonts w:ascii="Arial" w:eastAsia="Times New Roman" w:hAnsi="Arial" w:cs="Arial"/>
                <w:sz w:val="18"/>
                <w:lang w:eastAsia="en-GB"/>
              </w:rPr>
            </w:pPr>
            <w:ins w:id="8326"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8AEF68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27" w:author="Huawei_112" w:date="2024-06-05T14:24:00Z"/>
                <w:rFonts w:ascii="Arial" w:eastAsia="Times New Roman" w:hAnsi="Arial" w:cs="Arial"/>
                <w:sz w:val="18"/>
                <w:lang w:eastAsia="en-GB"/>
              </w:rPr>
            </w:pPr>
            <w:ins w:id="8328" w:author="Huawei_112" w:date="2024-06-05T14:24:00Z">
              <w:r w:rsidRPr="00C102E3">
                <w:rPr>
                  <w:rFonts w:ascii="Arial" w:eastAsia="Times New Roman" w:hAnsi="Arial" w:cs="Arial"/>
                  <w:sz w:val="18"/>
                  <w:lang w:eastAsia="en-GB"/>
                </w:rPr>
                <w:t>0.64s</w:t>
              </w:r>
            </w:ins>
          </w:p>
        </w:tc>
        <w:tc>
          <w:tcPr>
            <w:tcW w:w="3072" w:type="dxa"/>
            <w:tcBorders>
              <w:top w:val="single" w:sz="4" w:space="0" w:color="auto"/>
              <w:left w:val="single" w:sz="4" w:space="0" w:color="auto"/>
              <w:bottom w:val="single" w:sz="4" w:space="0" w:color="auto"/>
              <w:right w:val="single" w:sz="4" w:space="0" w:color="auto"/>
            </w:tcBorders>
          </w:tcPr>
          <w:p w14:paraId="7B33FE38" w14:textId="77777777" w:rsidR="00F13B46" w:rsidRPr="00C102E3" w:rsidRDefault="00F13B46" w:rsidP="00B403B7">
            <w:pPr>
              <w:keepNext/>
              <w:keepLines/>
              <w:overflowPunct w:val="0"/>
              <w:autoSpaceDE w:val="0"/>
              <w:autoSpaceDN w:val="0"/>
              <w:adjustRightInd w:val="0"/>
              <w:spacing w:after="0" w:line="256" w:lineRule="auto"/>
              <w:textAlignment w:val="baseline"/>
              <w:rPr>
                <w:ins w:id="8329" w:author="Huawei_112" w:date="2024-06-05T14:24:00Z"/>
                <w:rFonts w:ascii="Arial" w:eastAsia="Times New Roman" w:hAnsi="Arial" w:cs="Arial"/>
                <w:sz w:val="18"/>
                <w:lang w:eastAsia="en-GB"/>
              </w:rPr>
            </w:pPr>
          </w:p>
        </w:tc>
      </w:tr>
      <w:tr w:rsidR="00F13B46" w:rsidRPr="00C102E3" w14:paraId="135C82BB" w14:textId="77777777" w:rsidTr="00B403B7">
        <w:trPr>
          <w:cantSplit/>
          <w:trHeight w:val="614"/>
          <w:ins w:id="8330"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3B5779CD" w14:textId="77777777" w:rsidR="00F13B46" w:rsidRPr="00C102E3" w:rsidRDefault="00F13B46" w:rsidP="00B403B7">
            <w:pPr>
              <w:keepNext/>
              <w:keepLines/>
              <w:overflowPunct w:val="0"/>
              <w:autoSpaceDE w:val="0"/>
              <w:autoSpaceDN w:val="0"/>
              <w:adjustRightInd w:val="0"/>
              <w:spacing w:after="0" w:line="256" w:lineRule="auto"/>
              <w:textAlignment w:val="baseline"/>
              <w:rPr>
                <w:ins w:id="8331" w:author="Huawei_112" w:date="2024-06-05T14:24:00Z"/>
                <w:rFonts w:ascii="Arial" w:eastAsia="Times New Roman" w:hAnsi="Arial" w:cs="Arial"/>
                <w:sz w:val="18"/>
                <w:lang w:eastAsia="en-GB"/>
              </w:rPr>
            </w:pPr>
            <w:ins w:id="8332" w:author="Huawei_112" w:date="2024-06-05T14:24:00Z">
              <w:r w:rsidRPr="00C102E3">
                <w:rPr>
                  <w:rFonts w:ascii="Arial" w:eastAsia="Times New Roman" w:hAnsi="Arial" w:cs="Arial"/>
                  <w:sz w:val="18"/>
                  <w:lang w:eastAsia="en-GB"/>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5E8893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33"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4E3B68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34" w:author="Huawei_112" w:date="2024-06-05T14:24:00Z"/>
                <w:rFonts w:ascii="Arial" w:eastAsia="Times New Roman" w:hAnsi="Arial" w:cs="Arial"/>
                <w:sz w:val="18"/>
                <w:lang w:eastAsia="en-GB"/>
              </w:rPr>
            </w:pPr>
            <w:ins w:id="8335"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EDD31F5"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36" w:author="Huawei_112" w:date="2024-06-05T14:24:00Z"/>
                <w:rFonts w:ascii="Arial" w:eastAsia="Times New Roman" w:hAnsi="Arial"/>
                <w:sz w:val="18"/>
                <w:lang w:eastAsia="en-GB"/>
              </w:rPr>
            </w:pPr>
            <w:ins w:id="8337" w:author="Huawei_112" w:date="2024-06-05T14:24:00Z">
              <w:r w:rsidRPr="00C102E3">
                <w:rPr>
                  <w:rFonts w:ascii="Arial" w:eastAsia="Times New Roman" w:hAnsi="Arial"/>
                  <w:sz w:val="18"/>
                  <w:lang w:eastAsia="en-GB"/>
                </w:rPr>
                <w:t>3</w:t>
              </w:r>
              <w:r w:rsidRPr="00C102E3">
                <w:rPr>
                  <w:rFonts w:ascii="Arial" w:eastAsia="Times New Roman" w:hAnsi="Arial"/>
                  <w:sz w:val="18"/>
                  <w:lang w:eastAsia="en-GB"/>
                </w:rPr>
                <w:sym w:font="Symbol" w:char="F06D"/>
              </w:r>
              <w:r w:rsidRPr="00C102E3">
                <w:rPr>
                  <w:rFonts w:ascii="Arial" w:eastAsia="Times New Roman" w:hAnsi="Arial"/>
                  <w:sz w:val="18"/>
                  <w:lang w:eastAsia="en-GB"/>
                </w:rPr>
                <w:t>s</w:t>
              </w:r>
            </w:ins>
          </w:p>
        </w:tc>
        <w:tc>
          <w:tcPr>
            <w:tcW w:w="3072" w:type="dxa"/>
            <w:tcBorders>
              <w:top w:val="single" w:sz="4" w:space="0" w:color="auto"/>
              <w:left w:val="single" w:sz="4" w:space="0" w:color="auto"/>
              <w:bottom w:val="single" w:sz="4" w:space="0" w:color="auto"/>
              <w:right w:val="single" w:sz="4" w:space="0" w:color="auto"/>
            </w:tcBorders>
          </w:tcPr>
          <w:p w14:paraId="56D2353B" w14:textId="77777777" w:rsidR="00F13B46" w:rsidRPr="00C102E3" w:rsidRDefault="00F13B46" w:rsidP="00B403B7">
            <w:pPr>
              <w:keepNext/>
              <w:keepLines/>
              <w:overflowPunct w:val="0"/>
              <w:autoSpaceDE w:val="0"/>
              <w:autoSpaceDN w:val="0"/>
              <w:adjustRightInd w:val="0"/>
              <w:spacing w:after="0" w:line="256" w:lineRule="auto"/>
              <w:textAlignment w:val="baseline"/>
              <w:rPr>
                <w:ins w:id="8338" w:author="Huawei_112" w:date="2024-06-05T14:24:00Z"/>
                <w:rFonts w:ascii="Arial" w:eastAsia="Times New Roman" w:hAnsi="Arial"/>
                <w:sz w:val="18"/>
                <w:lang w:eastAsia="en-GB"/>
              </w:rPr>
            </w:pPr>
            <w:ins w:id="8339" w:author="Huawei_112" w:date="2024-06-05T14:24:00Z">
              <w:r w:rsidRPr="00C102E3">
                <w:rPr>
                  <w:rFonts w:ascii="Arial" w:eastAsia="Times New Roman" w:hAnsi="Arial"/>
                  <w:sz w:val="18"/>
                  <w:lang w:eastAsia="en-GB"/>
                </w:rPr>
                <w:t>Synchronous cells.</w:t>
              </w:r>
            </w:ins>
          </w:p>
          <w:p w14:paraId="5950FF3C" w14:textId="77777777" w:rsidR="00F13B46" w:rsidRPr="00C102E3" w:rsidRDefault="00F13B46" w:rsidP="00B403B7">
            <w:pPr>
              <w:keepNext/>
              <w:keepLines/>
              <w:overflowPunct w:val="0"/>
              <w:autoSpaceDE w:val="0"/>
              <w:autoSpaceDN w:val="0"/>
              <w:adjustRightInd w:val="0"/>
              <w:spacing w:after="0" w:line="256" w:lineRule="auto"/>
              <w:textAlignment w:val="baseline"/>
              <w:rPr>
                <w:ins w:id="8340" w:author="Huawei_112" w:date="2024-06-05T14:24:00Z"/>
                <w:rFonts w:ascii="Arial" w:eastAsia="Times New Roman" w:hAnsi="Arial"/>
                <w:sz w:val="18"/>
                <w:lang w:eastAsia="en-GB"/>
              </w:rPr>
            </w:pPr>
          </w:p>
        </w:tc>
      </w:tr>
      <w:tr w:rsidR="00F13B46" w:rsidRPr="00C102E3" w14:paraId="3AEF82D8" w14:textId="77777777" w:rsidTr="00B403B7">
        <w:trPr>
          <w:cantSplit/>
          <w:trHeight w:val="614"/>
          <w:ins w:id="8341"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5F1002EB" w14:textId="77777777" w:rsidR="00F13B46" w:rsidRPr="00C102E3" w:rsidRDefault="00F13B46" w:rsidP="00B403B7">
            <w:pPr>
              <w:keepNext/>
              <w:keepLines/>
              <w:overflowPunct w:val="0"/>
              <w:autoSpaceDE w:val="0"/>
              <w:autoSpaceDN w:val="0"/>
              <w:adjustRightInd w:val="0"/>
              <w:spacing w:after="0" w:line="256" w:lineRule="auto"/>
              <w:textAlignment w:val="baseline"/>
              <w:rPr>
                <w:ins w:id="8342" w:author="Huawei_112" w:date="2024-06-05T14:24:00Z"/>
                <w:rFonts w:ascii="Arial" w:eastAsia="Times New Roman" w:hAnsi="Arial" w:cs="Arial"/>
                <w:sz w:val="18"/>
                <w:lang w:eastAsia="en-GB"/>
              </w:rPr>
            </w:pPr>
            <w:ins w:id="8343" w:author="Huawei_112" w:date="2024-06-05T14:24:00Z">
              <w:r w:rsidRPr="00C102E3">
                <w:rPr>
                  <w:rFonts w:ascii="Arial" w:eastAsia="Times New Roman" w:hAnsi="Arial" w:cs="Arial"/>
                  <w:sz w:val="18"/>
                  <w:lang w:eastAsia="en-GB"/>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044CDA0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44" w:author="Huawei_112" w:date="2024-06-05T14:24:00Z"/>
                <w:rFonts w:ascii="Arial" w:eastAsia="Times New Roman" w:hAnsi="Arial"/>
                <w:sz w:val="18"/>
                <w:lang w:eastAsia="en-GB"/>
              </w:rPr>
            </w:pPr>
            <w:ins w:id="8345" w:author="Huawei_112" w:date="2024-06-05T14:24:00Z">
              <w:r w:rsidRPr="00C102E3">
                <w:rPr>
                  <w:rFonts w:ascii="Arial" w:eastAsia="Times New Roman" w:hAnsi="Arial"/>
                  <w:sz w:val="18"/>
                  <w:lang w:eastAsia="en-GB"/>
                </w:rPr>
                <w:sym w:font="Symbol" w:char="F06D"/>
              </w:r>
              <w:r w:rsidRPr="00C102E3">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1355CEB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46" w:author="Huawei_112" w:date="2024-06-05T14:24:00Z"/>
                <w:rFonts w:ascii="Arial" w:eastAsia="Times New Roman" w:hAnsi="Arial" w:cs="Arial"/>
                <w:sz w:val="18"/>
                <w:lang w:eastAsia="en-GB"/>
              </w:rPr>
            </w:pPr>
            <w:ins w:id="8347"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DE6DE9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48" w:author="Huawei_112" w:date="2024-06-05T14:24:00Z"/>
                <w:rFonts w:ascii="Arial" w:eastAsia="Times New Roman" w:hAnsi="Arial"/>
                <w:sz w:val="18"/>
                <w:lang w:eastAsia="en-GB"/>
              </w:rPr>
            </w:pPr>
            <w:ins w:id="8349" w:author="Huawei_112" w:date="2024-06-05T14:24:00Z">
              <w:r w:rsidRPr="00C102E3">
                <w:rPr>
                  <w:rFonts w:ascii="Arial" w:eastAsia="Times New Roman" w:hAnsi="Arial"/>
                  <w:sz w:val="18"/>
                  <w:lang w:eastAsia="en-GB"/>
                </w:rPr>
                <w:t>3</w:t>
              </w:r>
            </w:ins>
          </w:p>
        </w:tc>
        <w:tc>
          <w:tcPr>
            <w:tcW w:w="3072" w:type="dxa"/>
            <w:tcBorders>
              <w:top w:val="single" w:sz="4" w:space="0" w:color="auto"/>
              <w:left w:val="single" w:sz="4" w:space="0" w:color="auto"/>
              <w:bottom w:val="single" w:sz="4" w:space="0" w:color="auto"/>
              <w:right w:val="single" w:sz="4" w:space="0" w:color="auto"/>
            </w:tcBorders>
          </w:tcPr>
          <w:p w14:paraId="7CF76BCD" w14:textId="77777777" w:rsidR="00F13B46" w:rsidRPr="00C102E3" w:rsidRDefault="00F13B46" w:rsidP="00B403B7">
            <w:pPr>
              <w:keepNext/>
              <w:keepLines/>
              <w:overflowPunct w:val="0"/>
              <w:autoSpaceDE w:val="0"/>
              <w:autoSpaceDN w:val="0"/>
              <w:adjustRightInd w:val="0"/>
              <w:spacing w:after="0" w:line="256" w:lineRule="auto"/>
              <w:textAlignment w:val="baseline"/>
              <w:rPr>
                <w:ins w:id="8350" w:author="Huawei_112" w:date="2024-06-05T14:24:00Z"/>
                <w:rFonts w:ascii="Arial" w:eastAsia="Times New Roman" w:hAnsi="Arial"/>
                <w:sz w:val="18"/>
                <w:lang w:eastAsia="en-GB"/>
              </w:rPr>
            </w:pPr>
          </w:p>
        </w:tc>
      </w:tr>
      <w:tr w:rsidR="00F13B46" w:rsidRPr="00C102E3" w14:paraId="6134002E" w14:textId="77777777" w:rsidTr="00B403B7">
        <w:trPr>
          <w:cantSplit/>
          <w:trHeight w:val="614"/>
          <w:ins w:id="8351"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117B7D8D" w14:textId="77777777" w:rsidR="00F13B46" w:rsidRPr="00C102E3" w:rsidRDefault="00F13B46" w:rsidP="00B403B7">
            <w:pPr>
              <w:keepNext/>
              <w:keepLines/>
              <w:overflowPunct w:val="0"/>
              <w:autoSpaceDE w:val="0"/>
              <w:autoSpaceDN w:val="0"/>
              <w:adjustRightInd w:val="0"/>
              <w:spacing w:after="0" w:line="256" w:lineRule="auto"/>
              <w:textAlignment w:val="baseline"/>
              <w:rPr>
                <w:ins w:id="8352" w:author="Huawei_112" w:date="2024-06-05T14:24:00Z"/>
                <w:rFonts w:ascii="Arial" w:eastAsia="Times New Roman" w:hAnsi="Arial" w:cs="Arial"/>
                <w:sz w:val="18"/>
                <w:lang w:eastAsia="en-GB"/>
              </w:rPr>
            </w:pPr>
            <w:ins w:id="8353" w:author="Huawei_112" w:date="2024-06-05T14:24:00Z">
              <w:r w:rsidRPr="00C102E3">
                <w:rPr>
                  <w:rFonts w:ascii="Arial" w:eastAsia="Times New Roman" w:hAnsi="Arial" w:cs="Arial"/>
                  <w:sz w:val="18"/>
                  <w:lang w:eastAsia="en-GB"/>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498C3EF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54" w:author="Huawei_112" w:date="2024-06-05T14:24:00Z"/>
                <w:rFonts w:ascii="Arial" w:eastAsia="Times New Roman" w:hAnsi="Arial"/>
                <w:sz w:val="18"/>
                <w:lang w:eastAsia="en-GB"/>
              </w:rPr>
            </w:pPr>
            <w:ins w:id="8355" w:author="Huawei_112" w:date="2024-06-05T14:24:00Z">
              <w:r w:rsidRPr="00C102E3">
                <w:rPr>
                  <w:rFonts w:ascii="Arial" w:eastAsia="Times New Roman" w:hAnsi="Arial"/>
                  <w:sz w:val="18"/>
                  <w:lang w:eastAsia="en-GB"/>
                </w:rPr>
                <w:sym w:font="Symbol" w:char="F06D"/>
              </w:r>
              <w:r w:rsidRPr="00C102E3">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458AB8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56" w:author="Huawei_112" w:date="2024-06-05T14:24:00Z"/>
                <w:rFonts w:ascii="Arial" w:eastAsia="Times New Roman" w:hAnsi="Arial" w:cs="Arial"/>
                <w:sz w:val="18"/>
                <w:lang w:eastAsia="en-GB"/>
              </w:rPr>
            </w:pPr>
            <w:ins w:id="8357"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8B82D8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58" w:author="Huawei_112" w:date="2024-06-05T14:24:00Z"/>
                <w:rFonts w:ascii="Arial" w:eastAsia="Times New Roman" w:hAnsi="Arial"/>
                <w:sz w:val="18"/>
                <w:lang w:eastAsia="en-GB"/>
              </w:rPr>
            </w:pPr>
            <w:ins w:id="8359" w:author="Huawei_112" w:date="2024-06-05T14:24:00Z">
              <w:r w:rsidRPr="00C102E3">
                <w:rPr>
                  <w:rFonts w:ascii="Arial" w:eastAsia="Times New Roman" w:hAnsi="Arial"/>
                  <w:sz w:val="18"/>
                  <w:lang w:eastAsia="en-GB"/>
                </w:rPr>
                <w:t>5</w:t>
              </w:r>
            </w:ins>
          </w:p>
        </w:tc>
        <w:tc>
          <w:tcPr>
            <w:tcW w:w="3072" w:type="dxa"/>
            <w:tcBorders>
              <w:top w:val="single" w:sz="4" w:space="0" w:color="auto"/>
              <w:left w:val="single" w:sz="4" w:space="0" w:color="auto"/>
              <w:bottom w:val="single" w:sz="4" w:space="0" w:color="auto"/>
              <w:right w:val="single" w:sz="4" w:space="0" w:color="auto"/>
            </w:tcBorders>
          </w:tcPr>
          <w:p w14:paraId="4CB89B8B" w14:textId="77777777" w:rsidR="00F13B46" w:rsidRPr="00C102E3" w:rsidRDefault="00F13B46" w:rsidP="00B403B7">
            <w:pPr>
              <w:keepNext/>
              <w:keepLines/>
              <w:overflowPunct w:val="0"/>
              <w:autoSpaceDE w:val="0"/>
              <w:autoSpaceDN w:val="0"/>
              <w:adjustRightInd w:val="0"/>
              <w:spacing w:after="0" w:line="256" w:lineRule="auto"/>
              <w:textAlignment w:val="baseline"/>
              <w:rPr>
                <w:ins w:id="8360" w:author="Huawei_112" w:date="2024-06-05T14:24:00Z"/>
                <w:rFonts w:ascii="Arial" w:eastAsia="Times New Roman" w:hAnsi="Arial"/>
                <w:sz w:val="18"/>
                <w:lang w:eastAsia="en-GB"/>
              </w:rPr>
            </w:pPr>
          </w:p>
        </w:tc>
      </w:tr>
      <w:tr w:rsidR="00F13B46" w:rsidRPr="00C102E3" w14:paraId="527F2B83" w14:textId="77777777" w:rsidTr="00B403B7">
        <w:trPr>
          <w:cantSplit/>
          <w:trHeight w:val="614"/>
          <w:ins w:id="8361" w:author="Huawei_112" w:date="2024-06-05T14:24:00Z"/>
        </w:trPr>
        <w:tc>
          <w:tcPr>
            <w:tcW w:w="2117" w:type="dxa"/>
            <w:tcBorders>
              <w:top w:val="single" w:sz="4" w:space="0" w:color="auto"/>
              <w:left w:val="single" w:sz="4" w:space="0" w:color="auto"/>
              <w:bottom w:val="single" w:sz="4" w:space="0" w:color="auto"/>
              <w:right w:val="single" w:sz="4" w:space="0" w:color="auto"/>
            </w:tcBorders>
          </w:tcPr>
          <w:p w14:paraId="22F7D900" w14:textId="77777777" w:rsidR="00F13B46" w:rsidRPr="00C102E3" w:rsidRDefault="00F13B46" w:rsidP="00B403B7">
            <w:pPr>
              <w:keepNext/>
              <w:keepLines/>
              <w:overflowPunct w:val="0"/>
              <w:autoSpaceDE w:val="0"/>
              <w:autoSpaceDN w:val="0"/>
              <w:adjustRightInd w:val="0"/>
              <w:spacing w:after="0" w:line="256" w:lineRule="auto"/>
              <w:textAlignment w:val="baseline"/>
              <w:rPr>
                <w:ins w:id="8362" w:author="Huawei_112" w:date="2024-06-05T14:24:00Z"/>
                <w:rFonts w:ascii="Arial" w:eastAsia="Times New Roman" w:hAnsi="Arial" w:cs="Arial"/>
                <w:sz w:val="18"/>
                <w:lang w:eastAsia="en-GB"/>
              </w:rPr>
            </w:pPr>
            <w:ins w:id="8363" w:author="Huawei_112" w:date="2024-06-05T14:24:00Z">
              <w:r w:rsidRPr="00C102E3">
                <w:rPr>
                  <w:rFonts w:ascii="Arial" w:eastAsia="Times New Roman" w:hAnsi="Arial" w:cs="Arial"/>
                  <w:sz w:val="18"/>
                  <w:lang w:eastAsia="en-GB"/>
                </w:rPr>
                <w:t>PRS RX hopping request</w:t>
              </w:r>
            </w:ins>
          </w:p>
        </w:tc>
        <w:tc>
          <w:tcPr>
            <w:tcW w:w="596" w:type="dxa"/>
            <w:tcBorders>
              <w:top w:val="single" w:sz="4" w:space="0" w:color="auto"/>
              <w:left w:val="single" w:sz="4" w:space="0" w:color="auto"/>
              <w:bottom w:val="single" w:sz="4" w:space="0" w:color="auto"/>
              <w:right w:val="single" w:sz="4" w:space="0" w:color="auto"/>
            </w:tcBorders>
          </w:tcPr>
          <w:p w14:paraId="194CAB3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64"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D5245F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65" w:author="Huawei_112" w:date="2024-06-05T14:24:00Z"/>
                <w:rFonts w:ascii="Arial" w:eastAsia="Times New Roman" w:hAnsi="Arial" w:cs="Arial"/>
                <w:sz w:val="18"/>
                <w:lang w:eastAsia="en-GB"/>
              </w:rPr>
            </w:pPr>
            <w:ins w:id="8366"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tcPr>
          <w:p w14:paraId="4853B3E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67" w:author="Huawei_112" w:date="2024-06-05T14:24:00Z"/>
                <w:rFonts w:ascii="Arial" w:hAnsi="Arial" w:hint="eastAsia"/>
                <w:sz w:val="18"/>
                <w:lang w:eastAsia="zh-CN"/>
              </w:rPr>
            </w:pPr>
            <w:ins w:id="8368" w:author="Huawei_112" w:date="2024-06-05T14:24:00Z">
              <w:r>
                <w:rPr>
                  <w:rFonts w:ascii="Arial" w:hAnsi="Arial" w:hint="eastAsia"/>
                  <w:sz w:val="18"/>
                  <w:lang w:eastAsia="zh-CN"/>
                </w:rPr>
                <w:t>P</w:t>
              </w:r>
              <w:r>
                <w:rPr>
                  <w:rFonts w:ascii="Arial" w:hAnsi="Arial"/>
                  <w:sz w:val="18"/>
                  <w:lang w:eastAsia="zh-CN"/>
                </w:rPr>
                <w:t>resent</w:t>
              </w:r>
            </w:ins>
          </w:p>
        </w:tc>
        <w:tc>
          <w:tcPr>
            <w:tcW w:w="3072" w:type="dxa"/>
            <w:tcBorders>
              <w:top w:val="single" w:sz="4" w:space="0" w:color="auto"/>
              <w:left w:val="single" w:sz="4" w:space="0" w:color="auto"/>
              <w:bottom w:val="single" w:sz="4" w:space="0" w:color="auto"/>
              <w:right w:val="single" w:sz="4" w:space="0" w:color="auto"/>
            </w:tcBorders>
          </w:tcPr>
          <w:p w14:paraId="4E2A9411" w14:textId="77777777" w:rsidR="00F13B46" w:rsidRPr="00C102E3" w:rsidRDefault="00F13B46" w:rsidP="00B403B7">
            <w:pPr>
              <w:keepNext/>
              <w:keepLines/>
              <w:overflowPunct w:val="0"/>
              <w:autoSpaceDE w:val="0"/>
              <w:autoSpaceDN w:val="0"/>
              <w:adjustRightInd w:val="0"/>
              <w:spacing w:after="0" w:line="256" w:lineRule="auto"/>
              <w:textAlignment w:val="baseline"/>
              <w:rPr>
                <w:ins w:id="8369" w:author="Huawei_112" w:date="2024-06-05T14:24:00Z"/>
                <w:rFonts w:ascii="Arial" w:eastAsia="Times New Roman" w:hAnsi="Arial"/>
                <w:sz w:val="18"/>
                <w:lang w:eastAsia="en-GB"/>
              </w:rPr>
            </w:pPr>
          </w:p>
        </w:tc>
      </w:tr>
      <w:tr w:rsidR="00F13B46" w:rsidRPr="00C102E3" w14:paraId="3160B5EE" w14:textId="77777777" w:rsidTr="00B403B7">
        <w:trPr>
          <w:cantSplit/>
          <w:trHeight w:val="208"/>
          <w:ins w:id="8370"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73B52A89" w14:textId="77777777" w:rsidR="00F13B46" w:rsidRPr="00C102E3" w:rsidRDefault="00F13B46" w:rsidP="00B403B7">
            <w:pPr>
              <w:keepNext/>
              <w:keepLines/>
              <w:overflowPunct w:val="0"/>
              <w:autoSpaceDE w:val="0"/>
              <w:autoSpaceDN w:val="0"/>
              <w:adjustRightInd w:val="0"/>
              <w:spacing w:after="0" w:line="256" w:lineRule="auto"/>
              <w:textAlignment w:val="baseline"/>
              <w:rPr>
                <w:ins w:id="8371" w:author="Huawei_112" w:date="2024-06-05T14:24:00Z"/>
                <w:rFonts w:ascii="Arial" w:eastAsia="Times New Roman" w:hAnsi="Arial" w:cs="Arial"/>
                <w:sz w:val="18"/>
                <w:lang w:eastAsia="en-GB"/>
              </w:rPr>
            </w:pPr>
            <w:ins w:id="8372" w:author="Huawei_112" w:date="2024-06-05T14:24:00Z">
              <w:r w:rsidRPr="00C102E3">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082DC3D5"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73" w:author="Huawei_112" w:date="2024-06-05T14:24:00Z"/>
                <w:rFonts w:ascii="Arial" w:eastAsia="Times New Roman" w:hAnsi="Arial"/>
                <w:sz w:val="18"/>
                <w:lang w:eastAsia="en-GB"/>
              </w:rPr>
            </w:pPr>
            <w:ins w:id="8374" w:author="Huawei_112" w:date="2024-06-05T14:24:00Z">
              <w:r w:rsidRPr="00C102E3">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5EBE71C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75" w:author="Huawei_112" w:date="2024-06-05T14:24:00Z"/>
                <w:rFonts w:ascii="Arial" w:eastAsia="Times New Roman" w:hAnsi="Arial" w:cs="Arial"/>
                <w:sz w:val="18"/>
                <w:lang w:eastAsia="en-GB"/>
              </w:rPr>
            </w:pPr>
            <w:ins w:id="8376"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B20EB3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77" w:author="Huawei_112" w:date="2024-06-05T14:24:00Z"/>
                <w:rFonts w:ascii="Arial" w:eastAsia="Times New Roman" w:hAnsi="Arial" w:cs="Arial"/>
                <w:sz w:val="18"/>
                <w:lang w:eastAsia="en-GB"/>
              </w:rPr>
            </w:pPr>
            <w:ins w:id="8378" w:author="Huawei_112" w:date="2024-06-05T14:24:00Z">
              <w:r w:rsidRPr="00C102E3">
                <w:rPr>
                  <w:rFonts w:ascii="Arial" w:eastAsia="Times New Roman" w:hAnsi="Arial" w:cs="Arial"/>
                  <w:sz w:val="18"/>
                  <w:lang w:eastAsia="en-GB"/>
                </w:rPr>
                <w:t>5</w:t>
              </w:r>
            </w:ins>
          </w:p>
        </w:tc>
        <w:tc>
          <w:tcPr>
            <w:tcW w:w="3072" w:type="dxa"/>
            <w:tcBorders>
              <w:top w:val="single" w:sz="4" w:space="0" w:color="auto"/>
              <w:left w:val="single" w:sz="4" w:space="0" w:color="auto"/>
              <w:bottom w:val="single" w:sz="4" w:space="0" w:color="auto"/>
              <w:right w:val="single" w:sz="4" w:space="0" w:color="auto"/>
            </w:tcBorders>
          </w:tcPr>
          <w:p w14:paraId="48EC6EBA" w14:textId="77777777" w:rsidR="00F13B46" w:rsidRPr="00C102E3" w:rsidRDefault="00F13B46" w:rsidP="00B403B7">
            <w:pPr>
              <w:keepNext/>
              <w:keepLines/>
              <w:overflowPunct w:val="0"/>
              <w:autoSpaceDE w:val="0"/>
              <w:autoSpaceDN w:val="0"/>
              <w:adjustRightInd w:val="0"/>
              <w:spacing w:after="0" w:line="256" w:lineRule="auto"/>
              <w:textAlignment w:val="baseline"/>
              <w:rPr>
                <w:ins w:id="8379" w:author="Huawei_112" w:date="2024-06-05T14:24:00Z"/>
                <w:rFonts w:ascii="Arial" w:eastAsia="Times New Roman" w:hAnsi="Arial" w:cs="Arial"/>
                <w:sz w:val="18"/>
                <w:lang w:eastAsia="en-GB"/>
              </w:rPr>
            </w:pPr>
          </w:p>
        </w:tc>
      </w:tr>
      <w:tr w:rsidR="00F13B46" w:rsidRPr="00C102E3" w14:paraId="2E6986AE" w14:textId="77777777" w:rsidTr="00B403B7">
        <w:trPr>
          <w:cantSplit/>
          <w:trHeight w:val="208"/>
          <w:ins w:id="8380"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66303590" w14:textId="77777777" w:rsidR="00F13B46" w:rsidRPr="00C102E3" w:rsidRDefault="00F13B46" w:rsidP="00B403B7">
            <w:pPr>
              <w:keepNext/>
              <w:keepLines/>
              <w:overflowPunct w:val="0"/>
              <w:autoSpaceDE w:val="0"/>
              <w:autoSpaceDN w:val="0"/>
              <w:adjustRightInd w:val="0"/>
              <w:spacing w:after="0" w:line="256" w:lineRule="auto"/>
              <w:textAlignment w:val="baseline"/>
              <w:rPr>
                <w:ins w:id="8381" w:author="Huawei_112" w:date="2024-06-05T14:24:00Z"/>
                <w:rFonts w:ascii="Arial" w:eastAsia="Times New Roman" w:hAnsi="Arial"/>
                <w:sz w:val="18"/>
                <w:lang w:eastAsia="en-GB"/>
              </w:rPr>
            </w:pPr>
            <w:ins w:id="8382" w:author="Huawei_112" w:date="2024-06-05T14:24:00Z">
              <w:r w:rsidRPr="00C102E3">
                <w:rPr>
                  <w:rFonts w:ascii="Arial" w:eastAsia="Times New Roman" w:hAnsi="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6283C7C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83" w:author="Huawei_112" w:date="2024-06-05T14:24:00Z"/>
                <w:rFonts w:ascii="Arial" w:eastAsia="Times New Roman" w:hAnsi="Arial"/>
                <w:sz w:val="18"/>
                <w:lang w:eastAsia="en-GB"/>
              </w:rPr>
            </w:pPr>
            <w:ins w:id="8384" w:author="Huawei_112" w:date="2024-06-05T14:24:00Z">
              <w:r w:rsidRPr="00C102E3">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7494F24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85" w:author="Huawei_112" w:date="2024-06-05T14:24:00Z"/>
                <w:rFonts w:ascii="Arial" w:eastAsia="Times New Roman" w:hAnsi="Arial"/>
                <w:sz w:val="18"/>
                <w:lang w:eastAsia="en-GB"/>
              </w:rPr>
            </w:pPr>
            <w:ins w:id="8386" w:author="Huawei_112" w:date="2024-06-05T14:24:00Z">
              <w:r w:rsidRPr="00C102E3">
                <w:rPr>
                  <w:rFonts w:ascii="Arial" w:eastAsia="Times New Roman" w:hAnsi="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11FF38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87" w:author="Huawei_112" w:date="2024-06-05T14:24:00Z"/>
                <w:rFonts w:ascii="Arial" w:eastAsia="Times New Roman" w:hAnsi="Arial"/>
                <w:sz w:val="18"/>
                <w:lang w:eastAsia="zh-CN"/>
              </w:rPr>
            </w:pPr>
            <w:ins w:id="8388" w:author="Huawei_112" w:date="2024-06-05T14:24:00Z">
              <w:r w:rsidRPr="00C102E3">
                <w:rPr>
                  <w:rFonts w:ascii="Arial" w:eastAsia="Times New Roman" w:hAnsi="Arial"/>
                  <w:sz w:val="18"/>
                  <w:lang w:eastAsia="en-GB"/>
                </w:rPr>
                <w:t>[41]</w:t>
              </w:r>
            </w:ins>
          </w:p>
        </w:tc>
        <w:tc>
          <w:tcPr>
            <w:tcW w:w="3072" w:type="dxa"/>
            <w:tcBorders>
              <w:top w:val="single" w:sz="4" w:space="0" w:color="auto"/>
              <w:left w:val="single" w:sz="4" w:space="0" w:color="auto"/>
              <w:bottom w:val="single" w:sz="4" w:space="0" w:color="auto"/>
              <w:right w:val="single" w:sz="4" w:space="0" w:color="auto"/>
            </w:tcBorders>
          </w:tcPr>
          <w:p w14:paraId="11CE323A" w14:textId="77777777" w:rsidR="00F13B46" w:rsidRPr="00C102E3" w:rsidRDefault="00F13B46" w:rsidP="00B403B7">
            <w:pPr>
              <w:keepNext/>
              <w:keepLines/>
              <w:overflowPunct w:val="0"/>
              <w:autoSpaceDE w:val="0"/>
              <w:autoSpaceDN w:val="0"/>
              <w:adjustRightInd w:val="0"/>
              <w:spacing w:after="0" w:line="256" w:lineRule="auto"/>
              <w:textAlignment w:val="baseline"/>
              <w:rPr>
                <w:ins w:id="8389" w:author="Huawei_112" w:date="2024-06-05T14:24:00Z"/>
                <w:rFonts w:ascii="Arial" w:eastAsia="Times New Roman" w:hAnsi="Arial"/>
                <w:sz w:val="18"/>
                <w:lang w:eastAsia="en-GB"/>
              </w:rPr>
            </w:pPr>
          </w:p>
        </w:tc>
      </w:tr>
    </w:tbl>
    <w:p w14:paraId="2160901D" w14:textId="77777777" w:rsidR="00F13B46" w:rsidRPr="00C102E3" w:rsidRDefault="00F13B46" w:rsidP="00F13B46">
      <w:pPr>
        <w:overflowPunct w:val="0"/>
        <w:autoSpaceDE w:val="0"/>
        <w:autoSpaceDN w:val="0"/>
        <w:adjustRightInd w:val="0"/>
        <w:textAlignment w:val="baseline"/>
        <w:rPr>
          <w:ins w:id="8390" w:author="Huawei_112" w:date="2024-06-05T14:24:00Z"/>
          <w:rFonts w:eastAsia="Times New Roman"/>
          <w:lang w:eastAsia="en-GB"/>
        </w:rPr>
      </w:pPr>
    </w:p>
    <w:p w14:paraId="10856647" w14:textId="77777777" w:rsidR="00F13B46" w:rsidRPr="00C102E3" w:rsidRDefault="00F13B46" w:rsidP="00F13B46">
      <w:pPr>
        <w:keepNext/>
        <w:keepLines/>
        <w:overflowPunct w:val="0"/>
        <w:autoSpaceDE w:val="0"/>
        <w:autoSpaceDN w:val="0"/>
        <w:adjustRightInd w:val="0"/>
        <w:spacing w:before="60"/>
        <w:jc w:val="center"/>
        <w:textAlignment w:val="baseline"/>
        <w:rPr>
          <w:ins w:id="8391" w:author="Huawei_112" w:date="2024-06-05T14:24:00Z"/>
          <w:rFonts w:ascii="Arial" w:eastAsia="Times New Roman" w:hAnsi="Arial"/>
          <w:b/>
          <w:lang w:eastAsia="en-GB"/>
        </w:rPr>
      </w:pPr>
      <w:ins w:id="8392" w:author="Huawei_112" w:date="2024-06-05T14:24:00Z">
        <w:r w:rsidRPr="00C102E3">
          <w:rPr>
            <w:rFonts w:ascii="Arial" w:eastAsia="Times New Roman" w:hAnsi="Arial"/>
            <w:b/>
            <w:lang w:eastAsia="en-GB"/>
          </w:rPr>
          <w:lastRenderedPageBreak/>
          <w:t xml:space="preserve">Table </w:t>
        </w:r>
        <w:r>
          <w:rPr>
            <w:rFonts w:ascii="Arial" w:eastAsia="Times New Roman" w:hAnsi="Arial"/>
            <w:b/>
            <w:lang w:eastAsia="en-GB"/>
          </w:rPr>
          <w:t>A.17.A.X2.2</w:t>
        </w:r>
        <w:r w:rsidRPr="00C102E3">
          <w:rPr>
            <w:rFonts w:ascii="Arial" w:eastAsia="Times New Roman" w:hAnsi="Arial"/>
            <w:b/>
            <w:lang w:eastAsia="en-GB"/>
          </w:rPr>
          <w:t>.1-3: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F13B46" w:rsidRPr="00C102E3" w14:paraId="218BB398" w14:textId="77777777" w:rsidTr="00B403B7">
        <w:trPr>
          <w:cantSplit/>
          <w:trHeight w:val="187"/>
          <w:ins w:id="8393" w:author="Huawei_112" w:date="2024-06-05T14:24:00Z"/>
        </w:trPr>
        <w:tc>
          <w:tcPr>
            <w:tcW w:w="2626" w:type="dxa"/>
            <w:gridSpan w:val="2"/>
            <w:tcBorders>
              <w:top w:val="single" w:sz="4" w:space="0" w:color="auto"/>
              <w:left w:val="single" w:sz="4" w:space="0" w:color="auto"/>
              <w:bottom w:val="nil"/>
              <w:right w:val="single" w:sz="4" w:space="0" w:color="auto"/>
            </w:tcBorders>
            <w:hideMark/>
          </w:tcPr>
          <w:p w14:paraId="68B17F0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94" w:author="Huawei_112" w:date="2024-06-05T14:24:00Z"/>
                <w:rFonts w:ascii="Arial" w:eastAsia="Times New Roman" w:hAnsi="Arial" w:cs="Arial"/>
                <w:b/>
                <w:sz w:val="18"/>
                <w:lang w:eastAsia="en-GB"/>
              </w:rPr>
            </w:pPr>
            <w:ins w:id="8395" w:author="Huawei_112" w:date="2024-06-05T14:24:00Z">
              <w:r w:rsidRPr="00C102E3">
                <w:rPr>
                  <w:rFonts w:ascii="Arial" w:eastAsia="Times New Roman" w:hAnsi="Arial"/>
                  <w:b/>
                  <w:sz w:val="18"/>
                  <w:lang w:eastAsia="en-GB"/>
                </w:rPr>
                <w:lastRenderedPageBreak/>
                <w:t>Parameter</w:t>
              </w:r>
            </w:ins>
          </w:p>
        </w:tc>
        <w:tc>
          <w:tcPr>
            <w:tcW w:w="877" w:type="dxa"/>
            <w:tcBorders>
              <w:top w:val="single" w:sz="4" w:space="0" w:color="auto"/>
              <w:left w:val="single" w:sz="4" w:space="0" w:color="auto"/>
              <w:bottom w:val="nil"/>
              <w:right w:val="single" w:sz="4" w:space="0" w:color="auto"/>
            </w:tcBorders>
            <w:hideMark/>
          </w:tcPr>
          <w:p w14:paraId="7C63AD3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96" w:author="Huawei_112" w:date="2024-06-05T14:24:00Z"/>
                <w:rFonts w:ascii="Arial" w:eastAsia="Times New Roman" w:hAnsi="Arial" w:cs="Arial"/>
                <w:b/>
                <w:sz w:val="18"/>
                <w:lang w:eastAsia="en-GB"/>
              </w:rPr>
            </w:pPr>
            <w:ins w:id="8397" w:author="Huawei_112" w:date="2024-06-05T14:24:00Z">
              <w:r w:rsidRPr="00C102E3">
                <w:rPr>
                  <w:rFonts w:ascii="Arial" w:eastAsia="Times New Roman" w:hAnsi="Arial"/>
                  <w:b/>
                  <w:sz w:val="18"/>
                  <w:lang w:eastAsia="en-GB"/>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16FA4B7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398" w:author="Huawei_112" w:date="2024-06-05T14:24:00Z"/>
                <w:rFonts w:ascii="Arial" w:eastAsia="Times New Roman" w:hAnsi="Arial"/>
                <w:b/>
                <w:sz w:val="18"/>
                <w:lang w:eastAsia="en-GB"/>
              </w:rPr>
            </w:pPr>
            <w:ins w:id="8399" w:author="Huawei_112" w:date="2024-06-05T14:24:00Z">
              <w:r w:rsidRPr="00C102E3">
                <w:rPr>
                  <w:rFonts w:ascii="Arial" w:eastAsia="Times New Roman" w:hAnsi="Arial" w:cs="Arial"/>
                  <w:b/>
                  <w:sz w:val="18"/>
                  <w:lang w:eastAsia="en-GB"/>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B2CE3C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00" w:author="Huawei_112" w:date="2024-06-05T14:24:00Z"/>
                <w:rFonts w:ascii="Arial" w:eastAsia="Times New Roman" w:hAnsi="Arial" w:cs="Arial"/>
                <w:b/>
                <w:sz w:val="18"/>
                <w:lang w:eastAsia="en-GB"/>
              </w:rPr>
            </w:pPr>
            <w:ins w:id="8401" w:author="Huawei_112" w:date="2024-06-05T14:24:00Z">
              <w:r w:rsidRPr="00C102E3">
                <w:rPr>
                  <w:rFonts w:ascii="Arial" w:eastAsia="Times New Roman" w:hAnsi="Arial"/>
                  <w:b/>
                  <w:sz w:val="18"/>
                  <w:lang w:eastAsia="en-GB"/>
                </w:rP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42B05D6"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02" w:author="Huawei_112" w:date="2024-06-05T14:24:00Z"/>
                <w:rFonts w:ascii="Arial" w:eastAsia="Times New Roman" w:hAnsi="Arial" w:cs="Arial"/>
                <w:b/>
                <w:sz w:val="18"/>
                <w:lang w:eastAsia="en-GB"/>
              </w:rPr>
            </w:pPr>
            <w:ins w:id="8403" w:author="Huawei_112" w:date="2024-06-05T14:24:00Z">
              <w:r w:rsidRPr="00C102E3">
                <w:rPr>
                  <w:rFonts w:ascii="Arial" w:eastAsia="Times New Roman" w:hAnsi="Arial"/>
                  <w:b/>
                  <w:sz w:val="18"/>
                  <w:lang w:eastAsia="en-GB"/>
                </w:rPr>
                <w:t>Cell 2</w:t>
              </w:r>
            </w:ins>
          </w:p>
        </w:tc>
      </w:tr>
      <w:tr w:rsidR="00F13B46" w:rsidRPr="00C102E3" w14:paraId="79D83252" w14:textId="77777777" w:rsidTr="00B403B7">
        <w:trPr>
          <w:cantSplit/>
          <w:trHeight w:val="187"/>
          <w:ins w:id="8404" w:author="Huawei_112" w:date="2024-06-05T14:24:00Z"/>
        </w:trPr>
        <w:tc>
          <w:tcPr>
            <w:tcW w:w="2626" w:type="dxa"/>
            <w:gridSpan w:val="2"/>
            <w:tcBorders>
              <w:top w:val="nil"/>
              <w:left w:val="single" w:sz="4" w:space="0" w:color="auto"/>
              <w:bottom w:val="single" w:sz="4" w:space="0" w:color="auto"/>
              <w:right w:val="single" w:sz="4" w:space="0" w:color="auto"/>
            </w:tcBorders>
          </w:tcPr>
          <w:p w14:paraId="0775815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05" w:author="Huawei_112" w:date="2024-06-05T14:24:00Z"/>
                <w:rFonts w:ascii="Arial" w:eastAsia="Times New Roman" w:hAnsi="Arial" w:cs="Arial"/>
                <w:b/>
                <w:sz w:val="18"/>
                <w:lang w:eastAsia="en-GB"/>
              </w:rPr>
            </w:pPr>
          </w:p>
        </w:tc>
        <w:tc>
          <w:tcPr>
            <w:tcW w:w="877" w:type="dxa"/>
            <w:tcBorders>
              <w:top w:val="nil"/>
              <w:left w:val="single" w:sz="4" w:space="0" w:color="auto"/>
              <w:bottom w:val="single" w:sz="4" w:space="0" w:color="auto"/>
              <w:right w:val="single" w:sz="4" w:space="0" w:color="auto"/>
            </w:tcBorders>
          </w:tcPr>
          <w:p w14:paraId="41EEFBF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06" w:author="Huawei_112" w:date="2024-06-05T14:24:00Z"/>
                <w:rFonts w:ascii="Arial" w:eastAsia="Times New Roman" w:hAnsi="Arial" w:cs="Arial"/>
                <w:b/>
                <w:sz w:val="18"/>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845BA2F" w14:textId="77777777" w:rsidR="00F13B46" w:rsidRPr="00C102E3" w:rsidRDefault="00F13B46" w:rsidP="00B403B7">
            <w:pPr>
              <w:overflowPunct w:val="0"/>
              <w:autoSpaceDE w:val="0"/>
              <w:autoSpaceDN w:val="0"/>
              <w:adjustRightInd w:val="0"/>
              <w:spacing w:after="0"/>
              <w:textAlignment w:val="baseline"/>
              <w:rPr>
                <w:ins w:id="8407" w:author="Huawei_112" w:date="2024-06-05T14:24:00Z"/>
                <w:rFonts w:ascii="Arial" w:eastAsia="Times New Roman"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7604430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08" w:author="Huawei_112" w:date="2024-06-05T14:24:00Z"/>
                <w:rFonts w:ascii="Arial" w:eastAsia="Times New Roman" w:hAnsi="Arial" w:cs="Arial"/>
                <w:b/>
                <w:sz w:val="18"/>
                <w:lang w:eastAsia="en-GB"/>
              </w:rPr>
            </w:pPr>
            <w:ins w:id="8409" w:author="Huawei_112" w:date="2024-06-05T14:24:00Z">
              <w:r w:rsidRPr="00C102E3">
                <w:rPr>
                  <w:rFonts w:ascii="Arial" w:eastAsia="Times New Roman" w:hAnsi="Arial"/>
                  <w:b/>
                  <w:sz w:val="18"/>
                  <w:lang w:eastAsia="en-GB"/>
                </w:rPr>
                <w:t>T1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1C8D9A2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10" w:author="Huawei_112" w:date="2024-06-05T14:24:00Z"/>
                <w:rFonts w:ascii="Arial" w:eastAsia="Times New Roman" w:hAnsi="Arial" w:cs="Arial"/>
                <w:b/>
                <w:sz w:val="18"/>
                <w:lang w:eastAsia="en-GB"/>
              </w:rPr>
            </w:pPr>
            <w:ins w:id="8411" w:author="Huawei_112" w:date="2024-06-05T14:24:00Z">
              <w:r w:rsidRPr="00C102E3">
                <w:rPr>
                  <w:rFonts w:ascii="Arial" w:eastAsia="Times New Roman" w:hAnsi="Arial"/>
                  <w:b/>
                  <w:sz w:val="18"/>
                  <w:lang w:eastAsia="en-GB"/>
                </w:rPr>
                <w:t>T2</w:t>
              </w:r>
            </w:ins>
          </w:p>
        </w:tc>
        <w:tc>
          <w:tcPr>
            <w:tcW w:w="993" w:type="dxa"/>
            <w:tcBorders>
              <w:top w:val="single" w:sz="4" w:space="0" w:color="auto"/>
              <w:left w:val="single" w:sz="4" w:space="0" w:color="auto"/>
              <w:bottom w:val="single" w:sz="4" w:space="0" w:color="auto"/>
              <w:right w:val="single" w:sz="4" w:space="0" w:color="auto"/>
            </w:tcBorders>
            <w:hideMark/>
          </w:tcPr>
          <w:p w14:paraId="7F60706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12" w:author="Huawei_112" w:date="2024-06-05T14:24:00Z"/>
                <w:rFonts w:ascii="Arial" w:eastAsia="Times New Roman" w:hAnsi="Arial" w:cs="Arial"/>
                <w:b/>
                <w:sz w:val="18"/>
                <w:lang w:eastAsia="en-GB"/>
              </w:rPr>
            </w:pPr>
            <w:ins w:id="8413" w:author="Huawei_112" w:date="2024-06-05T14:24:00Z">
              <w:r w:rsidRPr="00C102E3">
                <w:rPr>
                  <w:rFonts w:ascii="Arial" w:eastAsia="Times New Roman" w:hAnsi="Arial"/>
                  <w:b/>
                  <w:sz w:val="18"/>
                  <w:lang w:eastAsia="en-GB"/>
                </w:rP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31C5519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14" w:author="Huawei_112" w:date="2024-06-05T14:24:00Z"/>
                <w:rFonts w:ascii="Arial" w:eastAsia="Times New Roman" w:hAnsi="Arial" w:cs="Arial"/>
                <w:b/>
                <w:sz w:val="18"/>
                <w:lang w:eastAsia="en-GB"/>
              </w:rPr>
            </w:pPr>
            <w:ins w:id="8415" w:author="Huawei_112" w:date="2024-06-05T14:24:00Z">
              <w:r w:rsidRPr="00C102E3">
                <w:rPr>
                  <w:rFonts w:ascii="Arial" w:eastAsia="Times New Roman" w:hAnsi="Arial"/>
                  <w:b/>
                  <w:sz w:val="18"/>
                  <w:lang w:eastAsia="en-GB"/>
                </w:rPr>
                <w:t>T2</w:t>
              </w:r>
            </w:ins>
          </w:p>
        </w:tc>
      </w:tr>
      <w:tr w:rsidR="00F13B46" w:rsidRPr="00C102E3" w14:paraId="081B85E9" w14:textId="77777777" w:rsidTr="00B403B7">
        <w:trPr>
          <w:cantSplit/>
          <w:trHeight w:val="187"/>
          <w:ins w:id="8416"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760F6886" w14:textId="77777777" w:rsidR="00F13B46" w:rsidRPr="00C102E3" w:rsidRDefault="00F13B46" w:rsidP="00B403B7">
            <w:pPr>
              <w:keepNext/>
              <w:keepLines/>
              <w:overflowPunct w:val="0"/>
              <w:autoSpaceDE w:val="0"/>
              <w:autoSpaceDN w:val="0"/>
              <w:adjustRightInd w:val="0"/>
              <w:spacing w:after="0" w:line="256" w:lineRule="auto"/>
              <w:textAlignment w:val="baseline"/>
              <w:rPr>
                <w:ins w:id="8417" w:author="Huawei_112" w:date="2024-06-05T14:24:00Z"/>
                <w:rFonts w:ascii="Arial" w:eastAsia="Times New Roman" w:hAnsi="Arial"/>
                <w:sz w:val="18"/>
                <w:lang w:eastAsia="en-GB"/>
              </w:rPr>
            </w:pPr>
            <w:proofErr w:type="spellStart"/>
            <w:ins w:id="8418" w:author="Huawei_112" w:date="2024-06-05T14:24:00Z">
              <w:r w:rsidRPr="00C102E3">
                <w:rPr>
                  <w:rFonts w:ascii="Arial" w:eastAsia="Times New Roman" w:hAnsi="Arial"/>
                  <w:sz w:val="18"/>
                  <w:lang w:eastAsia="en-GB"/>
                </w:rPr>
                <w:t>AoA</w:t>
              </w:r>
              <w:proofErr w:type="spellEnd"/>
              <w:r w:rsidRPr="00C102E3">
                <w:rPr>
                  <w:rFonts w:ascii="Arial" w:eastAsia="Times New Roman" w:hAnsi="Arial"/>
                  <w:sz w:val="18"/>
                  <w:lang w:eastAsia="en-GB"/>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4829DCE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19"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90B9BD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20" w:author="Huawei_112" w:date="2024-06-05T14:24:00Z"/>
                <w:rFonts w:ascii="Arial" w:eastAsia="Times New Roman" w:hAnsi="Arial"/>
                <w:sz w:val="18"/>
                <w:lang w:eastAsia="en-GB"/>
              </w:rPr>
            </w:pPr>
            <w:ins w:id="8421" w:author="Huawei_112" w:date="2024-06-05T14:24:00Z">
              <w:r w:rsidRPr="00C102E3">
                <w:rPr>
                  <w:rFonts w:ascii="Arial" w:eastAsia="Times New Roman" w:hAnsi="Arial"/>
                  <w:sz w:val="18"/>
                  <w:lang w:eastAsia="en-GB"/>
                </w:rPr>
                <w:t>Config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1D66B43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22" w:author="Huawei_112" w:date="2024-06-05T14:24:00Z"/>
                <w:rFonts w:ascii="Arial" w:eastAsia="Times New Roman" w:hAnsi="Arial" w:cs="v4.2.0"/>
                <w:sz w:val="18"/>
                <w:lang w:eastAsia="en-GB"/>
              </w:rPr>
            </w:pPr>
            <w:ins w:id="8423" w:author="Huawei_112" w:date="2024-06-05T14:24:00Z">
              <w:r w:rsidRPr="00C102E3">
                <w:rPr>
                  <w:rFonts w:ascii="Arial" w:eastAsia="Times New Roman" w:hAnsi="Arial" w:cs="v4.2.0"/>
                  <w:sz w:val="18"/>
                  <w:lang w:eastAsia="en-GB"/>
                </w:rPr>
                <w:t>Setup 1 as specified in clause A.3.15</w:t>
              </w:r>
            </w:ins>
          </w:p>
        </w:tc>
      </w:tr>
      <w:tr w:rsidR="00F13B46" w:rsidRPr="00C102E3" w14:paraId="33D5189C" w14:textId="77777777" w:rsidTr="00B403B7">
        <w:trPr>
          <w:cantSplit/>
          <w:trHeight w:val="187"/>
          <w:ins w:id="8424"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2ECE169" w14:textId="77777777" w:rsidR="00F13B46" w:rsidRPr="00C102E3" w:rsidRDefault="00F13B46" w:rsidP="00B403B7">
            <w:pPr>
              <w:keepNext/>
              <w:keepLines/>
              <w:overflowPunct w:val="0"/>
              <w:autoSpaceDE w:val="0"/>
              <w:autoSpaceDN w:val="0"/>
              <w:adjustRightInd w:val="0"/>
              <w:spacing w:after="0" w:line="256" w:lineRule="auto"/>
              <w:textAlignment w:val="baseline"/>
              <w:rPr>
                <w:ins w:id="8425" w:author="Huawei_112" w:date="2024-06-05T14:24:00Z"/>
                <w:rFonts w:ascii="Arial" w:eastAsia="Times New Roman" w:hAnsi="Arial"/>
                <w:sz w:val="18"/>
                <w:lang w:eastAsia="en-GB"/>
              </w:rPr>
            </w:pPr>
            <w:ins w:id="8426" w:author="Huawei_112" w:date="2024-06-05T14:24:00Z">
              <w:r w:rsidRPr="00C102E3">
                <w:rPr>
                  <w:rFonts w:ascii="Arial" w:eastAsia="Times New Roman" w:hAnsi="Arial"/>
                  <w:noProof/>
                  <w:position w:val="-12"/>
                  <w:sz w:val="18"/>
                  <w:lang w:eastAsia="en-GB"/>
                </w:rPr>
                <w:t>Beam Assumption</w:t>
              </w:r>
              <w:r w:rsidRPr="00C102E3">
                <w:rPr>
                  <w:rFonts w:ascii="Arial" w:eastAsia="Times New Roman" w:hAnsi="Arial"/>
                  <w:noProof/>
                  <w:position w:val="-12"/>
                  <w:sz w:val="18"/>
                  <w:vertAlign w:val="superscript"/>
                  <w:lang w:eastAsia="en-GB"/>
                </w:rPr>
                <w:t>Note 7</w:t>
              </w:r>
            </w:ins>
          </w:p>
        </w:tc>
        <w:tc>
          <w:tcPr>
            <w:tcW w:w="877" w:type="dxa"/>
            <w:tcBorders>
              <w:top w:val="single" w:sz="4" w:space="0" w:color="auto"/>
              <w:left w:val="single" w:sz="4" w:space="0" w:color="auto"/>
              <w:bottom w:val="single" w:sz="4" w:space="0" w:color="auto"/>
              <w:right w:val="single" w:sz="4" w:space="0" w:color="auto"/>
            </w:tcBorders>
          </w:tcPr>
          <w:p w14:paraId="7490419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27"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D317D3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28" w:author="Huawei_112" w:date="2024-06-05T14:24:00Z"/>
                <w:rFonts w:ascii="Arial" w:eastAsia="Times New Roman" w:hAnsi="Arial"/>
                <w:sz w:val="18"/>
                <w:lang w:eastAsia="en-GB"/>
              </w:rPr>
            </w:pPr>
            <w:ins w:id="8429"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E9DCA4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30" w:author="Huawei_112" w:date="2024-06-05T14:24:00Z"/>
                <w:rFonts w:ascii="Arial" w:eastAsia="Times New Roman" w:hAnsi="Arial" w:cs="v4.2.0"/>
                <w:sz w:val="18"/>
                <w:lang w:eastAsia="en-GB"/>
              </w:rPr>
            </w:pPr>
            <w:ins w:id="8431" w:author="Huawei_112" w:date="2024-06-05T14:24:00Z">
              <w:r w:rsidRPr="00C102E3">
                <w:rPr>
                  <w:rFonts w:ascii="Arial" w:eastAsia="Times New Roman" w:hAnsi="Arial"/>
                  <w:sz w:val="18"/>
                  <w:lang w:eastAsia="en-GB"/>
                </w:rP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664CB3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32" w:author="Huawei_112" w:date="2024-06-05T14:24:00Z"/>
                <w:rFonts w:ascii="Arial" w:eastAsia="Times New Roman" w:hAnsi="Arial" w:cs="v4.2.0"/>
                <w:sz w:val="18"/>
                <w:lang w:eastAsia="en-GB"/>
              </w:rPr>
            </w:pPr>
            <w:ins w:id="8433" w:author="Huawei_112" w:date="2024-06-05T14:24:00Z">
              <w:r w:rsidRPr="00C102E3">
                <w:rPr>
                  <w:rFonts w:ascii="Arial" w:eastAsia="Times New Roman" w:hAnsi="Arial"/>
                  <w:sz w:val="18"/>
                  <w:lang w:eastAsia="en-GB"/>
                </w:rPr>
                <w:t>Rough</w:t>
              </w:r>
            </w:ins>
          </w:p>
        </w:tc>
      </w:tr>
      <w:tr w:rsidR="00F13B46" w:rsidRPr="00C102E3" w14:paraId="3E6BAA5E" w14:textId="77777777" w:rsidTr="00B403B7">
        <w:trPr>
          <w:cantSplit/>
          <w:trHeight w:val="187"/>
          <w:ins w:id="8434"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111DD66A" w14:textId="77777777" w:rsidR="00F13B46" w:rsidRPr="00C102E3" w:rsidRDefault="00F13B46" w:rsidP="00B403B7">
            <w:pPr>
              <w:keepNext/>
              <w:keepLines/>
              <w:overflowPunct w:val="0"/>
              <w:autoSpaceDE w:val="0"/>
              <w:autoSpaceDN w:val="0"/>
              <w:adjustRightInd w:val="0"/>
              <w:spacing w:after="0" w:line="256" w:lineRule="auto"/>
              <w:textAlignment w:val="baseline"/>
              <w:rPr>
                <w:ins w:id="8435" w:author="Huawei_112" w:date="2024-06-05T14:24:00Z"/>
                <w:rFonts w:ascii="Arial" w:eastAsia="Times New Roman" w:hAnsi="Arial"/>
                <w:sz w:val="18"/>
                <w:lang w:eastAsia="en-GB"/>
              </w:rPr>
            </w:pPr>
            <w:ins w:id="8436" w:author="Huawei_112" w:date="2024-06-05T14:24:00Z">
              <w:r w:rsidRPr="00C102E3">
                <w:rPr>
                  <w:rFonts w:ascii="Arial" w:eastAsia="Times New Roman" w:hAnsi="Arial"/>
                  <w:bCs/>
                  <w:sz w:val="18"/>
                  <w:lang w:eastAsia="en-GB"/>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0B76DC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37" w:author="Huawei_112" w:date="2024-06-05T14:24:00Z"/>
                <w:rFonts w:ascii="Arial" w:eastAsia="Times New Roman"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7FA8FB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38" w:author="Huawei_112" w:date="2024-06-05T14:24:00Z"/>
                <w:rFonts w:ascii="Arial" w:eastAsia="Times New Roman" w:hAnsi="Arial"/>
                <w:sz w:val="18"/>
                <w:lang w:eastAsia="en-GB"/>
              </w:rPr>
            </w:pPr>
            <w:ins w:id="8439"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268D41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40" w:author="Huawei_112" w:date="2024-06-05T14:24:00Z"/>
                <w:rFonts w:ascii="Arial" w:eastAsia="Times New Roman" w:hAnsi="Arial"/>
                <w:sz w:val="18"/>
                <w:lang w:eastAsia="en-GB"/>
              </w:rPr>
            </w:pPr>
            <w:ins w:id="8441" w:author="Huawei_112" w:date="2024-06-05T14:24:00Z">
              <w:r w:rsidRPr="00C102E3">
                <w:rPr>
                  <w:rFonts w:ascii="Arial" w:eastAsia="Times New Roman" w:hAnsi="Arial"/>
                  <w:sz w:val="18"/>
                  <w:lang w:eastAsia="en-GB"/>
                </w:rP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A9E8546"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42" w:author="Huawei_112" w:date="2024-06-05T14:24:00Z"/>
                <w:rFonts w:ascii="Arial" w:eastAsia="Times New Roman" w:hAnsi="Arial"/>
                <w:sz w:val="18"/>
                <w:lang w:eastAsia="en-GB"/>
              </w:rPr>
            </w:pPr>
            <w:ins w:id="8443" w:author="Huawei_112" w:date="2024-06-05T14:24:00Z">
              <w:r w:rsidRPr="00C102E3">
                <w:rPr>
                  <w:rFonts w:ascii="Arial" w:eastAsia="Times New Roman" w:hAnsi="Arial"/>
                  <w:sz w:val="18"/>
                  <w:lang w:eastAsia="en-GB"/>
                </w:rPr>
                <w:t>TDDConf.3.1</w:t>
              </w:r>
            </w:ins>
          </w:p>
        </w:tc>
      </w:tr>
      <w:tr w:rsidR="00F13B46" w:rsidRPr="00C102E3" w14:paraId="1B2F6B2F" w14:textId="77777777" w:rsidTr="00B403B7">
        <w:trPr>
          <w:cantSplit/>
          <w:trHeight w:val="187"/>
          <w:ins w:id="8444"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4373AD1E" w14:textId="77777777" w:rsidR="00F13B46" w:rsidRPr="00C102E3" w:rsidRDefault="00F13B46" w:rsidP="00B403B7">
            <w:pPr>
              <w:keepNext/>
              <w:keepLines/>
              <w:overflowPunct w:val="0"/>
              <w:autoSpaceDE w:val="0"/>
              <w:autoSpaceDN w:val="0"/>
              <w:adjustRightInd w:val="0"/>
              <w:spacing w:after="0" w:line="256" w:lineRule="auto"/>
              <w:textAlignment w:val="baseline"/>
              <w:rPr>
                <w:ins w:id="8445" w:author="Huawei_112" w:date="2024-06-05T14:24:00Z"/>
                <w:rFonts w:ascii="Arial" w:eastAsia="Times New Roman" w:hAnsi="Arial"/>
                <w:sz w:val="18"/>
                <w:lang w:eastAsia="en-GB"/>
              </w:rPr>
            </w:pPr>
            <w:ins w:id="8446" w:author="Huawei_112" w:date="2024-06-05T14:24:00Z">
              <w:r w:rsidRPr="00C102E3">
                <w:rPr>
                  <w:rFonts w:ascii="Arial" w:eastAsia="Times New Roman" w:hAnsi="Arial"/>
                  <w:sz w:val="18"/>
                  <w:lang w:eastAsia="en-GB"/>
                </w:rPr>
                <w:t>Duplex mode</w:t>
              </w:r>
            </w:ins>
          </w:p>
        </w:tc>
        <w:tc>
          <w:tcPr>
            <w:tcW w:w="877" w:type="dxa"/>
            <w:tcBorders>
              <w:top w:val="single" w:sz="4" w:space="0" w:color="auto"/>
              <w:left w:val="single" w:sz="4" w:space="0" w:color="auto"/>
              <w:bottom w:val="single" w:sz="4" w:space="0" w:color="auto"/>
              <w:right w:val="single" w:sz="4" w:space="0" w:color="auto"/>
            </w:tcBorders>
          </w:tcPr>
          <w:p w14:paraId="47C530F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47" w:author="Huawei_112" w:date="2024-06-05T14:24:00Z"/>
                <w:rFonts w:ascii="Arial" w:eastAsia="Times New Roman"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2F5329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48" w:author="Huawei_112" w:date="2024-06-05T14:24:00Z"/>
                <w:rFonts w:ascii="Arial" w:eastAsia="Times New Roman" w:hAnsi="Arial"/>
                <w:sz w:val="18"/>
                <w:lang w:eastAsia="en-GB"/>
              </w:rPr>
            </w:pPr>
            <w:ins w:id="8449"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3A4005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50" w:author="Huawei_112" w:date="2024-06-05T14:24:00Z"/>
                <w:rFonts w:ascii="Arial" w:eastAsia="Times New Roman" w:hAnsi="Arial"/>
                <w:sz w:val="18"/>
                <w:lang w:eastAsia="en-GB"/>
              </w:rPr>
            </w:pPr>
            <w:ins w:id="8451" w:author="Huawei_112" w:date="2024-06-05T14:24:00Z">
              <w:r w:rsidRPr="00C102E3">
                <w:rPr>
                  <w:rFonts w:ascii="Arial" w:eastAsia="Times New Roman" w:hAnsi="Arial"/>
                  <w:sz w:val="18"/>
                  <w:lang w:eastAsia="en-GB"/>
                </w:rP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5AEBA5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52" w:author="Huawei_112" w:date="2024-06-05T14:24:00Z"/>
                <w:rFonts w:ascii="Arial" w:eastAsia="Times New Roman" w:hAnsi="Arial"/>
                <w:sz w:val="18"/>
                <w:lang w:eastAsia="en-GB"/>
              </w:rPr>
            </w:pPr>
            <w:ins w:id="8453" w:author="Huawei_112" w:date="2024-06-05T14:24:00Z">
              <w:r w:rsidRPr="00C102E3">
                <w:rPr>
                  <w:rFonts w:ascii="Arial" w:eastAsia="Times New Roman" w:hAnsi="Arial"/>
                  <w:sz w:val="18"/>
                  <w:lang w:eastAsia="en-GB"/>
                </w:rPr>
                <w:t>TDD</w:t>
              </w:r>
            </w:ins>
          </w:p>
        </w:tc>
      </w:tr>
      <w:tr w:rsidR="00F13B46" w:rsidRPr="00C102E3" w14:paraId="61014B4A" w14:textId="77777777" w:rsidTr="00B403B7">
        <w:trPr>
          <w:cantSplit/>
          <w:trHeight w:val="187"/>
          <w:ins w:id="8454"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052F99CF" w14:textId="77777777" w:rsidR="00F13B46" w:rsidRPr="00C102E3" w:rsidRDefault="00F13B46" w:rsidP="00B403B7">
            <w:pPr>
              <w:keepNext/>
              <w:keepLines/>
              <w:overflowPunct w:val="0"/>
              <w:autoSpaceDE w:val="0"/>
              <w:autoSpaceDN w:val="0"/>
              <w:adjustRightInd w:val="0"/>
              <w:spacing w:after="0" w:line="256" w:lineRule="auto"/>
              <w:textAlignment w:val="baseline"/>
              <w:rPr>
                <w:ins w:id="8455" w:author="Huawei_112" w:date="2024-06-05T14:24:00Z"/>
                <w:rFonts w:ascii="Arial" w:eastAsia="Times New Roman" w:hAnsi="Arial"/>
                <w:sz w:val="18"/>
                <w:lang w:eastAsia="en-GB"/>
              </w:rPr>
            </w:pPr>
            <w:proofErr w:type="spellStart"/>
            <w:ins w:id="8456" w:author="Huawei_112" w:date="2024-06-05T14:24:00Z">
              <w:r w:rsidRPr="00C102E3">
                <w:rPr>
                  <w:rFonts w:ascii="Arial" w:eastAsia="Times New Roman" w:hAnsi="Arial"/>
                  <w:bCs/>
                  <w:sz w:val="18"/>
                  <w:lang w:eastAsia="en-GB"/>
                </w:rPr>
                <w:t>BW</w:t>
              </w:r>
              <w:r w:rsidRPr="00C102E3">
                <w:rPr>
                  <w:rFonts w:ascii="Arial" w:eastAsia="Times New Roman" w:hAnsi="Arial"/>
                  <w:sz w:val="18"/>
                  <w:vertAlign w:val="subscript"/>
                  <w:lang w:eastAsia="en-GB"/>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0E2C425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57" w:author="Huawei_112" w:date="2024-06-05T14:24:00Z"/>
                <w:rFonts w:ascii="Arial" w:eastAsia="Times New Roman" w:hAnsi="Arial"/>
                <w:sz w:val="18"/>
                <w:lang w:eastAsia="en-GB"/>
              </w:rPr>
            </w:pPr>
            <w:ins w:id="8458" w:author="Huawei_112" w:date="2024-06-05T14:24:00Z">
              <w:r w:rsidRPr="00C102E3">
                <w:rPr>
                  <w:rFonts w:ascii="Arial" w:eastAsia="Times New Roman" w:hAnsi="Arial" w:cs="v4.2.0"/>
                  <w:sz w:val="18"/>
                  <w:lang w:eastAsia="en-GB"/>
                </w:rPr>
                <w:t>MHz</w:t>
              </w:r>
            </w:ins>
          </w:p>
        </w:tc>
        <w:tc>
          <w:tcPr>
            <w:tcW w:w="1457" w:type="dxa"/>
            <w:tcBorders>
              <w:top w:val="single" w:sz="4" w:space="0" w:color="auto"/>
              <w:left w:val="single" w:sz="4" w:space="0" w:color="auto"/>
              <w:bottom w:val="single" w:sz="4" w:space="0" w:color="auto"/>
              <w:right w:val="single" w:sz="4" w:space="0" w:color="auto"/>
            </w:tcBorders>
            <w:hideMark/>
          </w:tcPr>
          <w:p w14:paraId="52FAAB0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59" w:author="Huawei_112" w:date="2024-06-05T14:24:00Z"/>
                <w:rFonts w:ascii="Arial" w:eastAsia="Times New Roman" w:hAnsi="Arial"/>
                <w:sz w:val="18"/>
                <w:lang w:eastAsia="en-GB"/>
              </w:rPr>
            </w:pPr>
            <w:ins w:id="8460"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580CD36"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61" w:author="Huawei_112" w:date="2024-06-05T14:24:00Z"/>
                <w:rFonts w:ascii="Arial" w:eastAsia="Times New Roman" w:hAnsi="Arial"/>
                <w:sz w:val="18"/>
                <w:szCs w:val="18"/>
                <w:lang w:eastAsia="en-GB"/>
              </w:rPr>
            </w:pPr>
            <w:ins w:id="8462" w:author="Huawei_112" w:date="2024-06-05T14:24:00Z">
              <w:r>
                <w:rPr>
                  <w:rFonts w:ascii="Arial" w:eastAsia="Times New Roman" w:hAnsi="Arial"/>
                  <w:sz w:val="18"/>
                  <w:szCs w:val="18"/>
                  <w:lang w:eastAsia="zh-CN"/>
                </w:rPr>
                <w:t>[1</w:t>
              </w:r>
              <w:r w:rsidRPr="00C102E3">
                <w:rPr>
                  <w:rFonts w:ascii="Arial" w:eastAsia="Times New Roman" w:hAnsi="Arial"/>
                  <w:sz w:val="18"/>
                  <w:szCs w:val="18"/>
                  <w:lang w:eastAsia="en-GB"/>
                </w:rPr>
                <w:t xml:space="preserve">00: </w:t>
              </w:r>
              <w:proofErr w:type="spellStart"/>
              <w:proofErr w:type="gramStart"/>
              <w:r w:rsidRPr="00C102E3">
                <w:rPr>
                  <w:rFonts w:ascii="Arial" w:eastAsia="Times New Roman" w:hAnsi="Arial"/>
                  <w:sz w:val="18"/>
                  <w:szCs w:val="18"/>
                  <w:lang w:eastAsia="en-GB"/>
                </w:rPr>
                <w:t>N</w:t>
              </w:r>
              <w:r w:rsidRPr="00C102E3">
                <w:rPr>
                  <w:rFonts w:ascii="Arial" w:eastAsia="Times New Roman" w:hAnsi="Arial"/>
                  <w:sz w:val="18"/>
                  <w:szCs w:val="18"/>
                  <w:vertAlign w:val="subscript"/>
                  <w:lang w:eastAsia="en-GB"/>
                </w:rPr>
                <w:t>RB,c</w:t>
              </w:r>
              <w:proofErr w:type="spellEnd"/>
              <w:proofErr w:type="gramEnd"/>
              <w:r w:rsidRPr="00C102E3">
                <w:rPr>
                  <w:rFonts w:ascii="Arial" w:eastAsia="Times New Roman" w:hAnsi="Arial"/>
                  <w:sz w:val="18"/>
                  <w:szCs w:val="18"/>
                  <w:vertAlign w:val="subscript"/>
                  <w:lang w:eastAsia="en-GB"/>
                </w:rPr>
                <w:t xml:space="preserve"> </w:t>
              </w:r>
              <w:r w:rsidRPr="00C102E3">
                <w:rPr>
                  <w:rFonts w:ascii="Arial" w:eastAsia="Times New Roman" w:hAnsi="Arial"/>
                  <w:sz w:val="18"/>
                  <w:szCs w:val="18"/>
                  <w:lang w:eastAsia="en-GB"/>
                </w:rPr>
                <w:t xml:space="preserve">= </w:t>
              </w:r>
              <w:r>
                <w:rPr>
                  <w:rFonts w:ascii="Arial" w:eastAsia="Times New Roman" w:hAnsi="Arial"/>
                  <w:sz w:val="18"/>
                  <w:szCs w:val="18"/>
                  <w:lang w:eastAsia="zh-CN"/>
                </w:rPr>
                <w:t>66]</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94D995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63" w:author="Huawei_112" w:date="2024-06-05T14:24:00Z"/>
                <w:rFonts w:ascii="Arial" w:eastAsia="Times New Roman" w:hAnsi="Arial"/>
                <w:sz w:val="18"/>
                <w:szCs w:val="18"/>
                <w:lang w:eastAsia="en-GB"/>
              </w:rPr>
            </w:pPr>
            <w:ins w:id="8464" w:author="Huawei_112" w:date="2024-06-05T14:24:00Z">
              <w:r>
                <w:rPr>
                  <w:rFonts w:ascii="Arial" w:eastAsia="Times New Roman" w:hAnsi="Arial"/>
                  <w:sz w:val="18"/>
                  <w:szCs w:val="18"/>
                  <w:lang w:eastAsia="zh-CN"/>
                </w:rPr>
                <w:t>[1</w:t>
              </w:r>
              <w:r w:rsidRPr="00C102E3">
                <w:rPr>
                  <w:rFonts w:ascii="Arial" w:eastAsia="Times New Roman" w:hAnsi="Arial"/>
                  <w:sz w:val="18"/>
                  <w:szCs w:val="18"/>
                  <w:lang w:eastAsia="en-GB"/>
                </w:rPr>
                <w:t xml:space="preserve">00: </w:t>
              </w:r>
              <w:proofErr w:type="spellStart"/>
              <w:proofErr w:type="gramStart"/>
              <w:r w:rsidRPr="00C102E3">
                <w:rPr>
                  <w:rFonts w:ascii="Arial" w:eastAsia="Times New Roman" w:hAnsi="Arial"/>
                  <w:sz w:val="18"/>
                  <w:szCs w:val="18"/>
                  <w:lang w:eastAsia="en-GB"/>
                </w:rPr>
                <w:t>N</w:t>
              </w:r>
              <w:r w:rsidRPr="00C102E3">
                <w:rPr>
                  <w:rFonts w:ascii="Arial" w:eastAsia="Times New Roman" w:hAnsi="Arial"/>
                  <w:sz w:val="18"/>
                  <w:szCs w:val="18"/>
                  <w:vertAlign w:val="subscript"/>
                  <w:lang w:eastAsia="en-GB"/>
                </w:rPr>
                <w:t>RB,c</w:t>
              </w:r>
              <w:proofErr w:type="spellEnd"/>
              <w:proofErr w:type="gramEnd"/>
              <w:r w:rsidRPr="00C102E3">
                <w:rPr>
                  <w:rFonts w:ascii="Arial" w:eastAsia="Times New Roman" w:hAnsi="Arial"/>
                  <w:sz w:val="18"/>
                  <w:szCs w:val="18"/>
                  <w:vertAlign w:val="subscript"/>
                  <w:lang w:eastAsia="en-GB"/>
                </w:rPr>
                <w:t xml:space="preserve"> </w:t>
              </w:r>
              <w:r w:rsidRPr="00C102E3">
                <w:rPr>
                  <w:rFonts w:ascii="Arial" w:eastAsia="Times New Roman" w:hAnsi="Arial"/>
                  <w:sz w:val="18"/>
                  <w:szCs w:val="18"/>
                  <w:lang w:eastAsia="en-GB"/>
                </w:rPr>
                <w:t xml:space="preserve">= </w:t>
              </w:r>
              <w:r>
                <w:rPr>
                  <w:rFonts w:ascii="Arial" w:eastAsia="Times New Roman" w:hAnsi="Arial"/>
                  <w:sz w:val="18"/>
                  <w:szCs w:val="18"/>
                  <w:lang w:eastAsia="zh-CN"/>
                </w:rPr>
                <w:t>66]</w:t>
              </w:r>
            </w:ins>
          </w:p>
        </w:tc>
      </w:tr>
      <w:tr w:rsidR="00F13B46" w:rsidRPr="00C102E3" w14:paraId="73BA7442" w14:textId="77777777" w:rsidTr="00B403B7">
        <w:trPr>
          <w:cantSplit/>
          <w:trHeight w:val="187"/>
          <w:ins w:id="8465" w:author="Huawei_112" w:date="2024-06-05T14:24:00Z"/>
        </w:trPr>
        <w:tc>
          <w:tcPr>
            <w:tcW w:w="1311" w:type="dxa"/>
            <w:tcBorders>
              <w:top w:val="single" w:sz="4" w:space="0" w:color="auto"/>
              <w:left w:val="single" w:sz="4" w:space="0" w:color="auto"/>
              <w:bottom w:val="nil"/>
              <w:right w:val="single" w:sz="4" w:space="0" w:color="auto"/>
            </w:tcBorders>
            <w:hideMark/>
          </w:tcPr>
          <w:p w14:paraId="09B2532B" w14:textId="77777777" w:rsidR="00F13B46" w:rsidRPr="00C102E3" w:rsidRDefault="00F13B46" w:rsidP="00B403B7">
            <w:pPr>
              <w:keepNext/>
              <w:keepLines/>
              <w:overflowPunct w:val="0"/>
              <w:autoSpaceDE w:val="0"/>
              <w:autoSpaceDN w:val="0"/>
              <w:adjustRightInd w:val="0"/>
              <w:spacing w:after="0" w:line="256" w:lineRule="auto"/>
              <w:textAlignment w:val="baseline"/>
              <w:rPr>
                <w:ins w:id="8466" w:author="Huawei_112" w:date="2024-06-05T14:24:00Z"/>
                <w:rFonts w:ascii="Arial" w:eastAsia="Times New Roman" w:hAnsi="Arial"/>
                <w:sz w:val="18"/>
                <w:lang w:eastAsia="en-GB"/>
              </w:rPr>
            </w:pPr>
            <w:ins w:id="8467" w:author="Huawei_112" w:date="2024-06-05T14:24:00Z">
              <w:r w:rsidRPr="00C102E3">
                <w:rPr>
                  <w:rFonts w:ascii="Arial" w:eastAsia="Times New Roman" w:hAnsi="Arial"/>
                  <w:sz w:val="18"/>
                  <w:lang w:eastAsia="en-GB"/>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192D40B6" w14:textId="77777777" w:rsidR="00F13B46" w:rsidRPr="00C102E3" w:rsidRDefault="00F13B46" w:rsidP="00B403B7">
            <w:pPr>
              <w:keepNext/>
              <w:keepLines/>
              <w:overflowPunct w:val="0"/>
              <w:autoSpaceDE w:val="0"/>
              <w:autoSpaceDN w:val="0"/>
              <w:adjustRightInd w:val="0"/>
              <w:spacing w:after="0" w:line="256" w:lineRule="auto"/>
              <w:textAlignment w:val="baseline"/>
              <w:rPr>
                <w:ins w:id="8468" w:author="Huawei_112" w:date="2024-06-05T14:24:00Z"/>
                <w:rFonts w:ascii="Arial" w:eastAsia="Times New Roman" w:hAnsi="Arial"/>
                <w:sz w:val="18"/>
                <w:lang w:eastAsia="en-GB"/>
              </w:rPr>
            </w:pPr>
            <w:ins w:id="8469" w:author="Huawei_112" w:date="2024-06-05T14:24:00Z">
              <w:r w:rsidRPr="00C102E3">
                <w:rPr>
                  <w:rFonts w:ascii="Arial" w:eastAsia="Times New Roman" w:hAnsi="Arial"/>
                  <w:sz w:val="18"/>
                  <w:lang w:eastAsia="en-GB"/>
                </w:rPr>
                <w:t>Initial DL BWP</w:t>
              </w:r>
            </w:ins>
          </w:p>
        </w:tc>
        <w:tc>
          <w:tcPr>
            <w:tcW w:w="877" w:type="dxa"/>
            <w:tcBorders>
              <w:top w:val="single" w:sz="4" w:space="0" w:color="auto"/>
              <w:left w:val="single" w:sz="4" w:space="0" w:color="auto"/>
              <w:bottom w:val="single" w:sz="4" w:space="0" w:color="auto"/>
              <w:right w:val="single" w:sz="4" w:space="0" w:color="auto"/>
            </w:tcBorders>
          </w:tcPr>
          <w:p w14:paraId="7818406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70"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nil"/>
              <w:right w:val="single" w:sz="4" w:space="0" w:color="auto"/>
            </w:tcBorders>
            <w:hideMark/>
          </w:tcPr>
          <w:p w14:paraId="556BE21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71" w:author="Huawei_112" w:date="2024-06-05T14:24:00Z"/>
                <w:rFonts w:ascii="Arial" w:eastAsia="Times New Roman" w:hAnsi="Arial"/>
                <w:sz w:val="18"/>
                <w:lang w:eastAsia="en-GB"/>
              </w:rPr>
            </w:pPr>
            <w:ins w:id="8472" w:author="Huawei_112" w:date="2024-06-05T14:24:00Z">
              <w:r w:rsidRPr="00C102E3">
                <w:rPr>
                  <w:rFonts w:ascii="Arial" w:eastAsia="Times New Roman" w:hAnsi="Arial"/>
                  <w:sz w:val="18"/>
                  <w:lang w:eastAsia="en-GB"/>
                </w:rPr>
                <w:t>Config</w:t>
              </w:r>
              <w:r w:rsidRPr="00C102E3">
                <w:rPr>
                  <w:rFonts w:ascii="Arial" w:eastAsia="Times New Roman" w:hAnsi="Arial"/>
                  <w:sz w:val="18"/>
                  <w:szCs w:val="18"/>
                  <w:lang w:eastAsia="en-GB"/>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6CEA15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73" w:author="Huawei_112" w:date="2024-06-05T14:24:00Z"/>
                <w:rFonts w:ascii="Arial" w:eastAsia="Times New Roman" w:hAnsi="Arial"/>
                <w:sz w:val="18"/>
                <w:lang w:eastAsia="en-GB"/>
              </w:rPr>
            </w:pPr>
            <w:ins w:id="8474" w:author="Huawei_112" w:date="2024-06-05T14:24:00Z">
              <w:r w:rsidRPr="00C102E3">
                <w:rPr>
                  <w:rFonts w:ascii="Arial" w:eastAsia="Times New Roman" w:hAnsi="Arial"/>
                  <w:sz w:val="18"/>
                  <w:lang w:eastAsia="en-GB"/>
                </w:rP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0107DE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75" w:author="Huawei_112" w:date="2024-06-05T14:24:00Z"/>
                <w:rFonts w:ascii="Arial" w:eastAsia="Times New Roman" w:hAnsi="Arial"/>
                <w:sz w:val="18"/>
                <w:lang w:eastAsia="en-GB"/>
              </w:rPr>
            </w:pPr>
            <w:ins w:id="8476" w:author="Huawei_112" w:date="2024-06-05T14:24:00Z">
              <w:r w:rsidRPr="00C102E3">
                <w:rPr>
                  <w:rFonts w:ascii="Arial" w:eastAsia="Times New Roman" w:hAnsi="Arial"/>
                  <w:sz w:val="18"/>
                  <w:lang w:eastAsia="en-GB"/>
                </w:rPr>
                <w:t>N/A</w:t>
              </w:r>
            </w:ins>
          </w:p>
        </w:tc>
      </w:tr>
      <w:tr w:rsidR="00F13B46" w:rsidRPr="00C102E3" w14:paraId="76C2E87A" w14:textId="77777777" w:rsidTr="00B403B7">
        <w:trPr>
          <w:cantSplit/>
          <w:trHeight w:val="187"/>
          <w:ins w:id="8477" w:author="Huawei_112" w:date="2024-06-05T14:24:00Z"/>
        </w:trPr>
        <w:tc>
          <w:tcPr>
            <w:tcW w:w="1311" w:type="dxa"/>
            <w:tcBorders>
              <w:top w:val="nil"/>
              <w:left w:val="single" w:sz="4" w:space="0" w:color="auto"/>
              <w:bottom w:val="nil"/>
              <w:right w:val="single" w:sz="4" w:space="0" w:color="auto"/>
            </w:tcBorders>
          </w:tcPr>
          <w:p w14:paraId="530AFF69" w14:textId="77777777" w:rsidR="00F13B46" w:rsidRPr="00C102E3" w:rsidRDefault="00F13B46" w:rsidP="00B403B7">
            <w:pPr>
              <w:keepNext/>
              <w:keepLines/>
              <w:overflowPunct w:val="0"/>
              <w:autoSpaceDE w:val="0"/>
              <w:autoSpaceDN w:val="0"/>
              <w:adjustRightInd w:val="0"/>
              <w:spacing w:after="0" w:line="256" w:lineRule="auto"/>
              <w:textAlignment w:val="baseline"/>
              <w:rPr>
                <w:ins w:id="8478" w:author="Huawei_112" w:date="2024-06-05T14:24:00Z"/>
                <w:rFonts w:ascii="Arial" w:eastAsia="Times New Roman"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67F54DA9" w14:textId="77777777" w:rsidR="00F13B46" w:rsidRPr="00C102E3" w:rsidRDefault="00F13B46" w:rsidP="00B403B7">
            <w:pPr>
              <w:keepNext/>
              <w:keepLines/>
              <w:overflowPunct w:val="0"/>
              <w:autoSpaceDE w:val="0"/>
              <w:autoSpaceDN w:val="0"/>
              <w:adjustRightInd w:val="0"/>
              <w:spacing w:after="0" w:line="256" w:lineRule="auto"/>
              <w:textAlignment w:val="baseline"/>
              <w:rPr>
                <w:ins w:id="8479" w:author="Huawei_112" w:date="2024-06-05T14:24:00Z"/>
                <w:rFonts w:ascii="Arial" w:eastAsia="Times New Roman" w:hAnsi="Arial"/>
                <w:sz w:val="18"/>
                <w:lang w:eastAsia="en-GB"/>
              </w:rPr>
            </w:pPr>
            <w:ins w:id="8480" w:author="Huawei_112" w:date="2024-06-05T14:24:00Z">
              <w:r w:rsidRPr="00C102E3">
                <w:rPr>
                  <w:rFonts w:ascii="Arial" w:eastAsia="Times New Roman" w:hAnsi="Arial"/>
                  <w:sz w:val="18"/>
                  <w:lang w:eastAsia="en-GB"/>
                </w:rPr>
                <w:t>Initial UL BWP</w:t>
              </w:r>
            </w:ins>
          </w:p>
        </w:tc>
        <w:tc>
          <w:tcPr>
            <w:tcW w:w="877" w:type="dxa"/>
            <w:tcBorders>
              <w:top w:val="single" w:sz="4" w:space="0" w:color="auto"/>
              <w:left w:val="single" w:sz="4" w:space="0" w:color="auto"/>
              <w:bottom w:val="single" w:sz="4" w:space="0" w:color="auto"/>
              <w:right w:val="single" w:sz="4" w:space="0" w:color="auto"/>
            </w:tcBorders>
          </w:tcPr>
          <w:p w14:paraId="48B14986"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81"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545E808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82" w:author="Huawei_112" w:date="2024-06-05T14:24:00Z"/>
                <w:rFonts w:ascii="Arial" w:eastAsia="Times New Roman"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876B07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83" w:author="Huawei_112" w:date="2024-06-05T14:24:00Z"/>
                <w:rFonts w:ascii="Arial" w:eastAsia="Times New Roman" w:hAnsi="Arial"/>
                <w:sz w:val="18"/>
                <w:lang w:eastAsia="en-GB"/>
              </w:rPr>
            </w:pPr>
            <w:ins w:id="8484" w:author="Huawei_112" w:date="2024-06-05T14:24:00Z">
              <w:r w:rsidRPr="00C102E3">
                <w:rPr>
                  <w:rFonts w:ascii="Arial" w:eastAsia="Times New Roman" w:hAnsi="Arial"/>
                  <w:sz w:val="18"/>
                  <w:lang w:eastAsia="en-GB"/>
                </w:rP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C5D6A4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85" w:author="Huawei_112" w:date="2024-06-05T14:24:00Z"/>
                <w:rFonts w:ascii="Arial" w:eastAsia="Times New Roman" w:hAnsi="Arial"/>
                <w:sz w:val="18"/>
                <w:lang w:eastAsia="en-GB"/>
              </w:rPr>
            </w:pPr>
            <w:ins w:id="8486" w:author="Huawei_112" w:date="2024-06-05T14:24:00Z">
              <w:r w:rsidRPr="00C102E3">
                <w:rPr>
                  <w:rFonts w:ascii="Arial" w:eastAsia="Times New Roman" w:hAnsi="Arial"/>
                  <w:sz w:val="18"/>
                  <w:lang w:eastAsia="en-GB"/>
                </w:rPr>
                <w:t>N/A</w:t>
              </w:r>
            </w:ins>
          </w:p>
        </w:tc>
      </w:tr>
      <w:tr w:rsidR="00F13B46" w:rsidRPr="00C102E3" w14:paraId="125086DC" w14:textId="77777777" w:rsidTr="00B403B7">
        <w:trPr>
          <w:cantSplit/>
          <w:trHeight w:val="187"/>
          <w:ins w:id="8487"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E5D837D" w14:textId="77777777" w:rsidR="00F13B46" w:rsidRPr="00C102E3" w:rsidRDefault="00F13B46" w:rsidP="00B403B7">
            <w:pPr>
              <w:keepNext/>
              <w:keepLines/>
              <w:overflowPunct w:val="0"/>
              <w:autoSpaceDE w:val="0"/>
              <w:autoSpaceDN w:val="0"/>
              <w:adjustRightInd w:val="0"/>
              <w:spacing w:after="0" w:line="256" w:lineRule="auto"/>
              <w:textAlignment w:val="baseline"/>
              <w:rPr>
                <w:ins w:id="8488" w:author="Huawei_112" w:date="2024-06-05T14:24:00Z"/>
                <w:rFonts w:ascii="Arial" w:eastAsia="Times New Roman" w:hAnsi="Arial"/>
                <w:sz w:val="18"/>
                <w:lang w:eastAsia="en-GB"/>
              </w:rPr>
            </w:pPr>
            <w:ins w:id="8489" w:author="Huawei_112" w:date="2024-06-05T14:24:00Z">
              <w:r w:rsidRPr="00C102E3">
                <w:rPr>
                  <w:rFonts w:ascii="Arial" w:eastAsia="Times New Roman" w:hAnsi="Arial"/>
                  <w:bCs/>
                  <w:sz w:val="18"/>
                  <w:lang w:eastAsia="en-GB"/>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548A0CE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90"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F1EDAF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91" w:author="Huawei_112" w:date="2024-06-05T14:24:00Z"/>
                <w:rFonts w:ascii="Arial" w:eastAsia="Times New Roman" w:hAnsi="Arial"/>
                <w:sz w:val="18"/>
                <w:lang w:eastAsia="en-GB"/>
              </w:rPr>
            </w:pPr>
            <w:ins w:id="8492"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6DC3A4D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93" w:author="Huawei_112" w:date="2024-06-05T14:24:00Z"/>
                <w:rFonts w:ascii="Arial" w:eastAsia="Times New Roman" w:hAnsi="Arial" w:cs="v4.2.0"/>
                <w:sz w:val="18"/>
                <w:lang w:eastAsia="en-GB"/>
              </w:rPr>
            </w:pPr>
            <w:ins w:id="8494" w:author="Huawei_112" w:date="2024-06-05T14:24:00Z">
              <w:r w:rsidRPr="00C102E3">
                <w:rPr>
                  <w:rFonts w:ascii="Arial" w:eastAsia="Times New Roman" w:hAnsi="Arial"/>
                  <w:sz w:val="18"/>
                  <w:lang w:eastAsia="en-GB"/>
                </w:rPr>
                <w:t>OP.1</w:t>
              </w:r>
            </w:ins>
          </w:p>
        </w:tc>
        <w:tc>
          <w:tcPr>
            <w:tcW w:w="2204" w:type="dxa"/>
            <w:gridSpan w:val="3"/>
            <w:tcBorders>
              <w:top w:val="single" w:sz="4" w:space="0" w:color="auto"/>
              <w:left w:val="single" w:sz="4" w:space="0" w:color="auto"/>
              <w:bottom w:val="single" w:sz="4" w:space="0" w:color="auto"/>
              <w:right w:val="single" w:sz="4" w:space="0" w:color="auto"/>
            </w:tcBorders>
          </w:tcPr>
          <w:p w14:paraId="0597241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495" w:author="Huawei_112" w:date="2024-06-05T14:24:00Z"/>
                <w:rFonts w:ascii="Arial" w:eastAsia="Times New Roman" w:hAnsi="Arial" w:cs="v4.2.0"/>
                <w:sz w:val="18"/>
                <w:lang w:eastAsia="en-GB"/>
              </w:rPr>
            </w:pPr>
            <w:ins w:id="8496" w:author="Huawei_112" w:date="2024-06-05T14:24:00Z">
              <w:r w:rsidRPr="00C102E3">
                <w:rPr>
                  <w:rFonts w:ascii="Arial" w:eastAsia="Times New Roman" w:hAnsi="Arial"/>
                  <w:sz w:val="18"/>
                  <w:lang w:eastAsia="en-GB"/>
                </w:rPr>
                <w:t>OP.1</w:t>
              </w:r>
            </w:ins>
          </w:p>
        </w:tc>
      </w:tr>
      <w:tr w:rsidR="00F13B46" w:rsidRPr="00C102E3" w14:paraId="0ED00BD5" w14:textId="77777777" w:rsidTr="00B403B7">
        <w:trPr>
          <w:cantSplit/>
          <w:trHeight w:val="187"/>
          <w:ins w:id="8497"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36526D1B" w14:textId="77777777" w:rsidR="00F13B46" w:rsidRPr="00C102E3" w:rsidRDefault="00F13B46" w:rsidP="00B403B7">
            <w:pPr>
              <w:keepNext/>
              <w:keepLines/>
              <w:overflowPunct w:val="0"/>
              <w:autoSpaceDE w:val="0"/>
              <w:autoSpaceDN w:val="0"/>
              <w:adjustRightInd w:val="0"/>
              <w:spacing w:after="0" w:line="256" w:lineRule="auto"/>
              <w:textAlignment w:val="baseline"/>
              <w:rPr>
                <w:ins w:id="8498" w:author="Huawei_112" w:date="2024-06-05T14:24:00Z"/>
                <w:rFonts w:ascii="Arial" w:eastAsia="Times New Roman" w:hAnsi="Arial"/>
                <w:sz w:val="18"/>
                <w:lang w:eastAsia="en-GB"/>
              </w:rPr>
            </w:pPr>
            <w:ins w:id="8499" w:author="Huawei_112" w:date="2024-06-05T14:24:00Z">
              <w:r w:rsidRPr="00C102E3">
                <w:rPr>
                  <w:rFonts w:ascii="Arial" w:eastAsia="Times New Roman" w:hAnsi="Arial"/>
                  <w:sz w:val="18"/>
                  <w:lang w:eastAsia="en-GB"/>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3306DB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00"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3EDD53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01" w:author="Huawei_112" w:date="2024-06-05T14:24:00Z"/>
                <w:rFonts w:ascii="Arial" w:eastAsia="Times New Roman" w:hAnsi="Arial"/>
                <w:sz w:val="18"/>
                <w:lang w:eastAsia="en-GB"/>
              </w:rPr>
            </w:pPr>
            <w:ins w:id="8502"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16190FE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03" w:author="Huawei_112" w:date="2024-06-05T14:24:00Z"/>
                <w:rFonts w:ascii="Arial" w:eastAsia="Times New Roman" w:hAnsi="Arial"/>
                <w:sz w:val="18"/>
                <w:lang w:eastAsia="en-GB"/>
              </w:rPr>
            </w:pPr>
            <w:ins w:id="8504" w:author="Huawei_112" w:date="2024-06-05T14:24:00Z">
              <w:r w:rsidRPr="00C102E3">
                <w:rPr>
                  <w:rFonts w:ascii="Arial" w:eastAsia="Times New Roman" w:hAnsi="Arial"/>
                  <w:sz w:val="18"/>
                  <w:lang w:eastAsia="en-GB"/>
                </w:rPr>
                <w:t>SR.3.1 TDD</w:t>
              </w:r>
            </w:ins>
          </w:p>
          <w:p w14:paraId="5A84970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05" w:author="Huawei_112" w:date="2024-06-05T14:24:00Z"/>
                <w:rFonts w:ascii="Arial" w:eastAsia="Times New Roman" w:hAnsi="Arial"/>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2BA25CD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06" w:author="Huawei_112" w:date="2024-06-05T14:24:00Z"/>
                <w:rFonts w:ascii="Arial" w:eastAsia="Times New Roman" w:hAnsi="Arial"/>
                <w:sz w:val="18"/>
                <w:lang w:eastAsia="en-GB"/>
              </w:rPr>
            </w:pPr>
            <w:ins w:id="8507" w:author="Huawei_112" w:date="2024-06-05T14:24:00Z">
              <w:r w:rsidRPr="00C102E3">
                <w:rPr>
                  <w:rFonts w:ascii="Arial" w:eastAsia="Times New Roman" w:hAnsi="Arial"/>
                  <w:sz w:val="18"/>
                  <w:lang w:eastAsia="en-GB"/>
                </w:rPr>
                <w:t>-</w:t>
              </w:r>
            </w:ins>
          </w:p>
        </w:tc>
      </w:tr>
      <w:tr w:rsidR="00F13B46" w:rsidRPr="00C102E3" w14:paraId="14A66E60" w14:textId="77777777" w:rsidTr="00B403B7">
        <w:trPr>
          <w:cantSplit/>
          <w:trHeight w:val="187"/>
          <w:ins w:id="8508"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E62A38C" w14:textId="77777777" w:rsidR="00F13B46" w:rsidRPr="00C102E3" w:rsidRDefault="00F13B46" w:rsidP="00B403B7">
            <w:pPr>
              <w:keepNext/>
              <w:keepLines/>
              <w:overflowPunct w:val="0"/>
              <w:autoSpaceDE w:val="0"/>
              <w:autoSpaceDN w:val="0"/>
              <w:adjustRightInd w:val="0"/>
              <w:spacing w:after="0" w:line="256" w:lineRule="auto"/>
              <w:textAlignment w:val="baseline"/>
              <w:rPr>
                <w:ins w:id="8509" w:author="Huawei_112" w:date="2024-06-05T14:24:00Z"/>
                <w:rFonts w:ascii="Arial" w:eastAsia="Times New Roman" w:hAnsi="Arial" w:cs="v5.0.0"/>
                <w:sz w:val="18"/>
                <w:lang w:eastAsia="en-GB"/>
              </w:rPr>
            </w:pPr>
            <w:ins w:id="8510" w:author="Huawei_112" w:date="2024-06-05T14:24:00Z">
              <w:r w:rsidRPr="00C102E3">
                <w:rPr>
                  <w:rFonts w:ascii="Arial" w:eastAsia="Times New Roman" w:hAnsi="Arial" w:cs="v5.0.0"/>
                  <w:sz w:val="18"/>
                  <w:lang w:eastAsia="en-GB"/>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0929226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11"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A199C8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12" w:author="Huawei_112" w:date="2024-06-05T14:24:00Z"/>
                <w:rFonts w:ascii="Arial" w:eastAsia="Times New Roman" w:hAnsi="Arial"/>
                <w:sz w:val="18"/>
                <w:lang w:eastAsia="en-GB"/>
              </w:rPr>
            </w:pPr>
            <w:ins w:id="8513"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1396384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14" w:author="Huawei_112" w:date="2024-06-05T14:24:00Z"/>
                <w:rFonts w:ascii="Arial" w:eastAsia="Times New Roman" w:hAnsi="Arial"/>
                <w:sz w:val="18"/>
                <w:lang w:eastAsia="en-GB"/>
              </w:rPr>
            </w:pPr>
            <w:ins w:id="8515" w:author="Huawei_112" w:date="2024-06-05T14:24:00Z">
              <w:r w:rsidRPr="00C102E3">
                <w:rPr>
                  <w:rFonts w:ascii="Arial" w:eastAsia="Times New Roman" w:hAnsi="Arial"/>
                  <w:sz w:val="18"/>
                  <w:lang w:eastAsia="en-GB"/>
                </w:rPr>
                <w:t>CR.3.1 TDD</w:t>
              </w:r>
            </w:ins>
          </w:p>
          <w:p w14:paraId="04FA3B8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16" w:author="Huawei_112" w:date="2024-06-05T14:24:00Z"/>
                <w:rFonts w:ascii="Arial" w:eastAsia="Times New Roman" w:hAnsi="Arial"/>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0ECAC9A5"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17" w:author="Huawei_112" w:date="2024-06-05T14:24:00Z"/>
                <w:rFonts w:ascii="Arial" w:eastAsia="Times New Roman" w:hAnsi="Arial" w:cs="v4.2.0"/>
                <w:sz w:val="18"/>
                <w:lang w:eastAsia="en-GB"/>
              </w:rPr>
            </w:pPr>
            <w:ins w:id="8518" w:author="Huawei_112" w:date="2024-06-05T14:24:00Z">
              <w:r w:rsidRPr="00C102E3">
                <w:rPr>
                  <w:rFonts w:ascii="Arial" w:eastAsia="Times New Roman" w:hAnsi="Arial" w:cs="v4.2.0"/>
                  <w:sz w:val="18"/>
                  <w:lang w:eastAsia="en-GB"/>
                </w:rPr>
                <w:t>-</w:t>
              </w:r>
            </w:ins>
          </w:p>
        </w:tc>
      </w:tr>
      <w:tr w:rsidR="00F13B46" w:rsidRPr="00C102E3" w14:paraId="2C419C5B" w14:textId="77777777" w:rsidTr="00B403B7">
        <w:trPr>
          <w:cantSplit/>
          <w:trHeight w:val="187"/>
          <w:ins w:id="8519"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4FE50B87" w14:textId="77777777" w:rsidR="00F13B46" w:rsidRPr="00C102E3" w:rsidRDefault="00F13B46" w:rsidP="00B403B7">
            <w:pPr>
              <w:keepNext/>
              <w:keepLines/>
              <w:overflowPunct w:val="0"/>
              <w:autoSpaceDE w:val="0"/>
              <w:autoSpaceDN w:val="0"/>
              <w:adjustRightInd w:val="0"/>
              <w:spacing w:after="0" w:line="256" w:lineRule="auto"/>
              <w:textAlignment w:val="baseline"/>
              <w:rPr>
                <w:ins w:id="8520" w:author="Huawei_112" w:date="2024-06-05T14:24:00Z"/>
                <w:rFonts w:ascii="Arial" w:eastAsia="Times New Roman" w:hAnsi="Arial" w:cs="v5.0.0"/>
                <w:sz w:val="18"/>
                <w:lang w:eastAsia="en-GB"/>
              </w:rPr>
            </w:pPr>
            <w:ins w:id="8521" w:author="Huawei_112" w:date="2024-06-05T14:24:00Z">
              <w:r w:rsidRPr="00C102E3">
                <w:rPr>
                  <w:rFonts w:ascii="Arial" w:eastAsia="Times New Roman" w:hAnsi="Arial"/>
                  <w:sz w:val="18"/>
                  <w:lang w:eastAsia="en-GB"/>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20F80BC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22"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6E924B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23" w:author="Huawei_112" w:date="2024-06-05T14:24:00Z"/>
                <w:rFonts w:ascii="Arial" w:eastAsia="Times New Roman" w:hAnsi="Arial"/>
                <w:sz w:val="18"/>
                <w:lang w:eastAsia="en-GB"/>
              </w:rPr>
            </w:pPr>
            <w:ins w:id="8524"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933572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25" w:author="Huawei_112" w:date="2024-06-05T14:24:00Z"/>
                <w:rFonts w:ascii="Arial" w:eastAsia="Times New Roman" w:hAnsi="Arial"/>
                <w:sz w:val="18"/>
                <w:lang w:eastAsia="en-GB"/>
              </w:rPr>
            </w:pPr>
            <w:ins w:id="8526" w:author="Huawei_112" w:date="2024-06-05T14:24:00Z">
              <w:r w:rsidRPr="00C102E3">
                <w:rPr>
                  <w:rFonts w:ascii="Arial" w:eastAsia="Times New Roman" w:hAnsi="Arial" w:cs="v4.2.0"/>
                  <w:sz w:val="18"/>
                  <w:lang w:eastAsia="en-GB"/>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1A2591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27" w:author="Huawei_112" w:date="2024-06-05T14:24:00Z"/>
                <w:rFonts w:ascii="Arial" w:eastAsia="Times New Roman" w:hAnsi="Arial" w:cs="v4.2.0"/>
                <w:sz w:val="18"/>
                <w:lang w:eastAsia="en-GB"/>
              </w:rPr>
            </w:pPr>
            <w:ins w:id="8528" w:author="Huawei_112" w:date="2024-06-05T14:24:00Z">
              <w:r w:rsidRPr="00C102E3">
                <w:rPr>
                  <w:rFonts w:ascii="Arial" w:eastAsia="Times New Roman" w:hAnsi="Arial" w:cs="v4.2.0"/>
                  <w:sz w:val="18"/>
                  <w:lang w:eastAsia="en-GB"/>
                </w:rPr>
                <w:t xml:space="preserve">- </w:t>
              </w:r>
            </w:ins>
          </w:p>
        </w:tc>
      </w:tr>
      <w:tr w:rsidR="00F13B46" w:rsidRPr="00C102E3" w14:paraId="215C25F7" w14:textId="77777777" w:rsidTr="00B403B7">
        <w:trPr>
          <w:cantSplit/>
          <w:trHeight w:val="187"/>
          <w:ins w:id="8529"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6C181B55" w14:textId="77777777" w:rsidR="00F13B46" w:rsidRPr="00C102E3" w:rsidRDefault="00F13B46" w:rsidP="00B403B7">
            <w:pPr>
              <w:keepNext/>
              <w:keepLines/>
              <w:overflowPunct w:val="0"/>
              <w:autoSpaceDE w:val="0"/>
              <w:autoSpaceDN w:val="0"/>
              <w:adjustRightInd w:val="0"/>
              <w:spacing w:after="0" w:line="256" w:lineRule="auto"/>
              <w:textAlignment w:val="baseline"/>
              <w:rPr>
                <w:ins w:id="8530" w:author="Huawei_112" w:date="2024-06-05T14:24:00Z"/>
                <w:rFonts w:ascii="Arial" w:eastAsia="Times New Roman" w:hAnsi="Arial"/>
                <w:sz w:val="18"/>
                <w:lang w:eastAsia="en-GB"/>
              </w:rPr>
            </w:pPr>
            <w:ins w:id="8531" w:author="Huawei_112" w:date="2024-06-05T14:24:00Z">
              <w:r w:rsidRPr="00C102E3">
                <w:rPr>
                  <w:rFonts w:ascii="Arial" w:eastAsia="Times New Roman" w:hAnsi="Arial"/>
                  <w:sz w:val="18"/>
                  <w:lang w:eastAsia="en-GB"/>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73DD88A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32" w:author="Huawei_112" w:date="2024-06-05T14:24:00Z"/>
                <w:rFonts w:ascii="Arial" w:eastAsia="Times New Roman" w:hAnsi="Arial"/>
                <w:sz w:val="18"/>
                <w:lang w:eastAsia="en-GB"/>
              </w:rPr>
            </w:pPr>
            <w:ins w:id="8533" w:author="Huawei_112" w:date="2024-06-05T14:24:00Z">
              <w:r w:rsidRPr="00C102E3">
                <w:rPr>
                  <w:rFonts w:ascii="Arial" w:eastAsia="Times New Roman" w:hAnsi="Arial"/>
                  <w:sz w:val="18"/>
                  <w:lang w:eastAsia="en-GB"/>
                </w:rPr>
                <w:t>kHz</w:t>
              </w:r>
            </w:ins>
          </w:p>
        </w:tc>
        <w:tc>
          <w:tcPr>
            <w:tcW w:w="1457" w:type="dxa"/>
            <w:tcBorders>
              <w:top w:val="single" w:sz="4" w:space="0" w:color="auto"/>
              <w:left w:val="single" w:sz="4" w:space="0" w:color="auto"/>
              <w:bottom w:val="single" w:sz="4" w:space="0" w:color="auto"/>
              <w:right w:val="single" w:sz="4" w:space="0" w:color="auto"/>
            </w:tcBorders>
            <w:hideMark/>
          </w:tcPr>
          <w:p w14:paraId="14CF995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34" w:author="Huawei_112" w:date="2024-06-05T14:24:00Z"/>
                <w:rFonts w:ascii="Arial" w:eastAsia="Times New Roman" w:hAnsi="Arial"/>
                <w:sz w:val="18"/>
                <w:lang w:eastAsia="en-GB"/>
              </w:rPr>
            </w:pPr>
            <w:ins w:id="8535"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B39E355"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36" w:author="Huawei_112" w:date="2024-06-05T14:24:00Z"/>
                <w:rFonts w:ascii="Arial" w:eastAsia="Times New Roman" w:hAnsi="Arial"/>
                <w:sz w:val="18"/>
                <w:lang w:eastAsia="en-GB"/>
              </w:rPr>
            </w:pPr>
            <w:ins w:id="8537" w:author="Huawei_112" w:date="2024-06-05T14:24:00Z">
              <w:r w:rsidRPr="00C102E3">
                <w:rPr>
                  <w:rFonts w:ascii="Arial" w:eastAsia="Times New Roman" w:hAnsi="Arial"/>
                  <w:sz w:val="18"/>
                  <w:lang w:eastAsia="en-GB"/>
                </w:rP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6D3407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38" w:author="Huawei_112" w:date="2024-06-05T14:24:00Z"/>
                <w:rFonts w:ascii="Arial" w:eastAsia="Times New Roman" w:hAnsi="Arial"/>
                <w:sz w:val="18"/>
                <w:lang w:eastAsia="en-GB"/>
              </w:rPr>
            </w:pPr>
            <w:ins w:id="8539" w:author="Huawei_112" w:date="2024-06-05T14:24:00Z">
              <w:r w:rsidRPr="00C102E3">
                <w:rPr>
                  <w:rFonts w:ascii="Arial" w:eastAsia="Times New Roman" w:hAnsi="Arial"/>
                  <w:sz w:val="18"/>
                  <w:lang w:eastAsia="en-GB"/>
                </w:rPr>
                <w:t>120</w:t>
              </w:r>
            </w:ins>
          </w:p>
        </w:tc>
      </w:tr>
      <w:tr w:rsidR="00F13B46" w:rsidRPr="00C102E3" w14:paraId="5756A559" w14:textId="77777777" w:rsidTr="00B403B7">
        <w:trPr>
          <w:cantSplit/>
          <w:trHeight w:val="187"/>
          <w:ins w:id="854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67293265" w14:textId="77777777" w:rsidR="00F13B46" w:rsidRPr="00C102E3" w:rsidRDefault="00F13B46" w:rsidP="00B403B7">
            <w:pPr>
              <w:keepNext/>
              <w:keepLines/>
              <w:overflowPunct w:val="0"/>
              <w:autoSpaceDE w:val="0"/>
              <w:autoSpaceDN w:val="0"/>
              <w:adjustRightInd w:val="0"/>
              <w:spacing w:after="0" w:line="256" w:lineRule="auto"/>
              <w:textAlignment w:val="baseline"/>
              <w:rPr>
                <w:ins w:id="8541" w:author="Huawei_112" w:date="2024-06-05T14:24:00Z"/>
                <w:rFonts w:ascii="Arial" w:eastAsia="Times New Roman" w:hAnsi="Arial" w:cs="Arial"/>
                <w:sz w:val="18"/>
                <w:lang w:eastAsia="en-GB"/>
              </w:rPr>
            </w:pPr>
            <w:ins w:id="8542" w:author="Huawei_112" w:date="2024-06-05T14:24:00Z">
              <w:r w:rsidRPr="00C102E3">
                <w:rPr>
                  <w:rFonts w:ascii="Arial" w:eastAsia="Times New Roman" w:hAnsi="Arial" w:cs="Arial"/>
                  <w:sz w:val="18"/>
                  <w:lang w:eastAsia="en-GB"/>
                </w:rPr>
                <w:t>PRS configuration</w:t>
              </w:r>
            </w:ins>
          </w:p>
        </w:tc>
        <w:tc>
          <w:tcPr>
            <w:tcW w:w="877" w:type="dxa"/>
            <w:tcBorders>
              <w:top w:val="single" w:sz="4" w:space="0" w:color="auto"/>
              <w:left w:val="single" w:sz="4" w:space="0" w:color="auto"/>
              <w:bottom w:val="single" w:sz="4" w:space="0" w:color="auto"/>
              <w:right w:val="single" w:sz="4" w:space="0" w:color="auto"/>
            </w:tcBorders>
          </w:tcPr>
          <w:p w14:paraId="327F395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43"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5C7809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44" w:author="Huawei_112" w:date="2024-06-05T14:24:00Z"/>
                <w:rFonts w:ascii="Arial" w:eastAsia="Times New Roman" w:hAnsi="Arial"/>
                <w:sz w:val="18"/>
                <w:lang w:eastAsia="en-GB"/>
              </w:rPr>
            </w:pPr>
            <w:ins w:id="8545"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19E0836"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46" w:author="Huawei_112" w:date="2024-06-05T14:24:00Z"/>
                <w:rFonts w:ascii="Arial" w:eastAsia="Times New Roman" w:hAnsi="Arial"/>
                <w:sz w:val="18"/>
                <w:lang w:eastAsia="en-GB"/>
              </w:rPr>
            </w:pPr>
            <w:ins w:id="8547" w:author="Huawei_112" w:date="2024-06-05T14:24:00Z">
              <w:r w:rsidRPr="00C102E3">
                <w:rPr>
                  <w:rFonts w:ascii="Arial" w:eastAsia="Times New Roman" w:hAnsi="Arial"/>
                  <w:sz w:val="18"/>
                  <w:lang w:eastAsia="en-GB"/>
                </w:rPr>
                <w:t>PRS.1.</w:t>
              </w:r>
              <w:r>
                <w:rPr>
                  <w:rFonts w:ascii="Arial" w:eastAsia="Times New Roman" w:hAnsi="Arial"/>
                  <w:sz w:val="18"/>
                  <w:lang w:eastAsia="en-GB"/>
                </w:rPr>
                <w:t>1</w:t>
              </w:r>
              <w:r w:rsidRPr="00C102E3">
                <w:rPr>
                  <w:rFonts w:ascii="Arial" w:eastAsia="Times New Roman" w:hAnsi="Arial"/>
                  <w:sz w:val="18"/>
                  <w:lang w:eastAsia="en-GB"/>
                </w:rPr>
                <w:t xml:space="preserve">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6ADDF2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48" w:author="Huawei_112" w:date="2024-06-05T14:24:00Z"/>
                <w:rFonts w:ascii="Arial" w:eastAsia="Times New Roman" w:hAnsi="Arial"/>
                <w:sz w:val="18"/>
                <w:lang w:eastAsia="en-GB"/>
              </w:rPr>
            </w:pPr>
            <w:ins w:id="8549" w:author="Huawei_112" w:date="2024-06-05T14:24:00Z">
              <w:r w:rsidRPr="00C102E3">
                <w:rPr>
                  <w:rFonts w:ascii="Arial" w:eastAsia="Times New Roman" w:hAnsi="Arial"/>
                  <w:sz w:val="18"/>
                  <w:lang w:eastAsia="en-GB"/>
                </w:rPr>
                <w:t>PRS.1.</w:t>
              </w:r>
              <w:r>
                <w:rPr>
                  <w:rFonts w:ascii="Arial" w:eastAsia="Times New Roman" w:hAnsi="Arial"/>
                  <w:sz w:val="18"/>
                  <w:lang w:eastAsia="en-GB"/>
                </w:rPr>
                <w:t>1</w:t>
              </w:r>
              <w:r w:rsidRPr="00C102E3">
                <w:rPr>
                  <w:rFonts w:ascii="Arial" w:eastAsia="Times New Roman" w:hAnsi="Arial"/>
                  <w:sz w:val="18"/>
                  <w:lang w:eastAsia="en-GB"/>
                </w:rPr>
                <w:t xml:space="preserve"> FR2</w:t>
              </w:r>
            </w:ins>
          </w:p>
        </w:tc>
      </w:tr>
      <w:tr w:rsidR="00F13B46" w:rsidRPr="00C102E3" w14:paraId="3ABBDF0D" w14:textId="77777777" w:rsidTr="00B403B7">
        <w:trPr>
          <w:cantSplit/>
          <w:trHeight w:val="187"/>
          <w:ins w:id="855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32121A6E" w14:textId="77777777" w:rsidR="00F13B46" w:rsidRPr="00C102E3" w:rsidRDefault="00F13B46" w:rsidP="00B403B7">
            <w:pPr>
              <w:keepNext/>
              <w:keepLines/>
              <w:overflowPunct w:val="0"/>
              <w:autoSpaceDE w:val="0"/>
              <w:autoSpaceDN w:val="0"/>
              <w:adjustRightInd w:val="0"/>
              <w:spacing w:after="0" w:line="256" w:lineRule="auto"/>
              <w:textAlignment w:val="baseline"/>
              <w:rPr>
                <w:ins w:id="8551" w:author="Huawei_112" w:date="2024-06-05T14:24:00Z"/>
                <w:rFonts w:ascii="Arial" w:eastAsia="Times New Roman" w:hAnsi="Arial" w:cs="Arial"/>
                <w:sz w:val="18"/>
                <w:lang w:eastAsia="en-GB"/>
              </w:rPr>
            </w:pPr>
            <w:ins w:id="8552" w:author="Huawei_112" w:date="2024-06-05T14:24:00Z">
              <w:r w:rsidRPr="00C102E3">
                <w:rPr>
                  <w:rFonts w:ascii="Arial" w:eastAsia="Times New Roman" w:hAnsi="Arial" w:cs="Arial"/>
                  <w:sz w:val="18"/>
                  <w:lang w:eastAsia="en-GB"/>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7B8CB24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53"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FA0DA4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54" w:author="Huawei_112" w:date="2024-06-05T14:24:00Z"/>
                <w:rFonts w:ascii="Arial" w:eastAsia="Times New Roman" w:hAnsi="Arial"/>
                <w:sz w:val="18"/>
                <w:lang w:eastAsia="en-GB"/>
              </w:rPr>
            </w:pPr>
            <w:ins w:id="8555"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8E20F4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56" w:author="Huawei_112" w:date="2024-06-05T14:24:00Z"/>
                <w:rFonts w:ascii="Arial" w:eastAsia="Times New Roman" w:hAnsi="Arial"/>
                <w:sz w:val="18"/>
                <w:lang w:eastAsia="en-GB"/>
              </w:rPr>
            </w:pPr>
            <w:ins w:id="8557" w:author="Huawei_112" w:date="2024-06-05T14:24:00Z">
              <w:r w:rsidRPr="00C102E3">
                <w:rPr>
                  <w:rFonts w:ascii="Arial" w:eastAsia="Times New Roman" w:hAnsi="Arial"/>
                  <w:sz w:val="18"/>
                  <w:lang w:eastAsia="en-GB"/>
                </w:rP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371404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58" w:author="Huawei_112" w:date="2024-06-05T14:24:00Z"/>
                <w:rFonts w:ascii="Arial" w:eastAsia="Times New Roman" w:hAnsi="Arial"/>
                <w:sz w:val="18"/>
                <w:lang w:eastAsia="en-GB"/>
              </w:rPr>
            </w:pPr>
            <w:ins w:id="8559" w:author="Huawei_112" w:date="2024-06-05T14:24:00Z">
              <w:r w:rsidRPr="00C102E3">
                <w:rPr>
                  <w:rFonts w:ascii="Arial" w:eastAsia="Times New Roman" w:hAnsi="Arial"/>
                  <w:sz w:val="18"/>
                  <w:lang w:eastAsia="en-GB"/>
                </w:rPr>
                <w:t>‘01’</w:t>
              </w:r>
            </w:ins>
          </w:p>
        </w:tc>
      </w:tr>
      <w:tr w:rsidR="00F13B46" w:rsidRPr="00C102E3" w14:paraId="7D8CF1F3" w14:textId="77777777" w:rsidTr="00B403B7">
        <w:trPr>
          <w:cantSplit/>
          <w:trHeight w:val="187"/>
          <w:ins w:id="856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468C7D8" w14:textId="77777777" w:rsidR="00F13B46" w:rsidRPr="00C102E3" w:rsidRDefault="00F13B46" w:rsidP="00B403B7">
            <w:pPr>
              <w:keepNext/>
              <w:keepLines/>
              <w:overflowPunct w:val="0"/>
              <w:autoSpaceDE w:val="0"/>
              <w:autoSpaceDN w:val="0"/>
              <w:adjustRightInd w:val="0"/>
              <w:spacing w:after="0" w:line="256" w:lineRule="auto"/>
              <w:textAlignment w:val="baseline"/>
              <w:rPr>
                <w:ins w:id="8561" w:author="Huawei_112" w:date="2024-06-05T14:24:00Z"/>
                <w:rFonts w:ascii="Arial" w:eastAsia="Times New Roman" w:hAnsi="Arial"/>
                <w:sz w:val="18"/>
                <w:lang w:eastAsia="en-GB"/>
              </w:rPr>
            </w:pPr>
            <w:ins w:id="8562" w:author="Huawei_112" w:date="2024-06-05T14:24:00Z">
              <w:r w:rsidRPr="00C102E3">
                <w:rPr>
                  <w:rFonts w:ascii="Arial" w:eastAsia="Times New Roman"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52C7864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63"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nil"/>
              <w:right w:val="single" w:sz="4" w:space="0" w:color="auto"/>
            </w:tcBorders>
          </w:tcPr>
          <w:p w14:paraId="4B783A3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64" w:author="Huawei_112" w:date="2024-06-05T14:24:00Z"/>
                <w:rFonts w:ascii="Arial" w:eastAsia="Times New Roman" w:hAnsi="Arial"/>
                <w:sz w:val="18"/>
                <w:lang w:eastAsia="en-GB"/>
              </w:rPr>
            </w:pPr>
          </w:p>
        </w:tc>
        <w:tc>
          <w:tcPr>
            <w:tcW w:w="1786" w:type="dxa"/>
            <w:gridSpan w:val="3"/>
            <w:tcBorders>
              <w:top w:val="single" w:sz="4" w:space="0" w:color="auto"/>
              <w:left w:val="single" w:sz="4" w:space="0" w:color="auto"/>
              <w:bottom w:val="nil"/>
              <w:right w:val="single" w:sz="4" w:space="0" w:color="auto"/>
            </w:tcBorders>
          </w:tcPr>
          <w:p w14:paraId="5E5D848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65" w:author="Huawei_112" w:date="2024-06-05T14:24:00Z"/>
                <w:rFonts w:ascii="Arial" w:eastAsia="Times New Roman" w:hAnsi="Arial" w:cs="v4.2.0"/>
                <w:sz w:val="18"/>
                <w:lang w:eastAsia="en-GB"/>
              </w:rPr>
            </w:pPr>
          </w:p>
        </w:tc>
        <w:tc>
          <w:tcPr>
            <w:tcW w:w="2204" w:type="dxa"/>
            <w:gridSpan w:val="3"/>
            <w:tcBorders>
              <w:top w:val="single" w:sz="4" w:space="0" w:color="auto"/>
              <w:left w:val="single" w:sz="4" w:space="0" w:color="auto"/>
              <w:bottom w:val="nil"/>
              <w:right w:val="single" w:sz="4" w:space="0" w:color="auto"/>
            </w:tcBorders>
          </w:tcPr>
          <w:p w14:paraId="44B20C4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66" w:author="Huawei_112" w:date="2024-06-05T14:24:00Z"/>
                <w:rFonts w:ascii="Arial" w:eastAsia="Times New Roman" w:hAnsi="Arial"/>
                <w:sz w:val="18"/>
                <w:lang w:eastAsia="en-GB"/>
              </w:rPr>
            </w:pPr>
          </w:p>
        </w:tc>
      </w:tr>
      <w:tr w:rsidR="00F13B46" w:rsidRPr="00C102E3" w14:paraId="4F4BBA39" w14:textId="77777777" w:rsidTr="00B403B7">
        <w:trPr>
          <w:cantSplit/>
          <w:trHeight w:val="187"/>
          <w:ins w:id="8567"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32AFD67" w14:textId="77777777" w:rsidR="00F13B46" w:rsidRPr="00C102E3" w:rsidRDefault="00F13B46" w:rsidP="00B403B7">
            <w:pPr>
              <w:keepNext/>
              <w:keepLines/>
              <w:overflowPunct w:val="0"/>
              <w:autoSpaceDE w:val="0"/>
              <w:autoSpaceDN w:val="0"/>
              <w:adjustRightInd w:val="0"/>
              <w:spacing w:after="0" w:line="256" w:lineRule="auto"/>
              <w:textAlignment w:val="baseline"/>
              <w:rPr>
                <w:ins w:id="8568" w:author="Huawei_112" w:date="2024-06-05T14:24:00Z"/>
                <w:rFonts w:ascii="Arial" w:eastAsia="Times New Roman" w:hAnsi="Arial"/>
                <w:sz w:val="18"/>
                <w:lang w:eastAsia="en-GB"/>
              </w:rPr>
            </w:pPr>
            <w:ins w:id="8569" w:author="Huawei_112" w:date="2024-06-05T14:24:00Z">
              <w:r w:rsidRPr="00C102E3">
                <w:rPr>
                  <w:rFonts w:ascii="Arial" w:eastAsia="Times New Roman"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4348114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70"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3ECC188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71"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36D6BCC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72"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6715EDA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73" w:author="Huawei_112" w:date="2024-06-05T14:24:00Z"/>
                <w:rFonts w:ascii="Arial" w:eastAsia="Times New Roman" w:hAnsi="Arial"/>
                <w:sz w:val="18"/>
                <w:lang w:eastAsia="en-GB"/>
              </w:rPr>
            </w:pPr>
          </w:p>
        </w:tc>
      </w:tr>
      <w:tr w:rsidR="00F13B46" w:rsidRPr="00C102E3" w14:paraId="21E39335" w14:textId="77777777" w:rsidTr="00B403B7">
        <w:trPr>
          <w:cantSplit/>
          <w:trHeight w:val="187"/>
          <w:ins w:id="8574"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733F546" w14:textId="77777777" w:rsidR="00F13B46" w:rsidRPr="00C102E3" w:rsidRDefault="00F13B46" w:rsidP="00B403B7">
            <w:pPr>
              <w:keepNext/>
              <w:keepLines/>
              <w:overflowPunct w:val="0"/>
              <w:autoSpaceDE w:val="0"/>
              <w:autoSpaceDN w:val="0"/>
              <w:adjustRightInd w:val="0"/>
              <w:spacing w:after="0" w:line="256" w:lineRule="auto"/>
              <w:textAlignment w:val="baseline"/>
              <w:rPr>
                <w:ins w:id="8575" w:author="Huawei_112" w:date="2024-06-05T14:24:00Z"/>
                <w:rFonts w:ascii="Arial" w:eastAsia="Times New Roman" w:hAnsi="Arial"/>
                <w:sz w:val="18"/>
                <w:lang w:eastAsia="en-GB"/>
              </w:rPr>
            </w:pPr>
            <w:ins w:id="8576" w:author="Huawei_112" w:date="2024-06-05T14:24:00Z">
              <w:r w:rsidRPr="00C102E3">
                <w:rPr>
                  <w:rFonts w:ascii="Arial" w:eastAsia="Times New Roman"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0F554CB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77"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566D74A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78"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402118E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79"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50C49DB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80" w:author="Huawei_112" w:date="2024-06-05T14:24:00Z"/>
                <w:rFonts w:ascii="Arial" w:eastAsia="Times New Roman" w:hAnsi="Arial"/>
                <w:sz w:val="18"/>
                <w:lang w:eastAsia="en-GB"/>
              </w:rPr>
            </w:pPr>
          </w:p>
        </w:tc>
      </w:tr>
      <w:tr w:rsidR="00F13B46" w:rsidRPr="00C102E3" w14:paraId="50855323" w14:textId="77777777" w:rsidTr="00B403B7">
        <w:trPr>
          <w:cantSplit/>
          <w:trHeight w:val="187"/>
          <w:ins w:id="8581"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3293194B" w14:textId="77777777" w:rsidR="00F13B46" w:rsidRPr="00C102E3" w:rsidRDefault="00F13B46" w:rsidP="00B403B7">
            <w:pPr>
              <w:keepNext/>
              <w:keepLines/>
              <w:overflowPunct w:val="0"/>
              <w:autoSpaceDE w:val="0"/>
              <w:autoSpaceDN w:val="0"/>
              <w:adjustRightInd w:val="0"/>
              <w:spacing w:after="0" w:line="256" w:lineRule="auto"/>
              <w:textAlignment w:val="baseline"/>
              <w:rPr>
                <w:ins w:id="8582" w:author="Huawei_112" w:date="2024-06-05T14:24:00Z"/>
                <w:rFonts w:ascii="Arial" w:eastAsia="Times New Roman" w:hAnsi="Arial"/>
                <w:sz w:val="18"/>
                <w:lang w:eastAsia="en-GB"/>
              </w:rPr>
            </w:pPr>
            <w:ins w:id="8583" w:author="Huawei_112" w:date="2024-06-05T14:24:00Z">
              <w:r w:rsidRPr="00C102E3">
                <w:rPr>
                  <w:rFonts w:ascii="Arial" w:eastAsia="Times New Roman"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503E1F3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84"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7A3FAFE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85"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784C42F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86"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20B1653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87" w:author="Huawei_112" w:date="2024-06-05T14:24:00Z"/>
                <w:rFonts w:ascii="Arial" w:eastAsia="Times New Roman" w:hAnsi="Arial"/>
                <w:sz w:val="18"/>
                <w:lang w:eastAsia="en-GB"/>
              </w:rPr>
            </w:pPr>
          </w:p>
        </w:tc>
      </w:tr>
      <w:tr w:rsidR="00F13B46" w:rsidRPr="00C102E3" w14:paraId="20B0E1E2" w14:textId="77777777" w:rsidTr="00B403B7">
        <w:trPr>
          <w:cantSplit/>
          <w:trHeight w:val="187"/>
          <w:ins w:id="8588"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5D3433A" w14:textId="77777777" w:rsidR="00F13B46" w:rsidRPr="00C102E3" w:rsidRDefault="00F13B46" w:rsidP="00B403B7">
            <w:pPr>
              <w:keepNext/>
              <w:keepLines/>
              <w:overflowPunct w:val="0"/>
              <w:autoSpaceDE w:val="0"/>
              <w:autoSpaceDN w:val="0"/>
              <w:adjustRightInd w:val="0"/>
              <w:spacing w:after="0" w:line="256" w:lineRule="auto"/>
              <w:textAlignment w:val="baseline"/>
              <w:rPr>
                <w:ins w:id="8589" w:author="Huawei_112" w:date="2024-06-05T14:24:00Z"/>
                <w:rFonts w:ascii="Arial" w:eastAsia="Times New Roman" w:hAnsi="Arial"/>
                <w:sz w:val="18"/>
                <w:lang w:eastAsia="en-GB"/>
              </w:rPr>
            </w:pPr>
            <w:ins w:id="8590" w:author="Huawei_112" w:date="2024-06-05T14:24:00Z">
              <w:r w:rsidRPr="00C102E3">
                <w:rPr>
                  <w:rFonts w:ascii="Arial" w:eastAsia="Times New Roman"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4C6D5E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91"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hideMark/>
          </w:tcPr>
          <w:p w14:paraId="4B098E0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92" w:author="Huawei_112" w:date="2024-06-05T14:24:00Z"/>
                <w:rFonts w:ascii="Arial" w:eastAsia="Times New Roman" w:hAnsi="Arial"/>
                <w:sz w:val="18"/>
                <w:lang w:eastAsia="en-GB"/>
              </w:rPr>
            </w:pPr>
            <w:ins w:id="8593" w:author="Huawei_112" w:date="2024-06-05T14:24:00Z">
              <w:r w:rsidRPr="00C102E3">
                <w:rPr>
                  <w:rFonts w:ascii="Arial" w:eastAsia="Times New Roman" w:hAnsi="Arial"/>
                  <w:sz w:val="18"/>
                  <w:lang w:eastAsia="en-GB"/>
                </w:rPr>
                <w:t>Config 1</w:t>
              </w:r>
            </w:ins>
          </w:p>
        </w:tc>
        <w:tc>
          <w:tcPr>
            <w:tcW w:w="1786" w:type="dxa"/>
            <w:gridSpan w:val="3"/>
            <w:tcBorders>
              <w:top w:val="nil"/>
              <w:left w:val="single" w:sz="4" w:space="0" w:color="auto"/>
              <w:bottom w:val="nil"/>
              <w:right w:val="single" w:sz="4" w:space="0" w:color="auto"/>
            </w:tcBorders>
            <w:hideMark/>
          </w:tcPr>
          <w:p w14:paraId="4899C34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94" w:author="Huawei_112" w:date="2024-06-05T14:24:00Z"/>
                <w:rFonts w:ascii="Arial" w:eastAsia="Times New Roman" w:hAnsi="Arial" w:cs="v4.2.0"/>
                <w:sz w:val="18"/>
                <w:lang w:eastAsia="en-GB"/>
              </w:rPr>
            </w:pPr>
            <w:ins w:id="8595" w:author="Huawei_112" w:date="2024-06-05T14:24:00Z">
              <w:r w:rsidRPr="00C102E3">
                <w:rPr>
                  <w:rFonts w:ascii="Arial" w:eastAsia="Times New Roman" w:hAnsi="Arial" w:cs="v4.2.0"/>
                  <w:sz w:val="18"/>
                  <w:lang w:eastAsia="en-GB"/>
                </w:rPr>
                <w:t>0</w:t>
              </w:r>
            </w:ins>
          </w:p>
        </w:tc>
        <w:tc>
          <w:tcPr>
            <w:tcW w:w="2204" w:type="dxa"/>
            <w:gridSpan w:val="3"/>
            <w:tcBorders>
              <w:top w:val="nil"/>
              <w:left w:val="single" w:sz="4" w:space="0" w:color="auto"/>
              <w:bottom w:val="nil"/>
              <w:right w:val="single" w:sz="4" w:space="0" w:color="auto"/>
            </w:tcBorders>
            <w:hideMark/>
          </w:tcPr>
          <w:p w14:paraId="4DE68CB5"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596" w:author="Huawei_112" w:date="2024-06-05T14:24:00Z"/>
                <w:rFonts w:ascii="Arial" w:eastAsia="Times New Roman" w:hAnsi="Arial"/>
                <w:sz w:val="18"/>
                <w:lang w:eastAsia="en-GB"/>
              </w:rPr>
            </w:pPr>
            <w:ins w:id="8597" w:author="Huawei_112" w:date="2024-06-05T14:24:00Z">
              <w:r w:rsidRPr="00C102E3">
                <w:rPr>
                  <w:rFonts w:ascii="Arial" w:eastAsia="Times New Roman" w:hAnsi="Arial"/>
                  <w:sz w:val="18"/>
                  <w:lang w:eastAsia="en-GB"/>
                </w:rPr>
                <w:t>0</w:t>
              </w:r>
            </w:ins>
          </w:p>
        </w:tc>
      </w:tr>
      <w:tr w:rsidR="00F13B46" w:rsidRPr="00C102E3" w14:paraId="7BE67D91" w14:textId="77777777" w:rsidTr="00B403B7">
        <w:trPr>
          <w:cantSplit/>
          <w:trHeight w:val="187"/>
          <w:ins w:id="8598"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3CD664AF" w14:textId="77777777" w:rsidR="00F13B46" w:rsidRPr="00C102E3" w:rsidRDefault="00F13B46" w:rsidP="00B403B7">
            <w:pPr>
              <w:keepNext/>
              <w:keepLines/>
              <w:overflowPunct w:val="0"/>
              <w:autoSpaceDE w:val="0"/>
              <w:autoSpaceDN w:val="0"/>
              <w:adjustRightInd w:val="0"/>
              <w:spacing w:after="0" w:line="256" w:lineRule="auto"/>
              <w:textAlignment w:val="baseline"/>
              <w:rPr>
                <w:ins w:id="8599" w:author="Huawei_112" w:date="2024-06-05T14:24:00Z"/>
                <w:rFonts w:ascii="Arial" w:eastAsia="Times New Roman" w:hAnsi="Arial"/>
                <w:sz w:val="18"/>
                <w:lang w:eastAsia="en-GB"/>
              </w:rPr>
            </w:pPr>
            <w:ins w:id="8600" w:author="Huawei_112" w:date="2024-06-05T14:24:00Z">
              <w:r w:rsidRPr="00C102E3">
                <w:rPr>
                  <w:rFonts w:ascii="Arial" w:eastAsia="Times New Roman"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7E14F4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01"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69AB88D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02"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74ACD04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03"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24C02F6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04" w:author="Huawei_112" w:date="2024-06-05T14:24:00Z"/>
                <w:rFonts w:ascii="Arial" w:eastAsia="Times New Roman" w:hAnsi="Arial"/>
                <w:sz w:val="18"/>
                <w:lang w:eastAsia="en-GB"/>
              </w:rPr>
            </w:pPr>
          </w:p>
        </w:tc>
      </w:tr>
      <w:tr w:rsidR="00F13B46" w:rsidRPr="00C102E3" w14:paraId="6F058E61" w14:textId="77777777" w:rsidTr="00B403B7">
        <w:trPr>
          <w:cantSplit/>
          <w:trHeight w:val="187"/>
          <w:ins w:id="8605"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46C2201" w14:textId="77777777" w:rsidR="00F13B46" w:rsidRPr="00C102E3" w:rsidRDefault="00F13B46" w:rsidP="00B403B7">
            <w:pPr>
              <w:keepNext/>
              <w:keepLines/>
              <w:overflowPunct w:val="0"/>
              <w:autoSpaceDE w:val="0"/>
              <w:autoSpaceDN w:val="0"/>
              <w:adjustRightInd w:val="0"/>
              <w:spacing w:after="0" w:line="256" w:lineRule="auto"/>
              <w:textAlignment w:val="baseline"/>
              <w:rPr>
                <w:ins w:id="8606" w:author="Huawei_112" w:date="2024-06-05T14:24:00Z"/>
                <w:rFonts w:ascii="Arial" w:eastAsia="Times New Roman" w:hAnsi="Arial"/>
                <w:sz w:val="18"/>
                <w:lang w:eastAsia="en-GB"/>
              </w:rPr>
            </w:pPr>
            <w:ins w:id="8607" w:author="Huawei_112" w:date="2024-06-05T14:24:00Z">
              <w:r w:rsidRPr="00C102E3">
                <w:rPr>
                  <w:rFonts w:ascii="Arial" w:eastAsia="Times New Roman"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536163C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08"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5A3E3E0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09"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20DDB5B6"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10"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7490B89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11" w:author="Huawei_112" w:date="2024-06-05T14:24:00Z"/>
                <w:rFonts w:ascii="Arial" w:eastAsia="Times New Roman" w:hAnsi="Arial"/>
                <w:sz w:val="18"/>
                <w:lang w:eastAsia="en-GB"/>
              </w:rPr>
            </w:pPr>
          </w:p>
        </w:tc>
      </w:tr>
      <w:tr w:rsidR="00F13B46" w:rsidRPr="00C102E3" w14:paraId="1BC4413B" w14:textId="77777777" w:rsidTr="00B403B7">
        <w:trPr>
          <w:cantSplit/>
          <w:trHeight w:val="187"/>
          <w:ins w:id="8612"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43341B3F" w14:textId="77777777" w:rsidR="00F13B46" w:rsidRPr="00C102E3" w:rsidRDefault="00F13B46" w:rsidP="00B403B7">
            <w:pPr>
              <w:keepNext/>
              <w:keepLines/>
              <w:overflowPunct w:val="0"/>
              <w:autoSpaceDE w:val="0"/>
              <w:autoSpaceDN w:val="0"/>
              <w:adjustRightInd w:val="0"/>
              <w:spacing w:after="0" w:line="256" w:lineRule="auto"/>
              <w:textAlignment w:val="baseline"/>
              <w:rPr>
                <w:ins w:id="8613" w:author="Huawei_112" w:date="2024-06-05T14:24:00Z"/>
                <w:rFonts w:ascii="Arial" w:eastAsia="Times New Roman" w:hAnsi="Arial"/>
                <w:sz w:val="18"/>
                <w:lang w:eastAsia="en-GB"/>
              </w:rPr>
            </w:pPr>
            <w:ins w:id="8614" w:author="Huawei_112" w:date="2024-06-05T14:24:00Z">
              <w:r w:rsidRPr="00C102E3">
                <w:rPr>
                  <w:rFonts w:ascii="Arial" w:eastAsia="Times New Roman" w:hAnsi="Arial"/>
                  <w:sz w:val="18"/>
                  <w:szCs w:val="16"/>
                  <w:lang w:eastAsia="ja-JP"/>
                </w:rPr>
                <w:t xml:space="preserve">EPRE ratio of OCNG DMRS to </w:t>
              </w:r>
              <w:proofErr w:type="gramStart"/>
              <w:r w:rsidRPr="00C102E3">
                <w:rPr>
                  <w:rFonts w:ascii="Arial" w:eastAsia="Times New Roman" w:hAnsi="Arial"/>
                  <w:sz w:val="18"/>
                  <w:szCs w:val="16"/>
                  <w:lang w:eastAsia="ja-JP"/>
                </w:rPr>
                <w:t>SSS(</w:t>
              </w:r>
              <w:proofErr w:type="gramEnd"/>
              <w:r w:rsidRPr="00C102E3">
                <w:rPr>
                  <w:rFonts w:ascii="Arial" w:eastAsia="Times New Roman" w:hAnsi="Arial"/>
                  <w:sz w:val="18"/>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41060B0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15"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1FE25F9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16"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4A79FF5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17"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4545A47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18" w:author="Huawei_112" w:date="2024-06-05T14:24:00Z"/>
                <w:rFonts w:ascii="Arial" w:eastAsia="Times New Roman" w:hAnsi="Arial"/>
                <w:sz w:val="18"/>
                <w:lang w:eastAsia="en-GB"/>
              </w:rPr>
            </w:pPr>
          </w:p>
        </w:tc>
      </w:tr>
      <w:tr w:rsidR="00F13B46" w:rsidRPr="00C102E3" w14:paraId="0BAF40ED" w14:textId="77777777" w:rsidTr="00B403B7">
        <w:trPr>
          <w:cantSplit/>
          <w:trHeight w:val="187"/>
          <w:ins w:id="8619"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3072489" w14:textId="77777777" w:rsidR="00F13B46" w:rsidRPr="00C102E3" w:rsidRDefault="00F13B46" w:rsidP="00B403B7">
            <w:pPr>
              <w:keepNext/>
              <w:keepLines/>
              <w:overflowPunct w:val="0"/>
              <w:autoSpaceDE w:val="0"/>
              <w:autoSpaceDN w:val="0"/>
              <w:adjustRightInd w:val="0"/>
              <w:spacing w:after="0" w:line="256" w:lineRule="auto"/>
              <w:textAlignment w:val="baseline"/>
              <w:rPr>
                <w:ins w:id="8620" w:author="Huawei_112" w:date="2024-06-05T14:24:00Z"/>
                <w:rFonts w:ascii="Arial" w:eastAsia="Times New Roman" w:hAnsi="Arial"/>
                <w:bCs/>
                <w:sz w:val="18"/>
                <w:lang w:eastAsia="en-GB"/>
              </w:rPr>
            </w:pPr>
            <w:ins w:id="8621" w:author="Huawei_112" w:date="2024-06-05T14:24:00Z">
              <w:r w:rsidRPr="00C102E3">
                <w:rPr>
                  <w:rFonts w:ascii="Arial" w:eastAsia="Times New Roman" w:hAnsi="Arial"/>
                  <w:bCs/>
                  <w:sz w:val="18"/>
                  <w:lang w:eastAsia="en-GB"/>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54118D2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22" w:author="Huawei_112" w:date="2024-06-05T14:24:00Z"/>
                <w:rFonts w:ascii="Arial" w:eastAsia="Times New Roman" w:hAnsi="Arial"/>
                <w:sz w:val="18"/>
                <w:lang w:eastAsia="en-GB"/>
              </w:rPr>
            </w:pPr>
          </w:p>
        </w:tc>
        <w:tc>
          <w:tcPr>
            <w:tcW w:w="1457" w:type="dxa"/>
            <w:tcBorders>
              <w:top w:val="nil"/>
              <w:left w:val="single" w:sz="4" w:space="0" w:color="auto"/>
              <w:bottom w:val="single" w:sz="4" w:space="0" w:color="auto"/>
              <w:right w:val="single" w:sz="4" w:space="0" w:color="auto"/>
            </w:tcBorders>
          </w:tcPr>
          <w:p w14:paraId="40604AB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23" w:author="Huawei_112" w:date="2024-06-05T14:24:00Z"/>
                <w:rFonts w:ascii="Arial" w:eastAsia="Times New Roman" w:hAnsi="Arial"/>
                <w:sz w:val="18"/>
                <w:lang w:eastAsia="en-GB"/>
              </w:rPr>
            </w:pPr>
          </w:p>
        </w:tc>
        <w:tc>
          <w:tcPr>
            <w:tcW w:w="1786" w:type="dxa"/>
            <w:gridSpan w:val="3"/>
            <w:tcBorders>
              <w:top w:val="nil"/>
              <w:left w:val="single" w:sz="4" w:space="0" w:color="auto"/>
              <w:bottom w:val="single" w:sz="4" w:space="0" w:color="auto"/>
              <w:right w:val="single" w:sz="4" w:space="0" w:color="auto"/>
            </w:tcBorders>
          </w:tcPr>
          <w:p w14:paraId="491FF20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24" w:author="Huawei_112" w:date="2024-06-05T14:24:00Z"/>
                <w:rFonts w:ascii="Arial" w:eastAsia="Times New Roman" w:hAnsi="Arial" w:cs="v4.2.0"/>
                <w:sz w:val="18"/>
                <w:lang w:eastAsia="en-GB"/>
              </w:rPr>
            </w:pPr>
          </w:p>
        </w:tc>
        <w:tc>
          <w:tcPr>
            <w:tcW w:w="2204" w:type="dxa"/>
            <w:gridSpan w:val="3"/>
            <w:tcBorders>
              <w:top w:val="nil"/>
              <w:left w:val="single" w:sz="4" w:space="0" w:color="auto"/>
              <w:bottom w:val="single" w:sz="4" w:space="0" w:color="auto"/>
              <w:right w:val="single" w:sz="4" w:space="0" w:color="auto"/>
            </w:tcBorders>
          </w:tcPr>
          <w:p w14:paraId="6994C75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25" w:author="Huawei_112" w:date="2024-06-05T14:24:00Z"/>
                <w:rFonts w:ascii="Arial" w:eastAsia="Times New Roman" w:hAnsi="Arial"/>
                <w:sz w:val="18"/>
                <w:lang w:eastAsia="en-GB"/>
              </w:rPr>
            </w:pPr>
          </w:p>
        </w:tc>
      </w:tr>
      <w:tr w:rsidR="00F13B46" w:rsidRPr="00C102E3" w14:paraId="349A7B67" w14:textId="77777777" w:rsidTr="00B403B7">
        <w:trPr>
          <w:cantSplit/>
          <w:trHeight w:val="187"/>
          <w:ins w:id="8626"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D5A770C" w14:textId="77777777" w:rsidR="00F13B46" w:rsidRPr="00C102E3" w:rsidRDefault="00F13B46" w:rsidP="00B403B7">
            <w:pPr>
              <w:keepNext/>
              <w:keepLines/>
              <w:overflowPunct w:val="0"/>
              <w:autoSpaceDE w:val="0"/>
              <w:autoSpaceDN w:val="0"/>
              <w:adjustRightInd w:val="0"/>
              <w:spacing w:after="0" w:line="256" w:lineRule="auto"/>
              <w:textAlignment w:val="baseline"/>
              <w:rPr>
                <w:ins w:id="8627" w:author="Huawei_112" w:date="2024-06-05T14:24:00Z"/>
                <w:rFonts w:ascii="Arial" w:eastAsia="Times New Roman" w:hAnsi="Arial"/>
                <w:sz w:val="18"/>
                <w:lang w:eastAsia="en-GB"/>
              </w:rPr>
            </w:pPr>
            <w:ins w:id="8628" w:author="Huawei_112" w:date="2024-06-05T14:24:00Z">
              <w:r w:rsidRPr="00C102E3">
                <w:rPr>
                  <w:rFonts w:ascii="Arial" w:eastAsia="Calibri" w:hAnsi="Arial"/>
                  <w:position w:val="-12"/>
                  <w:sz w:val="18"/>
                  <w:szCs w:val="22"/>
                  <w:lang w:eastAsia="en-GB"/>
                </w:rPr>
                <w:object w:dxaOrig="440" w:dyaOrig="430" w14:anchorId="66C348B4">
                  <v:shape id="_x0000_i1555" type="#_x0000_t75" style="width:21pt;height:21pt" o:ole="" fillcolor="window">
                    <v:imagedata r:id="rId15" o:title=""/>
                  </v:shape>
                  <o:OLEObject Type="Embed" ProgID="Equation.3" ShapeID="_x0000_i1555" DrawAspect="Content" ObjectID="_1779109306" r:id="rId27"/>
                </w:object>
              </w:r>
              <w:r w:rsidRPr="00C102E3">
                <w:rPr>
                  <w:rFonts w:ascii="Arial" w:eastAsia="Times New Roman" w:hAnsi="Arial"/>
                  <w:sz w:val="18"/>
                  <w:vertAlign w:val="superscript"/>
                  <w:lang w:eastAsia="en-GB"/>
                </w:rPr>
                <w:t>Note2</w:t>
              </w:r>
            </w:ins>
          </w:p>
        </w:tc>
        <w:tc>
          <w:tcPr>
            <w:tcW w:w="877" w:type="dxa"/>
            <w:tcBorders>
              <w:top w:val="single" w:sz="4" w:space="0" w:color="auto"/>
              <w:left w:val="single" w:sz="4" w:space="0" w:color="auto"/>
              <w:bottom w:val="single" w:sz="4" w:space="0" w:color="auto"/>
              <w:right w:val="single" w:sz="4" w:space="0" w:color="auto"/>
            </w:tcBorders>
            <w:hideMark/>
          </w:tcPr>
          <w:p w14:paraId="7295F4F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29" w:author="Huawei_112" w:date="2024-06-05T14:24:00Z"/>
                <w:rFonts w:ascii="Arial" w:eastAsia="Times New Roman" w:hAnsi="Arial"/>
                <w:sz w:val="18"/>
                <w:lang w:eastAsia="en-GB"/>
              </w:rPr>
            </w:pPr>
            <w:ins w:id="8630" w:author="Huawei_112" w:date="2024-06-05T14:24:00Z">
              <w:r w:rsidRPr="00C102E3">
                <w:rPr>
                  <w:rFonts w:ascii="Arial" w:eastAsia="Times New Roman" w:hAnsi="Arial"/>
                  <w:sz w:val="18"/>
                  <w:lang w:eastAsia="en-GB"/>
                </w:rPr>
                <w:t>dBm/15kHz Note5</w:t>
              </w:r>
            </w:ins>
          </w:p>
        </w:tc>
        <w:tc>
          <w:tcPr>
            <w:tcW w:w="1457" w:type="dxa"/>
            <w:tcBorders>
              <w:top w:val="single" w:sz="4" w:space="0" w:color="auto"/>
              <w:left w:val="single" w:sz="4" w:space="0" w:color="auto"/>
              <w:bottom w:val="single" w:sz="4" w:space="0" w:color="auto"/>
              <w:right w:val="single" w:sz="4" w:space="0" w:color="auto"/>
            </w:tcBorders>
          </w:tcPr>
          <w:p w14:paraId="7DE4110E"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31" w:author="Huawei_112" w:date="2024-06-05T14:24:00Z"/>
                <w:rFonts w:ascii="Arial" w:eastAsia="Times New Roman"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16F383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32" w:author="Huawei_112" w:date="2024-06-05T14:24:00Z"/>
                <w:rFonts w:ascii="Arial" w:eastAsia="Times New Roman" w:hAnsi="Arial"/>
                <w:sz w:val="18"/>
                <w:lang w:eastAsia="en-GB"/>
              </w:rPr>
            </w:pPr>
            <w:ins w:id="8633" w:author="Huawei_112" w:date="2024-06-05T14:24:00Z">
              <w:r w:rsidRPr="00C102E3">
                <w:rPr>
                  <w:rFonts w:ascii="Arial" w:eastAsia="Times New Roman" w:hAnsi="Arial" w:hint="eastAsia"/>
                  <w:sz w:val="18"/>
                  <w:lang w:eastAsia="zh-CN"/>
                </w:rPr>
                <w:t>-98</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2CBEEF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34" w:author="Huawei_112" w:date="2024-06-05T14:24:00Z"/>
                <w:rFonts w:ascii="Arial" w:eastAsia="Times New Roman" w:hAnsi="Arial"/>
                <w:sz w:val="18"/>
                <w:lang w:eastAsia="en-GB"/>
              </w:rPr>
            </w:pPr>
            <w:ins w:id="8635" w:author="Huawei_112" w:date="2024-06-05T14:24:00Z">
              <w:r w:rsidRPr="00C102E3">
                <w:rPr>
                  <w:rFonts w:ascii="Arial" w:eastAsia="Times New Roman" w:hAnsi="Arial" w:hint="eastAsia"/>
                  <w:sz w:val="18"/>
                  <w:lang w:eastAsia="zh-CN"/>
                </w:rPr>
                <w:t>-98</w:t>
              </w:r>
            </w:ins>
          </w:p>
        </w:tc>
      </w:tr>
      <w:tr w:rsidR="00F13B46" w:rsidRPr="00C102E3" w14:paraId="34E553E5" w14:textId="77777777" w:rsidTr="00B403B7">
        <w:trPr>
          <w:cantSplit/>
          <w:trHeight w:val="187"/>
          <w:ins w:id="8636"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57CEED1" w14:textId="77777777" w:rsidR="00F13B46" w:rsidRPr="00C102E3" w:rsidRDefault="00F13B46" w:rsidP="00B403B7">
            <w:pPr>
              <w:keepNext/>
              <w:keepLines/>
              <w:overflowPunct w:val="0"/>
              <w:autoSpaceDE w:val="0"/>
              <w:autoSpaceDN w:val="0"/>
              <w:adjustRightInd w:val="0"/>
              <w:spacing w:after="0" w:line="256" w:lineRule="auto"/>
              <w:textAlignment w:val="baseline"/>
              <w:rPr>
                <w:ins w:id="8637" w:author="Huawei_112" w:date="2024-06-05T14:24:00Z"/>
                <w:rFonts w:ascii="Arial" w:eastAsia="Times New Roman" w:hAnsi="Arial"/>
                <w:sz w:val="18"/>
                <w:lang w:eastAsia="en-GB"/>
              </w:rPr>
            </w:pPr>
            <w:ins w:id="8638" w:author="Huawei_112" w:date="2024-06-05T14:24:00Z">
              <w:r w:rsidRPr="00C102E3">
                <w:rPr>
                  <w:rFonts w:ascii="Arial" w:eastAsia="Calibri" w:hAnsi="Arial"/>
                  <w:position w:val="-12"/>
                  <w:sz w:val="18"/>
                  <w:szCs w:val="22"/>
                  <w:lang w:eastAsia="en-GB"/>
                </w:rPr>
                <w:object w:dxaOrig="440" w:dyaOrig="430" w14:anchorId="6CC900FF">
                  <v:shape id="_x0000_i1556" type="#_x0000_t75" style="width:21pt;height:21pt" o:ole="" fillcolor="window">
                    <v:imagedata r:id="rId15" o:title=""/>
                  </v:shape>
                  <o:OLEObject Type="Embed" ProgID="Equation.3" ShapeID="_x0000_i1556" DrawAspect="Content" ObjectID="_1779109307" r:id="rId28"/>
                </w:object>
              </w:r>
              <w:r w:rsidRPr="00C102E3">
                <w:rPr>
                  <w:rFonts w:ascii="Arial" w:eastAsia="Times New Roman" w:hAnsi="Arial"/>
                  <w:sz w:val="18"/>
                  <w:vertAlign w:val="superscript"/>
                  <w:lang w:eastAsia="en-GB"/>
                </w:rPr>
                <w:t>Note2</w:t>
              </w:r>
            </w:ins>
          </w:p>
        </w:tc>
        <w:tc>
          <w:tcPr>
            <w:tcW w:w="877" w:type="dxa"/>
            <w:tcBorders>
              <w:top w:val="single" w:sz="4" w:space="0" w:color="auto"/>
              <w:left w:val="single" w:sz="4" w:space="0" w:color="auto"/>
              <w:bottom w:val="single" w:sz="4" w:space="0" w:color="auto"/>
              <w:right w:val="single" w:sz="4" w:space="0" w:color="auto"/>
            </w:tcBorders>
            <w:hideMark/>
          </w:tcPr>
          <w:p w14:paraId="44E29DF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39" w:author="Huawei_112" w:date="2024-06-05T14:24:00Z"/>
                <w:rFonts w:ascii="Arial" w:eastAsia="Times New Roman" w:hAnsi="Arial"/>
                <w:sz w:val="18"/>
                <w:lang w:eastAsia="en-GB"/>
              </w:rPr>
            </w:pPr>
            <w:ins w:id="8640" w:author="Huawei_112" w:date="2024-06-05T14:24:00Z">
              <w:r w:rsidRPr="00C102E3">
                <w:rPr>
                  <w:rFonts w:ascii="Arial" w:eastAsia="Times New Roman" w:hAnsi="Arial"/>
                  <w:sz w:val="18"/>
                  <w:lang w:eastAsia="en-GB"/>
                </w:rP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44D2147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41" w:author="Huawei_112" w:date="2024-06-05T14:24:00Z"/>
                <w:rFonts w:ascii="Arial" w:eastAsia="Times New Roman" w:hAnsi="Arial"/>
                <w:sz w:val="18"/>
                <w:lang w:eastAsia="en-GB"/>
              </w:rPr>
            </w:pPr>
            <w:ins w:id="8642"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A682B5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43" w:author="Huawei_112" w:date="2024-06-05T14:24:00Z"/>
                <w:rFonts w:ascii="Arial" w:eastAsia="Times New Roman" w:hAnsi="Arial"/>
                <w:sz w:val="18"/>
                <w:lang w:eastAsia="en-GB"/>
              </w:rPr>
            </w:pPr>
            <w:ins w:id="8644" w:author="Huawei_112" w:date="2024-06-05T14:24:00Z">
              <w:r w:rsidRPr="00C102E3">
                <w:rPr>
                  <w:rFonts w:ascii="Arial" w:eastAsia="Times New Roman" w:hAnsi="Arial" w:hint="eastAsia"/>
                  <w:sz w:val="18"/>
                  <w:lang w:eastAsia="zh-CN"/>
                </w:rPr>
                <w:t>-89</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9538A1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45" w:author="Huawei_112" w:date="2024-06-05T14:24:00Z"/>
                <w:rFonts w:ascii="Arial" w:eastAsia="Times New Roman" w:hAnsi="Arial"/>
                <w:sz w:val="18"/>
                <w:lang w:eastAsia="en-GB"/>
              </w:rPr>
            </w:pPr>
            <w:ins w:id="8646" w:author="Huawei_112" w:date="2024-06-05T14:24:00Z">
              <w:r w:rsidRPr="00C102E3">
                <w:rPr>
                  <w:rFonts w:ascii="Arial" w:eastAsia="Times New Roman" w:hAnsi="Arial" w:hint="eastAsia"/>
                  <w:sz w:val="18"/>
                  <w:lang w:eastAsia="zh-CN"/>
                </w:rPr>
                <w:t>-89</w:t>
              </w:r>
            </w:ins>
          </w:p>
        </w:tc>
      </w:tr>
      <w:tr w:rsidR="00F13B46" w:rsidRPr="00C102E3" w14:paraId="3D522ED5" w14:textId="77777777" w:rsidTr="00B403B7">
        <w:trPr>
          <w:cantSplit/>
          <w:trHeight w:val="187"/>
          <w:ins w:id="8647"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CD0533A" w14:textId="77777777" w:rsidR="00F13B46" w:rsidRPr="00C102E3" w:rsidRDefault="00F13B46" w:rsidP="00B403B7">
            <w:pPr>
              <w:keepNext/>
              <w:keepLines/>
              <w:overflowPunct w:val="0"/>
              <w:autoSpaceDE w:val="0"/>
              <w:autoSpaceDN w:val="0"/>
              <w:adjustRightInd w:val="0"/>
              <w:spacing w:after="0" w:line="256" w:lineRule="auto"/>
              <w:textAlignment w:val="baseline"/>
              <w:rPr>
                <w:ins w:id="8648" w:author="Huawei_112" w:date="2024-06-05T14:24:00Z"/>
                <w:rFonts w:ascii="Arial" w:eastAsia="Times New Roman" w:hAnsi="Arial" w:cs="v4.2.0"/>
                <w:sz w:val="18"/>
                <w:lang w:eastAsia="en-GB"/>
              </w:rPr>
            </w:pPr>
            <w:ins w:id="8649" w:author="Huawei_112" w:date="2024-06-05T14:24:00Z">
              <w:r w:rsidRPr="00C102E3">
                <w:rPr>
                  <w:rFonts w:ascii="Arial" w:eastAsia="Times New Roman" w:hAnsi="Arial" w:cs="v4.2.0"/>
                  <w:sz w:val="18"/>
                  <w:lang w:eastAsia="en-GB"/>
                </w:rPr>
                <w:t>SS-RSRP</w:t>
              </w:r>
              <w:r w:rsidRPr="00C102E3">
                <w:rPr>
                  <w:rFonts w:ascii="Arial" w:eastAsia="Times New Roman" w:hAnsi="Arial"/>
                  <w:sz w:val="18"/>
                  <w:vertAlign w:val="superscript"/>
                  <w:lang w:eastAsia="en-GB"/>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F15CC82"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50" w:author="Huawei_112" w:date="2024-06-05T14:24:00Z"/>
                <w:rFonts w:ascii="Arial" w:eastAsia="Times New Roman" w:hAnsi="Arial"/>
                <w:sz w:val="18"/>
                <w:lang w:eastAsia="en-GB"/>
              </w:rPr>
            </w:pPr>
            <w:ins w:id="8651" w:author="Huawei_112" w:date="2024-06-05T14:24:00Z">
              <w:r w:rsidRPr="00C102E3">
                <w:rPr>
                  <w:rFonts w:ascii="Arial" w:eastAsia="Times New Roman" w:hAnsi="Arial"/>
                  <w:sz w:val="18"/>
                  <w:lang w:eastAsia="en-GB"/>
                </w:rP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42537B6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52" w:author="Huawei_112" w:date="2024-06-05T14:24:00Z"/>
                <w:rFonts w:ascii="Arial" w:eastAsia="Times New Roman" w:hAnsi="Arial"/>
                <w:sz w:val="18"/>
                <w:lang w:eastAsia="en-GB"/>
              </w:rPr>
            </w:pPr>
            <w:ins w:id="8653" w:author="Huawei_112" w:date="2024-06-05T14:24:00Z">
              <w:r w:rsidRPr="00C102E3">
                <w:rPr>
                  <w:rFonts w:ascii="Arial" w:eastAsia="Times New Roman" w:hAnsi="Arial"/>
                  <w:sz w:val="18"/>
                  <w:lang w:eastAsia="en-GB"/>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17B2190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54" w:author="Huawei_112" w:date="2024-06-05T14:24:00Z"/>
                <w:rFonts w:ascii="Arial" w:eastAsia="Times New Roman" w:hAnsi="Arial"/>
                <w:sz w:val="18"/>
                <w:lang w:eastAsia="en-GB"/>
              </w:rPr>
            </w:pPr>
            <w:ins w:id="8655" w:author="Huawei_112" w:date="2024-06-05T14:24:00Z">
              <w:r w:rsidRPr="00C102E3">
                <w:rPr>
                  <w:rFonts w:ascii="Arial" w:eastAsia="Times New Roman" w:hAnsi="Arial" w:hint="eastAsia"/>
                  <w:sz w:val="18"/>
                  <w:lang w:eastAsia="zh-CN"/>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2675F52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56" w:author="Huawei_112" w:date="2024-06-05T14:24:00Z"/>
                <w:rFonts w:ascii="Arial" w:eastAsia="Times New Roman" w:hAnsi="Arial"/>
                <w:sz w:val="18"/>
                <w:lang w:eastAsia="en-GB"/>
              </w:rPr>
            </w:pPr>
            <w:ins w:id="8657" w:author="Huawei_112" w:date="2024-06-05T14:24:00Z">
              <w:r w:rsidRPr="00C102E3">
                <w:rPr>
                  <w:rFonts w:ascii="Arial" w:eastAsia="Times New Roman" w:hAnsi="Arial" w:hint="eastAsia"/>
                  <w:sz w:val="18"/>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649F4EB"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58" w:author="Huawei_112" w:date="2024-06-05T14:24:00Z"/>
                <w:rFonts w:ascii="Arial" w:eastAsia="Times New Roman" w:hAnsi="Arial"/>
                <w:sz w:val="18"/>
                <w:lang w:eastAsia="en-GB"/>
              </w:rPr>
            </w:pPr>
            <w:ins w:id="8659" w:author="Huawei_112" w:date="2024-06-05T14:24:00Z">
              <w:r w:rsidRPr="00C102E3">
                <w:rPr>
                  <w:rFonts w:ascii="Arial" w:eastAsia="Times New Roman" w:hAnsi="Arial"/>
                  <w:sz w:val="18"/>
                  <w:lang w:eastAsia="en-GB"/>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2E458D8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60" w:author="Huawei_112" w:date="2024-06-05T14:24:00Z"/>
                <w:rFonts w:ascii="Arial" w:eastAsia="Times New Roman" w:hAnsi="Arial"/>
                <w:sz w:val="18"/>
                <w:lang w:eastAsia="en-GB"/>
              </w:rPr>
            </w:pPr>
            <w:ins w:id="8661" w:author="Huawei_112" w:date="2024-06-05T14:24:00Z">
              <w:r w:rsidRPr="00C102E3">
                <w:rPr>
                  <w:rFonts w:ascii="Arial" w:eastAsia="Times New Roman" w:hAnsi="Arial" w:hint="eastAsia"/>
                  <w:sz w:val="18"/>
                  <w:lang w:eastAsia="zh-CN"/>
                </w:rPr>
                <w:t>-99</w:t>
              </w:r>
            </w:ins>
          </w:p>
        </w:tc>
      </w:tr>
      <w:tr w:rsidR="00F13B46" w:rsidRPr="00C102E3" w14:paraId="24848C14" w14:textId="77777777" w:rsidTr="00B403B7">
        <w:trPr>
          <w:cantSplit/>
          <w:trHeight w:val="187"/>
          <w:ins w:id="8662"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14DB7839" w14:textId="77777777" w:rsidR="00F13B46" w:rsidRPr="00C102E3" w:rsidRDefault="00F13B46" w:rsidP="00B403B7">
            <w:pPr>
              <w:keepNext/>
              <w:keepLines/>
              <w:overflowPunct w:val="0"/>
              <w:autoSpaceDE w:val="0"/>
              <w:autoSpaceDN w:val="0"/>
              <w:adjustRightInd w:val="0"/>
              <w:spacing w:after="0" w:line="256" w:lineRule="auto"/>
              <w:textAlignment w:val="baseline"/>
              <w:rPr>
                <w:ins w:id="8663" w:author="Huawei_112" w:date="2024-06-05T14:24:00Z"/>
                <w:rFonts w:ascii="Arial" w:eastAsia="Times New Roman" w:hAnsi="Arial" w:cs="v4.2.0"/>
                <w:sz w:val="18"/>
                <w:lang w:eastAsia="en-GB"/>
              </w:rPr>
            </w:pPr>
            <w:ins w:id="8664" w:author="Huawei_112" w:date="2024-06-05T14:24:00Z">
              <w:r w:rsidRPr="00C102E3">
                <w:rPr>
                  <w:rFonts w:ascii="Arial" w:eastAsia="Times New Roman" w:hAnsi="Arial" w:cs="v4.2.0"/>
                  <w:sz w:val="18"/>
                  <w:lang w:eastAsia="en-GB"/>
                </w:rPr>
                <w:t>PRS-RSRP</w:t>
              </w:r>
              <w:r w:rsidRPr="00C102E3">
                <w:rPr>
                  <w:rFonts w:ascii="Arial" w:eastAsia="Times New Roman" w:hAnsi="Arial"/>
                  <w:sz w:val="18"/>
                  <w:vertAlign w:val="superscript"/>
                  <w:lang w:eastAsia="en-GB"/>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429FEA3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65" w:author="Huawei_112" w:date="2024-06-05T14:24:00Z"/>
                <w:rFonts w:ascii="Arial" w:eastAsia="Times New Roman" w:hAnsi="Arial"/>
                <w:sz w:val="18"/>
                <w:lang w:eastAsia="en-GB"/>
              </w:rPr>
            </w:pPr>
            <w:ins w:id="8666" w:author="Huawei_112" w:date="2024-06-05T14:24:00Z">
              <w:r w:rsidRPr="00C102E3">
                <w:rPr>
                  <w:rFonts w:ascii="Arial" w:eastAsia="Times New Roman" w:hAnsi="Arial"/>
                  <w:sz w:val="18"/>
                  <w:lang w:eastAsia="en-GB"/>
                </w:rP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0BE8183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67" w:author="Huawei_112" w:date="2024-06-05T14:24:00Z"/>
                <w:rFonts w:ascii="Arial" w:eastAsia="Times New Roman" w:hAnsi="Arial"/>
                <w:sz w:val="18"/>
                <w:lang w:eastAsia="en-GB"/>
              </w:rPr>
            </w:pPr>
            <w:ins w:id="8668" w:author="Huawei_112" w:date="2024-06-05T14:24:00Z">
              <w:r w:rsidRPr="00C102E3">
                <w:rPr>
                  <w:rFonts w:ascii="Arial" w:eastAsia="Times New Roman" w:hAnsi="Arial"/>
                  <w:sz w:val="18"/>
                  <w:lang w:eastAsia="en-GB"/>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61F5DB95"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69" w:author="Huawei_112" w:date="2024-06-05T14:24:00Z"/>
                <w:rFonts w:ascii="Arial" w:eastAsia="Times New Roman" w:hAnsi="Arial"/>
                <w:sz w:val="18"/>
                <w:lang w:eastAsia="en-GB"/>
              </w:rPr>
            </w:pPr>
            <w:ins w:id="8670" w:author="Huawei_112" w:date="2024-06-05T14:24:00Z">
              <w:r w:rsidRPr="00C102E3">
                <w:rPr>
                  <w:rFonts w:ascii="Arial" w:eastAsia="Times New Roman" w:hAnsi="Arial" w:cs="v4.2.0"/>
                  <w:sz w:val="18"/>
                  <w:lang w:eastAsia="en-GB"/>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2FF5C8A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71" w:author="Huawei_112" w:date="2024-06-05T14:24:00Z"/>
                <w:rFonts w:ascii="Arial" w:eastAsia="Times New Roman" w:hAnsi="Arial"/>
                <w:sz w:val="18"/>
                <w:lang w:eastAsia="zh-CN"/>
              </w:rPr>
            </w:pPr>
            <w:ins w:id="8672" w:author="Huawei_112" w:date="2024-06-05T14:24:00Z">
              <w:r w:rsidRPr="00C102E3">
                <w:rPr>
                  <w:rFonts w:ascii="Arial" w:eastAsia="Times New Roman" w:hAnsi="Arial" w:hint="eastAsia"/>
                  <w:sz w:val="18"/>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031FB39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73" w:author="Huawei_112" w:date="2024-06-05T14:24:00Z"/>
                <w:rFonts w:ascii="Arial" w:eastAsia="Times New Roman" w:hAnsi="Arial"/>
                <w:sz w:val="18"/>
                <w:lang w:eastAsia="en-GB"/>
              </w:rPr>
            </w:pPr>
            <w:ins w:id="8674" w:author="Huawei_112" w:date="2024-06-05T14:24:00Z">
              <w:r w:rsidRPr="00C102E3">
                <w:rPr>
                  <w:rFonts w:ascii="Arial" w:eastAsia="Times New Roman" w:hAnsi="Arial"/>
                  <w:sz w:val="18"/>
                  <w:lang w:eastAsia="en-GB"/>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72398A8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75" w:author="Huawei_112" w:date="2024-06-05T14:24:00Z"/>
                <w:rFonts w:ascii="Arial" w:eastAsia="Times New Roman" w:hAnsi="Arial"/>
                <w:sz w:val="18"/>
                <w:lang w:eastAsia="zh-CN"/>
              </w:rPr>
            </w:pPr>
            <w:ins w:id="8676" w:author="Huawei_112" w:date="2024-06-05T14:24:00Z">
              <w:r w:rsidRPr="00C102E3">
                <w:rPr>
                  <w:rFonts w:ascii="Arial" w:eastAsia="Times New Roman" w:hAnsi="Arial" w:hint="eastAsia"/>
                  <w:sz w:val="18"/>
                  <w:lang w:eastAsia="zh-CN"/>
                </w:rPr>
                <w:t>-99</w:t>
              </w:r>
            </w:ins>
          </w:p>
        </w:tc>
      </w:tr>
      <w:tr w:rsidR="00F13B46" w:rsidRPr="00C102E3" w14:paraId="698C64BE" w14:textId="77777777" w:rsidTr="00B403B7">
        <w:trPr>
          <w:cantSplit/>
          <w:trHeight w:val="187"/>
          <w:ins w:id="8677"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BFEB1D0" w14:textId="77777777" w:rsidR="00F13B46" w:rsidRPr="00C102E3" w:rsidRDefault="00F13B46" w:rsidP="00B403B7">
            <w:pPr>
              <w:keepNext/>
              <w:keepLines/>
              <w:overflowPunct w:val="0"/>
              <w:autoSpaceDE w:val="0"/>
              <w:autoSpaceDN w:val="0"/>
              <w:adjustRightInd w:val="0"/>
              <w:spacing w:after="0" w:line="256" w:lineRule="auto"/>
              <w:textAlignment w:val="baseline"/>
              <w:rPr>
                <w:ins w:id="8678" w:author="Huawei_112" w:date="2024-06-05T14:24:00Z"/>
                <w:rFonts w:ascii="Arial" w:eastAsia="Times New Roman" w:hAnsi="Arial"/>
                <w:sz w:val="18"/>
                <w:lang w:eastAsia="en-GB"/>
              </w:rPr>
            </w:pPr>
            <w:ins w:id="8679" w:author="Huawei_112" w:date="2024-06-05T14:24:00Z">
              <w:r w:rsidRPr="00C102E3">
                <w:rPr>
                  <w:rFonts w:ascii="Arial" w:eastAsia="Times New Roman" w:hAnsi="Arial"/>
                  <w:sz w:val="18"/>
                  <w:lang w:eastAsia="en-GB"/>
                </w:rPr>
                <w:t xml:space="preserve">PRS </w:t>
              </w:r>
              <w:r w:rsidRPr="00C102E3">
                <w:rPr>
                  <w:rFonts w:ascii="Arial" w:eastAsia="Times New Roman" w:hAnsi="Arial" w:cs="v4.2.0"/>
                  <w:noProof/>
                  <w:position w:val="-12"/>
                  <w:sz w:val="18"/>
                  <w:lang w:val="en-US" w:eastAsia="zh-CN"/>
                </w:rPr>
                <w:drawing>
                  <wp:inline distT="0" distB="0" distL="0" distR="0" wp14:anchorId="7E677997" wp14:editId="62B0A14C">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4F8242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80" w:author="Huawei_112" w:date="2024-06-05T14:24:00Z"/>
                <w:rFonts w:ascii="Arial" w:eastAsia="Times New Roman" w:hAnsi="Arial"/>
                <w:sz w:val="18"/>
                <w:lang w:eastAsia="en-GB"/>
              </w:rPr>
            </w:pPr>
            <w:ins w:id="8681" w:author="Huawei_112" w:date="2024-06-05T14:24:00Z">
              <w:r w:rsidRPr="00C102E3">
                <w:rPr>
                  <w:rFonts w:ascii="Arial" w:eastAsia="Times New Roman" w:hAnsi="Arial"/>
                  <w:sz w:val="18"/>
                  <w:lang w:eastAsia="en-GB"/>
                </w:rPr>
                <w:t>dB</w:t>
              </w:r>
            </w:ins>
          </w:p>
        </w:tc>
        <w:tc>
          <w:tcPr>
            <w:tcW w:w="1457" w:type="dxa"/>
            <w:tcBorders>
              <w:top w:val="single" w:sz="4" w:space="0" w:color="auto"/>
              <w:left w:val="single" w:sz="4" w:space="0" w:color="auto"/>
              <w:bottom w:val="single" w:sz="4" w:space="0" w:color="auto"/>
              <w:right w:val="single" w:sz="4" w:space="0" w:color="auto"/>
            </w:tcBorders>
            <w:hideMark/>
          </w:tcPr>
          <w:p w14:paraId="7E907AE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82" w:author="Huawei_112" w:date="2024-06-05T14:24:00Z"/>
                <w:rFonts w:ascii="Arial" w:eastAsia="Times New Roman" w:hAnsi="Arial"/>
                <w:sz w:val="18"/>
                <w:lang w:eastAsia="en-GB"/>
              </w:rPr>
            </w:pPr>
            <w:ins w:id="8683" w:author="Huawei_112" w:date="2024-06-05T14:24:00Z">
              <w:r w:rsidRPr="00C102E3">
                <w:rPr>
                  <w:rFonts w:ascii="Arial" w:eastAsia="Times New Roman" w:hAnsi="Arial"/>
                  <w:sz w:val="18"/>
                  <w:lang w:eastAsia="en-GB"/>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07C71436"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84" w:author="Huawei_112" w:date="2024-06-05T14:24:00Z"/>
                <w:rFonts w:ascii="Arial" w:eastAsia="Times New Roman" w:hAnsi="Arial"/>
                <w:sz w:val="18"/>
                <w:lang w:eastAsia="en-GB"/>
              </w:rPr>
            </w:pPr>
            <w:ins w:id="8685" w:author="Huawei_112" w:date="2024-06-05T14:24:00Z">
              <w:r w:rsidRPr="00C102E3">
                <w:rPr>
                  <w:rFonts w:ascii="Arial" w:eastAsia="Times New Roman" w:hAnsi="Arial" w:cs="v4.2.0"/>
                  <w:sz w:val="18"/>
                  <w:lang w:eastAsia="en-GB"/>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B5F028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86" w:author="Huawei_112" w:date="2024-06-05T14:24:00Z"/>
                <w:rFonts w:ascii="Arial" w:eastAsia="Times New Roman" w:hAnsi="Arial"/>
                <w:sz w:val="18"/>
                <w:lang w:eastAsia="zh-CN"/>
              </w:rPr>
            </w:pPr>
            <w:ins w:id="8687" w:author="Huawei_112" w:date="2024-06-05T14:24:00Z">
              <w:r w:rsidRPr="00C102E3">
                <w:rPr>
                  <w:rFonts w:ascii="Arial" w:eastAsia="Times New Roman" w:hAnsi="Arial" w:cs="v4.2.0" w:hint="eastAsia"/>
                  <w:sz w:val="18"/>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06EFF31F"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88" w:author="Huawei_112" w:date="2024-06-05T14:24:00Z"/>
                <w:rFonts w:ascii="Arial" w:eastAsia="Times New Roman" w:hAnsi="Arial"/>
                <w:sz w:val="18"/>
                <w:lang w:eastAsia="en-GB"/>
              </w:rPr>
            </w:pPr>
            <w:ins w:id="8689" w:author="Huawei_112" w:date="2024-06-05T14:24:00Z">
              <w:r w:rsidRPr="00C102E3">
                <w:rPr>
                  <w:rFonts w:ascii="Arial" w:eastAsia="Times New Roman" w:hAnsi="Arial"/>
                  <w:sz w:val="18"/>
                  <w:lang w:eastAsia="en-GB"/>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3E4EA13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90" w:author="Huawei_112" w:date="2024-06-05T14:24:00Z"/>
                <w:rFonts w:ascii="Arial" w:eastAsia="Times New Roman" w:hAnsi="Arial"/>
                <w:sz w:val="18"/>
                <w:lang w:eastAsia="zh-CN"/>
              </w:rPr>
            </w:pPr>
            <w:ins w:id="8691" w:author="Huawei_112" w:date="2024-06-05T14:24:00Z">
              <w:r w:rsidRPr="00C102E3">
                <w:rPr>
                  <w:rFonts w:ascii="Arial" w:eastAsia="Times New Roman" w:hAnsi="Arial" w:hint="eastAsia"/>
                  <w:sz w:val="18"/>
                  <w:lang w:eastAsia="zh-CN"/>
                </w:rPr>
                <w:t>-12.12</w:t>
              </w:r>
            </w:ins>
          </w:p>
        </w:tc>
      </w:tr>
      <w:tr w:rsidR="00F13B46" w:rsidRPr="00C102E3" w14:paraId="581D51AE" w14:textId="77777777" w:rsidTr="00B403B7">
        <w:trPr>
          <w:cantSplit/>
          <w:trHeight w:val="187"/>
          <w:ins w:id="8692"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4A01C715" w14:textId="77777777" w:rsidR="00F13B46" w:rsidRPr="00C102E3" w:rsidRDefault="00F13B46" w:rsidP="00B403B7">
            <w:pPr>
              <w:keepNext/>
              <w:keepLines/>
              <w:overflowPunct w:val="0"/>
              <w:autoSpaceDE w:val="0"/>
              <w:autoSpaceDN w:val="0"/>
              <w:adjustRightInd w:val="0"/>
              <w:spacing w:after="0" w:line="256" w:lineRule="auto"/>
              <w:textAlignment w:val="baseline"/>
              <w:rPr>
                <w:ins w:id="8693" w:author="Huawei_112" w:date="2024-06-05T14:24:00Z"/>
                <w:rFonts w:ascii="Arial" w:eastAsia="Times New Roman" w:hAnsi="Arial"/>
                <w:sz w:val="18"/>
                <w:lang w:eastAsia="en-GB"/>
              </w:rPr>
            </w:pPr>
            <w:ins w:id="8694" w:author="Huawei_112" w:date="2024-06-05T14:24:00Z">
              <w:r w:rsidRPr="00C102E3">
                <w:rPr>
                  <w:rFonts w:ascii="Arial" w:eastAsia="Times New Roman" w:hAnsi="Arial"/>
                  <w:sz w:val="18"/>
                  <w:lang w:eastAsia="en-GB"/>
                </w:rPr>
                <w:t xml:space="preserve"> PRS </w:t>
              </w:r>
              <w:r w:rsidRPr="00C102E3">
                <w:rPr>
                  <w:rFonts w:ascii="Arial" w:eastAsia="Times New Roman" w:hAnsi="Arial" w:cs="v4.2.0"/>
                  <w:noProof/>
                  <w:position w:val="-12"/>
                  <w:sz w:val="18"/>
                  <w:lang w:val="en-US" w:eastAsia="zh-CN"/>
                </w:rPr>
                <w:drawing>
                  <wp:inline distT="0" distB="0" distL="0" distR="0" wp14:anchorId="2D28BBCC" wp14:editId="0EB95D20">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13F4659"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95" w:author="Huawei_112" w:date="2024-06-05T14:24:00Z"/>
                <w:rFonts w:ascii="Arial" w:eastAsia="Times New Roman" w:hAnsi="Arial"/>
                <w:sz w:val="18"/>
                <w:lang w:eastAsia="en-GB"/>
              </w:rPr>
            </w:pPr>
            <w:ins w:id="8696" w:author="Huawei_112" w:date="2024-06-05T14:24:00Z">
              <w:r w:rsidRPr="00C102E3">
                <w:rPr>
                  <w:rFonts w:ascii="Arial" w:eastAsia="Times New Roman" w:hAnsi="Arial"/>
                  <w:sz w:val="18"/>
                  <w:lang w:eastAsia="en-GB"/>
                </w:rPr>
                <w:t>dB</w:t>
              </w:r>
            </w:ins>
          </w:p>
        </w:tc>
        <w:tc>
          <w:tcPr>
            <w:tcW w:w="1457" w:type="dxa"/>
            <w:tcBorders>
              <w:top w:val="single" w:sz="4" w:space="0" w:color="auto"/>
              <w:left w:val="single" w:sz="4" w:space="0" w:color="auto"/>
              <w:bottom w:val="single" w:sz="4" w:space="0" w:color="auto"/>
              <w:right w:val="single" w:sz="4" w:space="0" w:color="auto"/>
            </w:tcBorders>
            <w:hideMark/>
          </w:tcPr>
          <w:p w14:paraId="337A9661"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97" w:author="Huawei_112" w:date="2024-06-05T14:24:00Z"/>
                <w:rFonts w:ascii="Arial" w:eastAsia="Times New Roman" w:hAnsi="Arial"/>
                <w:sz w:val="18"/>
                <w:lang w:eastAsia="en-GB"/>
              </w:rPr>
            </w:pPr>
            <w:ins w:id="8698" w:author="Huawei_112" w:date="2024-06-05T14:24:00Z">
              <w:r w:rsidRPr="00C102E3">
                <w:rPr>
                  <w:rFonts w:ascii="Arial" w:eastAsia="Times New Roman" w:hAnsi="Arial"/>
                  <w:sz w:val="18"/>
                  <w:lang w:eastAsia="en-GB"/>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00E7DD1C"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699" w:author="Huawei_112" w:date="2024-06-05T14:24:00Z"/>
                <w:rFonts w:ascii="Arial" w:eastAsia="Times New Roman" w:hAnsi="Arial"/>
                <w:sz w:val="18"/>
                <w:lang w:eastAsia="en-GB"/>
              </w:rPr>
            </w:pPr>
            <w:ins w:id="8700" w:author="Huawei_112" w:date="2024-06-05T14:24:00Z">
              <w:r w:rsidRPr="00C102E3">
                <w:rPr>
                  <w:rFonts w:ascii="Arial" w:eastAsia="Times New Roman" w:hAnsi="Arial" w:cs="v4.2.0"/>
                  <w:sz w:val="18"/>
                  <w:lang w:eastAsia="en-GB"/>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A1A34C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01" w:author="Huawei_112" w:date="2024-06-05T14:24:00Z"/>
                <w:rFonts w:ascii="Arial" w:eastAsia="Times New Roman" w:hAnsi="Arial"/>
                <w:sz w:val="18"/>
                <w:lang w:eastAsia="zh-CN"/>
              </w:rPr>
            </w:pPr>
            <w:ins w:id="8702" w:author="Huawei_112" w:date="2024-06-05T14:24:00Z">
              <w:r w:rsidRPr="00C102E3">
                <w:rPr>
                  <w:rFonts w:ascii="Arial" w:eastAsia="Times New Roman" w:hAnsi="Arial" w:cs="v4.2.0" w:hint="eastAsia"/>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3A681D60"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03" w:author="Huawei_112" w:date="2024-06-05T14:24:00Z"/>
                <w:rFonts w:ascii="Arial" w:eastAsia="Times New Roman" w:hAnsi="Arial"/>
                <w:sz w:val="18"/>
                <w:lang w:eastAsia="en-GB"/>
              </w:rPr>
            </w:pPr>
            <w:ins w:id="8704" w:author="Huawei_112" w:date="2024-06-05T14:24:00Z">
              <w:r w:rsidRPr="00C102E3">
                <w:rPr>
                  <w:rFonts w:ascii="Arial" w:eastAsia="Times New Roman" w:hAnsi="Arial"/>
                  <w:sz w:val="18"/>
                  <w:lang w:eastAsia="en-GB"/>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73BB1B5"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05" w:author="Huawei_112" w:date="2024-06-05T14:24:00Z"/>
                <w:rFonts w:ascii="Arial" w:eastAsia="Times New Roman" w:hAnsi="Arial"/>
                <w:sz w:val="18"/>
                <w:lang w:eastAsia="en-GB"/>
              </w:rPr>
            </w:pPr>
            <w:ins w:id="8706" w:author="Huawei_112" w:date="2024-06-05T14:24:00Z">
              <w:r w:rsidRPr="00C102E3">
                <w:rPr>
                  <w:rFonts w:ascii="Arial" w:eastAsia="Times New Roman" w:hAnsi="Arial"/>
                  <w:sz w:val="18"/>
                  <w:lang w:eastAsia="en-GB"/>
                </w:rPr>
                <w:t>-10</w:t>
              </w:r>
            </w:ins>
          </w:p>
        </w:tc>
      </w:tr>
      <w:tr w:rsidR="00F13B46" w:rsidRPr="00C102E3" w14:paraId="5CF78700" w14:textId="77777777" w:rsidTr="00B403B7">
        <w:trPr>
          <w:cantSplit/>
          <w:trHeight w:val="187"/>
          <w:ins w:id="8707"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77D373BF" w14:textId="77777777" w:rsidR="00F13B46" w:rsidRPr="00C102E3" w:rsidRDefault="00F13B46" w:rsidP="00B403B7">
            <w:pPr>
              <w:keepNext/>
              <w:keepLines/>
              <w:overflowPunct w:val="0"/>
              <w:autoSpaceDE w:val="0"/>
              <w:autoSpaceDN w:val="0"/>
              <w:adjustRightInd w:val="0"/>
              <w:spacing w:after="0" w:line="256" w:lineRule="auto"/>
              <w:textAlignment w:val="baseline"/>
              <w:rPr>
                <w:ins w:id="8708" w:author="Huawei_112" w:date="2024-06-05T14:24:00Z"/>
                <w:rFonts w:ascii="Arial" w:eastAsia="Times New Roman" w:hAnsi="Arial"/>
                <w:sz w:val="18"/>
                <w:lang w:eastAsia="en-GB"/>
              </w:rPr>
            </w:pPr>
            <w:ins w:id="8709" w:author="Huawei_112" w:date="2024-06-05T14:24:00Z">
              <w:r w:rsidRPr="00C102E3">
                <w:rPr>
                  <w:rFonts w:ascii="Arial" w:eastAsia="Times New Roman" w:hAnsi="Arial"/>
                  <w:sz w:val="18"/>
                  <w:lang w:eastAsia="en-GB"/>
                </w:rPr>
                <w:t>Io</w:t>
              </w:r>
              <w:r w:rsidRPr="00C102E3">
                <w:rPr>
                  <w:rFonts w:ascii="Arial" w:eastAsia="Times New Roman" w:hAnsi="Arial"/>
                  <w:sz w:val="18"/>
                  <w:vertAlign w:val="superscript"/>
                  <w:lang w:eastAsia="en-GB"/>
                </w:rPr>
                <w:t>Note3</w:t>
              </w:r>
            </w:ins>
          </w:p>
        </w:tc>
        <w:tc>
          <w:tcPr>
            <w:tcW w:w="877" w:type="dxa"/>
            <w:tcBorders>
              <w:top w:val="single" w:sz="4" w:space="0" w:color="auto"/>
              <w:left w:val="single" w:sz="4" w:space="0" w:color="auto"/>
              <w:bottom w:val="single" w:sz="4" w:space="0" w:color="auto"/>
              <w:right w:val="single" w:sz="4" w:space="0" w:color="auto"/>
            </w:tcBorders>
            <w:hideMark/>
          </w:tcPr>
          <w:p w14:paraId="060C6A0A"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10" w:author="Huawei_112" w:date="2024-06-05T14:24:00Z"/>
                <w:rFonts w:ascii="Arial" w:eastAsia="Times New Roman" w:hAnsi="Arial"/>
                <w:sz w:val="18"/>
                <w:lang w:eastAsia="en-GB"/>
              </w:rPr>
            </w:pPr>
            <w:ins w:id="8711" w:author="Huawei_112" w:date="2024-06-05T14:24:00Z">
              <w:r w:rsidRPr="00C102E3">
                <w:rPr>
                  <w:rFonts w:ascii="Arial" w:eastAsia="Times New Roman" w:hAnsi="Arial"/>
                  <w:sz w:val="18"/>
                  <w:lang w:eastAsia="en-GB"/>
                </w:rPr>
                <w:t>dBm/</w:t>
              </w:r>
              <w:r>
                <w:rPr>
                  <w:rFonts w:ascii="Arial" w:eastAsia="Times New Roman" w:hAnsi="Arial"/>
                  <w:sz w:val="18"/>
                  <w:lang w:eastAsia="en-GB"/>
                </w:rPr>
                <w:t>95.04</w:t>
              </w:r>
              <w:r w:rsidRPr="00C102E3">
                <w:rPr>
                  <w:rFonts w:ascii="Arial" w:eastAsia="Times New Roman" w:hAnsi="Arial"/>
                  <w:sz w:val="18"/>
                  <w:lang w:eastAsia="en-GB"/>
                </w:rPr>
                <w:t xml:space="preserve"> MHz Note5</w:t>
              </w:r>
            </w:ins>
          </w:p>
        </w:tc>
        <w:tc>
          <w:tcPr>
            <w:tcW w:w="1457" w:type="dxa"/>
            <w:tcBorders>
              <w:top w:val="single" w:sz="4" w:space="0" w:color="auto"/>
              <w:left w:val="single" w:sz="4" w:space="0" w:color="auto"/>
              <w:bottom w:val="single" w:sz="4" w:space="0" w:color="auto"/>
              <w:right w:val="single" w:sz="4" w:space="0" w:color="auto"/>
            </w:tcBorders>
            <w:hideMark/>
          </w:tcPr>
          <w:p w14:paraId="254CBAA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12" w:author="Huawei_112" w:date="2024-06-05T14:24:00Z"/>
                <w:rFonts w:ascii="Arial" w:eastAsia="Times New Roman" w:hAnsi="Arial"/>
                <w:sz w:val="18"/>
                <w:lang w:eastAsia="en-GB"/>
              </w:rPr>
            </w:pPr>
            <w:ins w:id="8713" w:author="Huawei_112" w:date="2024-06-05T14:24:00Z">
              <w:r w:rsidRPr="00C102E3">
                <w:rPr>
                  <w:rFonts w:ascii="Arial" w:eastAsia="Times New Roman" w:hAnsi="Arial"/>
                  <w:sz w:val="18"/>
                  <w:lang w:eastAsia="en-GB"/>
                </w:rPr>
                <w:t>Config 1</w:t>
              </w:r>
            </w:ins>
          </w:p>
        </w:tc>
        <w:tc>
          <w:tcPr>
            <w:tcW w:w="893" w:type="dxa"/>
            <w:gridSpan w:val="2"/>
            <w:tcBorders>
              <w:top w:val="single" w:sz="4" w:space="0" w:color="auto"/>
              <w:left w:val="single" w:sz="4" w:space="0" w:color="auto"/>
              <w:bottom w:val="single" w:sz="4" w:space="0" w:color="auto"/>
              <w:right w:val="single" w:sz="4" w:space="0" w:color="auto"/>
            </w:tcBorders>
          </w:tcPr>
          <w:p w14:paraId="0BA17B47"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14" w:author="Huawei_112" w:date="2024-06-05T14:24:00Z"/>
                <w:rFonts w:ascii="Arial" w:eastAsia="Times New Roman" w:hAnsi="Arial"/>
                <w:sz w:val="18"/>
                <w:lang w:eastAsia="en-GB"/>
              </w:rPr>
            </w:pPr>
            <w:ins w:id="8715" w:author="Huawei_112" w:date="2024-06-05T14:24:00Z">
              <w:r w:rsidRPr="00517FA9">
                <w:rPr>
                  <w:rFonts w:ascii="Arial" w:eastAsia="Times New Roman" w:hAnsi="Arial" w:cs="v4.2.0"/>
                  <w:sz w:val="18"/>
                  <w:lang w:eastAsia="en-GB"/>
                </w:rPr>
                <w:t>-60.01</w:t>
              </w:r>
            </w:ins>
          </w:p>
        </w:tc>
        <w:tc>
          <w:tcPr>
            <w:tcW w:w="893" w:type="dxa"/>
            <w:tcBorders>
              <w:top w:val="single" w:sz="4" w:space="0" w:color="auto"/>
              <w:left w:val="single" w:sz="4" w:space="0" w:color="auto"/>
              <w:bottom w:val="single" w:sz="4" w:space="0" w:color="auto"/>
              <w:right w:val="single" w:sz="4" w:space="0" w:color="auto"/>
            </w:tcBorders>
          </w:tcPr>
          <w:p w14:paraId="4D0307C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16" w:author="Huawei_112" w:date="2024-06-05T14:24:00Z"/>
                <w:rFonts w:ascii="Arial" w:eastAsia="Times New Roman" w:hAnsi="Arial"/>
                <w:sz w:val="18"/>
                <w:lang w:eastAsia="en-GB"/>
              </w:rPr>
            </w:pPr>
            <w:ins w:id="8717" w:author="Huawei_112" w:date="2024-06-05T14:24:00Z">
              <w:r w:rsidRPr="00517FA9">
                <w:rPr>
                  <w:rFonts w:ascii="Arial" w:eastAsia="Times New Roman" w:hAnsi="Arial" w:cs="v4.2.0"/>
                  <w:sz w:val="18"/>
                  <w:lang w:eastAsia="en-GB"/>
                </w:rPr>
                <w:t>-57.63</w:t>
              </w:r>
            </w:ins>
          </w:p>
        </w:tc>
        <w:tc>
          <w:tcPr>
            <w:tcW w:w="1102" w:type="dxa"/>
            <w:gridSpan w:val="2"/>
            <w:tcBorders>
              <w:top w:val="single" w:sz="4" w:space="0" w:color="auto"/>
              <w:left w:val="single" w:sz="4" w:space="0" w:color="auto"/>
              <w:bottom w:val="single" w:sz="4" w:space="0" w:color="auto"/>
              <w:right w:val="single" w:sz="4" w:space="0" w:color="auto"/>
            </w:tcBorders>
          </w:tcPr>
          <w:p w14:paraId="084DD42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18" w:author="Huawei_112" w:date="2024-06-05T14:24:00Z"/>
                <w:rFonts w:ascii="Arial" w:eastAsia="Times New Roman" w:hAnsi="Arial"/>
                <w:sz w:val="18"/>
                <w:lang w:eastAsia="en-GB"/>
              </w:rPr>
            </w:pPr>
            <w:ins w:id="8719" w:author="Huawei_112" w:date="2024-06-05T14:24:00Z">
              <w:r w:rsidRPr="00517FA9">
                <w:rPr>
                  <w:rFonts w:ascii="Arial" w:eastAsia="Times New Roman" w:hAnsi="Arial" w:cs="v4.2.0"/>
                  <w:sz w:val="18"/>
                  <w:lang w:eastAsia="en-GB"/>
                </w:rPr>
                <w:t>-60.01</w:t>
              </w:r>
            </w:ins>
          </w:p>
        </w:tc>
        <w:tc>
          <w:tcPr>
            <w:tcW w:w="1102" w:type="dxa"/>
            <w:tcBorders>
              <w:top w:val="single" w:sz="4" w:space="0" w:color="auto"/>
              <w:left w:val="single" w:sz="4" w:space="0" w:color="auto"/>
              <w:bottom w:val="single" w:sz="4" w:space="0" w:color="auto"/>
              <w:right w:val="single" w:sz="4" w:space="0" w:color="auto"/>
            </w:tcBorders>
          </w:tcPr>
          <w:p w14:paraId="2CD0AFDD"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20" w:author="Huawei_112" w:date="2024-06-05T14:24:00Z"/>
                <w:rFonts w:ascii="Arial" w:eastAsia="Times New Roman" w:hAnsi="Arial"/>
                <w:sz w:val="18"/>
                <w:lang w:eastAsia="en-GB"/>
              </w:rPr>
            </w:pPr>
            <w:ins w:id="8721" w:author="Huawei_112" w:date="2024-06-05T14:24:00Z">
              <w:r w:rsidRPr="00517FA9">
                <w:rPr>
                  <w:rFonts w:ascii="Arial" w:eastAsia="Times New Roman" w:hAnsi="Arial" w:cs="v4.2.0"/>
                  <w:sz w:val="18"/>
                  <w:lang w:eastAsia="en-GB"/>
                </w:rPr>
                <w:t>-57.63</w:t>
              </w:r>
            </w:ins>
          </w:p>
        </w:tc>
      </w:tr>
      <w:tr w:rsidR="00F13B46" w:rsidRPr="00C102E3" w14:paraId="5A7AE1C7" w14:textId="77777777" w:rsidTr="00B403B7">
        <w:trPr>
          <w:cantSplit/>
          <w:trHeight w:val="187"/>
          <w:ins w:id="8722"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1F030369" w14:textId="77777777" w:rsidR="00F13B46" w:rsidRPr="00C102E3" w:rsidRDefault="00F13B46" w:rsidP="00B403B7">
            <w:pPr>
              <w:keepNext/>
              <w:keepLines/>
              <w:overflowPunct w:val="0"/>
              <w:autoSpaceDE w:val="0"/>
              <w:autoSpaceDN w:val="0"/>
              <w:adjustRightInd w:val="0"/>
              <w:spacing w:after="0" w:line="256" w:lineRule="auto"/>
              <w:textAlignment w:val="baseline"/>
              <w:rPr>
                <w:ins w:id="8723" w:author="Huawei_112" w:date="2024-06-05T14:24:00Z"/>
                <w:rFonts w:ascii="Arial" w:eastAsia="Times New Roman" w:hAnsi="Arial"/>
                <w:sz w:val="18"/>
                <w:lang w:eastAsia="en-GB"/>
              </w:rPr>
            </w:pPr>
            <w:ins w:id="8724" w:author="Huawei_112" w:date="2024-06-05T14:24:00Z">
              <w:r w:rsidRPr="00C102E3">
                <w:rPr>
                  <w:rFonts w:ascii="Arial" w:eastAsia="Times New Roman" w:hAnsi="Arial"/>
                  <w:sz w:val="18"/>
                  <w:lang w:eastAsia="en-GB"/>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51A6A903"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25"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1AEB814"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26" w:author="Huawei_112" w:date="2024-06-05T14:24:00Z"/>
                <w:rFonts w:ascii="Arial" w:eastAsia="Times New Roman" w:hAnsi="Arial" w:cs="v4.2.0"/>
                <w:sz w:val="18"/>
                <w:lang w:eastAsia="en-GB"/>
              </w:rPr>
            </w:pPr>
            <w:ins w:id="8727" w:author="Huawei_112" w:date="2024-06-05T14:24:00Z">
              <w:r w:rsidRPr="00C102E3">
                <w:rPr>
                  <w:rFonts w:ascii="Arial" w:eastAsia="Times New Roman" w:hAnsi="Arial"/>
                  <w:sz w:val="18"/>
                  <w:lang w:eastAsia="en-GB"/>
                </w:rPr>
                <w:t>Config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26D87E88" w14:textId="77777777" w:rsidR="00F13B46" w:rsidRPr="00C102E3" w:rsidRDefault="00F13B46" w:rsidP="00B403B7">
            <w:pPr>
              <w:keepNext/>
              <w:keepLines/>
              <w:overflowPunct w:val="0"/>
              <w:autoSpaceDE w:val="0"/>
              <w:autoSpaceDN w:val="0"/>
              <w:adjustRightInd w:val="0"/>
              <w:spacing w:after="0" w:line="256" w:lineRule="auto"/>
              <w:jc w:val="center"/>
              <w:textAlignment w:val="baseline"/>
              <w:rPr>
                <w:ins w:id="8728" w:author="Huawei_112" w:date="2024-06-05T14:24:00Z"/>
                <w:rFonts w:ascii="Arial" w:eastAsia="Times New Roman" w:hAnsi="Arial"/>
                <w:sz w:val="18"/>
                <w:lang w:eastAsia="en-GB"/>
              </w:rPr>
            </w:pPr>
            <w:ins w:id="8729" w:author="Huawei_112" w:date="2024-06-05T14:24:00Z">
              <w:r w:rsidRPr="00C102E3">
                <w:rPr>
                  <w:rFonts w:ascii="Arial" w:eastAsia="Times New Roman" w:hAnsi="Arial" w:cs="v4.2.0"/>
                  <w:sz w:val="18"/>
                  <w:lang w:eastAsia="en-GB"/>
                </w:rPr>
                <w:t>AWGN</w:t>
              </w:r>
            </w:ins>
          </w:p>
        </w:tc>
      </w:tr>
      <w:tr w:rsidR="00F13B46" w:rsidRPr="00C102E3" w14:paraId="4061C897" w14:textId="77777777" w:rsidTr="00B403B7">
        <w:trPr>
          <w:cantSplit/>
          <w:trHeight w:val="1023"/>
          <w:ins w:id="8730" w:author="Huawei_112" w:date="2024-06-05T14:24:00Z"/>
        </w:trPr>
        <w:tc>
          <w:tcPr>
            <w:tcW w:w="8950" w:type="dxa"/>
            <w:gridSpan w:val="10"/>
            <w:tcBorders>
              <w:top w:val="single" w:sz="4" w:space="0" w:color="auto"/>
              <w:left w:val="single" w:sz="4" w:space="0" w:color="auto"/>
              <w:bottom w:val="single" w:sz="4" w:space="0" w:color="auto"/>
              <w:right w:val="single" w:sz="4" w:space="0" w:color="auto"/>
            </w:tcBorders>
            <w:hideMark/>
          </w:tcPr>
          <w:p w14:paraId="37346CE1" w14:textId="77777777" w:rsidR="00F13B46" w:rsidRPr="00C102E3" w:rsidRDefault="00F13B46" w:rsidP="00B403B7">
            <w:pPr>
              <w:keepNext/>
              <w:keepLines/>
              <w:overflowPunct w:val="0"/>
              <w:autoSpaceDE w:val="0"/>
              <w:autoSpaceDN w:val="0"/>
              <w:adjustRightInd w:val="0"/>
              <w:spacing w:after="0" w:line="256" w:lineRule="auto"/>
              <w:ind w:left="851" w:hanging="851"/>
              <w:textAlignment w:val="baseline"/>
              <w:rPr>
                <w:ins w:id="8731" w:author="Huawei_112" w:date="2024-06-05T14:24:00Z"/>
                <w:rFonts w:ascii="Arial" w:eastAsia="Times New Roman" w:hAnsi="Arial"/>
                <w:sz w:val="18"/>
                <w:lang w:eastAsia="en-GB"/>
              </w:rPr>
            </w:pPr>
            <w:ins w:id="8732" w:author="Huawei_112" w:date="2024-06-05T14:24:00Z">
              <w:r w:rsidRPr="00C102E3">
                <w:rPr>
                  <w:rFonts w:ascii="Arial" w:eastAsia="Times New Roman" w:hAnsi="Arial"/>
                  <w:sz w:val="18"/>
                  <w:lang w:eastAsia="en-GB"/>
                </w:rPr>
                <w:lastRenderedPageBreak/>
                <w:t>Note 1:</w:t>
              </w:r>
              <w:r w:rsidRPr="00C102E3">
                <w:rPr>
                  <w:rFonts w:ascii="Arial" w:eastAsia="Times New Roman" w:hAnsi="Arial"/>
                  <w:sz w:val="18"/>
                  <w:lang w:eastAsia="en-GB"/>
                </w:rPr>
                <w:tab/>
              </w:r>
              <w:r w:rsidRPr="000B635C">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ins>
          </w:p>
          <w:p w14:paraId="7141C88E" w14:textId="77777777" w:rsidR="00F13B46" w:rsidRPr="00C102E3" w:rsidRDefault="00F13B46" w:rsidP="00B403B7">
            <w:pPr>
              <w:keepNext/>
              <w:keepLines/>
              <w:overflowPunct w:val="0"/>
              <w:autoSpaceDE w:val="0"/>
              <w:autoSpaceDN w:val="0"/>
              <w:adjustRightInd w:val="0"/>
              <w:spacing w:after="0" w:line="256" w:lineRule="auto"/>
              <w:ind w:left="851" w:hanging="851"/>
              <w:textAlignment w:val="baseline"/>
              <w:rPr>
                <w:ins w:id="8733" w:author="Huawei_112" w:date="2024-06-05T14:24:00Z"/>
                <w:rFonts w:ascii="Arial" w:eastAsia="Times New Roman" w:hAnsi="Arial"/>
                <w:sz w:val="18"/>
                <w:lang w:eastAsia="en-GB"/>
              </w:rPr>
            </w:pPr>
            <w:ins w:id="8734" w:author="Huawei_112" w:date="2024-06-05T14:24:00Z">
              <w:r w:rsidRPr="00C102E3">
                <w:rPr>
                  <w:rFonts w:ascii="Arial" w:eastAsia="Times New Roman" w:hAnsi="Arial"/>
                  <w:sz w:val="18"/>
                  <w:lang w:eastAsia="en-GB"/>
                </w:rPr>
                <w:t>Note 2:</w:t>
              </w:r>
              <w:r w:rsidRPr="00C102E3">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2E3">
                <w:rPr>
                  <w:rFonts w:ascii="Arial" w:eastAsia="Calibri" w:hAnsi="Arial" w:cs="v4.2.0"/>
                  <w:position w:val="-12"/>
                  <w:sz w:val="18"/>
                  <w:szCs w:val="22"/>
                  <w:lang w:eastAsia="en-GB"/>
                </w:rPr>
                <w:object w:dxaOrig="440" w:dyaOrig="430" w14:anchorId="76382E25">
                  <v:shape id="_x0000_i1557" type="#_x0000_t75" style="width:21pt;height:21pt" o:ole="" fillcolor="window">
                    <v:imagedata r:id="rId15" o:title=""/>
                  </v:shape>
                  <o:OLEObject Type="Embed" ProgID="Equation.3" ShapeID="_x0000_i1557" DrawAspect="Content" ObjectID="_1779109308" r:id="rId29"/>
                </w:object>
              </w:r>
              <w:r w:rsidRPr="00C102E3">
                <w:rPr>
                  <w:rFonts w:ascii="Arial" w:eastAsia="Times New Roman" w:hAnsi="Arial"/>
                  <w:sz w:val="18"/>
                  <w:lang w:eastAsia="en-GB"/>
                </w:rPr>
                <w:t xml:space="preserve"> to be fulfilled.</w:t>
              </w:r>
            </w:ins>
          </w:p>
          <w:p w14:paraId="03B7E11B" w14:textId="77777777" w:rsidR="00F13B46" w:rsidRPr="00C102E3" w:rsidRDefault="00F13B46" w:rsidP="00B403B7">
            <w:pPr>
              <w:keepNext/>
              <w:keepLines/>
              <w:overflowPunct w:val="0"/>
              <w:autoSpaceDE w:val="0"/>
              <w:autoSpaceDN w:val="0"/>
              <w:adjustRightInd w:val="0"/>
              <w:spacing w:after="0" w:line="256" w:lineRule="auto"/>
              <w:ind w:left="851" w:hanging="851"/>
              <w:textAlignment w:val="baseline"/>
              <w:rPr>
                <w:ins w:id="8735" w:author="Huawei_112" w:date="2024-06-05T14:24:00Z"/>
                <w:rFonts w:ascii="Arial" w:eastAsia="Times New Roman" w:hAnsi="Arial"/>
                <w:sz w:val="18"/>
                <w:lang w:eastAsia="en-GB"/>
              </w:rPr>
            </w:pPr>
            <w:ins w:id="8736" w:author="Huawei_112" w:date="2024-06-05T14:24:00Z">
              <w:r w:rsidRPr="00C102E3">
                <w:rPr>
                  <w:rFonts w:ascii="Arial" w:eastAsia="Times New Roman" w:hAnsi="Arial"/>
                  <w:sz w:val="18"/>
                  <w:lang w:eastAsia="en-GB"/>
                </w:rPr>
                <w:t>Note 3:</w:t>
              </w:r>
              <w:r w:rsidRPr="00C102E3">
                <w:rPr>
                  <w:rFonts w:ascii="Arial" w:eastAsia="Times New Roman" w:hAnsi="Arial"/>
                  <w:sz w:val="18"/>
                  <w:lang w:eastAsia="en-GB"/>
                </w:rPr>
                <w:tab/>
                <w:t>SS-RSRP/PRS-RSRP and Io levels have been derived from other parameters for information purposes. They are not settable parameters themselves.</w:t>
              </w:r>
            </w:ins>
          </w:p>
          <w:p w14:paraId="4043837A" w14:textId="77777777" w:rsidR="00F13B46" w:rsidRPr="00C102E3" w:rsidRDefault="00F13B46" w:rsidP="00B403B7">
            <w:pPr>
              <w:keepNext/>
              <w:keepLines/>
              <w:overflowPunct w:val="0"/>
              <w:autoSpaceDE w:val="0"/>
              <w:autoSpaceDN w:val="0"/>
              <w:adjustRightInd w:val="0"/>
              <w:spacing w:after="0" w:line="256" w:lineRule="auto"/>
              <w:ind w:left="851" w:hanging="851"/>
              <w:textAlignment w:val="baseline"/>
              <w:rPr>
                <w:ins w:id="8737" w:author="Huawei_112" w:date="2024-06-05T14:24:00Z"/>
                <w:rFonts w:ascii="Arial" w:eastAsia="Times New Roman" w:hAnsi="Arial"/>
                <w:sz w:val="18"/>
                <w:lang w:eastAsia="en-GB"/>
              </w:rPr>
            </w:pPr>
            <w:ins w:id="8738" w:author="Huawei_112" w:date="2024-06-05T14:24:00Z">
              <w:r w:rsidRPr="00C102E3">
                <w:rPr>
                  <w:rFonts w:ascii="Arial" w:eastAsia="Times New Roman" w:hAnsi="Arial"/>
                  <w:sz w:val="18"/>
                  <w:lang w:eastAsia="en-GB"/>
                </w:rPr>
                <w:t>Note 4:</w:t>
              </w:r>
              <w:r w:rsidRPr="00C102E3">
                <w:rPr>
                  <w:rFonts w:ascii="Arial" w:eastAsia="Times New Roman" w:hAnsi="Arial"/>
                  <w:sz w:val="18"/>
                  <w:lang w:eastAsia="en-GB"/>
                </w:rPr>
                <w:tab/>
                <w:t>PRS-RSRP minimum requirements are specified assuming independent interference and noise at each receiver antenna port.</w:t>
              </w:r>
            </w:ins>
          </w:p>
          <w:p w14:paraId="7917C1C6" w14:textId="77777777" w:rsidR="00F13B46" w:rsidRPr="00C102E3" w:rsidRDefault="00F13B46" w:rsidP="00B403B7">
            <w:pPr>
              <w:keepNext/>
              <w:keepLines/>
              <w:overflowPunct w:val="0"/>
              <w:autoSpaceDE w:val="0"/>
              <w:autoSpaceDN w:val="0"/>
              <w:adjustRightInd w:val="0"/>
              <w:spacing w:after="0" w:line="256" w:lineRule="auto"/>
              <w:ind w:left="851" w:hanging="851"/>
              <w:textAlignment w:val="baseline"/>
              <w:rPr>
                <w:ins w:id="8739" w:author="Huawei_112" w:date="2024-06-05T14:24:00Z"/>
                <w:rFonts w:ascii="Arial" w:eastAsia="Times New Roman" w:hAnsi="Arial"/>
                <w:sz w:val="18"/>
                <w:lang w:eastAsia="en-GB"/>
              </w:rPr>
            </w:pPr>
            <w:ins w:id="8740" w:author="Huawei_112" w:date="2024-06-05T14:24:00Z">
              <w:r w:rsidRPr="00C102E3">
                <w:rPr>
                  <w:rFonts w:ascii="Arial" w:eastAsia="Times New Roman" w:hAnsi="Arial"/>
                  <w:sz w:val="18"/>
                  <w:lang w:eastAsia="en-GB"/>
                </w:rPr>
                <w:t>Note 5:</w:t>
              </w:r>
              <w:r w:rsidRPr="00C102E3">
                <w:rPr>
                  <w:rFonts w:ascii="Arial" w:eastAsia="Times New Roman" w:hAnsi="Arial"/>
                  <w:sz w:val="18"/>
                  <w:lang w:eastAsia="en-GB"/>
                </w:rPr>
                <w:tab/>
                <w:t xml:space="preserve">Equivalent power received by an antenna with 0 </w:t>
              </w:r>
              <w:proofErr w:type="spellStart"/>
              <w:r w:rsidRPr="00C102E3">
                <w:rPr>
                  <w:rFonts w:ascii="Arial" w:eastAsia="Times New Roman" w:hAnsi="Arial"/>
                  <w:sz w:val="18"/>
                  <w:lang w:eastAsia="en-GB"/>
                </w:rPr>
                <w:t>dBi</w:t>
              </w:r>
              <w:proofErr w:type="spellEnd"/>
              <w:r w:rsidRPr="00C102E3">
                <w:rPr>
                  <w:rFonts w:ascii="Arial" w:eastAsia="Times New Roman" w:hAnsi="Arial"/>
                  <w:sz w:val="18"/>
                  <w:lang w:eastAsia="en-GB"/>
                </w:rPr>
                <w:t xml:space="preserve"> gain at the centre of the quiet zone</w:t>
              </w:r>
            </w:ins>
          </w:p>
          <w:p w14:paraId="1F71BCB2" w14:textId="77777777" w:rsidR="00F13B46" w:rsidRPr="00C102E3" w:rsidRDefault="00F13B46" w:rsidP="00B403B7">
            <w:pPr>
              <w:keepNext/>
              <w:keepLines/>
              <w:overflowPunct w:val="0"/>
              <w:autoSpaceDE w:val="0"/>
              <w:autoSpaceDN w:val="0"/>
              <w:adjustRightInd w:val="0"/>
              <w:spacing w:after="0" w:line="256" w:lineRule="auto"/>
              <w:ind w:left="851" w:hanging="851"/>
              <w:textAlignment w:val="baseline"/>
              <w:rPr>
                <w:ins w:id="8741" w:author="Huawei_112" w:date="2024-06-05T14:24:00Z"/>
                <w:rFonts w:ascii="Arial" w:eastAsia="Times New Roman" w:hAnsi="Arial"/>
                <w:sz w:val="18"/>
                <w:lang w:eastAsia="en-GB"/>
              </w:rPr>
            </w:pPr>
            <w:ins w:id="8742" w:author="Huawei_112" w:date="2024-06-05T14:24:00Z">
              <w:r w:rsidRPr="00C102E3">
                <w:rPr>
                  <w:rFonts w:ascii="Arial" w:eastAsia="Times New Roman" w:hAnsi="Arial"/>
                  <w:sz w:val="18"/>
                  <w:lang w:eastAsia="en-GB"/>
                </w:rPr>
                <w:t>Note 6:</w:t>
              </w:r>
              <w:r w:rsidRPr="00C102E3">
                <w:rPr>
                  <w:rFonts w:ascii="Arial" w:eastAsia="Times New Roman" w:hAnsi="Arial"/>
                  <w:sz w:val="18"/>
                  <w:lang w:eastAsia="en-GB"/>
                </w:rPr>
                <w:tab/>
                <w:t xml:space="preserve">As observed with 0 </w:t>
              </w:r>
              <w:proofErr w:type="spellStart"/>
              <w:r w:rsidRPr="00C102E3">
                <w:rPr>
                  <w:rFonts w:ascii="Arial" w:eastAsia="Times New Roman" w:hAnsi="Arial"/>
                  <w:sz w:val="18"/>
                  <w:lang w:eastAsia="en-GB"/>
                </w:rPr>
                <w:t>dBi</w:t>
              </w:r>
              <w:proofErr w:type="spellEnd"/>
              <w:r w:rsidRPr="00C102E3">
                <w:rPr>
                  <w:rFonts w:ascii="Arial" w:eastAsia="Times New Roman" w:hAnsi="Arial"/>
                  <w:sz w:val="18"/>
                  <w:lang w:eastAsia="en-GB"/>
                </w:rPr>
                <w:t xml:space="preserve"> gain antenna at the centre of the quiet zone</w:t>
              </w:r>
            </w:ins>
          </w:p>
          <w:p w14:paraId="6960C490" w14:textId="77777777" w:rsidR="00F13B46" w:rsidRPr="00C102E3" w:rsidRDefault="00F13B46" w:rsidP="00B403B7">
            <w:pPr>
              <w:keepNext/>
              <w:keepLines/>
              <w:overflowPunct w:val="0"/>
              <w:autoSpaceDE w:val="0"/>
              <w:autoSpaceDN w:val="0"/>
              <w:adjustRightInd w:val="0"/>
              <w:spacing w:after="0" w:line="256" w:lineRule="auto"/>
              <w:ind w:left="851" w:hanging="851"/>
              <w:textAlignment w:val="baseline"/>
              <w:rPr>
                <w:ins w:id="8743" w:author="Huawei_112" w:date="2024-06-05T14:24:00Z"/>
                <w:rFonts w:ascii="Arial" w:eastAsia="Times New Roman" w:hAnsi="Arial"/>
                <w:sz w:val="14"/>
                <w:lang w:eastAsia="en-GB"/>
              </w:rPr>
            </w:pPr>
            <w:ins w:id="8744" w:author="Huawei_112" w:date="2024-06-05T14:24:00Z">
              <w:r w:rsidRPr="00C102E3">
                <w:rPr>
                  <w:rFonts w:ascii="Arial" w:eastAsia="Times New Roman" w:hAnsi="Arial" w:cs="Arial"/>
                  <w:sz w:val="18"/>
                  <w:lang w:eastAsia="en-GB"/>
                </w:rPr>
                <w:t>Note 7:</w:t>
              </w:r>
              <w:r w:rsidRPr="00C102E3">
                <w:rPr>
                  <w:rFonts w:ascii="Arial" w:eastAsia="Times New Roman" w:hAnsi="Arial" w:cs="Arial"/>
                  <w:sz w:val="18"/>
                  <w:lang w:eastAsia="en-GB"/>
                </w:rPr>
                <w:tab/>
                <w:t>Information about types of UE beam is given in B.2.1.3, and does not limit UE implementation or test system implementation</w:t>
              </w:r>
            </w:ins>
          </w:p>
        </w:tc>
      </w:tr>
    </w:tbl>
    <w:p w14:paraId="02592180" w14:textId="77777777" w:rsidR="00F13B46" w:rsidRPr="00C102E3" w:rsidRDefault="00F13B46" w:rsidP="00F13B46">
      <w:pPr>
        <w:overflowPunct w:val="0"/>
        <w:autoSpaceDE w:val="0"/>
        <w:autoSpaceDN w:val="0"/>
        <w:adjustRightInd w:val="0"/>
        <w:textAlignment w:val="baseline"/>
        <w:rPr>
          <w:ins w:id="8745" w:author="Huawei_112" w:date="2024-06-05T14:24:00Z"/>
          <w:rFonts w:eastAsia="Times New Roman"/>
          <w:lang w:eastAsia="en-GB"/>
        </w:rPr>
      </w:pPr>
    </w:p>
    <w:p w14:paraId="3066DA68" w14:textId="77777777" w:rsidR="00F13B46" w:rsidRPr="00C102E3" w:rsidRDefault="00F13B46" w:rsidP="00F13B46">
      <w:pPr>
        <w:keepNext/>
        <w:keepLines/>
        <w:overflowPunct w:val="0"/>
        <w:autoSpaceDE w:val="0"/>
        <w:autoSpaceDN w:val="0"/>
        <w:adjustRightInd w:val="0"/>
        <w:spacing w:before="120"/>
        <w:ind w:left="1701" w:hanging="1701"/>
        <w:textAlignment w:val="baseline"/>
        <w:outlineLvl w:val="4"/>
        <w:rPr>
          <w:ins w:id="8746" w:author="Huawei_112" w:date="2024-06-05T14:24:00Z"/>
          <w:rFonts w:ascii="Arial" w:eastAsia="Times New Roman" w:hAnsi="Arial"/>
          <w:sz w:val="22"/>
          <w:lang w:eastAsia="en-GB"/>
        </w:rPr>
      </w:pPr>
      <w:ins w:id="8747" w:author="Huawei_112" w:date="2024-06-05T14:24:00Z">
        <w:r>
          <w:rPr>
            <w:rFonts w:ascii="Arial" w:eastAsia="Times New Roman" w:hAnsi="Arial"/>
            <w:sz w:val="22"/>
            <w:lang w:eastAsia="en-GB"/>
          </w:rPr>
          <w:t>A.17.A.X2.2</w:t>
        </w:r>
        <w:r w:rsidRPr="00C102E3">
          <w:rPr>
            <w:rFonts w:ascii="Arial" w:eastAsia="Times New Roman" w:hAnsi="Arial"/>
            <w:sz w:val="22"/>
            <w:lang w:eastAsia="en-GB"/>
          </w:rPr>
          <w:t>.2</w:t>
        </w:r>
        <w:r w:rsidRPr="00C102E3">
          <w:rPr>
            <w:rFonts w:ascii="Arial" w:eastAsia="Times New Roman" w:hAnsi="Arial"/>
            <w:sz w:val="22"/>
            <w:lang w:eastAsia="en-GB"/>
          </w:rPr>
          <w:tab/>
          <w:t>Test Requirements</w:t>
        </w:r>
      </w:ins>
    </w:p>
    <w:p w14:paraId="74D59661" w14:textId="77777777" w:rsidR="00F13B46" w:rsidRPr="00C102E3" w:rsidRDefault="00F13B46" w:rsidP="00F13B46">
      <w:pPr>
        <w:overflowPunct w:val="0"/>
        <w:autoSpaceDE w:val="0"/>
        <w:autoSpaceDN w:val="0"/>
        <w:adjustRightInd w:val="0"/>
        <w:textAlignment w:val="baseline"/>
        <w:rPr>
          <w:ins w:id="8748" w:author="Huawei_112" w:date="2024-06-05T14:24:00Z"/>
          <w:rFonts w:eastAsia="Times New Roman"/>
          <w:lang w:eastAsia="zh-CN"/>
        </w:rPr>
      </w:pPr>
      <w:ins w:id="8749" w:author="Huawei_112" w:date="2024-06-05T14:24:00Z">
        <w:r w:rsidRPr="00C102E3">
          <w:rPr>
            <w:rFonts w:eastAsia="Times New Roman"/>
            <w:lang w:eastAsia="en-GB"/>
          </w:rPr>
          <w:t>The PRS RSRP measurement time fulfils the requirements specified in Clause 5.6</w:t>
        </w:r>
        <w:r>
          <w:rPr>
            <w:rFonts w:eastAsia="Times New Roman"/>
            <w:lang w:eastAsia="en-GB"/>
          </w:rPr>
          <w:t>A</w:t>
        </w:r>
        <w:r w:rsidRPr="00C102E3">
          <w:rPr>
            <w:rFonts w:eastAsia="Times New Roman"/>
            <w:lang w:eastAsia="en-GB"/>
          </w:rPr>
          <w:t>.</w:t>
        </w:r>
        <w:r>
          <w:rPr>
            <w:rFonts w:eastAsia="Times New Roman"/>
            <w:lang w:eastAsia="en-GB"/>
          </w:rPr>
          <w:t>5</w:t>
        </w:r>
        <w:r w:rsidRPr="00C102E3">
          <w:rPr>
            <w:rFonts w:eastAsia="Times New Roman"/>
            <w:lang w:eastAsia="en-GB"/>
          </w:rPr>
          <w:t>.5.</w:t>
        </w:r>
        <w:r>
          <w:rPr>
            <w:rFonts w:eastAsia="Times New Roman"/>
            <w:lang w:eastAsia="en-GB"/>
          </w:rPr>
          <w:t xml:space="preserve"> </w:t>
        </w:r>
        <w:r w:rsidRPr="00C102E3">
          <w:rPr>
            <w:rFonts w:eastAsia="Times New Roman"/>
            <w:lang w:eastAsia="en-GB"/>
          </w:rPr>
          <w:t>The UE shall perform and report the PRS RSRP measurements for Cell 2 with respect to the reference cell in the DL-</w:t>
        </w:r>
        <w:proofErr w:type="spellStart"/>
        <w:r w:rsidRPr="00C102E3">
          <w:rPr>
            <w:rFonts w:eastAsia="Times New Roman"/>
            <w:lang w:eastAsia="en-GB"/>
          </w:rPr>
          <w:t>AoD</w:t>
        </w:r>
        <w:proofErr w:type="spellEnd"/>
        <w:r w:rsidRPr="00C102E3">
          <w:rPr>
            <w:rFonts w:eastAsia="Times New Roman"/>
            <w:lang w:eastAsia="en-GB"/>
          </w:rPr>
          <w:t xml:space="preserve"> assistance data, Cell 1, within the time duration specified in section 5.6</w:t>
        </w:r>
        <w:r>
          <w:rPr>
            <w:rFonts w:eastAsia="Times New Roman"/>
            <w:lang w:eastAsia="en-GB"/>
          </w:rPr>
          <w:t>A</w:t>
        </w:r>
        <w:r w:rsidRPr="00C102E3">
          <w:rPr>
            <w:rFonts w:eastAsia="Times New Roman"/>
            <w:lang w:eastAsia="en-GB"/>
          </w:rPr>
          <w:t>.</w:t>
        </w:r>
        <w:r>
          <w:rPr>
            <w:rFonts w:eastAsia="Times New Roman"/>
            <w:lang w:eastAsia="en-GB"/>
          </w:rPr>
          <w:t>5</w:t>
        </w:r>
        <w:r w:rsidRPr="00C102E3">
          <w:rPr>
            <w:rFonts w:eastAsia="Times New Roman"/>
            <w:lang w:eastAsia="en-GB"/>
          </w:rPr>
          <w:t>.5 starting from the beginning of time interval T2.</w:t>
        </w:r>
      </w:ins>
    </w:p>
    <w:p w14:paraId="40F70CD6" w14:textId="77777777" w:rsidR="00F13B46" w:rsidRPr="00C102E3" w:rsidRDefault="00F13B46" w:rsidP="00F13B46">
      <w:pPr>
        <w:keepLines/>
        <w:overflowPunct w:val="0"/>
        <w:autoSpaceDE w:val="0"/>
        <w:autoSpaceDN w:val="0"/>
        <w:adjustRightInd w:val="0"/>
        <w:ind w:left="1135" w:hanging="851"/>
        <w:textAlignment w:val="baseline"/>
        <w:rPr>
          <w:ins w:id="8750" w:author="Huawei_112" w:date="2024-06-05T14:24:00Z"/>
          <w:rFonts w:eastAsia="Times New Roman"/>
          <w:lang w:eastAsia="zh-CN"/>
        </w:rPr>
      </w:pPr>
      <w:ins w:id="8751" w:author="Huawei_112" w:date="2024-06-05T14:24:00Z">
        <w:r w:rsidRPr="00C102E3">
          <w:rPr>
            <w:rFonts w:eastAsia="Times New Roman"/>
            <w:lang w:eastAsia="en-GB"/>
          </w:rPr>
          <w:t>NOTE:</w:t>
        </w:r>
        <w:r w:rsidRPr="00C102E3">
          <w:rPr>
            <w:rFonts w:eastAsia="Times New Roman"/>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1C5AA075" w14:textId="60B4427C" w:rsidR="009717B5" w:rsidRDefault="00F13B46" w:rsidP="00F13B46">
      <w:pPr>
        <w:rPr>
          <w:rFonts w:eastAsia="宋体" w:hint="eastAsia"/>
          <w:noProof/>
          <w:highlight w:val="yellow"/>
          <w:lang w:eastAsia="zh-CN"/>
        </w:rPr>
      </w:pPr>
      <w:ins w:id="8752" w:author="Huawei_112" w:date="2024-06-05T14:24:00Z">
        <w:r w:rsidRPr="00C102E3">
          <w:rPr>
            <w:rFonts w:eastAsia="Times New Roman"/>
            <w:lang w:eastAsia="en-GB"/>
          </w:rPr>
          <w:t>The rate of the correct events for the neighbour cell observed during repeated tests shall be at least 90%, where the reported PRS RSRP measurement for each correct event shall be within the PRS RSRP reporting range specified in Clause </w:t>
        </w:r>
        <w:r>
          <w:rPr>
            <w:noProof/>
          </w:rPr>
          <w:t>10.1A.Y</w:t>
        </w:r>
        <w:r w:rsidRPr="00C102E3">
          <w:rPr>
            <w:rFonts w:eastAsia="Times New Roman"/>
            <w:lang w:eastAsia="en-GB"/>
          </w:rPr>
          <w:t>, i.e., between PRS RSRP_0 and PRS RSRP_126.</w:t>
        </w:r>
      </w:ins>
    </w:p>
    <w:p w14:paraId="5BCA7946" w14:textId="2D2ED486" w:rsidR="009717B5" w:rsidRDefault="009717B5" w:rsidP="009717B5">
      <w:pPr>
        <w:spacing w:before="120" w:after="120"/>
        <w:jc w:val="center"/>
        <w:rPr>
          <w:rFonts w:eastAsia="宋体"/>
          <w:noProof/>
          <w:highlight w:val="yellow"/>
          <w:lang w:eastAsia="zh-CN"/>
        </w:rPr>
      </w:pPr>
      <w:r>
        <w:rPr>
          <w:rFonts w:eastAsia="宋体"/>
          <w:noProof/>
          <w:highlight w:val="yellow"/>
          <w:lang w:eastAsia="zh-CN"/>
        </w:rPr>
        <w:t xml:space="preserve">&lt;End of Change </w:t>
      </w:r>
      <w:r>
        <w:rPr>
          <w:rFonts w:eastAsia="宋体"/>
          <w:noProof/>
          <w:highlight w:val="yellow"/>
          <w:lang w:eastAsia="zh-CN"/>
        </w:rPr>
        <w:t>5</w:t>
      </w:r>
      <w:r>
        <w:rPr>
          <w:rFonts w:eastAsia="宋体"/>
          <w:noProof/>
          <w:highlight w:val="yellow"/>
          <w:lang w:eastAsia="zh-CN"/>
        </w:rPr>
        <w:t>: set 3-2</w:t>
      </w:r>
      <w:r>
        <w:rPr>
          <w:rFonts w:eastAsia="宋体"/>
          <w:noProof/>
          <w:highlight w:val="yellow"/>
          <w:lang w:eastAsia="zh-CN"/>
        </w:rPr>
        <w:t>8</w:t>
      </w:r>
      <w:r>
        <w:rPr>
          <w:rFonts w:eastAsia="宋体"/>
          <w:noProof/>
          <w:highlight w:val="yellow"/>
          <w:lang w:eastAsia="zh-CN"/>
        </w:rPr>
        <w:t>&gt;</w:t>
      </w:r>
    </w:p>
    <w:p w14:paraId="2EAEF2C9" w14:textId="019B6B4B" w:rsidR="009717B5" w:rsidRDefault="009717B5" w:rsidP="00871765">
      <w:pPr>
        <w:spacing w:before="120" w:after="120"/>
        <w:jc w:val="center"/>
        <w:rPr>
          <w:rFonts w:eastAsia="宋体"/>
          <w:noProof/>
          <w:highlight w:val="yellow"/>
          <w:lang w:eastAsia="zh-CN"/>
        </w:rPr>
      </w:pPr>
    </w:p>
    <w:p w14:paraId="426FCF33" w14:textId="0F1F8F31" w:rsidR="009717B5" w:rsidRDefault="009717B5" w:rsidP="00871765">
      <w:pPr>
        <w:spacing w:before="120" w:after="120"/>
        <w:jc w:val="center"/>
        <w:rPr>
          <w:rFonts w:eastAsia="宋体"/>
          <w:noProof/>
          <w:highlight w:val="yellow"/>
          <w:lang w:eastAsia="zh-CN"/>
        </w:rPr>
      </w:pPr>
    </w:p>
    <w:p w14:paraId="46F18BC3" w14:textId="399F9C94" w:rsidR="00301905" w:rsidRDefault="00301905" w:rsidP="0030190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Pr>
          <w:rFonts w:eastAsia="宋体"/>
          <w:noProof/>
          <w:highlight w:val="yellow"/>
          <w:lang w:eastAsia="zh-CN"/>
        </w:rPr>
        <w:t xml:space="preserve">: set </w:t>
      </w:r>
      <w:r>
        <w:rPr>
          <w:rFonts w:eastAsia="宋体"/>
          <w:noProof/>
          <w:highlight w:val="yellow"/>
          <w:lang w:eastAsia="zh-CN"/>
        </w:rPr>
        <w:t>4-10</w:t>
      </w:r>
      <w:r w:rsidRPr="000F7347">
        <w:rPr>
          <w:rFonts w:eastAsia="宋体"/>
          <w:noProof/>
          <w:highlight w:val="yellow"/>
          <w:lang w:eastAsia="zh-CN"/>
        </w:rPr>
        <w:t>&gt;</w:t>
      </w:r>
    </w:p>
    <w:p w14:paraId="20F8275E" w14:textId="77777777" w:rsidR="00F13B46" w:rsidRPr="00C17222" w:rsidRDefault="00F13B46" w:rsidP="00F13B46">
      <w:pPr>
        <w:pStyle w:val="40"/>
        <w:rPr>
          <w:ins w:id="8753" w:author="Huawei_112" w:date="2024-06-05T14:24:00Z"/>
          <w:snapToGrid w:val="0"/>
          <w:lang w:val="en-US" w:eastAsia="zh-CN"/>
        </w:rPr>
      </w:pPr>
      <w:ins w:id="8754" w:author="Huawei_112" w:date="2024-06-05T14:24:00Z">
        <w:r>
          <w:rPr>
            <w:rFonts w:hint="eastAsia"/>
            <w:snapToGrid w:val="0"/>
            <w:lang w:eastAsia="zh-CN"/>
          </w:rPr>
          <w:t>A.17.7.X2.1</w:t>
        </w:r>
        <w:r w:rsidRPr="00C17222">
          <w:rPr>
            <w:snapToGrid w:val="0"/>
          </w:rPr>
          <w:tab/>
        </w:r>
        <w:r w:rsidRPr="00FE7F1F">
          <w:t xml:space="preserve">PRS-RSRP measurement </w:t>
        </w:r>
        <w:r>
          <w:t>accuracy</w:t>
        </w:r>
        <w:r w:rsidRPr="00FE7F1F">
          <w:t xml:space="preserve"> without FH in RRC_CONNECTED state in FR</w:t>
        </w:r>
        <w:r>
          <w:t>2</w:t>
        </w:r>
      </w:ins>
    </w:p>
    <w:p w14:paraId="6B0B07A7" w14:textId="77777777" w:rsidR="00F13B46" w:rsidRPr="00C17222" w:rsidRDefault="00F13B46" w:rsidP="00F13B46">
      <w:pPr>
        <w:pStyle w:val="5"/>
        <w:rPr>
          <w:ins w:id="8755" w:author="Huawei_112" w:date="2024-06-05T14:24:00Z"/>
        </w:rPr>
      </w:pPr>
      <w:ins w:id="8756" w:author="Huawei_112" w:date="2024-06-05T14:24:00Z">
        <w:r>
          <w:rPr>
            <w:rFonts w:hint="eastAsia"/>
            <w:lang w:eastAsia="zh-CN"/>
          </w:rPr>
          <w:t>A.17.7.X2.1</w:t>
        </w:r>
        <w:r w:rsidRPr="00C17222">
          <w:t>.1</w:t>
        </w:r>
        <w:r w:rsidRPr="00C17222">
          <w:tab/>
          <w:t>Test Purpose and Environment</w:t>
        </w:r>
      </w:ins>
    </w:p>
    <w:p w14:paraId="21318EF3" w14:textId="77777777" w:rsidR="00F13B46" w:rsidRPr="00C17222" w:rsidRDefault="00F13B46" w:rsidP="00F13B46">
      <w:pPr>
        <w:spacing w:line="259" w:lineRule="auto"/>
        <w:rPr>
          <w:ins w:id="8757" w:author="Huawei_112" w:date="2024-06-05T14:24:00Z"/>
        </w:rPr>
      </w:pPr>
      <w:ins w:id="8758" w:author="Huawei_112" w:date="2024-06-05T14:24:00Z">
        <w:r w:rsidRPr="00C17222">
          <w:t xml:space="preserve">The purpose of this test is to verify that the accuracy </w:t>
        </w:r>
        <w:r>
          <w:t xml:space="preserve">of </w:t>
        </w:r>
        <w:r w:rsidRPr="00C17222">
          <w:rPr>
            <w:rFonts w:hint="eastAsia"/>
            <w:lang w:eastAsia="zh-CN"/>
          </w:rPr>
          <w:t>PRS-RSRP</w:t>
        </w:r>
        <w:r w:rsidRPr="00C17222">
          <w:t xml:space="preserve"> measurement </w:t>
        </w:r>
        <w:r>
          <w:t xml:space="preserve">without FH by a </w:t>
        </w:r>
        <w:proofErr w:type="spellStart"/>
        <w:r>
          <w:t>RedCap</w:t>
        </w:r>
        <w:proofErr w:type="spellEnd"/>
        <w:r>
          <w:t xml:space="preserve"> UE </w:t>
        </w:r>
        <w:r w:rsidRPr="00C17222">
          <w:t>is within the specified limits. This test will verify the requirements in clauses </w:t>
        </w:r>
        <w:r>
          <w:rPr>
            <w:lang w:eastAsia="zh-CN"/>
          </w:rPr>
          <w:t>10.1A.Y.2.1</w:t>
        </w:r>
        <w:r>
          <w:rPr>
            <w:lang w:val="en-US" w:eastAsia="zh-CN"/>
          </w:rPr>
          <w:t xml:space="preserve"> and </w:t>
        </w:r>
        <w:r>
          <w:rPr>
            <w:lang w:eastAsia="zh-CN"/>
          </w:rPr>
          <w:t>10.1A.Y.2.1</w:t>
        </w:r>
        <w:r w:rsidRPr="00C17222">
          <w:t>.</w:t>
        </w:r>
      </w:ins>
    </w:p>
    <w:p w14:paraId="0545CEBB" w14:textId="77777777" w:rsidR="00F13B46" w:rsidRPr="00C17222" w:rsidRDefault="00F13B46" w:rsidP="00F13B46">
      <w:pPr>
        <w:pStyle w:val="5"/>
        <w:rPr>
          <w:ins w:id="8759" w:author="Huawei_112" w:date="2024-06-05T14:24:00Z"/>
        </w:rPr>
      </w:pPr>
      <w:ins w:id="8760" w:author="Huawei_112" w:date="2024-06-05T14:24:00Z">
        <w:r>
          <w:rPr>
            <w:rFonts w:hint="eastAsia"/>
            <w:lang w:eastAsia="zh-CN"/>
          </w:rPr>
          <w:t>A.17.7.X2.1</w:t>
        </w:r>
        <w:r w:rsidRPr="00C17222">
          <w:t>.2</w:t>
        </w:r>
        <w:r w:rsidRPr="00C17222">
          <w:tab/>
          <w:t>Test parameters</w:t>
        </w:r>
      </w:ins>
    </w:p>
    <w:p w14:paraId="6218963A" w14:textId="77777777" w:rsidR="00F13B46" w:rsidRPr="00C17222" w:rsidRDefault="00F13B46" w:rsidP="00F13B46">
      <w:pPr>
        <w:spacing w:line="259" w:lineRule="auto"/>
        <w:rPr>
          <w:ins w:id="8761" w:author="Huawei_112" w:date="2024-06-05T14:24:00Z"/>
        </w:rPr>
      </w:pPr>
      <w:ins w:id="8762" w:author="Huawei_112" w:date="2024-06-05T14:24:00Z">
        <w:r w:rsidRPr="00C17222">
          <w:t xml:space="preserve">In this set of test cases all cells are on the same carrier frequency. Supported test configurations are shown in Table </w:t>
        </w:r>
        <w:r>
          <w:rPr>
            <w:rFonts w:hint="eastAsia"/>
            <w:lang w:eastAsia="zh-CN"/>
          </w:rPr>
          <w:t>A.17.7.X2.1</w:t>
        </w:r>
        <w:r w:rsidRPr="00C17222">
          <w:t xml:space="preserve">.2-1. Both absolute and relative accuracy of </w:t>
        </w:r>
        <w:r w:rsidRPr="00C17222">
          <w:rPr>
            <w:rFonts w:hint="eastAsia"/>
            <w:lang w:val="en-US" w:eastAsia="zh-CN"/>
          </w:rPr>
          <w:t>PR</w:t>
        </w:r>
        <w:r w:rsidRPr="00C17222">
          <w:t xml:space="preserve">S-RSRP measurements </w:t>
        </w:r>
        <w:proofErr w:type="gramStart"/>
        <w:r w:rsidRPr="00C17222">
          <w:t>are</w:t>
        </w:r>
        <w:proofErr w:type="gramEnd"/>
        <w:r w:rsidRPr="00C17222">
          <w:t xml:space="preserve"> tested by using the parameters in Table </w:t>
        </w:r>
        <w:r>
          <w:rPr>
            <w:rFonts w:hint="eastAsia"/>
            <w:lang w:eastAsia="zh-CN"/>
          </w:rPr>
          <w:t>A.17.7.X2.1</w:t>
        </w:r>
        <w:r w:rsidRPr="00C17222">
          <w:t xml:space="preserve">.2-2 and </w:t>
        </w:r>
        <w:r>
          <w:rPr>
            <w:rFonts w:hint="eastAsia"/>
            <w:lang w:eastAsia="zh-CN"/>
          </w:rPr>
          <w:t>A.17.7.X2.1</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6448150C" w14:textId="77777777" w:rsidR="00F13B46" w:rsidRPr="00C17222" w:rsidRDefault="00F13B46" w:rsidP="00F13B46">
      <w:pPr>
        <w:pStyle w:val="TH"/>
        <w:rPr>
          <w:ins w:id="8763" w:author="Huawei_112" w:date="2024-06-05T14:24:00Z"/>
        </w:rPr>
      </w:pPr>
      <w:ins w:id="8764" w:author="Huawei_112" w:date="2024-06-05T14:24:00Z">
        <w:r w:rsidRPr="00C17222">
          <w:t xml:space="preserve">Table </w:t>
        </w:r>
        <w:r>
          <w:rPr>
            <w:rFonts w:hint="eastAsia"/>
            <w:lang w:eastAsia="zh-CN"/>
          </w:rPr>
          <w:t>A.17.7.X2.1</w:t>
        </w:r>
        <w:r w:rsidRPr="00C17222">
          <w:t xml:space="preserve">.2-1: </w:t>
        </w:r>
        <w:r w:rsidRPr="00C17222">
          <w:rPr>
            <w:rFonts w:hint="eastAsia"/>
            <w:lang w:eastAsia="zh-CN"/>
          </w:rPr>
          <w:t>PRS-RSRP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3B46" w:rsidRPr="00C17222" w14:paraId="6CE130FF" w14:textId="77777777" w:rsidTr="00B403B7">
        <w:trPr>
          <w:ins w:id="8765" w:author="Huawei_112" w:date="2024-06-05T14:24:00Z"/>
        </w:trPr>
        <w:tc>
          <w:tcPr>
            <w:tcW w:w="2376" w:type="dxa"/>
            <w:shd w:val="clear" w:color="auto" w:fill="auto"/>
          </w:tcPr>
          <w:p w14:paraId="3C5C4F5E" w14:textId="77777777" w:rsidR="00F13B46" w:rsidRPr="00C17222" w:rsidRDefault="00F13B46" w:rsidP="00B403B7">
            <w:pPr>
              <w:pStyle w:val="TAH"/>
              <w:rPr>
                <w:ins w:id="8766" w:author="Huawei_112" w:date="2024-06-05T14:24:00Z"/>
              </w:rPr>
            </w:pPr>
            <w:ins w:id="8767" w:author="Huawei_112" w:date="2024-06-05T14:24:00Z">
              <w:r w:rsidRPr="00C17222">
                <w:t>Configuration</w:t>
              </w:r>
            </w:ins>
          </w:p>
        </w:tc>
        <w:tc>
          <w:tcPr>
            <w:tcW w:w="7481" w:type="dxa"/>
            <w:shd w:val="clear" w:color="auto" w:fill="auto"/>
          </w:tcPr>
          <w:p w14:paraId="3C5D931A" w14:textId="77777777" w:rsidR="00F13B46" w:rsidRPr="00C17222" w:rsidRDefault="00F13B46" w:rsidP="00B403B7">
            <w:pPr>
              <w:pStyle w:val="TAH"/>
              <w:rPr>
                <w:ins w:id="8768" w:author="Huawei_112" w:date="2024-06-05T14:24:00Z"/>
              </w:rPr>
            </w:pPr>
            <w:ins w:id="8769" w:author="Huawei_112" w:date="2024-06-05T14:24:00Z">
              <w:r w:rsidRPr="00C17222">
                <w:t>Description</w:t>
              </w:r>
            </w:ins>
          </w:p>
        </w:tc>
      </w:tr>
      <w:tr w:rsidR="00F13B46" w:rsidRPr="00C17222" w14:paraId="2E4AAFE5" w14:textId="77777777" w:rsidTr="00B403B7">
        <w:trPr>
          <w:ins w:id="8770" w:author="Huawei_112" w:date="2024-06-05T14:24:00Z"/>
        </w:trPr>
        <w:tc>
          <w:tcPr>
            <w:tcW w:w="2376" w:type="dxa"/>
            <w:shd w:val="clear" w:color="auto" w:fill="auto"/>
          </w:tcPr>
          <w:p w14:paraId="16219DB3" w14:textId="77777777" w:rsidR="00F13B46" w:rsidRPr="00C17222" w:rsidRDefault="00F13B46" w:rsidP="00B403B7">
            <w:pPr>
              <w:pStyle w:val="TAL"/>
              <w:rPr>
                <w:ins w:id="8771" w:author="Huawei_112" w:date="2024-06-05T14:24:00Z"/>
              </w:rPr>
            </w:pPr>
            <w:ins w:id="8772" w:author="Huawei_112" w:date="2024-06-05T14:24:00Z">
              <w:r w:rsidRPr="00C17222">
                <w:t>1</w:t>
              </w:r>
            </w:ins>
          </w:p>
        </w:tc>
        <w:tc>
          <w:tcPr>
            <w:tcW w:w="7481" w:type="dxa"/>
            <w:shd w:val="clear" w:color="auto" w:fill="auto"/>
          </w:tcPr>
          <w:p w14:paraId="22ABA7A2" w14:textId="77777777" w:rsidR="00F13B46" w:rsidRPr="00C17222" w:rsidRDefault="00F13B46" w:rsidP="00B403B7">
            <w:pPr>
              <w:pStyle w:val="TAL"/>
              <w:rPr>
                <w:ins w:id="8773" w:author="Huawei_112" w:date="2024-06-05T14:24:00Z"/>
              </w:rPr>
            </w:pPr>
            <w:ins w:id="8774" w:author="Huawei_112" w:date="2024-06-05T14:24:00Z">
              <w:r w:rsidRPr="00C17222">
                <w:t xml:space="preserve">120 kHz SSB SCS, </w:t>
              </w:r>
              <w:r>
                <w:rPr>
                  <w:lang w:eastAsia="zh-CN"/>
                </w:rPr>
                <w:t>1</w:t>
              </w:r>
              <w:r>
                <w:rPr>
                  <w:rFonts w:hint="eastAsia"/>
                  <w:lang w:eastAsia="zh-CN"/>
                </w:rPr>
                <w:t>00</w:t>
              </w:r>
              <w:r>
                <w:t xml:space="preserve"> </w:t>
              </w:r>
              <w:r w:rsidRPr="00C17222">
                <w:t>MHz bandwidth, TDD duplex mode</w:t>
              </w:r>
            </w:ins>
          </w:p>
        </w:tc>
      </w:tr>
    </w:tbl>
    <w:p w14:paraId="024AA6F5" w14:textId="77777777" w:rsidR="00F13B46" w:rsidRPr="00C17222" w:rsidRDefault="00F13B46" w:rsidP="00F13B46">
      <w:pPr>
        <w:spacing w:line="259" w:lineRule="auto"/>
        <w:rPr>
          <w:ins w:id="8775" w:author="Huawei_112" w:date="2024-06-05T14:24:00Z"/>
        </w:rPr>
      </w:pPr>
    </w:p>
    <w:p w14:paraId="04F3B26A" w14:textId="77777777" w:rsidR="00F13B46" w:rsidRPr="00C17222" w:rsidRDefault="00F13B46" w:rsidP="00F13B46">
      <w:pPr>
        <w:pStyle w:val="TH"/>
        <w:rPr>
          <w:ins w:id="8776" w:author="Huawei_112" w:date="2024-06-05T14:24:00Z"/>
        </w:rPr>
      </w:pPr>
      <w:ins w:id="8777" w:author="Huawei_112" w:date="2024-06-05T14:24:00Z">
        <w:r w:rsidRPr="00C17222">
          <w:lastRenderedPageBreak/>
          <w:t xml:space="preserve">Table </w:t>
        </w:r>
        <w:r>
          <w:rPr>
            <w:rFonts w:hint="eastAsia"/>
            <w:lang w:eastAsia="zh-CN"/>
          </w:rPr>
          <w:t>A.17.7.X2.1</w:t>
        </w:r>
        <w:r w:rsidRPr="00C17222">
          <w:t xml:space="preserve">.2-2: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F13B46" w:rsidRPr="00C17222" w14:paraId="569BC8D9" w14:textId="77777777" w:rsidTr="00B403B7">
        <w:trPr>
          <w:jc w:val="center"/>
          <w:ins w:id="8778" w:author="Huawei_112" w:date="2024-06-05T14:24:00Z"/>
        </w:trPr>
        <w:tc>
          <w:tcPr>
            <w:tcW w:w="3043" w:type="dxa"/>
            <w:tcBorders>
              <w:top w:val="single" w:sz="4" w:space="0" w:color="auto"/>
              <w:left w:val="single" w:sz="4" w:space="0" w:color="auto"/>
              <w:bottom w:val="nil"/>
              <w:right w:val="single" w:sz="4" w:space="0" w:color="auto"/>
            </w:tcBorders>
            <w:shd w:val="clear" w:color="auto" w:fill="auto"/>
            <w:vAlign w:val="center"/>
          </w:tcPr>
          <w:p w14:paraId="141042D6" w14:textId="77777777" w:rsidR="00F13B46" w:rsidRPr="00C17222" w:rsidRDefault="00F13B46" w:rsidP="00B403B7">
            <w:pPr>
              <w:pStyle w:val="TAH"/>
              <w:rPr>
                <w:ins w:id="8779" w:author="Huawei_112" w:date="2024-06-05T14:24:00Z"/>
              </w:rPr>
            </w:pPr>
            <w:ins w:id="8780" w:author="Huawei_112" w:date="2024-06-05T14:24: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4EE0CA4C" w14:textId="77777777" w:rsidR="00F13B46" w:rsidRPr="00C17222" w:rsidRDefault="00F13B46" w:rsidP="00B403B7">
            <w:pPr>
              <w:pStyle w:val="TAH"/>
              <w:rPr>
                <w:ins w:id="8781" w:author="Huawei_112" w:date="2024-06-05T14:24:00Z"/>
              </w:rPr>
            </w:pPr>
            <w:ins w:id="8782" w:author="Huawei_112" w:date="2024-06-05T14:24: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0BDA9E7" w14:textId="77777777" w:rsidR="00F13B46" w:rsidRPr="00C17222" w:rsidRDefault="00F13B46" w:rsidP="00B403B7">
            <w:pPr>
              <w:pStyle w:val="TAH"/>
              <w:rPr>
                <w:ins w:id="8783" w:author="Huawei_112" w:date="2024-06-05T14:24:00Z"/>
              </w:rPr>
            </w:pPr>
            <w:ins w:id="8784" w:author="Huawei_112" w:date="2024-06-05T14:24: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72BCE73" w14:textId="77777777" w:rsidR="00F13B46" w:rsidRPr="00C17222" w:rsidRDefault="00F13B46" w:rsidP="00B403B7">
            <w:pPr>
              <w:pStyle w:val="TAH"/>
              <w:rPr>
                <w:ins w:id="8785" w:author="Huawei_112" w:date="2024-06-05T14:24:00Z"/>
              </w:rPr>
            </w:pPr>
            <w:ins w:id="8786" w:author="Huawei_112" w:date="2024-06-05T14:24:00Z">
              <w:r w:rsidRPr="00C17222">
                <w:t>T</w:t>
              </w:r>
              <w:r>
                <w:rPr>
                  <w:rFonts w:hint="eastAsia"/>
                  <w:lang w:eastAsia="zh-CN"/>
                </w:rPr>
                <w:t xml:space="preserve">est </w:t>
              </w:r>
              <w:r w:rsidRPr="00C17222">
                <w:t>2</w:t>
              </w:r>
            </w:ins>
          </w:p>
        </w:tc>
      </w:tr>
      <w:tr w:rsidR="00F13B46" w:rsidRPr="00C17222" w14:paraId="114D40F1" w14:textId="77777777" w:rsidTr="00B403B7">
        <w:trPr>
          <w:jc w:val="center"/>
          <w:ins w:id="8787" w:author="Huawei_112" w:date="2024-06-05T14:24:00Z"/>
        </w:trPr>
        <w:tc>
          <w:tcPr>
            <w:tcW w:w="3043" w:type="dxa"/>
            <w:tcBorders>
              <w:top w:val="nil"/>
              <w:left w:val="single" w:sz="4" w:space="0" w:color="auto"/>
              <w:bottom w:val="single" w:sz="4" w:space="0" w:color="auto"/>
              <w:right w:val="single" w:sz="4" w:space="0" w:color="auto"/>
            </w:tcBorders>
            <w:shd w:val="clear" w:color="auto" w:fill="auto"/>
            <w:vAlign w:val="center"/>
          </w:tcPr>
          <w:p w14:paraId="31751A14" w14:textId="77777777" w:rsidR="00F13B46" w:rsidRPr="00C17222" w:rsidRDefault="00F13B46" w:rsidP="00B403B7">
            <w:pPr>
              <w:pStyle w:val="TAH"/>
              <w:rPr>
                <w:ins w:id="8788" w:author="Huawei_112" w:date="2024-06-05T14:24: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747644A8" w14:textId="77777777" w:rsidR="00F13B46" w:rsidRPr="00C17222" w:rsidRDefault="00F13B46" w:rsidP="00B403B7">
            <w:pPr>
              <w:pStyle w:val="TAH"/>
              <w:rPr>
                <w:ins w:id="8789" w:author="Huawei_112" w:date="2024-06-05T14:24:00Z"/>
              </w:rPr>
            </w:pPr>
          </w:p>
        </w:tc>
        <w:tc>
          <w:tcPr>
            <w:tcW w:w="1559" w:type="dxa"/>
            <w:tcBorders>
              <w:top w:val="single" w:sz="4" w:space="0" w:color="auto"/>
              <w:left w:val="single" w:sz="4" w:space="0" w:color="auto"/>
              <w:bottom w:val="single" w:sz="4" w:space="0" w:color="auto"/>
              <w:right w:val="single" w:sz="4" w:space="0" w:color="auto"/>
            </w:tcBorders>
            <w:vAlign w:val="center"/>
          </w:tcPr>
          <w:p w14:paraId="7834E799" w14:textId="77777777" w:rsidR="00F13B46" w:rsidRPr="00C17222" w:rsidRDefault="00F13B46" w:rsidP="00B403B7">
            <w:pPr>
              <w:pStyle w:val="TAH"/>
              <w:rPr>
                <w:ins w:id="8790" w:author="Huawei_112" w:date="2024-06-05T14:24:00Z"/>
              </w:rPr>
            </w:pPr>
            <w:ins w:id="8791" w:author="Huawei_112" w:date="2024-06-05T14:24: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20A5E17A" w14:textId="77777777" w:rsidR="00F13B46" w:rsidRPr="00C17222" w:rsidRDefault="00F13B46" w:rsidP="00B403B7">
            <w:pPr>
              <w:pStyle w:val="TAH"/>
              <w:rPr>
                <w:ins w:id="8792" w:author="Huawei_112" w:date="2024-06-05T14:24:00Z"/>
              </w:rPr>
            </w:pPr>
            <w:ins w:id="8793" w:author="Huawei_112" w:date="2024-06-05T14:24: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16C7D9C4" w14:textId="77777777" w:rsidR="00F13B46" w:rsidRPr="00C17222" w:rsidRDefault="00F13B46" w:rsidP="00B403B7">
            <w:pPr>
              <w:pStyle w:val="TAH"/>
              <w:rPr>
                <w:ins w:id="8794" w:author="Huawei_112" w:date="2024-06-05T14:24:00Z"/>
              </w:rPr>
            </w:pPr>
            <w:ins w:id="8795" w:author="Huawei_112" w:date="2024-06-05T14:24: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0BFA02E2" w14:textId="77777777" w:rsidR="00F13B46" w:rsidRPr="00C17222" w:rsidRDefault="00F13B46" w:rsidP="00B403B7">
            <w:pPr>
              <w:pStyle w:val="TAH"/>
              <w:rPr>
                <w:ins w:id="8796" w:author="Huawei_112" w:date="2024-06-05T14:24:00Z"/>
              </w:rPr>
            </w:pPr>
            <w:ins w:id="8797" w:author="Huawei_112" w:date="2024-06-05T14:24:00Z">
              <w:r w:rsidRPr="00C17222">
                <w:t>Cell 2</w:t>
              </w:r>
            </w:ins>
          </w:p>
        </w:tc>
      </w:tr>
      <w:tr w:rsidR="00F13B46" w:rsidRPr="00C17222" w14:paraId="692E8B5B" w14:textId="77777777" w:rsidTr="00B403B7">
        <w:trPr>
          <w:jc w:val="center"/>
          <w:ins w:id="8798"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5BC110CD" w14:textId="77777777" w:rsidR="00F13B46" w:rsidRPr="00C17222" w:rsidRDefault="00F13B46" w:rsidP="00B403B7">
            <w:pPr>
              <w:pStyle w:val="TAL"/>
              <w:rPr>
                <w:ins w:id="8799" w:author="Huawei_112" w:date="2024-06-05T14:24:00Z"/>
              </w:rPr>
            </w:pPr>
            <w:ins w:id="8800" w:author="Huawei_112" w:date="2024-06-05T14:24: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18AE6B9B" w14:textId="77777777" w:rsidR="00F13B46" w:rsidRPr="00C17222" w:rsidRDefault="00F13B46" w:rsidP="00B403B7">
            <w:pPr>
              <w:pStyle w:val="TAC"/>
              <w:rPr>
                <w:ins w:id="8801"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7662D8B2" w14:textId="77777777" w:rsidR="00F13B46" w:rsidRPr="00C17222" w:rsidRDefault="00F13B46" w:rsidP="00B403B7">
            <w:pPr>
              <w:pStyle w:val="TAC"/>
              <w:rPr>
                <w:ins w:id="8802" w:author="Huawei_112" w:date="2024-06-05T14:24:00Z"/>
              </w:rPr>
            </w:pPr>
            <w:ins w:id="8803" w:author="Huawei_112" w:date="2024-06-05T14:24: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49201821" w14:textId="77777777" w:rsidR="00F13B46" w:rsidRPr="00C17222" w:rsidRDefault="00F13B46" w:rsidP="00B403B7">
            <w:pPr>
              <w:pStyle w:val="TAC"/>
              <w:rPr>
                <w:ins w:id="8804" w:author="Huawei_112" w:date="2024-06-05T14:24:00Z"/>
              </w:rPr>
            </w:pPr>
            <w:ins w:id="8805" w:author="Huawei_112" w:date="2024-06-05T14:24: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6F4A8061" w14:textId="77777777" w:rsidR="00F13B46" w:rsidRPr="00C17222" w:rsidRDefault="00F13B46" w:rsidP="00B403B7">
            <w:pPr>
              <w:pStyle w:val="TAC"/>
              <w:rPr>
                <w:ins w:id="8806" w:author="Huawei_112" w:date="2024-06-05T14:24:00Z"/>
              </w:rPr>
            </w:pPr>
            <w:ins w:id="8807" w:author="Huawei_112" w:date="2024-06-05T14:24: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182BF3A4" w14:textId="77777777" w:rsidR="00F13B46" w:rsidRPr="00C17222" w:rsidRDefault="00F13B46" w:rsidP="00B403B7">
            <w:pPr>
              <w:pStyle w:val="TAC"/>
              <w:rPr>
                <w:ins w:id="8808" w:author="Huawei_112" w:date="2024-06-05T14:24:00Z"/>
              </w:rPr>
            </w:pPr>
            <w:ins w:id="8809" w:author="Huawei_112" w:date="2024-06-05T14:24:00Z">
              <w:r w:rsidRPr="00C17222">
                <w:t>0</w:t>
              </w:r>
            </w:ins>
          </w:p>
        </w:tc>
      </w:tr>
      <w:tr w:rsidR="00F13B46" w:rsidRPr="00C17222" w14:paraId="5AEA5755" w14:textId="77777777" w:rsidTr="00B403B7">
        <w:trPr>
          <w:jc w:val="center"/>
          <w:ins w:id="8810"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9A5056A" w14:textId="77777777" w:rsidR="00F13B46" w:rsidRPr="00C17222" w:rsidRDefault="00F13B46" w:rsidP="00B403B7">
            <w:pPr>
              <w:pStyle w:val="TAL"/>
              <w:rPr>
                <w:ins w:id="8811" w:author="Huawei_112" w:date="2024-06-05T14:24:00Z"/>
              </w:rPr>
            </w:pPr>
            <w:ins w:id="8812" w:author="Huawei_112" w:date="2024-06-05T14:24: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0ACD87CE" w14:textId="77777777" w:rsidR="00F13B46" w:rsidRPr="00C17222" w:rsidRDefault="00F13B46" w:rsidP="00B403B7">
            <w:pPr>
              <w:pStyle w:val="TAC"/>
              <w:rPr>
                <w:ins w:id="8813" w:author="Huawei_112" w:date="2024-06-05T14:24:00Z"/>
              </w:rPr>
            </w:pPr>
          </w:p>
        </w:tc>
        <w:tc>
          <w:tcPr>
            <w:tcW w:w="2976" w:type="dxa"/>
            <w:gridSpan w:val="2"/>
            <w:tcBorders>
              <w:top w:val="single" w:sz="4" w:space="0" w:color="auto"/>
              <w:left w:val="single" w:sz="4" w:space="0" w:color="auto"/>
              <w:bottom w:val="single" w:sz="4" w:space="0" w:color="auto"/>
              <w:right w:val="single" w:sz="4" w:space="0" w:color="auto"/>
            </w:tcBorders>
          </w:tcPr>
          <w:p w14:paraId="09DFAA94" w14:textId="77777777" w:rsidR="00F13B46" w:rsidRPr="00C17222" w:rsidRDefault="00F13B46" w:rsidP="00B403B7">
            <w:pPr>
              <w:pStyle w:val="TAC"/>
              <w:rPr>
                <w:ins w:id="8814" w:author="Huawei_112" w:date="2024-06-05T14:24:00Z"/>
              </w:rPr>
            </w:pPr>
            <w:ins w:id="8815" w:author="Huawei_112" w:date="2024-06-05T14:24: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649FA0D7" w14:textId="77777777" w:rsidR="00F13B46" w:rsidRPr="00C17222" w:rsidRDefault="00F13B46" w:rsidP="00B403B7">
            <w:pPr>
              <w:pStyle w:val="TAC"/>
              <w:rPr>
                <w:ins w:id="8816" w:author="Huawei_112" w:date="2024-06-05T14:24:00Z"/>
              </w:rPr>
            </w:pPr>
            <w:ins w:id="8817" w:author="Huawei_112" w:date="2024-06-05T14:24:00Z">
              <w:r w:rsidRPr="00C17222">
                <w:t>freq1</w:t>
              </w:r>
            </w:ins>
          </w:p>
        </w:tc>
      </w:tr>
      <w:tr w:rsidR="00F13B46" w:rsidRPr="00C17222" w14:paraId="08AA545C" w14:textId="77777777" w:rsidTr="00B403B7">
        <w:trPr>
          <w:jc w:val="center"/>
          <w:ins w:id="8818"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B25420D" w14:textId="77777777" w:rsidR="00F13B46" w:rsidRPr="00C17222" w:rsidRDefault="00F13B46" w:rsidP="00B403B7">
            <w:pPr>
              <w:pStyle w:val="TAL"/>
              <w:rPr>
                <w:ins w:id="8819" w:author="Huawei_112" w:date="2024-06-05T14:24:00Z"/>
              </w:rPr>
            </w:pPr>
            <w:ins w:id="8820" w:author="Huawei_112" w:date="2024-06-05T14:24: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0F63D553" w14:textId="77777777" w:rsidR="00F13B46" w:rsidRPr="00C17222" w:rsidRDefault="00F13B46" w:rsidP="00B403B7">
            <w:pPr>
              <w:pStyle w:val="TAC"/>
              <w:rPr>
                <w:ins w:id="8821" w:author="Huawei_112" w:date="2024-06-05T14:24:00Z"/>
              </w:rPr>
            </w:pPr>
          </w:p>
        </w:tc>
        <w:tc>
          <w:tcPr>
            <w:tcW w:w="2976" w:type="dxa"/>
            <w:gridSpan w:val="2"/>
            <w:tcBorders>
              <w:top w:val="single" w:sz="4" w:space="0" w:color="auto"/>
              <w:left w:val="single" w:sz="4" w:space="0" w:color="auto"/>
              <w:bottom w:val="single" w:sz="4" w:space="0" w:color="auto"/>
              <w:right w:val="single" w:sz="4" w:space="0" w:color="auto"/>
            </w:tcBorders>
          </w:tcPr>
          <w:p w14:paraId="03FB9A83" w14:textId="77777777" w:rsidR="00F13B46" w:rsidRPr="00C17222" w:rsidRDefault="00F13B46" w:rsidP="00B403B7">
            <w:pPr>
              <w:pStyle w:val="TAC"/>
              <w:rPr>
                <w:ins w:id="8822" w:author="Huawei_112" w:date="2024-06-05T14:24:00Z"/>
              </w:rPr>
            </w:pPr>
            <w:ins w:id="8823" w:author="Huawei_112" w:date="2024-06-05T14:24: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66634065" w14:textId="77777777" w:rsidR="00F13B46" w:rsidRPr="00C17222" w:rsidRDefault="00F13B46" w:rsidP="00B403B7">
            <w:pPr>
              <w:pStyle w:val="TAC"/>
              <w:rPr>
                <w:ins w:id="8824" w:author="Huawei_112" w:date="2024-06-05T14:24:00Z"/>
              </w:rPr>
            </w:pPr>
            <w:ins w:id="8825" w:author="Huawei_112" w:date="2024-06-05T14:24:00Z">
              <w:r w:rsidRPr="00C17222">
                <w:t>TDD</w:t>
              </w:r>
            </w:ins>
          </w:p>
        </w:tc>
      </w:tr>
      <w:tr w:rsidR="00F13B46" w:rsidRPr="00C17222" w14:paraId="02E0FB2A" w14:textId="77777777" w:rsidTr="00B403B7">
        <w:trPr>
          <w:jc w:val="center"/>
          <w:ins w:id="8826"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097315F5" w14:textId="77777777" w:rsidR="00F13B46" w:rsidRPr="00C17222" w:rsidRDefault="00F13B46" w:rsidP="00B403B7">
            <w:pPr>
              <w:pStyle w:val="TAL"/>
              <w:rPr>
                <w:ins w:id="8827" w:author="Huawei_112" w:date="2024-06-05T14:24:00Z"/>
              </w:rPr>
            </w:pPr>
            <w:ins w:id="8828" w:author="Huawei_112" w:date="2024-06-05T14:24: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1F1E04E3" w14:textId="77777777" w:rsidR="00F13B46" w:rsidRPr="00C17222" w:rsidRDefault="00F13B46" w:rsidP="00B403B7">
            <w:pPr>
              <w:pStyle w:val="TAC"/>
              <w:rPr>
                <w:ins w:id="8829" w:author="Huawei_112" w:date="2024-06-05T14:24:00Z"/>
              </w:rPr>
            </w:pPr>
          </w:p>
        </w:tc>
        <w:tc>
          <w:tcPr>
            <w:tcW w:w="2976" w:type="dxa"/>
            <w:gridSpan w:val="2"/>
            <w:tcBorders>
              <w:top w:val="single" w:sz="4" w:space="0" w:color="auto"/>
              <w:left w:val="single" w:sz="4" w:space="0" w:color="auto"/>
              <w:bottom w:val="single" w:sz="4" w:space="0" w:color="auto"/>
              <w:right w:val="single" w:sz="4" w:space="0" w:color="auto"/>
            </w:tcBorders>
          </w:tcPr>
          <w:p w14:paraId="5DAE4ABC" w14:textId="77777777" w:rsidR="00F13B46" w:rsidRPr="00C17222" w:rsidRDefault="00F13B46" w:rsidP="00B403B7">
            <w:pPr>
              <w:pStyle w:val="TAC"/>
              <w:rPr>
                <w:ins w:id="8830" w:author="Huawei_112" w:date="2024-06-05T14:24:00Z"/>
              </w:rPr>
            </w:pPr>
            <w:ins w:id="8831" w:author="Huawei_112" w:date="2024-06-05T14:24: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0275F913" w14:textId="77777777" w:rsidR="00F13B46" w:rsidRPr="00C17222" w:rsidRDefault="00F13B46" w:rsidP="00B403B7">
            <w:pPr>
              <w:pStyle w:val="TAC"/>
              <w:rPr>
                <w:ins w:id="8832" w:author="Huawei_112" w:date="2024-06-05T14:24:00Z"/>
              </w:rPr>
            </w:pPr>
            <w:ins w:id="8833" w:author="Huawei_112" w:date="2024-06-05T14:24:00Z">
              <w:r w:rsidRPr="00C17222">
                <w:rPr>
                  <w:lang w:eastAsia="ja-JP"/>
                </w:rPr>
                <w:t>TDDConf.3.1</w:t>
              </w:r>
            </w:ins>
          </w:p>
        </w:tc>
      </w:tr>
      <w:tr w:rsidR="00F13B46" w:rsidRPr="00C17222" w14:paraId="6FA6DE75" w14:textId="77777777" w:rsidTr="00B403B7">
        <w:trPr>
          <w:jc w:val="center"/>
          <w:ins w:id="8834"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0C1022A6" w14:textId="77777777" w:rsidR="00F13B46" w:rsidRPr="00C17222" w:rsidRDefault="00F13B46" w:rsidP="00B403B7">
            <w:pPr>
              <w:pStyle w:val="TAL"/>
              <w:rPr>
                <w:ins w:id="8835" w:author="Huawei_112" w:date="2024-06-05T14:24:00Z"/>
              </w:rPr>
            </w:pPr>
            <w:proofErr w:type="spellStart"/>
            <w:ins w:id="8836" w:author="Huawei_112" w:date="2024-06-05T14:24:00Z">
              <w:r w:rsidRPr="00DB147A">
                <w:rPr>
                  <w:rFonts w:eastAsia="Malgun Gothic"/>
                  <w:szCs w:val="18"/>
                </w:rPr>
                <w:t>BW</w:t>
              </w:r>
              <w:r w:rsidRPr="00DB147A">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620E011B" w14:textId="77777777" w:rsidR="00F13B46" w:rsidRPr="00C17222" w:rsidRDefault="00F13B46" w:rsidP="00B403B7">
            <w:pPr>
              <w:pStyle w:val="TAC"/>
              <w:rPr>
                <w:ins w:id="8837" w:author="Huawei_112" w:date="2024-06-05T14:24:00Z"/>
              </w:rPr>
            </w:pPr>
            <w:ins w:id="8838" w:author="Huawei_112" w:date="2024-06-05T14:24:00Z">
              <w:r w:rsidRPr="00DB147A">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4E4D53F9" w14:textId="77777777" w:rsidR="00F13B46" w:rsidRPr="00C17222" w:rsidRDefault="00F13B46" w:rsidP="00B403B7">
            <w:pPr>
              <w:pStyle w:val="TAC"/>
              <w:rPr>
                <w:ins w:id="8839" w:author="Huawei_112" w:date="2024-06-05T14:24:00Z"/>
              </w:rPr>
            </w:pPr>
            <w:ins w:id="8840" w:author="Huawei_112" w:date="2024-06-05T14:24:00Z">
              <w:r>
                <w:rPr>
                  <w:lang w:eastAsia="zh-CN"/>
                </w:rPr>
                <w:t>1</w:t>
              </w:r>
              <w:r>
                <w:rPr>
                  <w:rFonts w:hint="eastAsia"/>
                  <w:lang w:eastAsia="zh-CN"/>
                </w:rPr>
                <w:t>00</w:t>
              </w:r>
              <w:r>
                <w:rPr>
                  <w:rFonts w:eastAsia="Malgun Gothic"/>
                </w:rPr>
                <w:t xml:space="preserve">: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tcPr>
          <w:p w14:paraId="079B660E" w14:textId="77777777" w:rsidR="00F13B46" w:rsidRPr="00C17222" w:rsidRDefault="00F13B46" w:rsidP="00B403B7">
            <w:pPr>
              <w:pStyle w:val="TAC"/>
              <w:rPr>
                <w:ins w:id="8841" w:author="Huawei_112" w:date="2024-06-05T14:24:00Z"/>
              </w:rPr>
            </w:pPr>
            <w:ins w:id="8842" w:author="Huawei_112" w:date="2024-06-05T14:24:00Z">
              <w:r>
                <w:rPr>
                  <w:lang w:eastAsia="zh-CN"/>
                </w:rPr>
                <w:t>1</w:t>
              </w:r>
              <w:r>
                <w:rPr>
                  <w:rFonts w:hint="eastAsia"/>
                  <w:lang w:eastAsia="zh-CN"/>
                </w:rPr>
                <w:t>00</w:t>
              </w:r>
              <w:r>
                <w:rPr>
                  <w:rFonts w:eastAsia="Malgun Gothic"/>
                </w:rPr>
                <w:t xml:space="preserve">: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66</w:t>
              </w:r>
            </w:ins>
          </w:p>
        </w:tc>
      </w:tr>
      <w:tr w:rsidR="00F13B46" w:rsidRPr="00C17222" w14:paraId="2041C27F" w14:textId="77777777" w:rsidTr="00B403B7">
        <w:trPr>
          <w:jc w:val="center"/>
          <w:ins w:id="8843"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FB11142" w14:textId="77777777" w:rsidR="00F13B46" w:rsidRPr="00C17222" w:rsidRDefault="00F13B46" w:rsidP="00B403B7">
            <w:pPr>
              <w:pStyle w:val="TAL"/>
              <w:rPr>
                <w:ins w:id="8844" w:author="Huawei_112" w:date="2024-06-05T14:24:00Z"/>
                <w:szCs w:val="18"/>
              </w:rPr>
            </w:pPr>
            <w:ins w:id="8845" w:author="Huawei_112" w:date="2024-06-05T14:24: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76EFFA66" w14:textId="77777777" w:rsidR="00F13B46" w:rsidRPr="00C17222" w:rsidRDefault="00F13B46" w:rsidP="00B403B7">
            <w:pPr>
              <w:pStyle w:val="TAC"/>
              <w:rPr>
                <w:ins w:id="8846"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6F660AC5" w14:textId="77777777" w:rsidR="00F13B46" w:rsidRPr="00C17222" w:rsidRDefault="00F13B46" w:rsidP="00B403B7">
            <w:pPr>
              <w:pStyle w:val="TAC"/>
              <w:rPr>
                <w:ins w:id="8847" w:author="Huawei_112" w:date="2024-06-05T14:24:00Z"/>
                <w:szCs w:val="18"/>
              </w:rPr>
            </w:pPr>
            <w:ins w:id="8848" w:author="Huawei_112" w:date="2024-06-05T14:24: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38B8212D" w14:textId="77777777" w:rsidR="00F13B46" w:rsidRPr="00C17222" w:rsidRDefault="00F13B46" w:rsidP="00B403B7">
            <w:pPr>
              <w:pStyle w:val="TAC"/>
              <w:rPr>
                <w:ins w:id="8849" w:author="Huawei_112" w:date="2024-06-05T14:24:00Z"/>
                <w:szCs w:val="18"/>
              </w:rPr>
            </w:pPr>
            <w:ins w:id="8850"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ADD8DB3" w14:textId="77777777" w:rsidR="00F13B46" w:rsidRPr="00C17222" w:rsidRDefault="00F13B46" w:rsidP="00B403B7">
            <w:pPr>
              <w:pStyle w:val="TAC"/>
              <w:rPr>
                <w:ins w:id="8851" w:author="Huawei_112" w:date="2024-06-05T14:24:00Z"/>
                <w:szCs w:val="18"/>
              </w:rPr>
            </w:pPr>
            <w:ins w:id="8852" w:author="Huawei_112" w:date="2024-06-05T14:24: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7091B10A" w14:textId="77777777" w:rsidR="00F13B46" w:rsidRPr="00C17222" w:rsidRDefault="00F13B46" w:rsidP="00B403B7">
            <w:pPr>
              <w:pStyle w:val="TAC"/>
              <w:rPr>
                <w:ins w:id="8853" w:author="Huawei_112" w:date="2024-06-05T14:24:00Z"/>
                <w:szCs w:val="18"/>
              </w:rPr>
            </w:pPr>
            <w:ins w:id="8854" w:author="Huawei_112" w:date="2024-06-05T14:24:00Z">
              <w:r w:rsidRPr="00C17222">
                <w:rPr>
                  <w:szCs w:val="18"/>
                </w:rPr>
                <w:t>-</w:t>
              </w:r>
            </w:ins>
          </w:p>
        </w:tc>
      </w:tr>
      <w:tr w:rsidR="00F13B46" w:rsidRPr="00C17222" w14:paraId="03306D9A" w14:textId="77777777" w:rsidTr="00B403B7">
        <w:trPr>
          <w:jc w:val="center"/>
          <w:ins w:id="8855"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5CF5157" w14:textId="77777777" w:rsidR="00F13B46" w:rsidRPr="00C17222" w:rsidRDefault="00F13B46" w:rsidP="00B403B7">
            <w:pPr>
              <w:pStyle w:val="TAL"/>
              <w:rPr>
                <w:ins w:id="8856" w:author="Huawei_112" w:date="2024-06-05T14:24:00Z"/>
                <w:szCs w:val="18"/>
              </w:rPr>
            </w:pPr>
            <w:ins w:id="8857" w:author="Huawei_112" w:date="2024-06-05T14:24:00Z">
              <w:r w:rsidRPr="00C17222">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4D7029DB" w14:textId="77777777" w:rsidR="00F13B46" w:rsidRPr="00C17222" w:rsidRDefault="00F13B46" w:rsidP="00B403B7">
            <w:pPr>
              <w:pStyle w:val="TAC"/>
              <w:rPr>
                <w:ins w:id="8858"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630299B0" w14:textId="77777777" w:rsidR="00F13B46" w:rsidRPr="00C17222" w:rsidRDefault="00F13B46" w:rsidP="00B403B7">
            <w:pPr>
              <w:pStyle w:val="TAC"/>
              <w:rPr>
                <w:ins w:id="8859" w:author="Huawei_112" w:date="2024-06-05T14:24:00Z"/>
                <w:szCs w:val="18"/>
              </w:rPr>
            </w:pPr>
            <w:ins w:id="8860" w:author="Huawei_112" w:date="2024-06-05T14:24:00Z">
              <w:r w:rsidRPr="00C17222">
                <w:rPr>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75CEDAB0" w14:textId="77777777" w:rsidR="00F13B46" w:rsidRPr="00C17222" w:rsidRDefault="00F13B46" w:rsidP="00B403B7">
            <w:pPr>
              <w:pStyle w:val="TAC"/>
              <w:rPr>
                <w:ins w:id="8861" w:author="Huawei_112" w:date="2024-06-05T14:24:00Z"/>
                <w:szCs w:val="18"/>
              </w:rPr>
            </w:pPr>
            <w:ins w:id="8862"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1BA88568" w14:textId="77777777" w:rsidR="00F13B46" w:rsidRPr="00C17222" w:rsidRDefault="00F13B46" w:rsidP="00B403B7">
            <w:pPr>
              <w:pStyle w:val="TAC"/>
              <w:rPr>
                <w:ins w:id="8863" w:author="Huawei_112" w:date="2024-06-05T14:24:00Z"/>
                <w:szCs w:val="18"/>
              </w:rPr>
            </w:pPr>
            <w:ins w:id="8864" w:author="Huawei_112" w:date="2024-06-05T14:24:00Z">
              <w:r w:rsidRPr="00C17222">
                <w:rPr>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2B1296D0" w14:textId="77777777" w:rsidR="00F13B46" w:rsidRPr="00C17222" w:rsidRDefault="00F13B46" w:rsidP="00B403B7">
            <w:pPr>
              <w:pStyle w:val="TAC"/>
              <w:rPr>
                <w:ins w:id="8865" w:author="Huawei_112" w:date="2024-06-05T14:24:00Z"/>
                <w:szCs w:val="18"/>
              </w:rPr>
            </w:pPr>
            <w:ins w:id="8866" w:author="Huawei_112" w:date="2024-06-05T14:24:00Z">
              <w:r w:rsidRPr="00C17222">
                <w:rPr>
                  <w:szCs w:val="18"/>
                </w:rPr>
                <w:t>-</w:t>
              </w:r>
            </w:ins>
          </w:p>
        </w:tc>
      </w:tr>
      <w:tr w:rsidR="00F13B46" w:rsidRPr="00C17222" w14:paraId="6EA961E2" w14:textId="77777777" w:rsidTr="00B403B7">
        <w:trPr>
          <w:jc w:val="center"/>
          <w:ins w:id="8867"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3E95DB9" w14:textId="77777777" w:rsidR="00F13B46" w:rsidRPr="00C17222" w:rsidRDefault="00F13B46" w:rsidP="00B403B7">
            <w:pPr>
              <w:pStyle w:val="TAL"/>
              <w:rPr>
                <w:ins w:id="8868" w:author="Huawei_112" w:date="2024-06-05T14:24:00Z"/>
                <w:szCs w:val="18"/>
              </w:rPr>
            </w:pPr>
            <w:ins w:id="8869" w:author="Huawei_112" w:date="2024-06-05T14:24: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ABD6590" w14:textId="77777777" w:rsidR="00F13B46" w:rsidRPr="00C17222" w:rsidRDefault="00F13B46" w:rsidP="00B403B7">
            <w:pPr>
              <w:pStyle w:val="TAC"/>
              <w:rPr>
                <w:ins w:id="8870"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2EEE30B0" w14:textId="77777777" w:rsidR="00F13B46" w:rsidRPr="00C17222" w:rsidRDefault="00F13B46" w:rsidP="00B403B7">
            <w:pPr>
              <w:pStyle w:val="TAC"/>
              <w:rPr>
                <w:ins w:id="8871" w:author="Huawei_112" w:date="2024-06-05T14:24:00Z"/>
                <w:szCs w:val="18"/>
              </w:rPr>
            </w:pPr>
            <w:ins w:id="8872" w:author="Huawei_112" w:date="2024-06-05T14:24: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02CE8E95" w14:textId="77777777" w:rsidR="00F13B46" w:rsidRPr="00C17222" w:rsidRDefault="00F13B46" w:rsidP="00B403B7">
            <w:pPr>
              <w:pStyle w:val="TAC"/>
              <w:rPr>
                <w:ins w:id="8873" w:author="Huawei_112" w:date="2024-06-05T14:24:00Z"/>
                <w:szCs w:val="18"/>
              </w:rPr>
            </w:pPr>
            <w:ins w:id="8874"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94097E9" w14:textId="77777777" w:rsidR="00F13B46" w:rsidRPr="00C17222" w:rsidRDefault="00F13B46" w:rsidP="00B403B7">
            <w:pPr>
              <w:pStyle w:val="TAC"/>
              <w:rPr>
                <w:ins w:id="8875" w:author="Huawei_112" w:date="2024-06-05T14:24:00Z"/>
                <w:szCs w:val="18"/>
              </w:rPr>
            </w:pPr>
            <w:ins w:id="8876" w:author="Huawei_112" w:date="2024-06-05T14:24: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4E109ED0" w14:textId="77777777" w:rsidR="00F13B46" w:rsidRPr="00C17222" w:rsidRDefault="00F13B46" w:rsidP="00B403B7">
            <w:pPr>
              <w:pStyle w:val="TAC"/>
              <w:rPr>
                <w:ins w:id="8877" w:author="Huawei_112" w:date="2024-06-05T14:24:00Z"/>
                <w:szCs w:val="18"/>
              </w:rPr>
            </w:pPr>
            <w:ins w:id="8878" w:author="Huawei_112" w:date="2024-06-05T14:24:00Z">
              <w:r w:rsidRPr="00C17222">
                <w:rPr>
                  <w:szCs w:val="18"/>
                </w:rPr>
                <w:t>-</w:t>
              </w:r>
            </w:ins>
          </w:p>
        </w:tc>
      </w:tr>
      <w:tr w:rsidR="00F13B46" w:rsidRPr="00C17222" w14:paraId="7ABB16E5" w14:textId="77777777" w:rsidTr="00B403B7">
        <w:trPr>
          <w:jc w:val="center"/>
          <w:ins w:id="8879"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31D1083" w14:textId="77777777" w:rsidR="00F13B46" w:rsidRPr="00C17222" w:rsidRDefault="00F13B46" w:rsidP="00B403B7">
            <w:pPr>
              <w:pStyle w:val="TAL"/>
              <w:rPr>
                <w:ins w:id="8880" w:author="Huawei_112" w:date="2024-06-05T14:24:00Z"/>
                <w:szCs w:val="18"/>
              </w:rPr>
            </w:pPr>
            <w:ins w:id="8881" w:author="Huawei_112" w:date="2024-06-05T14:24:00Z">
              <w:r w:rsidRPr="00C17222">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3D0F63B5" w14:textId="77777777" w:rsidR="00F13B46" w:rsidRPr="00C17222" w:rsidRDefault="00F13B46" w:rsidP="00B403B7">
            <w:pPr>
              <w:pStyle w:val="TAC"/>
              <w:rPr>
                <w:ins w:id="8882"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1270E2CF" w14:textId="77777777" w:rsidR="00F13B46" w:rsidRPr="00C17222" w:rsidRDefault="00F13B46" w:rsidP="00B403B7">
            <w:pPr>
              <w:pStyle w:val="TAC"/>
              <w:rPr>
                <w:ins w:id="8883" w:author="Huawei_112" w:date="2024-06-05T14:24:00Z"/>
                <w:szCs w:val="18"/>
              </w:rPr>
            </w:pPr>
            <w:ins w:id="8884" w:author="Huawei_112" w:date="2024-06-05T14:24:00Z">
              <w:r w:rsidRPr="00C17222">
                <w:rPr>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0FB9E0B1" w14:textId="77777777" w:rsidR="00F13B46" w:rsidRPr="00C17222" w:rsidRDefault="00F13B46" w:rsidP="00B403B7">
            <w:pPr>
              <w:pStyle w:val="TAC"/>
              <w:rPr>
                <w:ins w:id="8885" w:author="Huawei_112" w:date="2024-06-05T14:24:00Z"/>
                <w:szCs w:val="18"/>
              </w:rPr>
            </w:pPr>
            <w:ins w:id="8886"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68ED9055" w14:textId="77777777" w:rsidR="00F13B46" w:rsidRPr="00C17222" w:rsidRDefault="00F13B46" w:rsidP="00B403B7">
            <w:pPr>
              <w:pStyle w:val="TAC"/>
              <w:rPr>
                <w:ins w:id="8887" w:author="Huawei_112" w:date="2024-06-05T14:24:00Z"/>
                <w:szCs w:val="18"/>
              </w:rPr>
            </w:pPr>
            <w:ins w:id="8888" w:author="Huawei_112" w:date="2024-06-05T14:24:00Z">
              <w:r w:rsidRPr="00C17222">
                <w:rPr>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7CC70942" w14:textId="77777777" w:rsidR="00F13B46" w:rsidRPr="00C17222" w:rsidRDefault="00F13B46" w:rsidP="00B403B7">
            <w:pPr>
              <w:pStyle w:val="TAC"/>
              <w:rPr>
                <w:ins w:id="8889" w:author="Huawei_112" w:date="2024-06-05T14:24:00Z"/>
                <w:szCs w:val="18"/>
              </w:rPr>
            </w:pPr>
            <w:ins w:id="8890" w:author="Huawei_112" w:date="2024-06-05T14:24:00Z">
              <w:r w:rsidRPr="00C17222">
                <w:rPr>
                  <w:szCs w:val="18"/>
                </w:rPr>
                <w:t>-</w:t>
              </w:r>
            </w:ins>
          </w:p>
        </w:tc>
      </w:tr>
      <w:tr w:rsidR="00F13B46" w:rsidRPr="00C17222" w14:paraId="612AC95F" w14:textId="77777777" w:rsidTr="00B403B7">
        <w:trPr>
          <w:jc w:val="center"/>
          <w:ins w:id="8891"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66A3B03" w14:textId="77777777" w:rsidR="00F13B46" w:rsidRPr="00C17222" w:rsidRDefault="00F13B46" w:rsidP="00B403B7">
            <w:pPr>
              <w:pStyle w:val="TAL"/>
              <w:rPr>
                <w:ins w:id="8892" w:author="Huawei_112" w:date="2024-06-05T14:24:00Z"/>
                <w:szCs w:val="18"/>
              </w:rPr>
            </w:pPr>
            <w:ins w:id="8893" w:author="Huawei_112" w:date="2024-06-05T14:24: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6466CA9D" w14:textId="77777777" w:rsidR="00F13B46" w:rsidRPr="00C17222" w:rsidRDefault="00F13B46" w:rsidP="00B403B7">
            <w:pPr>
              <w:pStyle w:val="TAC"/>
              <w:rPr>
                <w:ins w:id="8894"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5677D1DC" w14:textId="77777777" w:rsidR="00F13B46" w:rsidRPr="00C17222" w:rsidRDefault="00F13B46" w:rsidP="00B403B7">
            <w:pPr>
              <w:pStyle w:val="TAC"/>
              <w:rPr>
                <w:ins w:id="8895" w:author="Huawei_112" w:date="2024-06-05T14:24:00Z"/>
                <w:szCs w:val="18"/>
              </w:rPr>
            </w:pPr>
            <w:ins w:id="8896" w:author="Huawei_112" w:date="2024-06-05T14:24:00Z">
              <w:r w:rsidRPr="00C17222">
                <w:rPr>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4DBAC32E" w14:textId="77777777" w:rsidR="00F13B46" w:rsidRPr="00C17222" w:rsidRDefault="00F13B46" w:rsidP="00B403B7">
            <w:pPr>
              <w:pStyle w:val="TAC"/>
              <w:rPr>
                <w:ins w:id="8897" w:author="Huawei_112" w:date="2024-06-05T14:24:00Z"/>
                <w:szCs w:val="18"/>
              </w:rPr>
            </w:pPr>
            <w:ins w:id="8898"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10DEA8E2" w14:textId="77777777" w:rsidR="00F13B46" w:rsidRPr="00C17222" w:rsidRDefault="00F13B46" w:rsidP="00B403B7">
            <w:pPr>
              <w:pStyle w:val="TAC"/>
              <w:rPr>
                <w:ins w:id="8899" w:author="Huawei_112" w:date="2024-06-05T14:24:00Z"/>
                <w:szCs w:val="18"/>
              </w:rPr>
            </w:pPr>
            <w:ins w:id="8900" w:author="Huawei_112" w:date="2024-06-05T14:24:00Z">
              <w:r w:rsidRPr="00C17222">
                <w:rPr>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4901B287" w14:textId="77777777" w:rsidR="00F13B46" w:rsidRPr="00C17222" w:rsidRDefault="00F13B46" w:rsidP="00B403B7">
            <w:pPr>
              <w:pStyle w:val="TAC"/>
              <w:rPr>
                <w:ins w:id="8901" w:author="Huawei_112" w:date="2024-06-05T14:24:00Z"/>
                <w:szCs w:val="18"/>
              </w:rPr>
            </w:pPr>
            <w:ins w:id="8902" w:author="Huawei_112" w:date="2024-06-05T14:24:00Z">
              <w:r w:rsidRPr="00C17222">
                <w:rPr>
                  <w:szCs w:val="18"/>
                </w:rPr>
                <w:t>-</w:t>
              </w:r>
            </w:ins>
          </w:p>
        </w:tc>
      </w:tr>
      <w:tr w:rsidR="00F13B46" w:rsidRPr="00C17222" w14:paraId="443CDADD" w14:textId="77777777" w:rsidTr="00B403B7">
        <w:trPr>
          <w:jc w:val="center"/>
          <w:ins w:id="8903"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17C23AB" w14:textId="77777777" w:rsidR="00F13B46" w:rsidRPr="00C17222" w:rsidRDefault="00F13B46" w:rsidP="00B403B7">
            <w:pPr>
              <w:pStyle w:val="TAL"/>
              <w:rPr>
                <w:ins w:id="8904" w:author="Huawei_112" w:date="2024-06-05T14:24:00Z"/>
                <w:szCs w:val="18"/>
                <w:lang w:val="en-US"/>
              </w:rPr>
            </w:pPr>
            <w:ins w:id="8905" w:author="Huawei_112" w:date="2024-06-05T14:24:00Z">
              <w:r w:rsidRPr="00C17222">
                <w:rPr>
                  <w:rFonts w:hint="eastAsia"/>
                  <w:szCs w:val="18"/>
                  <w:lang w:val="en-US"/>
                </w:rPr>
                <w:t>Measurement gap</w:t>
              </w:r>
            </w:ins>
          </w:p>
        </w:tc>
        <w:tc>
          <w:tcPr>
            <w:tcW w:w="780" w:type="dxa"/>
            <w:tcBorders>
              <w:top w:val="single" w:sz="4" w:space="0" w:color="auto"/>
              <w:left w:val="single" w:sz="4" w:space="0" w:color="auto"/>
              <w:bottom w:val="single" w:sz="4" w:space="0" w:color="auto"/>
              <w:right w:val="single" w:sz="4" w:space="0" w:color="auto"/>
            </w:tcBorders>
          </w:tcPr>
          <w:p w14:paraId="52712F03" w14:textId="77777777" w:rsidR="00F13B46" w:rsidRPr="00C17222" w:rsidRDefault="00F13B46" w:rsidP="00B403B7">
            <w:pPr>
              <w:pStyle w:val="TAC"/>
              <w:rPr>
                <w:ins w:id="8906" w:author="Huawei_112" w:date="2024-06-05T14:24:00Z"/>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5B256266" w14:textId="77777777" w:rsidR="00F13B46" w:rsidRPr="00C17222" w:rsidRDefault="00F13B46" w:rsidP="00B403B7">
            <w:pPr>
              <w:pStyle w:val="TAC"/>
              <w:rPr>
                <w:ins w:id="8907" w:author="Huawei_112" w:date="2024-06-05T14:24:00Z"/>
                <w:szCs w:val="18"/>
                <w:lang w:val="en-US"/>
              </w:rPr>
            </w:pPr>
            <w:ins w:id="8908" w:author="Huawei_112" w:date="2024-06-05T14:24:00Z">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ins>
          </w:p>
        </w:tc>
      </w:tr>
      <w:tr w:rsidR="00F13B46" w:rsidRPr="00C17222" w14:paraId="2321B002" w14:textId="77777777" w:rsidTr="00B403B7">
        <w:trPr>
          <w:jc w:val="center"/>
          <w:ins w:id="8909"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DA53B21" w14:textId="77777777" w:rsidR="00F13B46" w:rsidRPr="00C17222" w:rsidRDefault="00F13B46" w:rsidP="00B403B7">
            <w:pPr>
              <w:pStyle w:val="TAL"/>
              <w:rPr>
                <w:ins w:id="8910" w:author="Huawei_112" w:date="2024-06-05T14:24:00Z"/>
                <w:szCs w:val="18"/>
              </w:rPr>
            </w:pPr>
            <w:ins w:id="8911" w:author="Huawei_112" w:date="2024-06-05T14:24: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76DA61F0" w14:textId="77777777" w:rsidR="00F13B46" w:rsidRPr="00C17222" w:rsidRDefault="00F13B46" w:rsidP="00B403B7">
            <w:pPr>
              <w:pStyle w:val="TAC"/>
              <w:rPr>
                <w:ins w:id="8912"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32EC2541" w14:textId="77777777" w:rsidR="00F13B46" w:rsidRPr="00C17222" w:rsidRDefault="00F13B46" w:rsidP="00B403B7">
            <w:pPr>
              <w:pStyle w:val="TAC"/>
              <w:rPr>
                <w:ins w:id="8913" w:author="Huawei_112" w:date="2024-06-05T14:24:00Z"/>
                <w:szCs w:val="18"/>
              </w:rPr>
            </w:pPr>
            <w:ins w:id="8914" w:author="Huawei_112" w:date="2024-06-05T14:24:00Z">
              <w:r w:rsidRPr="00C17222">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285E0C33" w14:textId="77777777" w:rsidR="00F13B46" w:rsidRPr="00C17222" w:rsidRDefault="00F13B46" w:rsidP="00B403B7">
            <w:pPr>
              <w:pStyle w:val="TAC"/>
              <w:rPr>
                <w:ins w:id="8915" w:author="Huawei_112" w:date="2024-06-05T14:24:00Z"/>
                <w:szCs w:val="18"/>
              </w:rPr>
            </w:pPr>
            <w:ins w:id="8916"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B06D559" w14:textId="77777777" w:rsidR="00F13B46" w:rsidRPr="00C17222" w:rsidRDefault="00F13B46" w:rsidP="00B403B7">
            <w:pPr>
              <w:pStyle w:val="TAC"/>
              <w:rPr>
                <w:ins w:id="8917" w:author="Huawei_112" w:date="2024-06-05T14:24:00Z"/>
                <w:szCs w:val="18"/>
              </w:rPr>
            </w:pPr>
            <w:ins w:id="8918" w:author="Huawei_112" w:date="2024-06-05T14:24:00Z">
              <w:r w:rsidRPr="00C17222">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1033827D" w14:textId="77777777" w:rsidR="00F13B46" w:rsidRPr="00C17222" w:rsidRDefault="00F13B46" w:rsidP="00B403B7">
            <w:pPr>
              <w:pStyle w:val="TAC"/>
              <w:rPr>
                <w:ins w:id="8919" w:author="Huawei_112" w:date="2024-06-05T14:24:00Z"/>
                <w:szCs w:val="18"/>
              </w:rPr>
            </w:pPr>
            <w:ins w:id="8920" w:author="Huawei_112" w:date="2024-06-05T14:24:00Z">
              <w:r w:rsidRPr="00C17222">
                <w:rPr>
                  <w:szCs w:val="18"/>
                </w:rPr>
                <w:t>-</w:t>
              </w:r>
            </w:ins>
          </w:p>
        </w:tc>
      </w:tr>
      <w:tr w:rsidR="00F13B46" w:rsidRPr="00C17222" w14:paraId="462240B9" w14:textId="77777777" w:rsidTr="00B403B7">
        <w:trPr>
          <w:jc w:val="center"/>
          <w:ins w:id="8921"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5E69F1D9" w14:textId="77777777" w:rsidR="00F13B46" w:rsidRPr="00C17222" w:rsidRDefault="00F13B46" w:rsidP="00B403B7">
            <w:pPr>
              <w:pStyle w:val="TAL"/>
              <w:rPr>
                <w:ins w:id="8922" w:author="Huawei_112" w:date="2024-06-05T14:24:00Z"/>
                <w:szCs w:val="18"/>
              </w:rPr>
            </w:pPr>
            <w:ins w:id="8923" w:author="Huawei_112" w:date="2024-06-05T14:24: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217009B8" w14:textId="77777777" w:rsidR="00F13B46" w:rsidRPr="00C17222" w:rsidRDefault="00F13B46" w:rsidP="00B403B7">
            <w:pPr>
              <w:pStyle w:val="TAC"/>
              <w:rPr>
                <w:ins w:id="8924"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6231A34B" w14:textId="77777777" w:rsidR="00F13B46" w:rsidRPr="00C17222" w:rsidRDefault="00F13B46" w:rsidP="00B403B7">
            <w:pPr>
              <w:pStyle w:val="TAC"/>
              <w:rPr>
                <w:ins w:id="8925" w:author="Huawei_112" w:date="2024-06-05T14:24:00Z"/>
                <w:szCs w:val="18"/>
              </w:rPr>
            </w:pPr>
            <w:ins w:id="8926" w:author="Huawei_112" w:date="2024-06-05T14:24: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25527114" w14:textId="77777777" w:rsidR="00F13B46" w:rsidRPr="00C17222" w:rsidRDefault="00F13B46" w:rsidP="00B403B7">
            <w:pPr>
              <w:pStyle w:val="TAC"/>
              <w:rPr>
                <w:ins w:id="8927" w:author="Huawei_112" w:date="2024-06-05T14:24:00Z"/>
                <w:szCs w:val="18"/>
              </w:rPr>
            </w:pPr>
            <w:ins w:id="8928"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66C8D744" w14:textId="77777777" w:rsidR="00F13B46" w:rsidRPr="00C17222" w:rsidRDefault="00F13B46" w:rsidP="00B403B7">
            <w:pPr>
              <w:pStyle w:val="TAC"/>
              <w:rPr>
                <w:ins w:id="8929" w:author="Huawei_112" w:date="2024-06-05T14:24:00Z"/>
                <w:szCs w:val="18"/>
              </w:rPr>
            </w:pPr>
            <w:ins w:id="8930" w:author="Huawei_112" w:date="2024-06-05T14:24: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41F74516" w14:textId="77777777" w:rsidR="00F13B46" w:rsidRPr="00C17222" w:rsidRDefault="00F13B46" w:rsidP="00B403B7">
            <w:pPr>
              <w:pStyle w:val="TAC"/>
              <w:rPr>
                <w:ins w:id="8931" w:author="Huawei_112" w:date="2024-06-05T14:24:00Z"/>
                <w:szCs w:val="18"/>
              </w:rPr>
            </w:pPr>
            <w:ins w:id="8932" w:author="Huawei_112" w:date="2024-06-05T14:24:00Z">
              <w:r w:rsidRPr="00C17222">
                <w:rPr>
                  <w:szCs w:val="18"/>
                </w:rPr>
                <w:t>-</w:t>
              </w:r>
            </w:ins>
          </w:p>
        </w:tc>
      </w:tr>
      <w:tr w:rsidR="00F13B46" w:rsidRPr="00C17222" w14:paraId="653F91BA" w14:textId="77777777" w:rsidTr="00B403B7">
        <w:trPr>
          <w:jc w:val="center"/>
          <w:ins w:id="8933"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2B19C9FB" w14:textId="77777777" w:rsidR="00F13B46" w:rsidRPr="00C17222" w:rsidRDefault="00F13B46" w:rsidP="00B403B7">
            <w:pPr>
              <w:pStyle w:val="TAL"/>
              <w:rPr>
                <w:ins w:id="8934" w:author="Huawei_112" w:date="2024-06-05T14:24:00Z"/>
              </w:rPr>
            </w:pPr>
            <w:ins w:id="8935" w:author="Huawei_112" w:date="2024-06-05T14:24: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76674AF" w14:textId="77777777" w:rsidR="00F13B46" w:rsidRPr="00C17222" w:rsidRDefault="00F13B46" w:rsidP="00B403B7">
            <w:pPr>
              <w:pStyle w:val="TAC"/>
              <w:rPr>
                <w:ins w:id="8936"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50971086" w14:textId="77777777" w:rsidR="00F13B46" w:rsidRPr="00C17222" w:rsidRDefault="00F13B46" w:rsidP="00B403B7">
            <w:pPr>
              <w:pStyle w:val="TAC"/>
              <w:rPr>
                <w:ins w:id="8937" w:author="Huawei_112" w:date="2024-06-05T14:24:00Z"/>
              </w:rPr>
            </w:pPr>
            <w:ins w:id="8938" w:author="Huawei_112" w:date="2024-06-05T14:24: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4E61D24D" w14:textId="77777777" w:rsidR="00F13B46" w:rsidRPr="00C17222" w:rsidRDefault="00F13B46" w:rsidP="00B403B7">
            <w:pPr>
              <w:pStyle w:val="TAC"/>
              <w:rPr>
                <w:ins w:id="8939" w:author="Huawei_112" w:date="2024-06-05T14:24:00Z"/>
              </w:rPr>
            </w:pPr>
            <w:ins w:id="8940" w:author="Huawei_112" w:date="2024-06-05T14:2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19CDA3D9" w14:textId="77777777" w:rsidR="00F13B46" w:rsidRPr="00C17222" w:rsidRDefault="00F13B46" w:rsidP="00B403B7">
            <w:pPr>
              <w:pStyle w:val="TAC"/>
              <w:rPr>
                <w:ins w:id="8941" w:author="Huawei_112" w:date="2024-06-05T14:24:00Z"/>
              </w:rPr>
            </w:pPr>
            <w:ins w:id="8942" w:author="Huawei_112" w:date="2024-06-05T14:24: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01138770" w14:textId="77777777" w:rsidR="00F13B46" w:rsidRPr="00C17222" w:rsidRDefault="00F13B46" w:rsidP="00B403B7">
            <w:pPr>
              <w:pStyle w:val="TAC"/>
              <w:rPr>
                <w:ins w:id="8943" w:author="Huawei_112" w:date="2024-06-05T14:24:00Z"/>
              </w:rPr>
            </w:pPr>
            <w:ins w:id="8944" w:author="Huawei_112" w:date="2024-06-05T14:24:00Z">
              <w:r w:rsidRPr="00C17222">
                <w:t>-</w:t>
              </w:r>
            </w:ins>
          </w:p>
        </w:tc>
      </w:tr>
      <w:tr w:rsidR="00F13B46" w:rsidRPr="00C17222" w14:paraId="7B203C73" w14:textId="77777777" w:rsidTr="00B403B7">
        <w:trPr>
          <w:jc w:val="center"/>
          <w:ins w:id="8945"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52C675B2" w14:textId="77777777" w:rsidR="00F13B46" w:rsidRPr="00C17222" w:rsidRDefault="00F13B46" w:rsidP="00B403B7">
            <w:pPr>
              <w:pStyle w:val="TAL"/>
              <w:rPr>
                <w:ins w:id="8946" w:author="Huawei_112" w:date="2024-06-05T14:24:00Z"/>
              </w:rPr>
            </w:pPr>
            <w:ins w:id="8947" w:author="Huawei_112" w:date="2024-06-05T14:24: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229E0CE6" w14:textId="77777777" w:rsidR="00F13B46" w:rsidRPr="00C17222" w:rsidRDefault="00F13B46" w:rsidP="00B403B7">
            <w:pPr>
              <w:pStyle w:val="TAC"/>
              <w:rPr>
                <w:ins w:id="8948"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2461A83A" w14:textId="77777777" w:rsidR="00F13B46" w:rsidRPr="00C17222" w:rsidRDefault="00F13B46" w:rsidP="00B403B7">
            <w:pPr>
              <w:pStyle w:val="TAC"/>
              <w:rPr>
                <w:ins w:id="8949" w:author="Huawei_112" w:date="2024-06-05T14:24:00Z"/>
              </w:rPr>
            </w:pPr>
            <w:ins w:id="8950" w:author="Huawei_112" w:date="2024-06-05T14:24:00Z">
              <w:r w:rsidRPr="00C17222">
                <w:t>CR.3.1 TDD</w:t>
              </w:r>
            </w:ins>
          </w:p>
          <w:p w14:paraId="517F7649" w14:textId="77777777" w:rsidR="00F13B46" w:rsidRPr="00C17222" w:rsidRDefault="00F13B46" w:rsidP="00B403B7">
            <w:pPr>
              <w:pStyle w:val="TAC"/>
              <w:rPr>
                <w:ins w:id="8951" w:author="Huawei_112" w:date="2024-06-05T14:24:00Z"/>
              </w:rPr>
            </w:pPr>
          </w:p>
        </w:tc>
        <w:tc>
          <w:tcPr>
            <w:tcW w:w="1417" w:type="dxa"/>
            <w:tcBorders>
              <w:top w:val="single" w:sz="4" w:space="0" w:color="auto"/>
              <w:left w:val="single" w:sz="4" w:space="0" w:color="auto"/>
              <w:bottom w:val="single" w:sz="4" w:space="0" w:color="auto"/>
              <w:right w:val="single" w:sz="4" w:space="0" w:color="auto"/>
            </w:tcBorders>
          </w:tcPr>
          <w:p w14:paraId="21E9B7B9" w14:textId="77777777" w:rsidR="00F13B46" w:rsidRPr="00C17222" w:rsidRDefault="00F13B46" w:rsidP="00B403B7">
            <w:pPr>
              <w:pStyle w:val="TAC"/>
              <w:rPr>
                <w:ins w:id="8952" w:author="Huawei_112" w:date="2024-06-05T14:24:00Z"/>
              </w:rPr>
            </w:pPr>
            <w:ins w:id="8953" w:author="Huawei_112" w:date="2024-06-05T14:2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1E39E896" w14:textId="77777777" w:rsidR="00F13B46" w:rsidRPr="00C17222" w:rsidRDefault="00F13B46" w:rsidP="00B403B7">
            <w:pPr>
              <w:pStyle w:val="TAC"/>
              <w:rPr>
                <w:ins w:id="8954" w:author="Huawei_112" w:date="2024-06-05T14:24:00Z"/>
              </w:rPr>
            </w:pPr>
            <w:ins w:id="8955" w:author="Huawei_112" w:date="2024-06-05T14:24:00Z">
              <w:r w:rsidRPr="00C17222">
                <w:t>CR.3.1 TDD</w:t>
              </w:r>
            </w:ins>
          </w:p>
          <w:p w14:paraId="2E9C74B2" w14:textId="77777777" w:rsidR="00F13B46" w:rsidRPr="00C17222" w:rsidRDefault="00F13B46" w:rsidP="00B403B7">
            <w:pPr>
              <w:pStyle w:val="TAC"/>
              <w:rPr>
                <w:ins w:id="8956" w:author="Huawei_112" w:date="2024-06-05T14:24:00Z"/>
              </w:rPr>
            </w:pPr>
          </w:p>
        </w:tc>
        <w:tc>
          <w:tcPr>
            <w:tcW w:w="1134" w:type="dxa"/>
            <w:tcBorders>
              <w:top w:val="single" w:sz="4" w:space="0" w:color="auto"/>
              <w:left w:val="single" w:sz="4" w:space="0" w:color="auto"/>
              <w:bottom w:val="single" w:sz="4" w:space="0" w:color="auto"/>
              <w:right w:val="single" w:sz="4" w:space="0" w:color="auto"/>
            </w:tcBorders>
          </w:tcPr>
          <w:p w14:paraId="43359EF7" w14:textId="77777777" w:rsidR="00F13B46" w:rsidRPr="00C17222" w:rsidRDefault="00F13B46" w:rsidP="00B403B7">
            <w:pPr>
              <w:pStyle w:val="TAC"/>
              <w:rPr>
                <w:ins w:id="8957" w:author="Huawei_112" w:date="2024-06-05T14:24:00Z"/>
              </w:rPr>
            </w:pPr>
            <w:ins w:id="8958" w:author="Huawei_112" w:date="2024-06-05T14:24:00Z">
              <w:r w:rsidRPr="00C17222">
                <w:t>-</w:t>
              </w:r>
            </w:ins>
          </w:p>
        </w:tc>
      </w:tr>
      <w:tr w:rsidR="00F13B46" w:rsidRPr="00C17222" w14:paraId="0842CEBB" w14:textId="77777777" w:rsidTr="00B403B7">
        <w:trPr>
          <w:jc w:val="center"/>
          <w:ins w:id="8959"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EBBF600" w14:textId="77777777" w:rsidR="00F13B46" w:rsidRPr="00C17222" w:rsidRDefault="00F13B46" w:rsidP="00B403B7">
            <w:pPr>
              <w:pStyle w:val="TAL"/>
              <w:rPr>
                <w:ins w:id="8960" w:author="Huawei_112" w:date="2024-06-05T14:24:00Z"/>
                <w:rFonts w:cs="v5.0.0"/>
              </w:rPr>
            </w:pPr>
            <w:ins w:id="8961" w:author="Huawei_112" w:date="2024-06-05T14:24: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2BD918F8" w14:textId="77777777" w:rsidR="00F13B46" w:rsidRPr="00C17222" w:rsidRDefault="00F13B46" w:rsidP="00B403B7">
            <w:pPr>
              <w:pStyle w:val="TAC"/>
              <w:rPr>
                <w:ins w:id="8962"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429FBA0F" w14:textId="77777777" w:rsidR="00F13B46" w:rsidRPr="00C17222" w:rsidRDefault="00F13B46" w:rsidP="00B403B7">
            <w:pPr>
              <w:pStyle w:val="TAC"/>
              <w:rPr>
                <w:ins w:id="8963" w:author="Huawei_112" w:date="2024-06-05T14:24:00Z"/>
              </w:rPr>
            </w:pPr>
            <w:ins w:id="8964" w:author="Huawei_112" w:date="2024-06-05T14:24:00Z">
              <w:r w:rsidRPr="00C17222">
                <w:t>CCR.3.1 TDD</w:t>
              </w:r>
            </w:ins>
          </w:p>
          <w:p w14:paraId="04B1B4BC" w14:textId="77777777" w:rsidR="00F13B46" w:rsidRPr="00C17222" w:rsidRDefault="00F13B46" w:rsidP="00B403B7">
            <w:pPr>
              <w:pStyle w:val="TAC"/>
              <w:rPr>
                <w:ins w:id="8965" w:author="Huawei_112" w:date="2024-06-05T14:24:00Z"/>
              </w:rPr>
            </w:pPr>
          </w:p>
        </w:tc>
        <w:tc>
          <w:tcPr>
            <w:tcW w:w="1417" w:type="dxa"/>
            <w:tcBorders>
              <w:top w:val="single" w:sz="4" w:space="0" w:color="auto"/>
              <w:left w:val="single" w:sz="4" w:space="0" w:color="auto"/>
              <w:bottom w:val="single" w:sz="4" w:space="0" w:color="auto"/>
              <w:right w:val="single" w:sz="4" w:space="0" w:color="auto"/>
            </w:tcBorders>
          </w:tcPr>
          <w:p w14:paraId="306F3743" w14:textId="77777777" w:rsidR="00F13B46" w:rsidRPr="00C17222" w:rsidRDefault="00F13B46" w:rsidP="00B403B7">
            <w:pPr>
              <w:pStyle w:val="TAC"/>
              <w:rPr>
                <w:ins w:id="8966" w:author="Huawei_112" w:date="2024-06-05T14:24:00Z"/>
              </w:rPr>
            </w:pPr>
            <w:ins w:id="8967" w:author="Huawei_112" w:date="2024-06-05T14:2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35A7CA33" w14:textId="77777777" w:rsidR="00F13B46" w:rsidRPr="00C17222" w:rsidRDefault="00F13B46" w:rsidP="00B403B7">
            <w:pPr>
              <w:pStyle w:val="TAC"/>
              <w:rPr>
                <w:ins w:id="8968" w:author="Huawei_112" w:date="2024-06-05T14:24:00Z"/>
              </w:rPr>
            </w:pPr>
            <w:ins w:id="8969" w:author="Huawei_112" w:date="2024-06-05T14:24:00Z">
              <w:r w:rsidRPr="00C17222">
                <w:t>CCR.3.1 TDD</w:t>
              </w:r>
            </w:ins>
          </w:p>
          <w:p w14:paraId="0104DD99" w14:textId="77777777" w:rsidR="00F13B46" w:rsidRPr="00C17222" w:rsidRDefault="00F13B46" w:rsidP="00B403B7">
            <w:pPr>
              <w:pStyle w:val="TAC"/>
              <w:rPr>
                <w:ins w:id="8970" w:author="Huawei_112" w:date="2024-06-05T14:24:00Z"/>
              </w:rPr>
            </w:pPr>
          </w:p>
        </w:tc>
        <w:tc>
          <w:tcPr>
            <w:tcW w:w="1134" w:type="dxa"/>
            <w:tcBorders>
              <w:top w:val="single" w:sz="4" w:space="0" w:color="auto"/>
              <w:left w:val="single" w:sz="4" w:space="0" w:color="auto"/>
              <w:bottom w:val="single" w:sz="4" w:space="0" w:color="auto"/>
              <w:right w:val="single" w:sz="4" w:space="0" w:color="auto"/>
            </w:tcBorders>
          </w:tcPr>
          <w:p w14:paraId="32B5EC9B" w14:textId="77777777" w:rsidR="00F13B46" w:rsidRPr="00C17222" w:rsidRDefault="00F13B46" w:rsidP="00B403B7">
            <w:pPr>
              <w:pStyle w:val="TAC"/>
              <w:rPr>
                <w:ins w:id="8971" w:author="Huawei_112" w:date="2024-06-05T14:24:00Z"/>
              </w:rPr>
            </w:pPr>
            <w:ins w:id="8972" w:author="Huawei_112" w:date="2024-06-05T14:24:00Z">
              <w:r w:rsidRPr="00C17222">
                <w:t>-</w:t>
              </w:r>
            </w:ins>
          </w:p>
        </w:tc>
      </w:tr>
      <w:tr w:rsidR="00F13B46" w:rsidRPr="00C17222" w14:paraId="10BC242F" w14:textId="77777777" w:rsidTr="00B403B7">
        <w:trPr>
          <w:jc w:val="center"/>
          <w:ins w:id="8973"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06018170" w14:textId="77777777" w:rsidR="00F13B46" w:rsidRPr="00C17222" w:rsidRDefault="00F13B46" w:rsidP="00B403B7">
            <w:pPr>
              <w:pStyle w:val="TAL"/>
              <w:rPr>
                <w:ins w:id="8974" w:author="Huawei_112" w:date="2024-06-05T14:24:00Z"/>
              </w:rPr>
            </w:pPr>
            <w:ins w:id="8975" w:author="Huawei_112" w:date="2024-06-05T14:24: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02CF68F1" w14:textId="77777777" w:rsidR="00F13B46" w:rsidRPr="00C17222" w:rsidRDefault="00F13B46" w:rsidP="00B403B7">
            <w:pPr>
              <w:pStyle w:val="TAC"/>
              <w:rPr>
                <w:ins w:id="8976"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69F986B4" w14:textId="77777777" w:rsidR="00F13B46" w:rsidRPr="001E1EF4" w:rsidRDefault="00F13B46" w:rsidP="00B403B7">
            <w:pPr>
              <w:pStyle w:val="TAC"/>
              <w:rPr>
                <w:ins w:id="8977" w:author="Huawei_112" w:date="2024-06-05T14:24:00Z"/>
              </w:rPr>
            </w:pPr>
            <w:ins w:id="8978" w:author="Huawei_112" w:date="2024-06-05T14:24:00Z">
              <w:r w:rsidRPr="00C17222">
                <w:rPr>
                  <w:rFonts w:eastAsia="Malgun Gothic"/>
                  <w:szCs w:val="18"/>
                </w:rPr>
                <w:t>OP.</w:t>
              </w:r>
              <w:r>
                <w:rPr>
                  <w:rFonts w:hint="eastAsia"/>
                  <w:szCs w:val="18"/>
                </w:rPr>
                <w:t>1</w:t>
              </w:r>
            </w:ins>
          </w:p>
        </w:tc>
        <w:tc>
          <w:tcPr>
            <w:tcW w:w="1417" w:type="dxa"/>
            <w:tcBorders>
              <w:top w:val="single" w:sz="4" w:space="0" w:color="auto"/>
              <w:left w:val="single" w:sz="4" w:space="0" w:color="auto"/>
              <w:bottom w:val="single" w:sz="4" w:space="0" w:color="auto"/>
              <w:right w:val="single" w:sz="4" w:space="0" w:color="auto"/>
            </w:tcBorders>
          </w:tcPr>
          <w:p w14:paraId="24B1A2D7" w14:textId="77777777" w:rsidR="00F13B46" w:rsidRPr="00C17222" w:rsidRDefault="00F13B46" w:rsidP="00B403B7">
            <w:pPr>
              <w:pStyle w:val="TAC"/>
              <w:rPr>
                <w:ins w:id="8979" w:author="Huawei_112" w:date="2024-06-05T14:24:00Z"/>
              </w:rPr>
            </w:pPr>
            <w:ins w:id="8980" w:author="Huawei_112" w:date="2024-06-05T14:24:00Z">
              <w:r w:rsidRPr="00C17222">
                <w:rPr>
                  <w:rFonts w:eastAsia="Malgun Gothic"/>
                  <w:szCs w:val="18"/>
                </w:rPr>
                <w:t>OP.</w:t>
              </w:r>
              <w:r>
                <w:rPr>
                  <w:rFonts w:hint="eastAsia"/>
                  <w:szCs w:val="18"/>
                </w:rPr>
                <w:t>1</w:t>
              </w:r>
            </w:ins>
          </w:p>
        </w:tc>
        <w:tc>
          <w:tcPr>
            <w:tcW w:w="1701" w:type="dxa"/>
            <w:tcBorders>
              <w:top w:val="single" w:sz="4" w:space="0" w:color="auto"/>
              <w:left w:val="single" w:sz="4" w:space="0" w:color="auto"/>
              <w:bottom w:val="single" w:sz="4" w:space="0" w:color="auto"/>
              <w:right w:val="single" w:sz="4" w:space="0" w:color="auto"/>
            </w:tcBorders>
          </w:tcPr>
          <w:p w14:paraId="4DC0D311" w14:textId="77777777" w:rsidR="00F13B46" w:rsidRPr="00C17222" w:rsidRDefault="00F13B46" w:rsidP="00B403B7">
            <w:pPr>
              <w:pStyle w:val="TAC"/>
              <w:rPr>
                <w:ins w:id="8981" w:author="Huawei_112" w:date="2024-06-05T14:24:00Z"/>
              </w:rPr>
            </w:pPr>
            <w:ins w:id="8982" w:author="Huawei_112" w:date="2024-06-05T14:24:00Z">
              <w:r w:rsidRPr="00C17222">
                <w:rPr>
                  <w:rFonts w:eastAsia="Malgun Gothic"/>
                  <w:szCs w:val="18"/>
                </w:rPr>
                <w:t>OP.</w:t>
              </w:r>
              <w:r>
                <w:rPr>
                  <w:rFonts w:hint="eastAsia"/>
                  <w:szCs w:val="18"/>
                </w:rPr>
                <w:t>1</w:t>
              </w:r>
            </w:ins>
          </w:p>
        </w:tc>
        <w:tc>
          <w:tcPr>
            <w:tcW w:w="1134" w:type="dxa"/>
            <w:tcBorders>
              <w:top w:val="single" w:sz="4" w:space="0" w:color="auto"/>
              <w:left w:val="single" w:sz="4" w:space="0" w:color="auto"/>
              <w:bottom w:val="single" w:sz="4" w:space="0" w:color="auto"/>
              <w:right w:val="single" w:sz="4" w:space="0" w:color="auto"/>
            </w:tcBorders>
          </w:tcPr>
          <w:p w14:paraId="796E1F85" w14:textId="77777777" w:rsidR="00F13B46" w:rsidRPr="00C17222" w:rsidRDefault="00F13B46" w:rsidP="00B403B7">
            <w:pPr>
              <w:pStyle w:val="TAC"/>
              <w:rPr>
                <w:ins w:id="8983" w:author="Huawei_112" w:date="2024-06-05T14:24:00Z"/>
              </w:rPr>
            </w:pPr>
            <w:ins w:id="8984" w:author="Huawei_112" w:date="2024-06-05T14:24:00Z">
              <w:r w:rsidRPr="00C17222">
                <w:rPr>
                  <w:rFonts w:eastAsia="Malgun Gothic"/>
                  <w:szCs w:val="18"/>
                </w:rPr>
                <w:t>OP.</w:t>
              </w:r>
              <w:r>
                <w:rPr>
                  <w:rFonts w:hint="eastAsia"/>
                  <w:szCs w:val="18"/>
                </w:rPr>
                <w:t>1</w:t>
              </w:r>
            </w:ins>
          </w:p>
        </w:tc>
      </w:tr>
      <w:tr w:rsidR="00F13B46" w:rsidRPr="00C17222" w14:paraId="2656CC29" w14:textId="77777777" w:rsidTr="00B403B7">
        <w:trPr>
          <w:jc w:val="center"/>
          <w:ins w:id="8985"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CC4E416" w14:textId="77777777" w:rsidR="00F13B46" w:rsidRPr="00C17222" w:rsidRDefault="00F13B46" w:rsidP="00B403B7">
            <w:pPr>
              <w:pStyle w:val="TAL"/>
              <w:rPr>
                <w:ins w:id="8986" w:author="Huawei_112" w:date="2024-06-05T14:24:00Z"/>
              </w:rPr>
            </w:pPr>
            <w:ins w:id="8987" w:author="Huawei_112" w:date="2024-06-05T14:24: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486EDEA2" w14:textId="77777777" w:rsidR="00F13B46" w:rsidRPr="00C17222" w:rsidRDefault="00F13B46" w:rsidP="00B403B7">
            <w:pPr>
              <w:pStyle w:val="TAC"/>
              <w:rPr>
                <w:ins w:id="8988"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605FC0FF" w14:textId="77777777" w:rsidR="00F13B46" w:rsidRPr="00C17222" w:rsidRDefault="00F13B46" w:rsidP="00B403B7">
            <w:pPr>
              <w:pStyle w:val="TAC"/>
              <w:rPr>
                <w:ins w:id="8989" w:author="Huawei_112" w:date="2024-06-05T14:24:00Z"/>
              </w:rPr>
            </w:pPr>
            <w:ins w:id="8990" w:author="Huawei_112" w:date="2024-06-05T14:24: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547BCFCD" w14:textId="77777777" w:rsidR="00F13B46" w:rsidRPr="00C17222" w:rsidRDefault="00F13B46" w:rsidP="00B403B7">
            <w:pPr>
              <w:pStyle w:val="TAC"/>
              <w:rPr>
                <w:ins w:id="8991" w:author="Huawei_112" w:date="2024-06-05T14:24:00Z"/>
              </w:rPr>
            </w:pPr>
            <w:ins w:id="8992" w:author="Huawei_112" w:date="2024-06-05T14:24: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2CDFCB28" w14:textId="77777777" w:rsidR="00F13B46" w:rsidRPr="00C17222" w:rsidRDefault="00F13B46" w:rsidP="00B403B7">
            <w:pPr>
              <w:pStyle w:val="TAC"/>
              <w:rPr>
                <w:ins w:id="8993" w:author="Huawei_112" w:date="2024-06-05T14:24:00Z"/>
              </w:rPr>
            </w:pPr>
            <w:ins w:id="8994" w:author="Huawei_112" w:date="2024-06-05T14:24: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208195A6" w14:textId="77777777" w:rsidR="00F13B46" w:rsidRPr="00C17222" w:rsidRDefault="00F13B46" w:rsidP="00B403B7">
            <w:pPr>
              <w:pStyle w:val="TAC"/>
              <w:rPr>
                <w:ins w:id="8995" w:author="Huawei_112" w:date="2024-06-05T14:24:00Z"/>
              </w:rPr>
            </w:pPr>
            <w:ins w:id="8996" w:author="Huawei_112" w:date="2024-06-05T14:24:00Z">
              <w:r w:rsidRPr="00C17222">
                <w:rPr>
                  <w:rFonts w:cs="Arial"/>
                </w:rPr>
                <w:t>SSB.3 FR2</w:t>
              </w:r>
            </w:ins>
          </w:p>
        </w:tc>
      </w:tr>
      <w:tr w:rsidR="00F13B46" w:rsidRPr="00C17222" w14:paraId="2E925131" w14:textId="77777777" w:rsidTr="00B403B7">
        <w:trPr>
          <w:jc w:val="center"/>
          <w:ins w:id="8997"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AE305FA" w14:textId="77777777" w:rsidR="00F13B46" w:rsidRPr="00C17222" w:rsidRDefault="00F13B46" w:rsidP="00B403B7">
            <w:pPr>
              <w:pStyle w:val="TAL"/>
              <w:rPr>
                <w:ins w:id="8998" w:author="Huawei_112" w:date="2024-06-05T14:24:00Z"/>
              </w:rPr>
            </w:pPr>
            <w:ins w:id="8999" w:author="Huawei_112" w:date="2024-06-05T14:24: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226933CB" w14:textId="77777777" w:rsidR="00F13B46" w:rsidRPr="00C17222" w:rsidRDefault="00F13B46" w:rsidP="00B403B7">
            <w:pPr>
              <w:pStyle w:val="TAC"/>
              <w:rPr>
                <w:ins w:id="9000"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38F4C2D8" w14:textId="77777777" w:rsidR="00F13B46" w:rsidRPr="00C17222" w:rsidRDefault="00F13B46" w:rsidP="00B403B7">
            <w:pPr>
              <w:pStyle w:val="TAC"/>
              <w:rPr>
                <w:ins w:id="9001" w:author="Huawei_112" w:date="2024-06-05T14:24:00Z"/>
              </w:rPr>
            </w:pPr>
            <w:ins w:id="9002" w:author="Huawei_112" w:date="2024-06-05T14:24: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20E3B8FB" w14:textId="77777777" w:rsidR="00F13B46" w:rsidRPr="00C17222" w:rsidRDefault="00F13B46" w:rsidP="00B403B7">
            <w:pPr>
              <w:pStyle w:val="TAC"/>
              <w:rPr>
                <w:ins w:id="9003" w:author="Huawei_112" w:date="2024-06-05T14:24:00Z"/>
              </w:rPr>
            </w:pPr>
            <w:ins w:id="9004" w:author="Huawei_112" w:date="2024-06-05T14:24: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5B3C26DC" w14:textId="77777777" w:rsidR="00F13B46" w:rsidRPr="00C17222" w:rsidRDefault="00F13B46" w:rsidP="00B403B7">
            <w:pPr>
              <w:pStyle w:val="TAC"/>
              <w:rPr>
                <w:ins w:id="9005" w:author="Huawei_112" w:date="2024-06-05T14:24:00Z"/>
              </w:rPr>
            </w:pPr>
            <w:ins w:id="9006" w:author="Huawei_112" w:date="2024-06-05T14:24: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2DABB02C" w14:textId="77777777" w:rsidR="00F13B46" w:rsidRPr="00C17222" w:rsidRDefault="00F13B46" w:rsidP="00B403B7">
            <w:pPr>
              <w:pStyle w:val="TAC"/>
              <w:rPr>
                <w:ins w:id="9007" w:author="Huawei_112" w:date="2024-06-05T14:24:00Z"/>
              </w:rPr>
            </w:pPr>
            <w:ins w:id="9008" w:author="Huawei_112" w:date="2024-06-05T14:24:00Z">
              <w:r w:rsidRPr="00C17222">
                <w:t>SMTC.1</w:t>
              </w:r>
            </w:ins>
          </w:p>
        </w:tc>
      </w:tr>
      <w:tr w:rsidR="00F13B46" w:rsidRPr="00C17222" w14:paraId="7BA2FC30" w14:textId="77777777" w:rsidTr="00B403B7">
        <w:trPr>
          <w:jc w:val="center"/>
          <w:ins w:id="9009"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E418A09" w14:textId="77777777" w:rsidR="00F13B46" w:rsidRPr="00C17222" w:rsidRDefault="00F13B46" w:rsidP="00B403B7">
            <w:pPr>
              <w:pStyle w:val="TAL"/>
              <w:rPr>
                <w:ins w:id="9010" w:author="Huawei_112" w:date="2024-06-05T14:24:00Z"/>
              </w:rPr>
            </w:pPr>
            <w:ins w:id="9011" w:author="Huawei_112" w:date="2024-06-05T14:24: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73594ED0" w14:textId="77777777" w:rsidR="00F13B46" w:rsidRPr="00C17222" w:rsidRDefault="00F13B46" w:rsidP="00B403B7">
            <w:pPr>
              <w:pStyle w:val="TAC"/>
              <w:rPr>
                <w:ins w:id="9012" w:author="Huawei_112" w:date="2024-06-05T14:24:00Z"/>
              </w:rPr>
            </w:pPr>
            <w:ins w:id="9013" w:author="Huawei_112" w:date="2024-06-05T14:24: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44316FB5" w14:textId="77777777" w:rsidR="00F13B46" w:rsidRPr="00C17222" w:rsidRDefault="00F13B46" w:rsidP="00B403B7">
            <w:pPr>
              <w:pStyle w:val="TAC"/>
              <w:rPr>
                <w:ins w:id="9014" w:author="Huawei_112" w:date="2024-06-05T14:24:00Z"/>
              </w:rPr>
            </w:pPr>
            <w:ins w:id="9015" w:author="Huawei_112" w:date="2024-06-05T14:24:00Z">
              <w:r w:rsidRPr="00C17222">
                <w:t>-</w:t>
              </w:r>
            </w:ins>
          </w:p>
        </w:tc>
        <w:tc>
          <w:tcPr>
            <w:tcW w:w="1417" w:type="dxa"/>
            <w:tcBorders>
              <w:top w:val="single" w:sz="4" w:space="0" w:color="auto"/>
              <w:left w:val="single" w:sz="4" w:space="0" w:color="auto"/>
              <w:bottom w:val="single" w:sz="4" w:space="0" w:color="auto"/>
              <w:right w:val="single" w:sz="4" w:space="0" w:color="auto"/>
            </w:tcBorders>
          </w:tcPr>
          <w:p w14:paraId="37974D31" w14:textId="77777777" w:rsidR="00F13B46" w:rsidRPr="00C17222" w:rsidRDefault="00F13B46" w:rsidP="00B403B7">
            <w:pPr>
              <w:pStyle w:val="TAC"/>
              <w:rPr>
                <w:ins w:id="9016" w:author="Huawei_112" w:date="2024-06-05T14:24:00Z"/>
              </w:rPr>
            </w:pPr>
            <w:ins w:id="9017" w:author="Huawei_112" w:date="2024-06-05T14:24:00Z">
              <w:r w:rsidRPr="00C17222">
                <w:t>3</w:t>
              </w:r>
            </w:ins>
          </w:p>
        </w:tc>
        <w:tc>
          <w:tcPr>
            <w:tcW w:w="1701" w:type="dxa"/>
            <w:tcBorders>
              <w:top w:val="single" w:sz="4" w:space="0" w:color="auto"/>
              <w:left w:val="single" w:sz="4" w:space="0" w:color="auto"/>
              <w:bottom w:val="single" w:sz="4" w:space="0" w:color="auto"/>
              <w:right w:val="single" w:sz="4" w:space="0" w:color="auto"/>
            </w:tcBorders>
          </w:tcPr>
          <w:p w14:paraId="427933DB" w14:textId="77777777" w:rsidR="00F13B46" w:rsidRPr="00C17222" w:rsidRDefault="00F13B46" w:rsidP="00B403B7">
            <w:pPr>
              <w:pStyle w:val="TAC"/>
              <w:rPr>
                <w:ins w:id="9018" w:author="Huawei_112" w:date="2024-06-05T14:24:00Z"/>
              </w:rPr>
            </w:pPr>
            <w:ins w:id="9019" w:author="Huawei_112" w:date="2024-06-05T14:24:00Z">
              <w:r w:rsidRPr="00C17222">
                <w:t>-</w:t>
              </w:r>
            </w:ins>
          </w:p>
        </w:tc>
        <w:tc>
          <w:tcPr>
            <w:tcW w:w="1134" w:type="dxa"/>
            <w:tcBorders>
              <w:top w:val="single" w:sz="4" w:space="0" w:color="auto"/>
              <w:left w:val="single" w:sz="4" w:space="0" w:color="auto"/>
              <w:bottom w:val="single" w:sz="4" w:space="0" w:color="auto"/>
              <w:right w:val="single" w:sz="4" w:space="0" w:color="auto"/>
            </w:tcBorders>
          </w:tcPr>
          <w:p w14:paraId="3EC73758" w14:textId="77777777" w:rsidR="00F13B46" w:rsidRPr="00C17222" w:rsidRDefault="00F13B46" w:rsidP="00B403B7">
            <w:pPr>
              <w:pStyle w:val="TAC"/>
              <w:rPr>
                <w:ins w:id="9020" w:author="Huawei_112" w:date="2024-06-05T14:24:00Z"/>
              </w:rPr>
            </w:pPr>
            <w:ins w:id="9021" w:author="Huawei_112" w:date="2024-06-05T14:24:00Z">
              <w:r w:rsidRPr="00C17222">
                <w:t>3</w:t>
              </w:r>
            </w:ins>
          </w:p>
        </w:tc>
      </w:tr>
      <w:tr w:rsidR="00F13B46" w:rsidRPr="00C17222" w14:paraId="04C02F27" w14:textId="77777777" w:rsidTr="00B403B7">
        <w:trPr>
          <w:jc w:val="center"/>
          <w:ins w:id="9022"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6B1B9BF" w14:textId="77777777" w:rsidR="00F13B46" w:rsidRPr="00F776D6" w:rsidRDefault="00F13B46" w:rsidP="00B403B7">
            <w:pPr>
              <w:pStyle w:val="TAL"/>
              <w:rPr>
                <w:ins w:id="9023" w:author="Huawei_112" w:date="2024-06-05T14:24:00Z"/>
              </w:rPr>
            </w:pPr>
            <w:ins w:id="9024" w:author="Huawei_112" w:date="2024-06-05T14:24:00Z">
              <w:r w:rsidRPr="006A7A8A">
                <w:rPr>
                  <w:rFonts w:cs="Arial"/>
                </w:rPr>
                <w:t>Expected RSTD</w:t>
              </w:r>
            </w:ins>
          </w:p>
        </w:tc>
        <w:tc>
          <w:tcPr>
            <w:tcW w:w="780" w:type="dxa"/>
            <w:tcBorders>
              <w:top w:val="single" w:sz="4" w:space="0" w:color="auto"/>
              <w:left w:val="single" w:sz="4" w:space="0" w:color="auto"/>
              <w:bottom w:val="single" w:sz="4" w:space="0" w:color="auto"/>
              <w:right w:val="single" w:sz="4" w:space="0" w:color="auto"/>
            </w:tcBorders>
          </w:tcPr>
          <w:p w14:paraId="5B2F950C" w14:textId="77777777" w:rsidR="00F13B46" w:rsidRPr="00F776D6" w:rsidRDefault="00F13B46" w:rsidP="00B403B7">
            <w:pPr>
              <w:pStyle w:val="TAC"/>
              <w:rPr>
                <w:ins w:id="9025" w:author="Huawei_112" w:date="2024-06-05T14:24:00Z"/>
                <w:rFonts w:cs="v4.2.0"/>
              </w:rPr>
            </w:pPr>
            <w:ins w:id="9026" w:author="Huawei_112" w:date="2024-06-05T14:24:00Z">
              <w:r w:rsidRPr="006A7A8A">
                <w:sym w:font="Symbol" w:char="F06D"/>
              </w:r>
              <w:r w:rsidRPr="006A7A8A">
                <w:t>s</w:t>
              </w:r>
            </w:ins>
          </w:p>
        </w:tc>
        <w:tc>
          <w:tcPr>
            <w:tcW w:w="5811" w:type="dxa"/>
            <w:gridSpan w:val="4"/>
            <w:tcBorders>
              <w:top w:val="single" w:sz="4" w:space="0" w:color="auto"/>
              <w:left w:val="single" w:sz="4" w:space="0" w:color="auto"/>
              <w:bottom w:val="single" w:sz="4" w:space="0" w:color="auto"/>
              <w:right w:val="single" w:sz="4" w:space="0" w:color="auto"/>
            </w:tcBorders>
          </w:tcPr>
          <w:p w14:paraId="4B75E432" w14:textId="77777777" w:rsidR="00F13B46" w:rsidRPr="00F776D6" w:rsidRDefault="00F13B46" w:rsidP="00B403B7">
            <w:pPr>
              <w:pStyle w:val="TAC"/>
              <w:rPr>
                <w:ins w:id="9027" w:author="Huawei_112" w:date="2024-06-05T14:24:00Z"/>
              </w:rPr>
            </w:pPr>
            <w:ins w:id="9028" w:author="Huawei_112" w:date="2024-06-05T14:24:00Z">
              <w:r w:rsidRPr="006A7A8A">
                <w:t>3</w:t>
              </w:r>
            </w:ins>
          </w:p>
        </w:tc>
      </w:tr>
      <w:tr w:rsidR="00F13B46" w:rsidRPr="00C17222" w14:paraId="01EFF804" w14:textId="77777777" w:rsidTr="00B403B7">
        <w:trPr>
          <w:jc w:val="center"/>
          <w:ins w:id="9029"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5BDDAE9A" w14:textId="77777777" w:rsidR="00F13B46" w:rsidRPr="00F776D6" w:rsidRDefault="00F13B46" w:rsidP="00B403B7">
            <w:pPr>
              <w:pStyle w:val="TAL"/>
              <w:rPr>
                <w:ins w:id="9030" w:author="Huawei_112" w:date="2024-06-05T14:24:00Z"/>
              </w:rPr>
            </w:pPr>
            <w:ins w:id="9031" w:author="Huawei_112" w:date="2024-06-05T14:24:00Z">
              <w:r w:rsidRPr="006A7A8A">
                <w:rPr>
                  <w:rFonts w:cs="Arial"/>
                </w:rPr>
                <w:t>Expected RSTD uncertainty</w:t>
              </w:r>
            </w:ins>
          </w:p>
        </w:tc>
        <w:tc>
          <w:tcPr>
            <w:tcW w:w="780" w:type="dxa"/>
            <w:tcBorders>
              <w:top w:val="single" w:sz="4" w:space="0" w:color="auto"/>
              <w:left w:val="single" w:sz="4" w:space="0" w:color="auto"/>
              <w:bottom w:val="single" w:sz="4" w:space="0" w:color="auto"/>
              <w:right w:val="single" w:sz="4" w:space="0" w:color="auto"/>
            </w:tcBorders>
          </w:tcPr>
          <w:p w14:paraId="62803611" w14:textId="77777777" w:rsidR="00F13B46" w:rsidRPr="00F776D6" w:rsidRDefault="00F13B46" w:rsidP="00B403B7">
            <w:pPr>
              <w:pStyle w:val="TAC"/>
              <w:rPr>
                <w:ins w:id="9032" w:author="Huawei_112" w:date="2024-06-05T14:24:00Z"/>
                <w:rFonts w:cs="v4.2.0"/>
              </w:rPr>
            </w:pPr>
            <w:ins w:id="9033" w:author="Huawei_112" w:date="2024-06-05T14:24:00Z">
              <w:r w:rsidRPr="006A7A8A">
                <w:sym w:font="Symbol" w:char="F06D"/>
              </w:r>
              <w:r w:rsidRPr="006A7A8A">
                <w:t>s</w:t>
              </w:r>
            </w:ins>
          </w:p>
        </w:tc>
        <w:tc>
          <w:tcPr>
            <w:tcW w:w="5811" w:type="dxa"/>
            <w:gridSpan w:val="4"/>
            <w:tcBorders>
              <w:top w:val="single" w:sz="4" w:space="0" w:color="auto"/>
              <w:left w:val="single" w:sz="4" w:space="0" w:color="auto"/>
              <w:bottom w:val="single" w:sz="4" w:space="0" w:color="auto"/>
              <w:right w:val="single" w:sz="4" w:space="0" w:color="auto"/>
            </w:tcBorders>
          </w:tcPr>
          <w:p w14:paraId="6BA70822" w14:textId="77777777" w:rsidR="00F13B46" w:rsidRPr="00F776D6" w:rsidRDefault="00F13B46" w:rsidP="00B403B7">
            <w:pPr>
              <w:pStyle w:val="TAC"/>
              <w:rPr>
                <w:ins w:id="9034" w:author="Huawei_112" w:date="2024-06-05T14:24:00Z"/>
              </w:rPr>
            </w:pPr>
            <w:ins w:id="9035" w:author="Huawei_112" w:date="2024-06-05T14:24:00Z">
              <w:r w:rsidRPr="006A7A8A">
                <w:t>5</w:t>
              </w:r>
            </w:ins>
          </w:p>
        </w:tc>
      </w:tr>
      <w:tr w:rsidR="00F13B46" w:rsidRPr="00C17222" w14:paraId="7BF5C6DE" w14:textId="77777777" w:rsidTr="00B403B7">
        <w:trPr>
          <w:jc w:val="center"/>
          <w:ins w:id="9036"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E0A6813" w14:textId="77777777" w:rsidR="00F13B46" w:rsidRPr="00C17222" w:rsidRDefault="00F13B46" w:rsidP="00B403B7">
            <w:pPr>
              <w:pStyle w:val="TAL"/>
              <w:rPr>
                <w:ins w:id="9037" w:author="Huawei_112" w:date="2024-06-05T14:24:00Z"/>
                <w:lang w:val="en-US" w:eastAsia="zh-CN"/>
              </w:rPr>
            </w:pPr>
            <w:ins w:id="9038" w:author="Huawei_112" w:date="2024-06-05T14:24: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20478AB5" w14:textId="77777777" w:rsidR="00F13B46" w:rsidRPr="00C17222" w:rsidRDefault="00F13B46" w:rsidP="00B403B7">
            <w:pPr>
              <w:pStyle w:val="TAC"/>
              <w:rPr>
                <w:ins w:id="9039"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73A0F839" w14:textId="77777777" w:rsidR="00F13B46" w:rsidRPr="00C17222" w:rsidRDefault="00F13B46" w:rsidP="00B403B7">
            <w:pPr>
              <w:pStyle w:val="TAC"/>
              <w:rPr>
                <w:ins w:id="9040" w:author="Huawei_112" w:date="2024-06-05T14:24:00Z"/>
                <w:lang w:val="en-US" w:eastAsia="zh-CN"/>
              </w:rPr>
            </w:pPr>
            <w:ins w:id="9041" w:author="Huawei_112" w:date="2024-06-05T14:24: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015FA4F0" w14:textId="77777777" w:rsidR="00F13B46" w:rsidRPr="00C17222" w:rsidRDefault="00F13B46" w:rsidP="00B403B7">
            <w:pPr>
              <w:pStyle w:val="TAC"/>
              <w:rPr>
                <w:ins w:id="9042" w:author="Huawei_112" w:date="2024-06-05T14:24:00Z"/>
                <w:lang w:eastAsia="zh-CN"/>
              </w:rPr>
            </w:pPr>
            <w:ins w:id="9043" w:author="Huawei_112" w:date="2024-06-05T14:24: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4D4732F9" w14:textId="77777777" w:rsidR="00F13B46" w:rsidRPr="00C17222" w:rsidRDefault="00F13B46" w:rsidP="00B403B7">
            <w:pPr>
              <w:pStyle w:val="TAC"/>
              <w:rPr>
                <w:ins w:id="9044" w:author="Huawei_112" w:date="2024-06-05T14:24:00Z"/>
                <w:lang w:eastAsia="zh-CN"/>
              </w:rPr>
            </w:pPr>
            <w:ins w:id="9045" w:author="Huawei_112" w:date="2024-06-05T14:24:00Z">
              <w:r w:rsidRPr="00C17222">
                <w:t>PRS.1.</w:t>
              </w:r>
              <w:r>
                <w:rPr>
                  <w:lang w:eastAsia="zh-CN"/>
                </w:rPr>
                <w:t>5</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3F7B659B" w14:textId="77777777" w:rsidR="00F13B46" w:rsidRPr="00C17222" w:rsidRDefault="00F13B46" w:rsidP="00B403B7">
            <w:pPr>
              <w:pStyle w:val="TAC"/>
              <w:rPr>
                <w:ins w:id="9046" w:author="Huawei_112" w:date="2024-06-05T14:24:00Z"/>
                <w:lang w:eastAsia="zh-CN"/>
              </w:rPr>
            </w:pPr>
            <w:ins w:id="9047" w:author="Huawei_112" w:date="2024-06-05T14:24:00Z">
              <w:r w:rsidRPr="00C17222">
                <w:t>PRS.1.</w:t>
              </w:r>
              <w:r>
                <w:rPr>
                  <w:lang w:val="en-US" w:eastAsia="zh-CN"/>
                </w:rPr>
                <w:t xml:space="preserve">5 </w:t>
              </w:r>
              <w:r w:rsidRPr="00C17222">
                <w:t>FR2</w:t>
              </w:r>
            </w:ins>
          </w:p>
        </w:tc>
      </w:tr>
      <w:tr w:rsidR="00F13B46" w:rsidRPr="00C17222" w14:paraId="0CBEDFAA" w14:textId="77777777" w:rsidTr="00B403B7">
        <w:trPr>
          <w:jc w:val="center"/>
          <w:ins w:id="9048"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EDB3181" w14:textId="77777777" w:rsidR="00F13B46" w:rsidRPr="00C17222" w:rsidRDefault="00F13B46" w:rsidP="00B403B7">
            <w:pPr>
              <w:pStyle w:val="TAL"/>
              <w:rPr>
                <w:ins w:id="9049" w:author="Huawei_112" w:date="2024-06-05T14:24:00Z"/>
              </w:rPr>
            </w:pPr>
            <w:ins w:id="9050" w:author="Huawei_112" w:date="2024-06-05T14:24: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5A06E945" w14:textId="77777777" w:rsidR="00F13B46" w:rsidRPr="00C17222" w:rsidRDefault="00F13B46" w:rsidP="00B403B7">
            <w:pPr>
              <w:pStyle w:val="TAC"/>
              <w:rPr>
                <w:ins w:id="9051" w:author="Huawei_112" w:date="2024-06-05T14:24:00Z"/>
              </w:rPr>
            </w:pPr>
            <w:ins w:id="9052" w:author="Huawei_112" w:date="2024-06-05T14:24:00Z">
              <w:r>
                <w:rPr>
                  <w:rFonts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562FD9E0" w14:textId="77777777" w:rsidR="00F13B46" w:rsidRPr="00C17222" w:rsidRDefault="00F13B46" w:rsidP="00B403B7">
            <w:pPr>
              <w:pStyle w:val="TAC"/>
              <w:rPr>
                <w:ins w:id="9053" w:author="Huawei_112" w:date="2024-06-05T14:24:00Z"/>
              </w:rPr>
            </w:pPr>
            <w:ins w:id="9054" w:author="Huawei_112" w:date="2024-06-05T14:24:00Z">
              <w:r>
                <w:rPr>
                  <w:rFonts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04C6501A" w14:textId="77777777" w:rsidR="00F13B46" w:rsidRPr="00C17222" w:rsidRDefault="00F13B46" w:rsidP="00B403B7">
            <w:pPr>
              <w:pStyle w:val="TAC"/>
              <w:rPr>
                <w:ins w:id="9055" w:author="Huawei_112" w:date="2024-06-05T14:24:00Z"/>
              </w:rPr>
            </w:pPr>
            <w:ins w:id="9056" w:author="Huawei_112" w:date="2024-06-05T14:24:00Z">
              <w:r>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46FBB43C" w14:textId="77777777" w:rsidR="00F13B46" w:rsidRPr="00C17222" w:rsidRDefault="00F13B46" w:rsidP="00B403B7">
            <w:pPr>
              <w:pStyle w:val="TAC"/>
              <w:rPr>
                <w:ins w:id="9057" w:author="Huawei_112" w:date="2024-06-05T14:24:00Z"/>
              </w:rPr>
            </w:pPr>
            <w:ins w:id="9058" w:author="Huawei_112" w:date="2024-06-05T14:24: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413E43E1" w14:textId="77777777" w:rsidR="00F13B46" w:rsidRPr="00C17222" w:rsidRDefault="00F13B46" w:rsidP="00B403B7">
            <w:pPr>
              <w:pStyle w:val="TAC"/>
              <w:rPr>
                <w:ins w:id="9059" w:author="Huawei_112" w:date="2024-06-05T14:24:00Z"/>
              </w:rPr>
            </w:pPr>
            <w:ins w:id="9060" w:author="Huawei_112" w:date="2024-06-05T14:24:00Z">
              <w:r>
                <w:rPr>
                  <w:rFonts w:hint="eastAsia"/>
                  <w:lang w:eastAsia="zh-CN"/>
                </w:rPr>
                <w:t>4</w:t>
              </w:r>
            </w:ins>
          </w:p>
        </w:tc>
      </w:tr>
      <w:tr w:rsidR="00F13B46" w:rsidRPr="00C17222" w14:paraId="6C61DBE6" w14:textId="77777777" w:rsidTr="00B403B7">
        <w:trPr>
          <w:jc w:val="center"/>
          <w:ins w:id="9061"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19736D5" w14:textId="77777777" w:rsidR="00F13B46" w:rsidRPr="00C17222" w:rsidRDefault="00F13B46" w:rsidP="00B403B7">
            <w:pPr>
              <w:pStyle w:val="TAL"/>
              <w:rPr>
                <w:ins w:id="9062" w:author="Huawei_112" w:date="2024-06-05T14:24:00Z"/>
              </w:rPr>
            </w:pPr>
            <w:ins w:id="9063" w:author="Huawei_112" w:date="2024-06-05T14:24: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711F3416" w14:textId="77777777" w:rsidR="00F13B46" w:rsidRPr="00C17222" w:rsidRDefault="00F13B46" w:rsidP="00B403B7">
            <w:pPr>
              <w:pStyle w:val="TAC"/>
              <w:rPr>
                <w:ins w:id="9064" w:author="Huawei_112" w:date="2024-06-05T14:24:00Z"/>
              </w:rPr>
            </w:pPr>
            <w:ins w:id="9065" w:author="Huawei_112" w:date="2024-06-05T14:24: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551E1E5C" w14:textId="77777777" w:rsidR="00F13B46" w:rsidRPr="00C17222" w:rsidRDefault="00F13B46" w:rsidP="00B403B7">
            <w:pPr>
              <w:pStyle w:val="TAC"/>
              <w:rPr>
                <w:ins w:id="9066" w:author="Huawei_112" w:date="2024-06-05T14:24:00Z"/>
              </w:rPr>
            </w:pPr>
            <w:ins w:id="9067" w:author="Huawei_112" w:date="2024-06-05T14:24: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7F7F9EB0" w14:textId="77777777" w:rsidR="00F13B46" w:rsidRPr="00C17222" w:rsidRDefault="00F13B46" w:rsidP="00B403B7">
            <w:pPr>
              <w:pStyle w:val="TAC"/>
              <w:rPr>
                <w:ins w:id="9068" w:author="Huawei_112" w:date="2024-06-05T14:24:00Z"/>
              </w:rPr>
            </w:pPr>
            <w:ins w:id="9069" w:author="Huawei_112" w:date="2024-06-05T14:24: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5DF7BC06" w14:textId="77777777" w:rsidR="00F13B46" w:rsidRPr="00C17222" w:rsidRDefault="00F13B46" w:rsidP="00B403B7">
            <w:pPr>
              <w:pStyle w:val="TAC"/>
              <w:rPr>
                <w:ins w:id="9070" w:author="Huawei_112" w:date="2024-06-05T14:24:00Z"/>
              </w:rPr>
            </w:pPr>
            <w:ins w:id="9071" w:author="Huawei_112" w:date="2024-06-05T14:24: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03F51637" w14:textId="77777777" w:rsidR="00F13B46" w:rsidRPr="00C17222" w:rsidRDefault="00F13B46" w:rsidP="00B403B7">
            <w:pPr>
              <w:pStyle w:val="TAC"/>
              <w:rPr>
                <w:ins w:id="9072" w:author="Huawei_112" w:date="2024-06-05T14:24:00Z"/>
              </w:rPr>
            </w:pPr>
            <w:ins w:id="9073" w:author="Huawei_112" w:date="2024-06-05T14:24:00Z">
              <w:r w:rsidRPr="00C17222">
                <w:t>120</w:t>
              </w:r>
            </w:ins>
          </w:p>
        </w:tc>
      </w:tr>
      <w:tr w:rsidR="00F13B46" w:rsidRPr="00C17222" w14:paraId="2864D201" w14:textId="77777777" w:rsidTr="00B403B7">
        <w:trPr>
          <w:jc w:val="center"/>
          <w:ins w:id="9074"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013DEEEF" w14:textId="77777777" w:rsidR="00F13B46" w:rsidRPr="00C17222" w:rsidRDefault="00F13B46" w:rsidP="00B403B7">
            <w:pPr>
              <w:pStyle w:val="TAL"/>
              <w:rPr>
                <w:ins w:id="9075" w:author="Huawei_112" w:date="2024-06-05T14:24:00Z"/>
              </w:rPr>
            </w:pPr>
            <w:ins w:id="9076" w:author="Huawei_112" w:date="2024-06-05T14:24: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4003FB59" w14:textId="77777777" w:rsidR="00F13B46" w:rsidRPr="00C17222" w:rsidRDefault="00F13B46" w:rsidP="00B403B7">
            <w:pPr>
              <w:pStyle w:val="TAC"/>
              <w:rPr>
                <w:ins w:id="9077" w:author="Huawei_112" w:date="2024-06-05T14:24:00Z"/>
              </w:rPr>
            </w:pPr>
            <w:ins w:id="9078" w:author="Huawei_112" w:date="2024-06-05T14:24: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73CE6BD5" w14:textId="77777777" w:rsidR="00F13B46" w:rsidRPr="00C17222" w:rsidRDefault="00F13B46" w:rsidP="00B403B7">
            <w:pPr>
              <w:pStyle w:val="TAC"/>
              <w:rPr>
                <w:ins w:id="9079" w:author="Huawei_112" w:date="2024-06-05T14:24:00Z"/>
              </w:rPr>
            </w:pPr>
            <w:ins w:id="9080" w:author="Huawei_112" w:date="2024-06-05T14:24: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510BC243" w14:textId="77777777" w:rsidR="00F13B46" w:rsidRPr="00C17222" w:rsidRDefault="00F13B46" w:rsidP="00B403B7">
            <w:pPr>
              <w:pStyle w:val="TAC"/>
              <w:rPr>
                <w:ins w:id="9081" w:author="Huawei_112" w:date="2024-06-05T14:24:00Z"/>
              </w:rPr>
            </w:pPr>
            <w:ins w:id="9082" w:author="Huawei_112" w:date="2024-06-05T14:24: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4B287628" w14:textId="77777777" w:rsidR="00F13B46" w:rsidRPr="00C17222" w:rsidRDefault="00F13B46" w:rsidP="00B403B7">
            <w:pPr>
              <w:pStyle w:val="TAC"/>
              <w:rPr>
                <w:ins w:id="9083" w:author="Huawei_112" w:date="2024-06-05T14:24:00Z"/>
              </w:rPr>
            </w:pPr>
            <w:ins w:id="9084" w:author="Huawei_112" w:date="2024-06-05T14:24: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6A49B2FF" w14:textId="77777777" w:rsidR="00F13B46" w:rsidRPr="00C17222" w:rsidRDefault="00F13B46" w:rsidP="00B403B7">
            <w:pPr>
              <w:pStyle w:val="TAC"/>
              <w:rPr>
                <w:ins w:id="9085" w:author="Huawei_112" w:date="2024-06-05T14:24:00Z"/>
              </w:rPr>
            </w:pPr>
            <w:ins w:id="9086" w:author="Huawei_112" w:date="2024-06-05T14:24:00Z">
              <w:r w:rsidRPr="00C17222">
                <w:t>0</w:t>
              </w:r>
            </w:ins>
          </w:p>
        </w:tc>
      </w:tr>
      <w:tr w:rsidR="00F13B46" w:rsidRPr="00C17222" w14:paraId="17F93945" w14:textId="77777777" w:rsidTr="00B403B7">
        <w:trPr>
          <w:jc w:val="center"/>
          <w:ins w:id="9087"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ED94362" w14:textId="77777777" w:rsidR="00F13B46" w:rsidRPr="00C17222" w:rsidRDefault="00F13B46" w:rsidP="00B403B7">
            <w:pPr>
              <w:pStyle w:val="TAL"/>
              <w:rPr>
                <w:ins w:id="9088" w:author="Huawei_112" w:date="2024-06-05T14:24:00Z"/>
              </w:rPr>
            </w:pPr>
            <w:ins w:id="9089" w:author="Huawei_112" w:date="2024-06-05T14:24: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2FFAEA55" w14:textId="77777777" w:rsidR="00F13B46" w:rsidRPr="00C17222" w:rsidRDefault="00F13B46" w:rsidP="00B403B7">
            <w:pPr>
              <w:pStyle w:val="TAC"/>
              <w:rPr>
                <w:ins w:id="9090" w:author="Huawei_112" w:date="2024-06-05T14:24:00Z"/>
              </w:rPr>
            </w:pPr>
          </w:p>
        </w:tc>
        <w:tc>
          <w:tcPr>
            <w:tcW w:w="1559" w:type="dxa"/>
            <w:tcBorders>
              <w:top w:val="nil"/>
              <w:left w:val="single" w:sz="4" w:space="0" w:color="auto"/>
              <w:bottom w:val="nil"/>
              <w:right w:val="single" w:sz="4" w:space="0" w:color="auto"/>
            </w:tcBorders>
            <w:shd w:val="clear" w:color="auto" w:fill="auto"/>
          </w:tcPr>
          <w:p w14:paraId="47FC8FA7" w14:textId="77777777" w:rsidR="00F13B46" w:rsidRPr="00C17222" w:rsidRDefault="00F13B46" w:rsidP="00B403B7">
            <w:pPr>
              <w:pStyle w:val="TAC"/>
              <w:rPr>
                <w:ins w:id="9091" w:author="Huawei_112" w:date="2024-06-05T14:24:00Z"/>
              </w:rPr>
            </w:pPr>
          </w:p>
        </w:tc>
        <w:tc>
          <w:tcPr>
            <w:tcW w:w="1417" w:type="dxa"/>
            <w:tcBorders>
              <w:top w:val="nil"/>
              <w:left w:val="single" w:sz="4" w:space="0" w:color="auto"/>
              <w:bottom w:val="nil"/>
              <w:right w:val="single" w:sz="4" w:space="0" w:color="auto"/>
            </w:tcBorders>
            <w:shd w:val="clear" w:color="auto" w:fill="auto"/>
          </w:tcPr>
          <w:p w14:paraId="3F1FCC2A" w14:textId="77777777" w:rsidR="00F13B46" w:rsidRPr="00C17222" w:rsidRDefault="00F13B46" w:rsidP="00B403B7">
            <w:pPr>
              <w:pStyle w:val="TAC"/>
              <w:rPr>
                <w:ins w:id="9092" w:author="Huawei_112" w:date="2024-06-05T14:24:00Z"/>
              </w:rPr>
            </w:pPr>
          </w:p>
        </w:tc>
        <w:tc>
          <w:tcPr>
            <w:tcW w:w="1701" w:type="dxa"/>
            <w:tcBorders>
              <w:top w:val="nil"/>
              <w:left w:val="single" w:sz="4" w:space="0" w:color="auto"/>
              <w:bottom w:val="nil"/>
              <w:right w:val="single" w:sz="4" w:space="0" w:color="auto"/>
            </w:tcBorders>
            <w:shd w:val="clear" w:color="auto" w:fill="auto"/>
          </w:tcPr>
          <w:p w14:paraId="41E84093" w14:textId="77777777" w:rsidR="00F13B46" w:rsidRPr="00C17222" w:rsidRDefault="00F13B46" w:rsidP="00B403B7">
            <w:pPr>
              <w:pStyle w:val="TAC"/>
              <w:rPr>
                <w:ins w:id="9093" w:author="Huawei_112" w:date="2024-06-05T14:24:00Z"/>
              </w:rPr>
            </w:pPr>
          </w:p>
        </w:tc>
        <w:tc>
          <w:tcPr>
            <w:tcW w:w="1134" w:type="dxa"/>
            <w:tcBorders>
              <w:top w:val="nil"/>
              <w:left w:val="single" w:sz="4" w:space="0" w:color="auto"/>
              <w:bottom w:val="nil"/>
              <w:right w:val="single" w:sz="4" w:space="0" w:color="auto"/>
            </w:tcBorders>
            <w:shd w:val="clear" w:color="auto" w:fill="auto"/>
          </w:tcPr>
          <w:p w14:paraId="06020EAA" w14:textId="77777777" w:rsidR="00F13B46" w:rsidRPr="00C17222" w:rsidRDefault="00F13B46" w:rsidP="00B403B7">
            <w:pPr>
              <w:pStyle w:val="TAC"/>
              <w:rPr>
                <w:ins w:id="9094" w:author="Huawei_112" w:date="2024-06-05T14:24:00Z"/>
              </w:rPr>
            </w:pPr>
          </w:p>
        </w:tc>
      </w:tr>
      <w:tr w:rsidR="00F13B46" w:rsidRPr="00C17222" w14:paraId="77FD5E8D" w14:textId="77777777" w:rsidTr="00B403B7">
        <w:trPr>
          <w:jc w:val="center"/>
          <w:ins w:id="9095"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F16D7AB" w14:textId="77777777" w:rsidR="00F13B46" w:rsidRPr="00C17222" w:rsidRDefault="00F13B46" w:rsidP="00B403B7">
            <w:pPr>
              <w:pStyle w:val="TAL"/>
              <w:rPr>
                <w:ins w:id="9096" w:author="Huawei_112" w:date="2024-06-05T14:24:00Z"/>
              </w:rPr>
            </w:pPr>
            <w:ins w:id="9097" w:author="Huawei_112" w:date="2024-06-05T14:24: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3A5C9F87" w14:textId="77777777" w:rsidR="00F13B46" w:rsidRPr="00C17222" w:rsidRDefault="00F13B46" w:rsidP="00B403B7">
            <w:pPr>
              <w:pStyle w:val="TAC"/>
              <w:rPr>
                <w:ins w:id="9098" w:author="Huawei_112" w:date="2024-06-05T14:24:00Z"/>
              </w:rPr>
            </w:pPr>
          </w:p>
        </w:tc>
        <w:tc>
          <w:tcPr>
            <w:tcW w:w="1559" w:type="dxa"/>
            <w:tcBorders>
              <w:top w:val="nil"/>
              <w:left w:val="single" w:sz="4" w:space="0" w:color="auto"/>
              <w:bottom w:val="nil"/>
              <w:right w:val="single" w:sz="4" w:space="0" w:color="auto"/>
            </w:tcBorders>
            <w:shd w:val="clear" w:color="auto" w:fill="auto"/>
          </w:tcPr>
          <w:p w14:paraId="0E60C0CF" w14:textId="77777777" w:rsidR="00F13B46" w:rsidRPr="00C17222" w:rsidRDefault="00F13B46" w:rsidP="00B403B7">
            <w:pPr>
              <w:pStyle w:val="TAC"/>
              <w:rPr>
                <w:ins w:id="9099" w:author="Huawei_112" w:date="2024-06-05T14:24:00Z"/>
              </w:rPr>
            </w:pPr>
          </w:p>
        </w:tc>
        <w:tc>
          <w:tcPr>
            <w:tcW w:w="1417" w:type="dxa"/>
            <w:tcBorders>
              <w:top w:val="nil"/>
              <w:left w:val="single" w:sz="4" w:space="0" w:color="auto"/>
              <w:bottom w:val="nil"/>
              <w:right w:val="single" w:sz="4" w:space="0" w:color="auto"/>
            </w:tcBorders>
            <w:shd w:val="clear" w:color="auto" w:fill="auto"/>
          </w:tcPr>
          <w:p w14:paraId="30D1729B" w14:textId="77777777" w:rsidR="00F13B46" w:rsidRPr="00C17222" w:rsidRDefault="00F13B46" w:rsidP="00B403B7">
            <w:pPr>
              <w:pStyle w:val="TAC"/>
              <w:rPr>
                <w:ins w:id="9100" w:author="Huawei_112" w:date="2024-06-05T14:24:00Z"/>
              </w:rPr>
            </w:pPr>
          </w:p>
        </w:tc>
        <w:tc>
          <w:tcPr>
            <w:tcW w:w="1701" w:type="dxa"/>
            <w:tcBorders>
              <w:top w:val="nil"/>
              <w:left w:val="single" w:sz="4" w:space="0" w:color="auto"/>
              <w:bottom w:val="nil"/>
              <w:right w:val="single" w:sz="4" w:space="0" w:color="auto"/>
            </w:tcBorders>
            <w:shd w:val="clear" w:color="auto" w:fill="auto"/>
          </w:tcPr>
          <w:p w14:paraId="6E2680FE" w14:textId="77777777" w:rsidR="00F13B46" w:rsidRPr="00C17222" w:rsidRDefault="00F13B46" w:rsidP="00B403B7">
            <w:pPr>
              <w:pStyle w:val="TAC"/>
              <w:rPr>
                <w:ins w:id="9101" w:author="Huawei_112" w:date="2024-06-05T14:24:00Z"/>
              </w:rPr>
            </w:pPr>
          </w:p>
        </w:tc>
        <w:tc>
          <w:tcPr>
            <w:tcW w:w="1134" w:type="dxa"/>
            <w:tcBorders>
              <w:top w:val="nil"/>
              <w:left w:val="single" w:sz="4" w:space="0" w:color="auto"/>
              <w:bottom w:val="nil"/>
              <w:right w:val="single" w:sz="4" w:space="0" w:color="auto"/>
            </w:tcBorders>
            <w:shd w:val="clear" w:color="auto" w:fill="auto"/>
          </w:tcPr>
          <w:p w14:paraId="562F8490" w14:textId="77777777" w:rsidR="00F13B46" w:rsidRPr="00C17222" w:rsidRDefault="00F13B46" w:rsidP="00B403B7">
            <w:pPr>
              <w:pStyle w:val="TAC"/>
              <w:rPr>
                <w:ins w:id="9102" w:author="Huawei_112" w:date="2024-06-05T14:24:00Z"/>
              </w:rPr>
            </w:pPr>
          </w:p>
        </w:tc>
      </w:tr>
      <w:tr w:rsidR="00F13B46" w:rsidRPr="00C17222" w14:paraId="39F7FD84" w14:textId="77777777" w:rsidTr="00B403B7">
        <w:trPr>
          <w:jc w:val="center"/>
          <w:ins w:id="9103"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E214A0C" w14:textId="77777777" w:rsidR="00F13B46" w:rsidRPr="00C17222" w:rsidRDefault="00F13B46" w:rsidP="00B403B7">
            <w:pPr>
              <w:pStyle w:val="TAL"/>
              <w:rPr>
                <w:ins w:id="9104" w:author="Huawei_112" w:date="2024-06-05T14:24:00Z"/>
              </w:rPr>
            </w:pPr>
            <w:ins w:id="9105" w:author="Huawei_112" w:date="2024-06-05T14:24: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6E228DE4" w14:textId="77777777" w:rsidR="00F13B46" w:rsidRPr="00C17222" w:rsidRDefault="00F13B46" w:rsidP="00B403B7">
            <w:pPr>
              <w:pStyle w:val="TAC"/>
              <w:rPr>
                <w:ins w:id="9106" w:author="Huawei_112" w:date="2024-06-05T14:24:00Z"/>
              </w:rPr>
            </w:pPr>
          </w:p>
        </w:tc>
        <w:tc>
          <w:tcPr>
            <w:tcW w:w="1559" w:type="dxa"/>
            <w:tcBorders>
              <w:top w:val="nil"/>
              <w:left w:val="single" w:sz="4" w:space="0" w:color="auto"/>
              <w:bottom w:val="nil"/>
              <w:right w:val="single" w:sz="4" w:space="0" w:color="auto"/>
            </w:tcBorders>
            <w:shd w:val="clear" w:color="auto" w:fill="auto"/>
          </w:tcPr>
          <w:p w14:paraId="3EAA545F" w14:textId="77777777" w:rsidR="00F13B46" w:rsidRPr="00C17222" w:rsidRDefault="00F13B46" w:rsidP="00B403B7">
            <w:pPr>
              <w:pStyle w:val="TAC"/>
              <w:rPr>
                <w:ins w:id="9107" w:author="Huawei_112" w:date="2024-06-05T14:24:00Z"/>
              </w:rPr>
            </w:pPr>
          </w:p>
        </w:tc>
        <w:tc>
          <w:tcPr>
            <w:tcW w:w="1417" w:type="dxa"/>
            <w:tcBorders>
              <w:top w:val="nil"/>
              <w:left w:val="single" w:sz="4" w:space="0" w:color="auto"/>
              <w:bottom w:val="nil"/>
              <w:right w:val="single" w:sz="4" w:space="0" w:color="auto"/>
            </w:tcBorders>
            <w:shd w:val="clear" w:color="auto" w:fill="auto"/>
          </w:tcPr>
          <w:p w14:paraId="277393C2" w14:textId="77777777" w:rsidR="00F13B46" w:rsidRPr="00C17222" w:rsidRDefault="00F13B46" w:rsidP="00B403B7">
            <w:pPr>
              <w:pStyle w:val="TAC"/>
              <w:rPr>
                <w:ins w:id="9108" w:author="Huawei_112" w:date="2024-06-05T14:24:00Z"/>
              </w:rPr>
            </w:pPr>
          </w:p>
        </w:tc>
        <w:tc>
          <w:tcPr>
            <w:tcW w:w="1701" w:type="dxa"/>
            <w:tcBorders>
              <w:top w:val="nil"/>
              <w:left w:val="single" w:sz="4" w:space="0" w:color="auto"/>
              <w:bottom w:val="nil"/>
              <w:right w:val="single" w:sz="4" w:space="0" w:color="auto"/>
            </w:tcBorders>
            <w:shd w:val="clear" w:color="auto" w:fill="auto"/>
          </w:tcPr>
          <w:p w14:paraId="17F84BC0" w14:textId="77777777" w:rsidR="00F13B46" w:rsidRPr="00C17222" w:rsidRDefault="00F13B46" w:rsidP="00B403B7">
            <w:pPr>
              <w:pStyle w:val="TAC"/>
              <w:rPr>
                <w:ins w:id="9109" w:author="Huawei_112" w:date="2024-06-05T14:24:00Z"/>
              </w:rPr>
            </w:pPr>
          </w:p>
        </w:tc>
        <w:tc>
          <w:tcPr>
            <w:tcW w:w="1134" w:type="dxa"/>
            <w:tcBorders>
              <w:top w:val="nil"/>
              <w:left w:val="single" w:sz="4" w:space="0" w:color="auto"/>
              <w:bottom w:val="nil"/>
              <w:right w:val="single" w:sz="4" w:space="0" w:color="auto"/>
            </w:tcBorders>
            <w:shd w:val="clear" w:color="auto" w:fill="auto"/>
          </w:tcPr>
          <w:p w14:paraId="2B7EC929" w14:textId="77777777" w:rsidR="00F13B46" w:rsidRPr="00C17222" w:rsidRDefault="00F13B46" w:rsidP="00B403B7">
            <w:pPr>
              <w:pStyle w:val="TAC"/>
              <w:rPr>
                <w:ins w:id="9110" w:author="Huawei_112" w:date="2024-06-05T14:24:00Z"/>
              </w:rPr>
            </w:pPr>
          </w:p>
        </w:tc>
      </w:tr>
      <w:tr w:rsidR="00F13B46" w:rsidRPr="00C17222" w14:paraId="559C1DF2" w14:textId="77777777" w:rsidTr="00B403B7">
        <w:trPr>
          <w:jc w:val="center"/>
          <w:ins w:id="9111"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9C57FB3" w14:textId="77777777" w:rsidR="00F13B46" w:rsidRPr="00C17222" w:rsidRDefault="00F13B46" w:rsidP="00B403B7">
            <w:pPr>
              <w:pStyle w:val="TAL"/>
              <w:rPr>
                <w:ins w:id="9112" w:author="Huawei_112" w:date="2024-06-05T14:24:00Z"/>
              </w:rPr>
            </w:pPr>
            <w:ins w:id="9113" w:author="Huawei_112" w:date="2024-06-05T14:24: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8C0F28F" w14:textId="77777777" w:rsidR="00F13B46" w:rsidRPr="00C17222" w:rsidRDefault="00F13B46" w:rsidP="00B403B7">
            <w:pPr>
              <w:keepNext/>
              <w:keepLines/>
              <w:spacing w:line="259" w:lineRule="auto"/>
              <w:jc w:val="center"/>
              <w:rPr>
                <w:ins w:id="9114" w:author="Huawei_112" w:date="2024-06-05T14:24: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D262D98" w14:textId="77777777" w:rsidR="00F13B46" w:rsidRPr="00C17222" w:rsidRDefault="00F13B46" w:rsidP="00B403B7">
            <w:pPr>
              <w:pStyle w:val="TAC"/>
              <w:rPr>
                <w:ins w:id="9115" w:author="Huawei_112" w:date="2024-06-05T14:24:00Z"/>
              </w:rPr>
            </w:pPr>
          </w:p>
        </w:tc>
        <w:tc>
          <w:tcPr>
            <w:tcW w:w="1417" w:type="dxa"/>
            <w:tcBorders>
              <w:top w:val="nil"/>
              <w:left w:val="single" w:sz="4" w:space="0" w:color="auto"/>
              <w:bottom w:val="nil"/>
              <w:right w:val="single" w:sz="4" w:space="0" w:color="auto"/>
            </w:tcBorders>
            <w:shd w:val="clear" w:color="auto" w:fill="auto"/>
          </w:tcPr>
          <w:p w14:paraId="0CAFEB4D" w14:textId="77777777" w:rsidR="00F13B46" w:rsidRPr="00C17222" w:rsidRDefault="00F13B46" w:rsidP="00B403B7">
            <w:pPr>
              <w:pStyle w:val="TAC"/>
              <w:rPr>
                <w:ins w:id="9116" w:author="Huawei_112" w:date="2024-06-05T14:24:00Z"/>
              </w:rPr>
            </w:pPr>
          </w:p>
        </w:tc>
        <w:tc>
          <w:tcPr>
            <w:tcW w:w="1701" w:type="dxa"/>
            <w:tcBorders>
              <w:top w:val="nil"/>
              <w:left w:val="single" w:sz="4" w:space="0" w:color="auto"/>
              <w:bottom w:val="nil"/>
              <w:right w:val="single" w:sz="4" w:space="0" w:color="auto"/>
            </w:tcBorders>
            <w:shd w:val="clear" w:color="auto" w:fill="auto"/>
          </w:tcPr>
          <w:p w14:paraId="53E29C99" w14:textId="77777777" w:rsidR="00F13B46" w:rsidRPr="00C17222" w:rsidRDefault="00F13B46" w:rsidP="00B403B7">
            <w:pPr>
              <w:pStyle w:val="TAC"/>
              <w:rPr>
                <w:ins w:id="9117" w:author="Huawei_112" w:date="2024-06-05T14:24:00Z"/>
              </w:rPr>
            </w:pPr>
          </w:p>
        </w:tc>
        <w:tc>
          <w:tcPr>
            <w:tcW w:w="1134" w:type="dxa"/>
            <w:tcBorders>
              <w:top w:val="nil"/>
              <w:left w:val="single" w:sz="4" w:space="0" w:color="auto"/>
              <w:bottom w:val="nil"/>
              <w:right w:val="single" w:sz="4" w:space="0" w:color="auto"/>
            </w:tcBorders>
            <w:shd w:val="clear" w:color="auto" w:fill="auto"/>
          </w:tcPr>
          <w:p w14:paraId="379E7931" w14:textId="77777777" w:rsidR="00F13B46" w:rsidRPr="00C17222" w:rsidRDefault="00F13B46" w:rsidP="00B403B7">
            <w:pPr>
              <w:pStyle w:val="TAC"/>
              <w:rPr>
                <w:ins w:id="9118" w:author="Huawei_112" w:date="2024-06-05T14:24:00Z"/>
              </w:rPr>
            </w:pPr>
          </w:p>
        </w:tc>
      </w:tr>
      <w:tr w:rsidR="00F13B46" w:rsidRPr="00C17222" w14:paraId="229199C8" w14:textId="77777777" w:rsidTr="00B403B7">
        <w:trPr>
          <w:jc w:val="center"/>
          <w:ins w:id="9119"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135C240" w14:textId="77777777" w:rsidR="00F13B46" w:rsidRPr="00C17222" w:rsidRDefault="00F13B46" w:rsidP="00B403B7">
            <w:pPr>
              <w:pStyle w:val="TAL"/>
              <w:rPr>
                <w:ins w:id="9120" w:author="Huawei_112" w:date="2024-06-05T14:24:00Z"/>
              </w:rPr>
            </w:pPr>
            <w:ins w:id="9121" w:author="Huawei_112" w:date="2024-06-05T14:24: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6669FC52" w14:textId="77777777" w:rsidR="00F13B46" w:rsidRPr="00C17222" w:rsidRDefault="00F13B46" w:rsidP="00B403B7">
            <w:pPr>
              <w:keepNext/>
              <w:keepLines/>
              <w:spacing w:line="259" w:lineRule="auto"/>
              <w:jc w:val="center"/>
              <w:rPr>
                <w:ins w:id="9122" w:author="Huawei_112" w:date="2024-06-05T14:24: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B01C549" w14:textId="77777777" w:rsidR="00F13B46" w:rsidRPr="00C17222" w:rsidRDefault="00F13B46" w:rsidP="00B403B7">
            <w:pPr>
              <w:pStyle w:val="TAC"/>
              <w:rPr>
                <w:ins w:id="9123" w:author="Huawei_112" w:date="2024-06-05T14:24:00Z"/>
              </w:rPr>
            </w:pPr>
          </w:p>
        </w:tc>
        <w:tc>
          <w:tcPr>
            <w:tcW w:w="1417" w:type="dxa"/>
            <w:tcBorders>
              <w:top w:val="nil"/>
              <w:left w:val="single" w:sz="4" w:space="0" w:color="auto"/>
              <w:bottom w:val="nil"/>
              <w:right w:val="single" w:sz="4" w:space="0" w:color="auto"/>
            </w:tcBorders>
            <w:shd w:val="clear" w:color="auto" w:fill="auto"/>
          </w:tcPr>
          <w:p w14:paraId="5DFA3FC9" w14:textId="77777777" w:rsidR="00F13B46" w:rsidRPr="00C17222" w:rsidRDefault="00F13B46" w:rsidP="00B403B7">
            <w:pPr>
              <w:pStyle w:val="TAC"/>
              <w:rPr>
                <w:ins w:id="9124" w:author="Huawei_112" w:date="2024-06-05T14:24:00Z"/>
              </w:rPr>
            </w:pPr>
          </w:p>
        </w:tc>
        <w:tc>
          <w:tcPr>
            <w:tcW w:w="1701" w:type="dxa"/>
            <w:tcBorders>
              <w:top w:val="nil"/>
              <w:left w:val="single" w:sz="4" w:space="0" w:color="auto"/>
              <w:bottom w:val="nil"/>
              <w:right w:val="single" w:sz="4" w:space="0" w:color="auto"/>
            </w:tcBorders>
            <w:shd w:val="clear" w:color="auto" w:fill="auto"/>
          </w:tcPr>
          <w:p w14:paraId="646DD9AF" w14:textId="77777777" w:rsidR="00F13B46" w:rsidRPr="00C17222" w:rsidRDefault="00F13B46" w:rsidP="00B403B7">
            <w:pPr>
              <w:pStyle w:val="TAC"/>
              <w:rPr>
                <w:ins w:id="9125" w:author="Huawei_112" w:date="2024-06-05T14:24:00Z"/>
              </w:rPr>
            </w:pPr>
          </w:p>
        </w:tc>
        <w:tc>
          <w:tcPr>
            <w:tcW w:w="1134" w:type="dxa"/>
            <w:tcBorders>
              <w:top w:val="nil"/>
              <w:left w:val="single" w:sz="4" w:space="0" w:color="auto"/>
              <w:bottom w:val="nil"/>
              <w:right w:val="single" w:sz="4" w:space="0" w:color="auto"/>
            </w:tcBorders>
            <w:shd w:val="clear" w:color="auto" w:fill="auto"/>
          </w:tcPr>
          <w:p w14:paraId="6544FC58" w14:textId="77777777" w:rsidR="00F13B46" w:rsidRPr="00C17222" w:rsidRDefault="00F13B46" w:rsidP="00B403B7">
            <w:pPr>
              <w:pStyle w:val="TAC"/>
              <w:rPr>
                <w:ins w:id="9126" w:author="Huawei_112" w:date="2024-06-05T14:24:00Z"/>
              </w:rPr>
            </w:pPr>
          </w:p>
        </w:tc>
      </w:tr>
      <w:tr w:rsidR="00F13B46" w:rsidRPr="00C17222" w14:paraId="35DB2550" w14:textId="77777777" w:rsidTr="00B403B7">
        <w:trPr>
          <w:jc w:val="center"/>
          <w:ins w:id="9127"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6C55104" w14:textId="77777777" w:rsidR="00F13B46" w:rsidRPr="00C17222" w:rsidRDefault="00F13B46" w:rsidP="00B403B7">
            <w:pPr>
              <w:pStyle w:val="TAL"/>
              <w:rPr>
                <w:ins w:id="9128" w:author="Huawei_112" w:date="2024-06-05T14:24:00Z"/>
              </w:rPr>
            </w:pPr>
            <w:ins w:id="9129" w:author="Huawei_112" w:date="2024-06-05T14:24: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1AC1EB9C" w14:textId="77777777" w:rsidR="00F13B46" w:rsidRPr="00C17222" w:rsidRDefault="00F13B46" w:rsidP="00B403B7">
            <w:pPr>
              <w:keepNext/>
              <w:keepLines/>
              <w:spacing w:line="259" w:lineRule="auto"/>
              <w:jc w:val="center"/>
              <w:rPr>
                <w:ins w:id="9130" w:author="Huawei_112" w:date="2024-06-05T14:24: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C787B64" w14:textId="77777777" w:rsidR="00F13B46" w:rsidRPr="00C17222" w:rsidRDefault="00F13B46" w:rsidP="00B403B7">
            <w:pPr>
              <w:pStyle w:val="TAC"/>
              <w:rPr>
                <w:ins w:id="9131" w:author="Huawei_112" w:date="2024-06-05T14:24:00Z"/>
              </w:rPr>
            </w:pPr>
          </w:p>
        </w:tc>
        <w:tc>
          <w:tcPr>
            <w:tcW w:w="1417" w:type="dxa"/>
            <w:tcBorders>
              <w:top w:val="nil"/>
              <w:left w:val="single" w:sz="4" w:space="0" w:color="auto"/>
              <w:bottom w:val="nil"/>
              <w:right w:val="single" w:sz="4" w:space="0" w:color="auto"/>
            </w:tcBorders>
            <w:shd w:val="clear" w:color="auto" w:fill="auto"/>
          </w:tcPr>
          <w:p w14:paraId="55227C40" w14:textId="77777777" w:rsidR="00F13B46" w:rsidRPr="00C17222" w:rsidRDefault="00F13B46" w:rsidP="00B403B7">
            <w:pPr>
              <w:pStyle w:val="TAC"/>
              <w:rPr>
                <w:ins w:id="9132" w:author="Huawei_112" w:date="2024-06-05T14:24:00Z"/>
              </w:rPr>
            </w:pPr>
          </w:p>
        </w:tc>
        <w:tc>
          <w:tcPr>
            <w:tcW w:w="1701" w:type="dxa"/>
            <w:tcBorders>
              <w:top w:val="nil"/>
              <w:left w:val="single" w:sz="4" w:space="0" w:color="auto"/>
              <w:bottom w:val="nil"/>
              <w:right w:val="single" w:sz="4" w:space="0" w:color="auto"/>
            </w:tcBorders>
            <w:shd w:val="clear" w:color="auto" w:fill="auto"/>
          </w:tcPr>
          <w:p w14:paraId="270583AF" w14:textId="77777777" w:rsidR="00F13B46" w:rsidRPr="00C17222" w:rsidRDefault="00F13B46" w:rsidP="00B403B7">
            <w:pPr>
              <w:pStyle w:val="TAC"/>
              <w:rPr>
                <w:ins w:id="9133" w:author="Huawei_112" w:date="2024-06-05T14:24:00Z"/>
              </w:rPr>
            </w:pPr>
          </w:p>
        </w:tc>
        <w:tc>
          <w:tcPr>
            <w:tcW w:w="1134" w:type="dxa"/>
            <w:tcBorders>
              <w:top w:val="nil"/>
              <w:left w:val="single" w:sz="4" w:space="0" w:color="auto"/>
              <w:bottom w:val="nil"/>
              <w:right w:val="single" w:sz="4" w:space="0" w:color="auto"/>
            </w:tcBorders>
            <w:shd w:val="clear" w:color="auto" w:fill="auto"/>
          </w:tcPr>
          <w:p w14:paraId="1999A1A6" w14:textId="77777777" w:rsidR="00F13B46" w:rsidRPr="00C17222" w:rsidRDefault="00F13B46" w:rsidP="00B403B7">
            <w:pPr>
              <w:pStyle w:val="TAC"/>
              <w:rPr>
                <w:ins w:id="9134" w:author="Huawei_112" w:date="2024-06-05T14:24:00Z"/>
              </w:rPr>
            </w:pPr>
          </w:p>
        </w:tc>
      </w:tr>
      <w:tr w:rsidR="00F13B46" w:rsidRPr="00C17222" w14:paraId="21DD5ABF" w14:textId="77777777" w:rsidTr="00B403B7">
        <w:trPr>
          <w:jc w:val="center"/>
          <w:ins w:id="9135"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33336E5" w14:textId="77777777" w:rsidR="00F13B46" w:rsidRPr="00C17222" w:rsidRDefault="00F13B46" w:rsidP="00B403B7">
            <w:pPr>
              <w:pStyle w:val="TAL"/>
              <w:rPr>
                <w:ins w:id="9136" w:author="Huawei_112" w:date="2024-06-05T14:24:00Z"/>
              </w:rPr>
            </w:pPr>
            <w:ins w:id="9137" w:author="Huawei_112" w:date="2024-06-05T14:24: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4ECDB7F2" w14:textId="77777777" w:rsidR="00F13B46" w:rsidRPr="00C17222" w:rsidRDefault="00F13B46" w:rsidP="00B403B7">
            <w:pPr>
              <w:keepNext/>
              <w:keepLines/>
              <w:spacing w:line="259" w:lineRule="auto"/>
              <w:jc w:val="center"/>
              <w:rPr>
                <w:ins w:id="9138" w:author="Huawei_112" w:date="2024-06-05T14:24: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516A710" w14:textId="77777777" w:rsidR="00F13B46" w:rsidRPr="00C17222" w:rsidRDefault="00F13B46" w:rsidP="00B403B7">
            <w:pPr>
              <w:pStyle w:val="TAC"/>
              <w:rPr>
                <w:ins w:id="9139" w:author="Huawei_112" w:date="2024-06-05T14:24:00Z"/>
              </w:rPr>
            </w:pPr>
          </w:p>
        </w:tc>
        <w:tc>
          <w:tcPr>
            <w:tcW w:w="1417" w:type="dxa"/>
            <w:tcBorders>
              <w:top w:val="nil"/>
              <w:left w:val="single" w:sz="4" w:space="0" w:color="auto"/>
              <w:bottom w:val="nil"/>
              <w:right w:val="single" w:sz="4" w:space="0" w:color="auto"/>
            </w:tcBorders>
            <w:shd w:val="clear" w:color="auto" w:fill="auto"/>
          </w:tcPr>
          <w:p w14:paraId="1113FD16" w14:textId="77777777" w:rsidR="00F13B46" w:rsidRPr="00C17222" w:rsidRDefault="00F13B46" w:rsidP="00B403B7">
            <w:pPr>
              <w:pStyle w:val="TAC"/>
              <w:rPr>
                <w:ins w:id="9140" w:author="Huawei_112" w:date="2024-06-05T14:24:00Z"/>
              </w:rPr>
            </w:pPr>
          </w:p>
        </w:tc>
        <w:tc>
          <w:tcPr>
            <w:tcW w:w="1701" w:type="dxa"/>
            <w:tcBorders>
              <w:top w:val="nil"/>
              <w:left w:val="single" w:sz="4" w:space="0" w:color="auto"/>
              <w:bottom w:val="nil"/>
              <w:right w:val="single" w:sz="4" w:space="0" w:color="auto"/>
            </w:tcBorders>
            <w:shd w:val="clear" w:color="auto" w:fill="auto"/>
          </w:tcPr>
          <w:p w14:paraId="46E0FA87" w14:textId="77777777" w:rsidR="00F13B46" w:rsidRPr="00C17222" w:rsidRDefault="00F13B46" w:rsidP="00B403B7">
            <w:pPr>
              <w:pStyle w:val="TAC"/>
              <w:rPr>
                <w:ins w:id="9141" w:author="Huawei_112" w:date="2024-06-05T14:24:00Z"/>
              </w:rPr>
            </w:pPr>
          </w:p>
        </w:tc>
        <w:tc>
          <w:tcPr>
            <w:tcW w:w="1134" w:type="dxa"/>
            <w:tcBorders>
              <w:top w:val="nil"/>
              <w:left w:val="single" w:sz="4" w:space="0" w:color="auto"/>
              <w:bottom w:val="nil"/>
              <w:right w:val="single" w:sz="4" w:space="0" w:color="auto"/>
            </w:tcBorders>
            <w:shd w:val="clear" w:color="auto" w:fill="auto"/>
          </w:tcPr>
          <w:p w14:paraId="3FF7D619" w14:textId="77777777" w:rsidR="00F13B46" w:rsidRPr="00C17222" w:rsidRDefault="00F13B46" w:rsidP="00B403B7">
            <w:pPr>
              <w:pStyle w:val="TAC"/>
              <w:rPr>
                <w:ins w:id="9142" w:author="Huawei_112" w:date="2024-06-05T14:24:00Z"/>
              </w:rPr>
            </w:pPr>
          </w:p>
        </w:tc>
      </w:tr>
      <w:tr w:rsidR="00F13B46" w:rsidRPr="00C17222" w14:paraId="250A95D8" w14:textId="77777777" w:rsidTr="00B403B7">
        <w:trPr>
          <w:trHeight w:val="217"/>
          <w:jc w:val="center"/>
          <w:ins w:id="9143"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3EF06D0" w14:textId="77777777" w:rsidR="00F13B46" w:rsidRPr="00C17222" w:rsidRDefault="00F13B46" w:rsidP="00B403B7">
            <w:pPr>
              <w:pStyle w:val="TAL"/>
              <w:rPr>
                <w:ins w:id="9144" w:author="Huawei_112" w:date="2024-06-05T14:24:00Z"/>
              </w:rPr>
            </w:pPr>
            <w:ins w:id="9145" w:author="Huawei_112" w:date="2024-06-05T14:24: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3E52098" w14:textId="77777777" w:rsidR="00F13B46" w:rsidRPr="00C17222" w:rsidRDefault="00F13B46" w:rsidP="00B403B7">
            <w:pPr>
              <w:keepNext/>
              <w:keepLines/>
              <w:spacing w:line="259" w:lineRule="auto"/>
              <w:jc w:val="center"/>
              <w:rPr>
                <w:ins w:id="9146" w:author="Huawei_112" w:date="2024-06-05T14:24: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4820488D" w14:textId="77777777" w:rsidR="00F13B46" w:rsidRPr="00C17222" w:rsidRDefault="00F13B46" w:rsidP="00B403B7">
            <w:pPr>
              <w:pStyle w:val="TAC"/>
              <w:rPr>
                <w:ins w:id="9147" w:author="Huawei_112" w:date="2024-06-05T14:24:00Z"/>
              </w:rPr>
            </w:pPr>
          </w:p>
        </w:tc>
        <w:tc>
          <w:tcPr>
            <w:tcW w:w="1417" w:type="dxa"/>
            <w:tcBorders>
              <w:top w:val="nil"/>
              <w:left w:val="single" w:sz="4" w:space="0" w:color="auto"/>
              <w:bottom w:val="single" w:sz="4" w:space="0" w:color="auto"/>
              <w:right w:val="single" w:sz="4" w:space="0" w:color="auto"/>
            </w:tcBorders>
            <w:shd w:val="clear" w:color="auto" w:fill="auto"/>
          </w:tcPr>
          <w:p w14:paraId="198C2131" w14:textId="77777777" w:rsidR="00F13B46" w:rsidRPr="00C17222" w:rsidRDefault="00F13B46" w:rsidP="00B403B7">
            <w:pPr>
              <w:pStyle w:val="TAC"/>
              <w:rPr>
                <w:ins w:id="9148" w:author="Huawei_112" w:date="2024-06-05T14:24:00Z"/>
              </w:rPr>
            </w:pPr>
          </w:p>
        </w:tc>
        <w:tc>
          <w:tcPr>
            <w:tcW w:w="1701" w:type="dxa"/>
            <w:tcBorders>
              <w:top w:val="nil"/>
              <w:left w:val="single" w:sz="4" w:space="0" w:color="auto"/>
              <w:bottom w:val="single" w:sz="4" w:space="0" w:color="auto"/>
              <w:right w:val="single" w:sz="4" w:space="0" w:color="auto"/>
            </w:tcBorders>
            <w:shd w:val="clear" w:color="auto" w:fill="auto"/>
          </w:tcPr>
          <w:p w14:paraId="2FE211B8" w14:textId="77777777" w:rsidR="00F13B46" w:rsidRPr="00C17222" w:rsidRDefault="00F13B46" w:rsidP="00B403B7">
            <w:pPr>
              <w:pStyle w:val="TAC"/>
              <w:rPr>
                <w:ins w:id="9149" w:author="Huawei_112" w:date="2024-06-05T14:24:00Z"/>
              </w:rPr>
            </w:pPr>
          </w:p>
        </w:tc>
        <w:tc>
          <w:tcPr>
            <w:tcW w:w="1134" w:type="dxa"/>
            <w:tcBorders>
              <w:top w:val="nil"/>
              <w:left w:val="single" w:sz="4" w:space="0" w:color="auto"/>
              <w:bottom w:val="single" w:sz="4" w:space="0" w:color="auto"/>
              <w:right w:val="single" w:sz="4" w:space="0" w:color="auto"/>
            </w:tcBorders>
            <w:shd w:val="clear" w:color="auto" w:fill="auto"/>
          </w:tcPr>
          <w:p w14:paraId="0ECE8D2C" w14:textId="77777777" w:rsidR="00F13B46" w:rsidRPr="00C17222" w:rsidRDefault="00F13B46" w:rsidP="00B403B7">
            <w:pPr>
              <w:pStyle w:val="TAC"/>
              <w:rPr>
                <w:ins w:id="9150" w:author="Huawei_112" w:date="2024-06-05T14:24:00Z"/>
              </w:rPr>
            </w:pPr>
          </w:p>
        </w:tc>
      </w:tr>
      <w:tr w:rsidR="00F13B46" w:rsidRPr="00C17222" w14:paraId="382B7515" w14:textId="77777777" w:rsidTr="00B403B7">
        <w:trPr>
          <w:trHeight w:val="217"/>
          <w:jc w:val="center"/>
          <w:ins w:id="9151"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2223568A" w14:textId="77777777" w:rsidR="00F13B46" w:rsidRPr="00C17222" w:rsidRDefault="00F13B46" w:rsidP="00B403B7">
            <w:pPr>
              <w:pStyle w:val="TAL"/>
              <w:rPr>
                <w:ins w:id="9152" w:author="Huawei_112" w:date="2024-06-05T14:24:00Z"/>
                <w:rFonts w:eastAsia="Malgun Gothic"/>
                <w:szCs w:val="18"/>
              </w:rPr>
            </w:pPr>
            <w:ins w:id="9153" w:author="Huawei_112" w:date="2024-06-05T14:24:00Z">
              <w:r w:rsidRPr="00D17AFD">
                <w:rPr>
                  <w:szCs w:val="18"/>
                </w:rPr>
                <w:t>EPRE ratio of P</w:t>
              </w:r>
              <w:r>
                <w:rPr>
                  <w:rFonts w:hint="eastAsia"/>
                  <w:szCs w:val="18"/>
                </w:rPr>
                <w:t>R</w:t>
              </w:r>
              <w:r w:rsidRPr="00D17AFD">
                <w:rPr>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14:paraId="40BBA228" w14:textId="77777777" w:rsidR="00F13B46" w:rsidRPr="00C17222" w:rsidRDefault="00F13B46" w:rsidP="00B403B7">
            <w:pPr>
              <w:keepNext/>
              <w:keepLines/>
              <w:spacing w:line="259" w:lineRule="auto"/>
              <w:jc w:val="center"/>
              <w:rPr>
                <w:ins w:id="9154" w:author="Huawei_112" w:date="2024-06-05T14:24:00Z"/>
                <w:rFonts w:ascii="Arial" w:hAnsi="Arial"/>
                <w:sz w:val="18"/>
              </w:rPr>
            </w:pPr>
            <w:ins w:id="9155" w:author="Huawei_112" w:date="2024-06-05T14:24:00Z">
              <w:r>
                <w:rPr>
                  <w:rFonts w:ascii="Arial" w:hAnsi="Arial" w:hint="eastAsia"/>
                  <w:sz w:val="18"/>
                </w:rPr>
                <w:t>dB</w:t>
              </w:r>
            </w:ins>
          </w:p>
        </w:tc>
        <w:tc>
          <w:tcPr>
            <w:tcW w:w="1559" w:type="dxa"/>
            <w:tcBorders>
              <w:top w:val="nil"/>
              <w:left w:val="single" w:sz="4" w:space="0" w:color="auto"/>
              <w:bottom w:val="single" w:sz="4" w:space="0" w:color="auto"/>
              <w:right w:val="single" w:sz="4" w:space="0" w:color="auto"/>
            </w:tcBorders>
            <w:shd w:val="clear" w:color="auto" w:fill="auto"/>
          </w:tcPr>
          <w:p w14:paraId="7948B0F2" w14:textId="77777777" w:rsidR="00F13B46" w:rsidRPr="00C17222" w:rsidRDefault="00F13B46" w:rsidP="00B403B7">
            <w:pPr>
              <w:pStyle w:val="TAC"/>
              <w:rPr>
                <w:ins w:id="9156" w:author="Huawei_112" w:date="2024-06-05T14:24:00Z"/>
              </w:rPr>
            </w:pPr>
            <w:ins w:id="9157" w:author="Huawei_112" w:date="2024-06-05T14:24:00Z">
              <w:r>
                <w:rPr>
                  <w:rFonts w:hint="eastAsia"/>
                </w:rPr>
                <w:t>0</w:t>
              </w:r>
            </w:ins>
          </w:p>
        </w:tc>
        <w:tc>
          <w:tcPr>
            <w:tcW w:w="1417" w:type="dxa"/>
            <w:tcBorders>
              <w:top w:val="nil"/>
              <w:left w:val="single" w:sz="4" w:space="0" w:color="auto"/>
              <w:bottom w:val="single" w:sz="4" w:space="0" w:color="auto"/>
              <w:right w:val="single" w:sz="4" w:space="0" w:color="auto"/>
            </w:tcBorders>
            <w:shd w:val="clear" w:color="auto" w:fill="auto"/>
          </w:tcPr>
          <w:p w14:paraId="74B91AA3" w14:textId="77777777" w:rsidR="00F13B46" w:rsidRPr="00C17222" w:rsidRDefault="00F13B46" w:rsidP="00B403B7">
            <w:pPr>
              <w:pStyle w:val="TAC"/>
              <w:rPr>
                <w:ins w:id="9158" w:author="Huawei_112" w:date="2024-06-05T14:24:00Z"/>
              </w:rPr>
            </w:pPr>
            <w:ins w:id="9159" w:author="Huawei_112" w:date="2024-06-05T14:24:00Z">
              <w:r>
                <w:rPr>
                  <w:rFonts w:hint="eastAsia"/>
                </w:rPr>
                <w:t>0</w:t>
              </w:r>
            </w:ins>
          </w:p>
        </w:tc>
        <w:tc>
          <w:tcPr>
            <w:tcW w:w="1701" w:type="dxa"/>
            <w:tcBorders>
              <w:top w:val="nil"/>
              <w:left w:val="single" w:sz="4" w:space="0" w:color="auto"/>
              <w:bottom w:val="single" w:sz="4" w:space="0" w:color="auto"/>
              <w:right w:val="single" w:sz="4" w:space="0" w:color="auto"/>
            </w:tcBorders>
            <w:shd w:val="clear" w:color="auto" w:fill="auto"/>
          </w:tcPr>
          <w:p w14:paraId="7C3FE09D" w14:textId="77777777" w:rsidR="00F13B46" w:rsidRPr="00C17222" w:rsidRDefault="00F13B46" w:rsidP="00B403B7">
            <w:pPr>
              <w:pStyle w:val="TAC"/>
              <w:rPr>
                <w:ins w:id="9160" w:author="Huawei_112" w:date="2024-06-05T14:24:00Z"/>
              </w:rPr>
            </w:pPr>
            <w:ins w:id="9161" w:author="Huawei_112" w:date="2024-06-05T14:24:00Z">
              <w:r>
                <w:rPr>
                  <w:rFonts w:hint="eastAsia"/>
                </w:rPr>
                <w:t>0</w:t>
              </w:r>
            </w:ins>
          </w:p>
        </w:tc>
        <w:tc>
          <w:tcPr>
            <w:tcW w:w="1134" w:type="dxa"/>
            <w:tcBorders>
              <w:top w:val="nil"/>
              <w:left w:val="single" w:sz="4" w:space="0" w:color="auto"/>
              <w:bottom w:val="single" w:sz="4" w:space="0" w:color="auto"/>
              <w:right w:val="single" w:sz="4" w:space="0" w:color="auto"/>
            </w:tcBorders>
            <w:shd w:val="clear" w:color="auto" w:fill="auto"/>
          </w:tcPr>
          <w:p w14:paraId="3998DB8D" w14:textId="77777777" w:rsidR="00F13B46" w:rsidRPr="00C17222" w:rsidRDefault="00F13B46" w:rsidP="00B403B7">
            <w:pPr>
              <w:pStyle w:val="TAC"/>
              <w:rPr>
                <w:ins w:id="9162" w:author="Huawei_112" w:date="2024-06-05T14:24:00Z"/>
              </w:rPr>
            </w:pPr>
            <w:ins w:id="9163" w:author="Huawei_112" w:date="2024-06-05T14:24:00Z">
              <w:r>
                <w:rPr>
                  <w:rFonts w:hint="eastAsia"/>
                </w:rPr>
                <w:t>0</w:t>
              </w:r>
            </w:ins>
          </w:p>
        </w:tc>
      </w:tr>
      <w:tr w:rsidR="00F13B46" w:rsidRPr="00C17222" w14:paraId="6A9925C4" w14:textId="77777777" w:rsidTr="00B403B7">
        <w:trPr>
          <w:trHeight w:val="217"/>
          <w:jc w:val="center"/>
          <w:ins w:id="9164"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6377DB1" w14:textId="77777777" w:rsidR="00F13B46" w:rsidRPr="00C17222" w:rsidRDefault="00F13B46" w:rsidP="00B403B7">
            <w:pPr>
              <w:keepNext/>
              <w:keepLines/>
              <w:spacing w:line="259" w:lineRule="auto"/>
              <w:rPr>
                <w:ins w:id="9165" w:author="Huawei_112" w:date="2024-06-05T14:24:00Z"/>
                <w:rFonts w:ascii="Arial" w:eastAsia="Calibri" w:hAnsi="Arial" w:cs="Arial"/>
                <w:sz w:val="18"/>
                <w:szCs w:val="22"/>
              </w:rPr>
            </w:pPr>
            <w:ins w:id="9166" w:author="Huawei_112" w:date="2024-06-05T14:24:00Z">
              <w:r w:rsidRPr="00C17222">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49DDF20D" w14:textId="77777777" w:rsidR="00F13B46" w:rsidRPr="00C17222" w:rsidRDefault="00F13B46" w:rsidP="00B403B7">
            <w:pPr>
              <w:keepNext/>
              <w:keepLines/>
              <w:spacing w:line="259" w:lineRule="auto"/>
              <w:jc w:val="center"/>
              <w:rPr>
                <w:ins w:id="9167" w:author="Huawei_112" w:date="2024-06-05T14:24: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629BB536" w14:textId="77777777" w:rsidR="00F13B46" w:rsidRPr="00C17222" w:rsidRDefault="00F13B46" w:rsidP="00B403B7">
            <w:pPr>
              <w:keepNext/>
              <w:keepLines/>
              <w:spacing w:line="259" w:lineRule="auto"/>
              <w:jc w:val="center"/>
              <w:rPr>
                <w:ins w:id="9168" w:author="Huawei_112" w:date="2024-06-05T14:24:00Z"/>
                <w:rFonts w:ascii="Arial" w:hAnsi="Arial"/>
                <w:sz w:val="18"/>
              </w:rPr>
            </w:pPr>
            <w:ins w:id="9169" w:author="Huawei_112" w:date="2024-06-05T14:24:00Z">
              <w:r w:rsidRPr="00C17222">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14:paraId="0A83C651" w14:textId="77777777" w:rsidR="00F13B46" w:rsidRPr="00C17222" w:rsidRDefault="00F13B46" w:rsidP="00B403B7">
            <w:pPr>
              <w:keepNext/>
              <w:keepLines/>
              <w:spacing w:line="259" w:lineRule="auto"/>
              <w:jc w:val="center"/>
              <w:rPr>
                <w:ins w:id="9170" w:author="Huawei_112" w:date="2024-06-05T14:24:00Z"/>
                <w:rFonts w:ascii="Arial" w:hAnsi="Arial"/>
                <w:sz w:val="18"/>
              </w:rPr>
            </w:pPr>
            <w:ins w:id="9171" w:author="Huawei_112" w:date="2024-06-05T14:24:00Z">
              <w:r w:rsidRPr="00C17222">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14:paraId="7C5BC1E7" w14:textId="77777777" w:rsidR="00F13B46" w:rsidRPr="00C17222" w:rsidRDefault="00F13B46" w:rsidP="00B403B7">
            <w:pPr>
              <w:keepNext/>
              <w:keepLines/>
              <w:spacing w:line="259" w:lineRule="auto"/>
              <w:jc w:val="center"/>
              <w:rPr>
                <w:ins w:id="9172" w:author="Huawei_112" w:date="2024-06-05T14:24:00Z"/>
                <w:rFonts w:ascii="Arial" w:hAnsi="Arial"/>
                <w:sz w:val="18"/>
              </w:rPr>
            </w:pPr>
            <w:ins w:id="9173" w:author="Huawei_112" w:date="2024-06-05T14:24:00Z">
              <w:r w:rsidRPr="00C17222">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14:paraId="672AA8C3" w14:textId="77777777" w:rsidR="00F13B46" w:rsidRPr="00C17222" w:rsidRDefault="00F13B46" w:rsidP="00B403B7">
            <w:pPr>
              <w:keepNext/>
              <w:keepLines/>
              <w:spacing w:line="259" w:lineRule="auto"/>
              <w:jc w:val="center"/>
              <w:rPr>
                <w:ins w:id="9174" w:author="Huawei_112" w:date="2024-06-05T14:24:00Z"/>
                <w:rFonts w:ascii="Arial" w:hAnsi="Arial"/>
                <w:sz w:val="18"/>
              </w:rPr>
            </w:pPr>
            <w:ins w:id="9175" w:author="Huawei_112" w:date="2024-06-05T14:24:00Z">
              <w:r w:rsidRPr="00C17222">
                <w:rPr>
                  <w:rFonts w:ascii="Arial" w:hAnsi="Arial"/>
                  <w:sz w:val="18"/>
                </w:rPr>
                <w:t>AWGN</w:t>
              </w:r>
            </w:ins>
          </w:p>
        </w:tc>
      </w:tr>
      <w:tr w:rsidR="00F13B46" w:rsidRPr="00C17222" w14:paraId="71CB084C" w14:textId="77777777" w:rsidTr="00B403B7">
        <w:trPr>
          <w:trHeight w:val="217"/>
          <w:jc w:val="center"/>
          <w:ins w:id="9176"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04AC3BF" w14:textId="77777777" w:rsidR="00F13B46" w:rsidRPr="00C17222" w:rsidRDefault="00F13B46" w:rsidP="00B403B7">
            <w:pPr>
              <w:keepNext/>
              <w:keepLines/>
              <w:spacing w:line="259" w:lineRule="auto"/>
              <w:rPr>
                <w:ins w:id="9177" w:author="Huawei_112" w:date="2024-06-05T14:24:00Z"/>
                <w:rFonts w:ascii="Arial" w:eastAsia="Calibri" w:hAnsi="Arial" w:cs="Arial"/>
                <w:sz w:val="18"/>
                <w:szCs w:val="22"/>
              </w:rPr>
            </w:pPr>
            <w:ins w:id="9178" w:author="Huawei_112" w:date="2024-06-05T14:24:00Z">
              <w:r w:rsidRPr="00C17222">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1F442D50" w14:textId="77777777" w:rsidR="00F13B46" w:rsidRPr="00C17222" w:rsidRDefault="00F13B46" w:rsidP="00B403B7">
            <w:pPr>
              <w:keepNext/>
              <w:keepLines/>
              <w:spacing w:line="259" w:lineRule="auto"/>
              <w:jc w:val="center"/>
              <w:rPr>
                <w:ins w:id="9179" w:author="Huawei_112" w:date="2024-06-05T14:24: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158B0F03" w14:textId="77777777" w:rsidR="00F13B46" w:rsidRPr="00C17222" w:rsidRDefault="00F13B46" w:rsidP="00B403B7">
            <w:pPr>
              <w:keepNext/>
              <w:keepLines/>
              <w:spacing w:line="259" w:lineRule="auto"/>
              <w:jc w:val="center"/>
              <w:rPr>
                <w:ins w:id="9180" w:author="Huawei_112" w:date="2024-06-05T14:24:00Z"/>
                <w:rFonts w:ascii="Arial" w:hAnsi="Arial"/>
                <w:sz w:val="18"/>
              </w:rPr>
            </w:pPr>
            <w:ins w:id="9181" w:author="Huawei_112" w:date="2024-06-05T14:24:00Z">
              <w:r w:rsidRPr="00C17222">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14:paraId="12CB9B5E" w14:textId="77777777" w:rsidR="00F13B46" w:rsidRPr="00C17222" w:rsidRDefault="00F13B46" w:rsidP="00B403B7">
            <w:pPr>
              <w:keepNext/>
              <w:keepLines/>
              <w:spacing w:line="259" w:lineRule="auto"/>
              <w:jc w:val="center"/>
              <w:rPr>
                <w:ins w:id="9182" w:author="Huawei_112" w:date="2024-06-05T14:24:00Z"/>
                <w:rFonts w:ascii="Arial" w:hAnsi="Arial"/>
                <w:sz w:val="18"/>
              </w:rPr>
            </w:pPr>
            <w:ins w:id="9183" w:author="Huawei_112" w:date="2024-06-05T14:24:00Z">
              <w:r w:rsidRPr="00C17222">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14:paraId="28141E3F" w14:textId="77777777" w:rsidR="00F13B46" w:rsidRPr="00C17222" w:rsidRDefault="00F13B46" w:rsidP="00B403B7">
            <w:pPr>
              <w:keepNext/>
              <w:keepLines/>
              <w:spacing w:line="259" w:lineRule="auto"/>
              <w:jc w:val="center"/>
              <w:rPr>
                <w:ins w:id="9184" w:author="Huawei_112" w:date="2024-06-05T14:24:00Z"/>
                <w:rFonts w:ascii="Arial" w:hAnsi="Arial"/>
                <w:sz w:val="18"/>
              </w:rPr>
            </w:pPr>
            <w:ins w:id="9185" w:author="Huawei_112" w:date="2024-06-05T14:24:00Z">
              <w:r w:rsidRPr="00C17222">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14:paraId="26D91A19" w14:textId="77777777" w:rsidR="00F13B46" w:rsidRPr="00C17222" w:rsidRDefault="00F13B46" w:rsidP="00B403B7">
            <w:pPr>
              <w:keepNext/>
              <w:keepLines/>
              <w:spacing w:line="259" w:lineRule="auto"/>
              <w:jc w:val="center"/>
              <w:rPr>
                <w:ins w:id="9186" w:author="Huawei_112" w:date="2024-06-05T14:24:00Z"/>
                <w:rFonts w:ascii="Arial" w:hAnsi="Arial"/>
                <w:sz w:val="18"/>
              </w:rPr>
            </w:pPr>
            <w:ins w:id="9187" w:author="Huawei_112" w:date="2024-06-05T14:24:00Z">
              <w:r w:rsidRPr="00C17222">
                <w:rPr>
                  <w:rFonts w:ascii="Arial" w:hAnsi="Arial"/>
                  <w:sz w:val="18"/>
                </w:rPr>
                <w:t>1x2</w:t>
              </w:r>
            </w:ins>
          </w:p>
        </w:tc>
      </w:tr>
      <w:tr w:rsidR="00F13B46" w:rsidRPr="00C17222" w14:paraId="4CC4BAFC" w14:textId="77777777" w:rsidTr="00B403B7">
        <w:trPr>
          <w:trHeight w:val="217"/>
          <w:jc w:val="center"/>
          <w:ins w:id="9188" w:author="Huawei_112" w:date="2024-06-05T14:24: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150A35F0" w14:textId="77777777" w:rsidR="00F13B46" w:rsidRPr="00C17222" w:rsidRDefault="00F13B46" w:rsidP="00B403B7">
            <w:pPr>
              <w:pStyle w:val="TAN"/>
              <w:rPr>
                <w:ins w:id="9189" w:author="Huawei_112" w:date="2024-06-05T14:24:00Z"/>
              </w:rPr>
            </w:pPr>
            <w:ins w:id="9190" w:author="Huawei_112" w:date="2024-06-05T14:24:00Z">
              <w:r w:rsidRPr="00C17222">
                <w:t>Note 1:</w:t>
              </w:r>
              <w:r w:rsidRPr="00C17222">
                <w:tab/>
              </w:r>
              <w:r w:rsidRPr="000B635C">
                <w:t>OCNG shall be used such that active cells are fully allocated and a constant total transmitted power spectral density is achieved for all OFDM symbols other than those in the subframes with transmitted PRS</w:t>
              </w:r>
              <w:r w:rsidRPr="00C17222">
                <w:t>.</w:t>
              </w:r>
            </w:ins>
          </w:p>
          <w:p w14:paraId="43C3E213" w14:textId="77777777" w:rsidR="00F13B46" w:rsidRPr="009F07EA" w:rsidRDefault="00F13B46" w:rsidP="00B403B7">
            <w:pPr>
              <w:pStyle w:val="TAN"/>
              <w:rPr>
                <w:ins w:id="9191" w:author="Huawei_112" w:date="2024-06-05T14:24:00Z"/>
              </w:rPr>
            </w:pPr>
            <w:ins w:id="9192" w:author="Huawei_112" w:date="2024-06-05T14:24: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14:paraId="32462559" w14:textId="77777777" w:rsidR="00F13B46" w:rsidRPr="00C17222" w:rsidRDefault="00F13B46" w:rsidP="00F13B46">
      <w:pPr>
        <w:spacing w:line="259" w:lineRule="auto"/>
        <w:rPr>
          <w:ins w:id="9193" w:author="Huawei_112" w:date="2024-06-05T14:24:00Z"/>
        </w:rPr>
      </w:pPr>
    </w:p>
    <w:p w14:paraId="48138BF7" w14:textId="77777777" w:rsidR="00F13B46" w:rsidRPr="00C17222" w:rsidRDefault="00F13B46" w:rsidP="00F13B46">
      <w:pPr>
        <w:pStyle w:val="TH"/>
        <w:rPr>
          <w:ins w:id="9194" w:author="Huawei_112" w:date="2024-06-05T14:24:00Z"/>
        </w:rPr>
      </w:pPr>
      <w:ins w:id="9195" w:author="Huawei_112" w:date="2024-06-05T14:24:00Z">
        <w:r w:rsidRPr="00C17222">
          <w:lastRenderedPageBreak/>
          <w:t xml:space="preserve">Table </w:t>
        </w:r>
        <w:r>
          <w:rPr>
            <w:rFonts w:hint="eastAsia"/>
            <w:lang w:eastAsia="zh-CN"/>
          </w:rPr>
          <w:t>A.17.7.X2.1</w:t>
        </w:r>
        <w:r w:rsidRPr="00C17222">
          <w:t xml:space="preserve">.2-3: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1404"/>
        <w:gridCol w:w="1423"/>
        <w:gridCol w:w="1843"/>
      </w:tblGrid>
      <w:tr w:rsidR="00F13B46" w:rsidRPr="00C17222" w14:paraId="30C08438" w14:textId="77777777" w:rsidTr="00B403B7">
        <w:trPr>
          <w:trHeight w:val="187"/>
          <w:jc w:val="center"/>
          <w:ins w:id="9196" w:author="Huawei_112" w:date="2024-06-05T14:24:00Z"/>
        </w:trPr>
        <w:tc>
          <w:tcPr>
            <w:tcW w:w="1985" w:type="dxa"/>
            <w:tcBorders>
              <w:top w:val="single" w:sz="4" w:space="0" w:color="auto"/>
              <w:left w:val="single" w:sz="4" w:space="0" w:color="auto"/>
              <w:bottom w:val="nil"/>
              <w:right w:val="single" w:sz="4" w:space="0" w:color="auto"/>
            </w:tcBorders>
            <w:shd w:val="clear" w:color="auto" w:fill="auto"/>
          </w:tcPr>
          <w:p w14:paraId="30ED6B42" w14:textId="77777777" w:rsidR="00F13B46" w:rsidRPr="00C17222" w:rsidRDefault="00F13B46" w:rsidP="00B403B7">
            <w:pPr>
              <w:pStyle w:val="TAH"/>
              <w:rPr>
                <w:ins w:id="9197" w:author="Huawei_112" w:date="2024-06-05T14:24:00Z"/>
              </w:rPr>
            </w:pPr>
            <w:ins w:id="9198" w:author="Huawei_112" w:date="2024-06-05T14:24: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1F38855E" w14:textId="77777777" w:rsidR="00F13B46" w:rsidRPr="00C17222" w:rsidRDefault="00F13B46" w:rsidP="00B403B7">
            <w:pPr>
              <w:pStyle w:val="TAH"/>
              <w:rPr>
                <w:ins w:id="9199" w:author="Huawei_112" w:date="2024-06-05T14:24:00Z"/>
              </w:rPr>
            </w:pPr>
            <w:ins w:id="9200" w:author="Huawei_112" w:date="2024-06-05T14:24:00Z">
              <w:r w:rsidRPr="00C17222">
                <w:t>Unit</w:t>
              </w:r>
            </w:ins>
          </w:p>
        </w:tc>
        <w:tc>
          <w:tcPr>
            <w:tcW w:w="2458" w:type="dxa"/>
            <w:gridSpan w:val="2"/>
            <w:tcBorders>
              <w:top w:val="single" w:sz="4" w:space="0" w:color="auto"/>
              <w:left w:val="single" w:sz="4" w:space="0" w:color="auto"/>
              <w:bottom w:val="single" w:sz="4" w:space="0" w:color="auto"/>
              <w:right w:val="single" w:sz="4" w:space="0" w:color="auto"/>
            </w:tcBorders>
          </w:tcPr>
          <w:p w14:paraId="56611813" w14:textId="77777777" w:rsidR="00F13B46" w:rsidRPr="00C17222" w:rsidRDefault="00F13B46" w:rsidP="00B403B7">
            <w:pPr>
              <w:pStyle w:val="TAH"/>
              <w:rPr>
                <w:ins w:id="9201" w:author="Huawei_112" w:date="2024-06-05T14:24:00Z"/>
              </w:rPr>
            </w:pPr>
            <w:ins w:id="9202" w:author="Huawei_112" w:date="2024-06-05T14:24:00Z">
              <w:r w:rsidRPr="00C17222">
                <w:t>T</w:t>
              </w:r>
              <w:r>
                <w:rPr>
                  <w:rFonts w:hint="eastAsia"/>
                  <w:lang w:eastAsia="zh-CN"/>
                </w:rPr>
                <w:t xml:space="preserve">est </w:t>
              </w:r>
              <w:r w:rsidRPr="00C17222">
                <w:t>1</w:t>
              </w:r>
            </w:ins>
          </w:p>
        </w:tc>
        <w:tc>
          <w:tcPr>
            <w:tcW w:w="3266" w:type="dxa"/>
            <w:gridSpan w:val="2"/>
            <w:tcBorders>
              <w:top w:val="single" w:sz="4" w:space="0" w:color="auto"/>
              <w:left w:val="single" w:sz="4" w:space="0" w:color="auto"/>
              <w:bottom w:val="single" w:sz="4" w:space="0" w:color="auto"/>
              <w:right w:val="single" w:sz="4" w:space="0" w:color="auto"/>
            </w:tcBorders>
          </w:tcPr>
          <w:p w14:paraId="65E58231" w14:textId="77777777" w:rsidR="00F13B46" w:rsidRPr="00C17222" w:rsidRDefault="00F13B46" w:rsidP="00B403B7">
            <w:pPr>
              <w:pStyle w:val="TAH"/>
              <w:rPr>
                <w:ins w:id="9203" w:author="Huawei_112" w:date="2024-06-05T14:24:00Z"/>
              </w:rPr>
            </w:pPr>
            <w:ins w:id="9204" w:author="Huawei_112" w:date="2024-06-05T14:24:00Z">
              <w:r w:rsidRPr="00C17222">
                <w:t>T</w:t>
              </w:r>
              <w:r>
                <w:rPr>
                  <w:rFonts w:hint="eastAsia"/>
                  <w:lang w:eastAsia="zh-CN"/>
                </w:rPr>
                <w:t xml:space="preserve">est </w:t>
              </w:r>
              <w:r w:rsidRPr="00C17222">
                <w:t>2</w:t>
              </w:r>
            </w:ins>
          </w:p>
        </w:tc>
      </w:tr>
      <w:tr w:rsidR="00F13B46" w:rsidRPr="00C17222" w14:paraId="7D0BEC60" w14:textId="77777777" w:rsidTr="00B403B7">
        <w:trPr>
          <w:trHeight w:val="187"/>
          <w:jc w:val="center"/>
          <w:ins w:id="9205" w:author="Huawei_112" w:date="2024-06-05T14:24:00Z"/>
        </w:trPr>
        <w:tc>
          <w:tcPr>
            <w:tcW w:w="1985" w:type="dxa"/>
            <w:tcBorders>
              <w:top w:val="nil"/>
              <w:left w:val="single" w:sz="4" w:space="0" w:color="auto"/>
              <w:bottom w:val="single" w:sz="4" w:space="0" w:color="auto"/>
              <w:right w:val="single" w:sz="4" w:space="0" w:color="auto"/>
            </w:tcBorders>
            <w:shd w:val="clear" w:color="auto" w:fill="auto"/>
          </w:tcPr>
          <w:p w14:paraId="649D19D4" w14:textId="77777777" w:rsidR="00F13B46" w:rsidRPr="00C17222" w:rsidRDefault="00F13B46" w:rsidP="00B403B7">
            <w:pPr>
              <w:pStyle w:val="TAH"/>
              <w:rPr>
                <w:ins w:id="9206" w:author="Huawei_112" w:date="2024-06-05T14:24: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79F4D0C6" w14:textId="77777777" w:rsidR="00F13B46" w:rsidRPr="00C17222" w:rsidRDefault="00F13B46" w:rsidP="00B403B7">
            <w:pPr>
              <w:pStyle w:val="TAH"/>
              <w:rPr>
                <w:ins w:id="9207" w:author="Huawei_112" w:date="2024-06-05T14:24: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3FFA3850" w14:textId="77777777" w:rsidR="00F13B46" w:rsidRPr="00C17222" w:rsidRDefault="00F13B46" w:rsidP="00B403B7">
            <w:pPr>
              <w:pStyle w:val="TAH"/>
              <w:rPr>
                <w:ins w:id="9208" w:author="Huawei_112" w:date="2024-06-05T14:24:00Z"/>
              </w:rPr>
            </w:pPr>
            <w:ins w:id="9209" w:author="Huawei_112" w:date="2024-06-05T14:24:00Z">
              <w:r w:rsidRPr="00C17222">
                <w:t>Cell 1</w:t>
              </w:r>
            </w:ins>
          </w:p>
        </w:tc>
        <w:tc>
          <w:tcPr>
            <w:tcW w:w="1404" w:type="dxa"/>
            <w:tcBorders>
              <w:top w:val="single" w:sz="4" w:space="0" w:color="auto"/>
              <w:left w:val="single" w:sz="4" w:space="0" w:color="auto"/>
              <w:bottom w:val="single" w:sz="4" w:space="0" w:color="auto"/>
              <w:right w:val="single" w:sz="4" w:space="0" w:color="auto"/>
            </w:tcBorders>
          </w:tcPr>
          <w:p w14:paraId="7D4F1C9E" w14:textId="77777777" w:rsidR="00F13B46" w:rsidRPr="00C17222" w:rsidRDefault="00F13B46" w:rsidP="00B403B7">
            <w:pPr>
              <w:pStyle w:val="TAH"/>
              <w:rPr>
                <w:ins w:id="9210" w:author="Huawei_112" w:date="2024-06-05T14:24:00Z"/>
              </w:rPr>
            </w:pPr>
            <w:ins w:id="9211" w:author="Huawei_112" w:date="2024-06-05T14:24:00Z">
              <w:r w:rsidRPr="00C17222">
                <w:t>Cell 2</w:t>
              </w:r>
            </w:ins>
          </w:p>
        </w:tc>
        <w:tc>
          <w:tcPr>
            <w:tcW w:w="1423" w:type="dxa"/>
            <w:tcBorders>
              <w:top w:val="single" w:sz="4" w:space="0" w:color="auto"/>
              <w:left w:val="single" w:sz="4" w:space="0" w:color="auto"/>
              <w:bottom w:val="single" w:sz="4" w:space="0" w:color="auto"/>
              <w:right w:val="single" w:sz="4" w:space="0" w:color="auto"/>
            </w:tcBorders>
          </w:tcPr>
          <w:p w14:paraId="5F09C525" w14:textId="77777777" w:rsidR="00F13B46" w:rsidRPr="00C17222" w:rsidRDefault="00F13B46" w:rsidP="00B403B7">
            <w:pPr>
              <w:pStyle w:val="TAH"/>
              <w:rPr>
                <w:ins w:id="9212" w:author="Huawei_112" w:date="2024-06-05T14:24:00Z"/>
              </w:rPr>
            </w:pPr>
            <w:ins w:id="9213" w:author="Huawei_112" w:date="2024-06-05T14:24:00Z">
              <w:r w:rsidRPr="00C17222">
                <w:t>Cell 1</w:t>
              </w:r>
            </w:ins>
          </w:p>
        </w:tc>
        <w:tc>
          <w:tcPr>
            <w:tcW w:w="1843" w:type="dxa"/>
            <w:tcBorders>
              <w:top w:val="single" w:sz="4" w:space="0" w:color="auto"/>
              <w:left w:val="single" w:sz="4" w:space="0" w:color="auto"/>
              <w:bottom w:val="single" w:sz="4" w:space="0" w:color="auto"/>
              <w:right w:val="single" w:sz="4" w:space="0" w:color="auto"/>
            </w:tcBorders>
          </w:tcPr>
          <w:p w14:paraId="14DCFE13" w14:textId="77777777" w:rsidR="00F13B46" w:rsidRPr="00C17222" w:rsidRDefault="00F13B46" w:rsidP="00B403B7">
            <w:pPr>
              <w:pStyle w:val="TAH"/>
              <w:rPr>
                <w:ins w:id="9214" w:author="Huawei_112" w:date="2024-06-05T14:24:00Z"/>
              </w:rPr>
            </w:pPr>
            <w:ins w:id="9215" w:author="Huawei_112" w:date="2024-06-05T14:24:00Z">
              <w:r w:rsidRPr="00C17222">
                <w:t>Cell 2</w:t>
              </w:r>
            </w:ins>
          </w:p>
        </w:tc>
      </w:tr>
      <w:tr w:rsidR="00F13B46" w:rsidRPr="00C17222" w14:paraId="778A6DD1" w14:textId="77777777" w:rsidTr="00B403B7">
        <w:trPr>
          <w:trHeight w:val="187"/>
          <w:jc w:val="center"/>
          <w:ins w:id="9216"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4D781809" w14:textId="77777777" w:rsidR="00F13B46" w:rsidRPr="00C17222" w:rsidRDefault="00F13B46" w:rsidP="00B403B7">
            <w:pPr>
              <w:pStyle w:val="TAL"/>
              <w:rPr>
                <w:ins w:id="9217" w:author="Huawei_112" w:date="2024-06-05T14:24:00Z"/>
              </w:rPr>
            </w:pPr>
            <w:ins w:id="9218" w:author="Huawei_112" w:date="2024-06-05T14:24: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133EE02C" w14:textId="77777777" w:rsidR="00F13B46" w:rsidRPr="00C17222" w:rsidRDefault="00F13B46" w:rsidP="00B403B7">
            <w:pPr>
              <w:pStyle w:val="TAC"/>
              <w:rPr>
                <w:ins w:id="9219" w:author="Huawei_112" w:date="2024-06-05T14:24:00Z"/>
              </w:rPr>
            </w:pPr>
          </w:p>
        </w:tc>
        <w:tc>
          <w:tcPr>
            <w:tcW w:w="5724" w:type="dxa"/>
            <w:gridSpan w:val="4"/>
            <w:tcBorders>
              <w:top w:val="single" w:sz="4" w:space="0" w:color="auto"/>
              <w:left w:val="single" w:sz="4" w:space="0" w:color="auto"/>
              <w:bottom w:val="single" w:sz="4" w:space="0" w:color="auto"/>
              <w:right w:val="single" w:sz="4" w:space="0" w:color="auto"/>
            </w:tcBorders>
          </w:tcPr>
          <w:p w14:paraId="6E2AB5B9" w14:textId="77777777" w:rsidR="00F13B46" w:rsidRPr="00C17222" w:rsidRDefault="00F13B46" w:rsidP="00B403B7">
            <w:pPr>
              <w:pStyle w:val="TAC"/>
              <w:rPr>
                <w:ins w:id="9220" w:author="Huawei_112" w:date="2024-06-05T14:24:00Z"/>
              </w:rPr>
            </w:pPr>
            <w:ins w:id="9221" w:author="Huawei_112" w:date="2024-06-05T14:24:00Z">
              <w:r w:rsidRPr="00C17222">
                <w:rPr>
                  <w:rFonts w:cs="Arial"/>
                </w:rPr>
                <w:t>Setup 1 according to clause A.3.15.1</w:t>
              </w:r>
            </w:ins>
          </w:p>
        </w:tc>
      </w:tr>
      <w:tr w:rsidR="00F13B46" w:rsidRPr="00C17222" w14:paraId="1DA96352" w14:textId="77777777" w:rsidTr="00B403B7">
        <w:trPr>
          <w:trHeight w:val="187"/>
          <w:jc w:val="center"/>
          <w:ins w:id="9222"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14A3F59F" w14:textId="77777777" w:rsidR="00F13B46" w:rsidRPr="00C17222" w:rsidRDefault="00F13B46" w:rsidP="00B403B7">
            <w:pPr>
              <w:pStyle w:val="TAL"/>
              <w:rPr>
                <w:ins w:id="9223" w:author="Huawei_112" w:date="2024-06-05T14:24:00Z"/>
              </w:rPr>
            </w:pPr>
            <w:ins w:id="9224" w:author="Huawei_112" w:date="2024-06-05T14:24: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711290A0" w14:textId="77777777" w:rsidR="00F13B46" w:rsidRPr="00C17222" w:rsidRDefault="00F13B46" w:rsidP="00B403B7">
            <w:pPr>
              <w:pStyle w:val="TAC"/>
              <w:rPr>
                <w:ins w:id="9225" w:author="Huawei_112" w:date="2024-06-05T14:24:00Z"/>
              </w:rPr>
            </w:pPr>
          </w:p>
        </w:tc>
        <w:tc>
          <w:tcPr>
            <w:tcW w:w="2458" w:type="dxa"/>
            <w:gridSpan w:val="2"/>
            <w:tcBorders>
              <w:top w:val="single" w:sz="4" w:space="0" w:color="auto"/>
              <w:left w:val="single" w:sz="4" w:space="0" w:color="auto"/>
              <w:bottom w:val="single" w:sz="4" w:space="0" w:color="auto"/>
              <w:right w:val="single" w:sz="4" w:space="0" w:color="auto"/>
            </w:tcBorders>
          </w:tcPr>
          <w:p w14:paraId="70434F58" w14:textId="77777777" w:rsidR="00F13B46" w:rsidRPr="00C17222" w:rsidRDefault="00F13B46" w:rsidP="00B403B7">
            <w:pPr>
              <w:pStyle w:val="TAC"/>
              <w:rPr>
                <w:ins w:id="9226" w:author="Huawei_112" w:date="2024-06-05T14:24:00Z"/>
              </w:rPr>
            </w:pPr>
            <w:ins w:id="9227" w:author="Huawei_112" w:date="2024-06-05T14:24:00Z">
              <w:r w:rsidRPr="00C17222">
                <w:rPr>
                  <w:rFonts w:cs="Arial"/>
                </w:rPr>
                <w:t>Rough</w:t>
              </w:r>
            </w:ins>
          </w:p>
        </w:tc>
        <w:tc>
          <w:tcPr>
            <w:tcW w:w="3266" w:type="dxa"/>
            <w:gridSpan w:val="2"/>
            <w:tcBorders>
              <w:top w:val="single" w:sz="4" w:space="0" w:color="auto"/>
              <w:left w:val="single" w:sz="4" w:space="0" w:color="auto"/>
              <w:bottom w:val="single" w:sz="4" w:space="0" w:color="auto"/>
              <w:right w:val="single" w:sz="4" w:space="0" w:color="auto"/>
            </w:tcBorders>
          </w:tcPr>
          <w:p w14:paraId="6147E1AC" w14:textId="77777777" w:rsidR="00F13B46" w:rsidRPr="00C17222" w:rsidRDefault="00F13B46" w:rsidP="00B403B7">
            <w:pPr>
              <w:pStyle w:val="TAC"/>
              <w:rPr>
                <w:ins w:id="9228" w:author="Huawei_112" w:date="2024-06-05T14:24:00Z"/>
              </w:rPr>
            </w:pPr>
            <w:ins w:id="9229" w:author="Huawei_112" w:date="2024-06-05T14:24:00Z">
              <w:r w:rsidRPr="00C17222">
                <w:rPr>
                  <w:rFonts w:cs="Arial"/>
                </w:rPr>
                <w:t>Rough</w:t>
              </w:r>
            </w:ins>
          </w:p>
        </w:tc>
      </w:tr>
      <w:tr w:rsidR="00F13B46" w:rsidRPr="00C17222" w14:paraId="550F375C" w14:textId="77777777" w:rsidTr="00B403B7">
        <w:trPr>
          <w:trHeight w:val="187"/>
          <w:jc w:val="center"/>
          <w:ins w:id="9230"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0654007B" w14:textId="77777777" w:rsidR="00F13B46" w:rsidRPr="00C17222" w:rsidRDefault="00F13B46" w:rsidP="00B403B7">
            <w:pPr>
              <w:pStyle w:val="TAL"/>
              <w:rPr>
                <w:ins w:id="9231" w:author="Huawei_112" w:date="2024-06-05T14:24:00Z"/>
              </w:rPr>
            </w:pPr>
            <w:ins w:id="9232" w:author="Huawei_112" w:date="2024-06-05T14:24:00Z">
              <w:r w:rsidRPr="00C17222">
                <w:rPr>
                  <w:noProof/>
                </w:rPr>
                <w:object w:dxaOrig="435" w:dyaOrig="435" w14:anchorId="1EA7DE0C">
                  <v:shape id="_x0000_i1559" type="#_x0000_t75" alt="" style="width:25.75pt;height:25.75pt;mso-width-percent:0;mso-height-percent:0;mso-width-percent:0;mso-height-percent:0" o:ole="">
                    <v:imagedata r:id="rId15" o:title=""/>
                  </v:shape>
                  <o:OLEObject Type="Embed" ProgID="Equation.3" ShapeID="_x0000_i1559" DrawAspect="Content" ObjectID="_1779109309" r:id="rId30"/>
                </w:object>
              </w:r>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5FA3314B" w14:textId="77777777" w:rsidR="00F13B46" w:rsidRPr="00C17222" w:rsidRDefault="00F13B46" w:rsidP="00B403B7">
            <w:pPr>
              <w:pStyle w:val="TAC"/>
              <w:rPr>
                <w:ins w:id="9233" w:author="Huawei_112" w:date="2024-06-05T14:24:00Z"/>
              </w:rPr>
            </w:pPr>
            <w:ins w:id="9234" w:author="Huawei_112" w:date="2024-06-05T14:24:00Z">
              <w:r w:rsidRPr="00C17222">
                <w:t>dBm/15kHz</w:t>
              </w:r>
              <w:r w:rsidRPr="00C17222">
                <w:rPr>
                  <w:vertAlign w:val="superscript"/>
                </w:rPr>
                <w:t>Note4</w:t>
              </w:r>
            </w:ins>
          </w:p>
        </w:tc>
        <w:tc>
          <w:tcPr>
            <w:tcW w:w="2458" w:type="dxa"/>
            <w:gridSpan w:val="2"/>
            <w:tcBorders>
              <w:top w:val="single" w:sz="4" w:space="0" w:color="auto"/>
              <w:left w:val="single" w:sz="4" w:space="0" w:color="auto"/>
              <w:bottom w:val="single" w:sz="4" w:space="0" w:color="auto"/>
              <w:right w:val="single" w:sz="4" w:space="0" w:color="auto"/>
            </w:tcBorders>
          </w:tcPr>
          <w:p w14:paraId="12A6F672" w14:textId="77777777" w:rsidR="00F13B46" w:rsidRPr="00C17222" w:rsidRDefault="00F13B46" w:rsidP="00B403B7">
            <w:pPr>
              <w:pStyle w:val="TAC"/>
              <w:rPr>
                <w:ins w:id="9235" w:author="Huawei_112" w:date="2024-06-05T14:24:00Z"/>
              </w:rPr>
            </w:pPr>
            <w:ins w:id="9236" w:author="Huawei_112" w:date="2024-06-05T14:24:00Z">
              <w:r>
                <w:rPr>
                  <w:rFonts w:hint="eastAsia"/>
                  <w:lang w:eastAsia="zh-CN"/>
                </w:rPr>
                <w:t>-98</w:t>
              </w:r>
            </w:ins>
          </w:p>
        </w:tc>
        <w:tc>
          <w:tcPr>
            <w:tcW w:w="3266" w:type="dxa"/>
            <w:gridSpan w:val="2"/>
            <w:tcBorders>
              <w:top w:val="single" w:sz="4" w:space="0" w:color="auto"/>
              <w:left w:val="single" w:sz="4" w:space="0" w:color="auto"/>
              <w:bottom w:val="single" w:sz="4" w:space="0" w:color="auto"/>
              <w:right w:val="single" w:sz="4" w:space="0" w:color="auto"/>
            </w:tcBorders>
          </w:tcPr>
          <w:p w14:paraId="2A4931FB" w14:textId="77777777" w:rsidR="00F13B46" w:rsidRPr="00C17222" w:rsidRDefault="00F13B46" w:rsidP="00B403B7">
            <w:pPr>
              <w:pStyle w:val="TAC"/>
              <w:rPr>
                <w:ins w:id="9237" w:author="Huawei_112" w:date="2024-06-05T14:24:00Z"/>
              </w:rPr>
            </w:pPr>
            <w:ins w:id="9238" w:author="Huawei_112" w:date="2024-06-05T14:24:00Z">
              <w:r>
                <w:rPr>
                  <w:rFonts w:hint="eastAsia"/>
                  <w:lang w:eastAsia="zh-CN"/>
                </w:rPr>
                <w:t>-98</w:t>
              </w:r>
            </w:ins>
          </w:p>
        </w:tc>
      </w:tr>
      <w:tr w:rsidR="00F13B46" w:rsidRPr="00C17222" w14:paraId="49070B3E" w14:textId="77777777" w:rsidTr="00B403B7">
        <w:trPr>
          <w:trHeight w:val="187"/>
          <w:jc w:val="center"/>
          <w:ins w:id="9239"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43CBA1B5" w14:textId="77777777" w:rsidR="00F13B46" w:rsidRPr="00C17222" w:rsidRDefault="00F13B46" w:rsidP="00B403B7">
            <w:pPr>
              <w:pStyle w:val="TAL"/>
              <w:rPr>
                <w:ins w:id="9240" w:author="Huawei_112" w:date="2024-06-05T14:24:00Z"/>
                <w:vertAlign w:val="superscript"/>
              </w:rPr>
            </w:pPr>
            <w:ins w:id="9241" w:author="Huawei_112" w:date="2024-06-05T14:24:00Z">
              <w:r w:rsidRPr="00C17222">
                <w:rPr>
                  <w:noProof/>
                </w:rPr>
                <w:object w:dxaOrig="435" w:dyaOrig="435" w14:anchorId="28FE42FC">
                  <v:shape id="_x0000_i1560" type="#_x0000_t75" alt="" style="width:25.75pt;height:25.75pt;mso-width-percent:0;mso-height-percent:0;mso-width-percent:0;mso-height-percent:0" o:ole="">
                    <v:imagedata r:id="rId15" o:title=""/>
                  </v:shape>
                  <o:OLEObject Type="Embed" ProgID="Equation.3" ShapeID="_x0000_i1560" DrawAspect="Content" ObjectID="_1779109310" r:id="rId31"/>
                </w:object>
              </w:r>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76077C0F" w14:textId="77777777" w:rsidR="00F13B46" w:rsidRPr="00C17222" w:rsidRDefault="00F13B46" w:rsidP="00B403B7">
            <w:pPr>
              <w:pStyle w:val="TAC"/>
              <w:rPr>
                <w:ins w:id="9242" w:author="Huawei_112" w:date="2024-06-05T14:24:00Z"/>
              </w:rPr>
            </w:pPr>
            <w:ins w:id="9243" w:author="Huawei_112" w:date="2024-06-05T14:24:00Z">
              <w:r w:rsidRPr="00C17222">
                <w:t>dBm/SCS</w:t>
              </w:r>
              <w:r w:rsidRPr="00C17222">
                <w:rPr>
                  <w:vertAlign w:val="superscript"/>
                </w:rPr>
                <w:t>Note4</w:t>
              </w:r>
            </w:ins>
          </w:p>
        </w:tc>
        <w:tc>
          <w:tcPr>
            <w:tcW w:w="2458" w:type="dxa"/>
            <w:gridSpan w:val="2"/>
            <w:tcBorders>
              <w:top w:val="single" w:sz="4" w:space="0" w:color="auto"/>
              <w:left w:val="single" w:sz="4" w:space="0" w:color="auto"/>
              <w:bottom w:val="single" w:sz="4" w:space="0" w:color="auto"/>
              <w:right w:val="single" w:sz="4" w:space="0" w:color="auto"/>
            </w:tcBorders>
          </w:tcPr>
          <w:p w14:paraId="182F4D74" w14:textId="77777777" w:rsidR="00F13B46" w:rsidRPr="00C17222" w:rsidRDefault="00F13B46" w:rsidP="00B403B7">
            <w:pPr>
              <w:pStyle w:val="TAC"/>
              <w:rPr>
                <w:ins w:id="9244" w:author="Huawei_112" w:date="2024-06-05T14:24:00Z"/>
              </w:rPr>
            </w:pPr>
            <w:ins w:id="9245" w:author="Huawei_112" w:date="2024-06-05T14:24:00Z">
              <w:r>
                <w:rPr>
                  <w:rFonts w:hint="eastAsia"/>
                  <w:lang w:eastAsia="zh-CN"/>
                </w:rPr>
                <w:t>-89</w:t>
              </w:r>
            </w:ins>
          </w:p>
        </w:tc>
        <w:tc>
          <w:tcPr>
            <w:tcW w:w="3266" w:type="dxa"/>
            <w:gridSpan w:val="2"/>
            <w:tcBorders>
              <w:top w:val="single" w:sz="4" w:space="0" w:color="auto"/>
              <w:left w:val="single" w:sz="4" w:space="0" w:color="auto"/>
              <w:bottom w:val="single" w:sz="4" w:space="0" w:color="auto"/>
              <w:right w:val="single" w:sz="4" w:space="0" w:color="auto"/>
            </w:tcBorders>
          </w:tcPr>
          <w:p w14:paraId="69BB144F" w14:textId="77777777" w:rsidR="00F13B46" w:rsidRPr="00C17222" w:rsidRDefault="00F13B46" w:rsidP="00B403B7">
            <w:pPr>
              <w:pStyle w:val="TAC"/>
              <w:rPr>
                <w:ins w:id="9246" w:author="Huawei_112" w:date="2024-06-05T14:24:00Z"/>
              </w:rPr>
            </w:pPr>
            <w:ins w:id="9247" w:author="Huawei_112" w:date="2024-06-05T14:24:00Z">
              <w:r>
                <w:rPr>
                  <w:rFonts w:hint="eastAsia"/>
                  <w:lang w:eastAsia="zh-CN"/>
                </w:rPr>
                <w:t>-89</w:t>
              </w:r>
            </w:ins>
          </w:p>
        </w:tc>
      </w:tr>
      <w:tr w:rsidR="00F13B46" w:rsidRPr="00C17222" w14:paraId="36D2CEA1" w14:textId="77777777" w:rsidTr="00B403B7">
        <w:trPr>
          <w:trHeight w:val="187"/>
          <w:jc w:val="center"/>
          <w:ins w:id="9248"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2E471C9F" w14:textId="77777777" w:rsidR="00F13B46" w:rsidRPr="00C17222" w:rsidRDefault="00F13B46" w:rsidP="00B403B7">
            <w:pPr>
              <w:pStyle w:val="TAL"/>
              <w:rPr>
                <w:ins w:id="9249" w:author="Huawei_112" w:date="2024-06-05T14:24:00Z"/>
              </w:rPr>
            </w:pPr>
            <w:ins w:id="9250" w:author="Huawei_112" w:date="2024-06-05T14:24:00Z">
              <w:r w:rsidRPr="002B4D79">
                <w:t xml:space="preserve">PRS </w:t>
              </w:r>
              <w:r w:rsidRPr="002B4D79">
                <w:rPr>
                  <w:rFonts w:cs="v4.2.0"/>
                  <w:noProof/>
                  <w:position w:val="-12"/>
                  <w:lang w:val="en-US"/>
                </w:rPr>
                <w:drawing>
                  <wp:inline distT="0" distB="0" distL="0" distR="0" wp14:anchorId="34E34931" wp14:editId="0E7BA0FD">
                    <wp:extent cx="510540" cy="251460"/>
                    <wp:effectExtent l="0" t="0" r="3810" b="0"/>
                    <wp:docPr id="3119"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931" w:type="dxa"/>
            <w:tcBorders>
              <w:top w:val="single" w:sz="4" w:space="0" w:color="auto"/>
              <w:left w:val="single" w:sz="4" w:space="0" w:color="auto"/>
              <w:bottom w:val="single" w:sz="4" w:space="0" w:color="auto"/>
              <w:right w:val="single" w:sz="4" w:space="0" w:color="auto"/>
            </w:tcBorders>
          </w:tcPr>
          <w:p w14:paraId="7921C418" w14:textId="77777777" w:rsidR="00F13B46" w:rsidRPr="00C17222" w:rsidRDefault="00F13B46" w:rsidP="00B403B7">
            <w:pPr>
              <w:pStyle w:val="TAC"/>
              <w:rPr>
                <w:ins w:id="9251" w:author="Huawei_112" w:date="2024-06-05T14:24:00Z"/>
              </w:rPr>
            </w:pPr>
            <w:ins w:id="9252" w:author="Huawei_112" w:date="2024-06-05T14:24: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1F6CBFBC" w14:textId="77777777" w:rsidR="00F13B46" w:rsidRPr="00C17222" w:rsidRDefault="00F13B46" w:rsidP="00B403B7">
            <w:pPr>
              <w:pStyle w:val="TAC"/>
              <w:rPr>
                <w:ins w:id="9253" w:author="Huawei_112" w:date="2024-06-05T14:24:00Z"/>
              </w:rPr>
            </w:pPr>
            <w:ins w:id="9254" w:author="Huawei_112" w:date="2024-06-05T14:24:00Z">
              <w:r>
                <w:rPr>
                  <w:rFonts w:hint="eastAsia"/>
                  <w:lang w:eastAsia="zh-CN"/>
                </w:rPr>
                <w:t>-2</w:t>
              </w:r>
            </w:ins>
          </w:p>
        </w:tc>
        <w:tc>
          <w:tcPr>
            <w:tcW w:w="1404" w:type="dxa"/>
            <w:tcBorders>
              <w:top w:val="single" w:sz="4" w:space="0" w:color="auto"/>
              <w:left w:val="single" w:sz="4" w:space="0" w:color="auto"/>
              <w:bottom w:val="single" w:sz="4" w:space="0" w:color="auto"/>
              <w:right w:val="single" w:sz="4" w:space="0" w:color="auto"/>
            </w:tcBorders>
          </w:tcPr>
          <w:p w14:paraId="2A04623F" w14:textId="77777777" w:rsidR="00F13B46" w:rsidRPr="00C17222" w:rsidRDefault="00F13B46" w:rsidP="00B403B7">
            <w:pPr>
              <w:pStyle w:val="TAC"/>
              <w:rPr>
                <w:ins w:id="9255" w:author="Huawei_112" w:date="2024-06-05T14:24:00Z"/>
              </w:rPr>
            </w:pPr>
            <w:ins w:id="9256" w:author="Huawei_112" w:date="2024-06-05T14:24:00Z">
              <w:r>
                <w:t>-10</w:t>
              </w:r>
            </w:ins>
          </w:p>
        </w:tc>
        <w:tc>
          <w:tcPr>
            <w:tcW w:w="1423" w:type="dxa"/>
            <w:tcBorders>
              <w:top w:val="single" w:sz="4" w:space="0" w:color="auto"/>
              <w:left w:val="single" w:sz="4" w:space="0" w:color="auto"/>
              <w:bottom w:val="single" w:sz="4" w:space="0" w:color="auto"/>
              <w:right w:val="single" w:sz="4" w:space="0" w:color="auto"/>
            </w:tcBorders>
          </w:tcPr>
          <w:p w14:paraId="0539C14A" w14:textId="77777777" w:rsidR="00F13B46" w:rsidRPr="00C17222" w:rsidRDefault="00F13B46" w:rsidP="00B403B7">
            <w:pPr>
              <w:pStyle w:val="TAC"/>
              <w:rPr>
                <w:ins w:id="9257" w:author="Huawei_112" w:date="2024-06-05T14:24:00Z"/>
                <w:lang w:eastAsia="zh-CN"/>
              </w:rPr>
            </w:pPr>
            <w:ins w:id="9258" w:author="Huawei_112" w:date="2024-06-05T14:24:00Z">
              <w:r>
                <w:rPr>
                  <w:rFonts w:hint="eastAsia"/>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13B8E26B" w14:textId="77777777" w:rsidR="00F13B46" w:rsidRPr="00C17222" w:rsidRDefault="00F13B46" w:rsidP="00B403B7">
            <w:pPr>
              <w:pStyle w:val="TAC"/>
              <w:rPr>
                <w:ins w:id="9259" w:author="Huawei_112" w:date="2024-06-05T14:24:00Z"/>
                <w:lang w:eastAsia="zh-CN"/>
              </w:rPr>
            </w:pPr>
            <w:ins w:id="9260" w:author="Huawei_112" w:date="2024-06-05T14:24:00Z">
              <w:r>
                <w:t>10</w:t>
              </w:r>
            </w:ins>
          </w:p>
        </w:tc>
      </w:tr>
      <w:tr w:rsidR="00F13B46" w:rsidRPr="00C17222" w14:paraId="2392A6A1" w14:textId="77777777" w:rsidTr="00B403B7">
        <w:trPr>
          <w:trHeight w:val="187"/>
          <w:jc w:val="center"/>
          <w:ins w:id="9261"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504DD353" w14:textId="77777777" w:rsidR="00F13B46" w:rsidRPr="00C17222" w:rsidRDefault="00F13B46" w:rsidP="00B403B7">
            <w:pPr>
              <w:pStyle w:val="TAL"/>
              <w:rPr>
                <w:ins w:id="9262" w:author="Huawei_112" w:date="2024-06-05T14:24:00Z"/>
                <w:vertAlign w:val="superscript"/>
              </w:rPr>
            </w:pPr>
            <w:ins w:id="9263" w:author="Huawei_112" w:date="2024-06-05T14:24:00Z">
              <w:r>
                <w:rPr>
                  <w:rFonts w:hint="eastAsia"/>
                  <w:lang w:val="en-US"/>
                </w:rPr>
                <w:t>PRP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54B0F303" w14:textId="77777777" w:rsidR="00F13B46" w:rsidRPr="00C17222" w:rsidRDefault="00F13B46" w:rsidP="00B403B7">
            <w:pPr>
              <w:pStyle w:val="TAC"/>
              <w:rPr>
                <w:ins w:id="9264" w:author="Huawei_112" w:date="2024-06-05T14:24:00Z"/>
              </w:rPr>
            </w:pPr>
            <w:ins w:id="9265" w:author="Huawei_112" w:date="2024-06-05T14:24:00Z">
              <w:r w:rsidRPr="00C17222">
                <w:t>dBm/SCS</w:t>
              </w:r>
            </w:ins>
          </w:p>
        </w:tc>
        <w:tc>
          <w:tcPr>
            <w:tcW w:w="1054" w:type="dxa"/>
            <w:tcBorders>
              <w:top w:val="single" w:sz="4" w:space="0" w:color="auto"/>
              <w:left w:val="single" w:sz="4" w:space="0" w:color="auto"/>
              <w:bottom w:val="single" w:sz="4" w:space="0" w:color="auto"/>
              <w:right w:val="single" w:sz="4" w:space="0" w:color="auto"/>
            </w:tcBorders>
          </w:tcPr>
          <w:p w14:paraId="2367AE75" w14:textId="77777777" w:rsidR="00F13B46" w:rsidRPr="00C17222" w:rsidRDefault="00F13B46" w:rsidP="00B403B7">
            <w:pPr>
              <w:pStyle w:val="TAC"/>
              <w:rPr>
                <w:ins w:id="9266" w:author="Huawei_112" w:date="2024-06-05T14:24:00Z"/>
              </w:rPr>
            </w:pPr>
            <w:ins w:id="9267" w:author="Huawei_112" w:date="2024-06-05T14:24:00Z">
              <w:r>
                <w:rPr>
                  <w:rFonts w:hint="eastAsia"/>
                  <w:lang w:eastAsia="zh-CN"/>
                </w:rPr>
                <w:t>-91</w:t>
              </w:r>
            </w:ins>
          </w:p>
        </w:tc>
        <w:tc>
          <w:tcPr>
            <w:tcW w:w="1404" w:type="dxa"/>
            <w:tcBorders>
              <w:top w:val="single" w:sz="4" w:space="0" w:color="auto"/>
              <w:left w:val="single" w:sz="4" w:space="0" w:color="auto"/>
              <w:bottom w:val="single" w:sz="4" w:space="0" w:color="auto"/>
              <w:right w:val="single" w:sz="4" w:space="0" w:color="auto"/>
            </w:tcBorders>
          </w:tcPr>
          <w:p w14:paraId="5B9C755A" w14:textId="77777777" w:rsidR="00F13B46" w:rsidRPr="00C17222" w:rsidRDefault="00F13B46" w:rsidP="00B403B7">
            <w:pPr>
              <w:pStyle w:val="TAC"/>
              <w:rPr>
                <w:ins w:id="9268" w:author="Huawei_112" w:date="2024-06-05T14:24:00Z"/>
              </w:rPr>
            </w:pPr>
            <w:ins w:id="9269" w:author="Huawei_112" w:date="2024-06-05T14:24:00Z">
              <w:r>
                <w:rPr>
                  <w:rFonts w:hint="eastAsia"/>
                  <w:lang w:eastAsia="zh-CN"/>
                </w:rPr>
                <w:t>-99</w:t>
              </w:r>
            </w:ins>
          </w:p>
        </w:tc>
        <w:tc>
          <w:tcPr>
            <w:tcW w:w="1423" w:type="dxa"/>
            <w:tcBorders>
              <w:top w:val="single" w:sz="4" w:space="0" w:color="auto"/>
              <w:left w:val="single" w:sz="4" w:space="0" w:color="auto"/>
              <w:bottom w:val="single" w:sz="4" w:space="0" w:color="auto"/>
              <w:right w:val="single" w:sz="4" w:space="0" w:color="auto"/>
            </w:tcBorders>
          </w:tcPr>
          <w:p w14:paraId="1C4ED60A" w14:textId="77777777" w:rsidR="00F13B46" w:rsidRPr="00C17222" w:rsidRDefault="00F13B46" w:rsidP="00B403B7">
            <w:pPr>
              <w:pStyle w:val="TAC"/>
              <w:rPr>
                <w:ins w:id="9270" w:author="Huawei_112" w:date="2024-06-05T14:24:00Z"/>
                <w:szCs w:val="18"/>
              </w:rPr>
            </w:pPr>
            <w:ins w:id="9271" w:author="Huawei_112" w:date="2024-06-05T14:24:00Z">
              <w:r>
                <w:rPr>
                  <w:rFonts w:hint="eastAsia"/>
                  <w:lang w:eastAsia="zh-CN"/>
                </w:rPr>
                <w:t>-91</w:t>
              </w:r>
            </w:ins>
          </w:p>
        </w:tc>
        <w:tc>
          <w:tcPr>
            <w:tcW w:w="1843" w:type="dxa"/>
            <w:tcBorders>
              <w:top w:val="single" w:sz="4" w:space="0" w:color="auto"/>
              <w:left w:val="single" w:sz="4" w:space="0" w:color="auto"/>
              <w:bottom w:val="single" w:sz="4" w:space="0" w:color="auto"/>
              <w:right w:val="single" w:sz="4" w:space="0" w:color="auto"/>
            </w:tcBorders>
          </w:tcPr>
          <w:p w14:paraId="1775F708" w14:textId="77777777" w:rsidR="00F13B46" w:rsidRPr="00C17222" w:rsidRDefault="00F13B46" w:rsidP="00B403B7">
            <w:pPr>
              <w:pStyle w:val="TAC"/>
              <w:rPr>
                <w:ins w:id="9272" w:author="Huawei_112" w:date="2024-06-05T14:24:00Z"/>
              </w:rPr>
            </w:pPr>
            <w:ins w:id="9273" w:author="Huawei_112" w:date="2024-06-05T14:24:00Z">
              <w:r>
                <w:rPr>
                  <w:rFonts w:hint="eastAsia"/>
                  <w:lang w:eastAsia="zh-CN"/>
                </w:rPr>
                <w:t>-99</w:t>
              </w:r>
            </w:ins>
          </w:p>
        </w:tc>
      </w:tr>
      <w:tr w:rsidR="00F13B46" w:rsidRPr="00C17222" w14:paraId="74A69177" w14:textId="77777777" w:rsidTr="00B403B7">
        <w:trPr>
          <w:trHeight w:val="187"/>
          <w:jc w:val="center"/>
          <w:ins w:id="9274" w:author="Huawei_112" w:date="2024-06-05T14:24:00Z"/>
        </w:trPr>
        <w:tc>
          <w:tcPr>
            <w:tcW w:w="1985" w:type="dxa"/>
            <w:tcBorders>
              <w:top w:val="single" w:sz="4" w:space="0" w:color="auto"/>
              <w:left w:val="single" w:sz="4" w:space="0" w:color="auto"/>
              <w:right w:val="single" w:sz="4" w:space="0" w:color="auto"/>
            </w:tcBorders>
          </w:tcPr>
          <w:p w14:paraId="4C0F3538" w14:textId="77777777" w:rsidR="00F13B46" w:rsidRPr="00C17222" w:rsidRDefault="00F13B46" w:rsidP="00B403B7">
            <w:pPr>
              <w:pStyle w:val="TAL"/>
              <w:rPr>
                <w:ins w:id="9275" w:author="Huawei_112" w:date="2024-06-05T14:24:00Z"/>
              </w:rPr>
            </w:pPr>
            <w:ins w:id="9276" w:author="Huawei_112" w:date="2024-06-05T14:24:00Z">
              <w:r w:rsidRPr="0058152F">
                <w:rPr>
                  <w:rFonts w:hint="eastAsia"/>
                </w:rPr>
                <w:t>P</w:t>
              </w:r>
              <w:r w:rsidRPr="0058152F">
                <w:t xml:space="preserve">RS </w:t>
              </w:r>
              <w:r w:rsidRPr="0058152F">
                <w:rPr>
                  <w:rFonts w:cs="v4.2.0"/>
                  <w:noProof/>
                  <w:position w:val="-12"/>
                  <w:lang w:val="en-US"/>
                </w:rPr>
                <w:drawing>
                  <wp:inline distT="0" distB="0" distL="0" distR="0" wp14:anchorId="37DBC8A0" wp14:editId="05AC7D3E">
                    <wp:extent cx="401955" cy="248285"/>
                    <wp:effectExtent l="0" t="0" r="0" b="0"/>
                    <wp:docPr id="31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931" w:type="dxa"/>
            <w:tcBorders>
              <w:top w:val="single" w:sz="4" w:space="0" w:color="auto"/>
              <w:left w:val="single" w:sz="4" w:space="0" w:color="auto"/>
              <w:right w:val="single" w:sz="4" w:space="0" w:color="auto"/>
            </w:tcBorders>
          </w:tcPr>
          <w:p w14:paraId="7E799129" w14:textId="77777777" w:rsidR="00F13B46" w:rsidRPr="00C17222" w:rsidRDefault="00F13B46" w:rsidP="00B403B7">
            <w:pPr>
              <w:pStyle w:val="TAC"/>
              <w:rPr>
                <w:ins w:id="9277" w:author="Huawei_112" w:date="2024-06-05T14:24:00Z"/>
              </w:rPr>
            </w:pPr>
            <w:ins w:id="9278" w:author="Huawei_112" w:date="2024-06-05T14:24: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18C2E0B6" w14:textId="77777777" w:rsidR="00F13B46" w:rsidRPr="00C17222" w:rsidRDefault="00F13B46" w:rsidP="00B403B7">
            <w:pPr>
              <w:pStyle w:val="TAC"/>
              <w:rPr>
                <w:ins w:id="9279" w:author="Huawei_112" w:date="2024-06-05T14:24:00Z"/>
              </w:rPr>
            </w:pPr>
            <w:ins w:id="9280" w:author="Huawei_112" w:date="2024-06-05T14:24:00Z">
              <w:r>
                <w:t>-</w:t>
              </w:r>
              <w:r>
                <w:rPr>
                  <w:rFonts w:hint="eastAsia"/>
                  <w:lang w:eastAsia="zh-CN"/>
                </w:rPr>
                <w:t>2.41</w:t>
              </w:r>
            </w:ins>
          </w:p>
        </w:tc>
        <w:tc>
          <w:tcPr>
            <w:tcW w:w="1404" w:type="dxa"/>
            <w:tcBorders>
              <w:top w:val="single" w:sz="4" w:space="0" w:color="auto"/>
              <w:left w:val="single" w:sz="4" w:space="0" w:color="auto"/>
              <w:bottom w:val="single" w:sz="4" w:space="0" w:color="auto"/>
              <w:right w:val="single" w:sz="4" w:space="0" w:color="auto"/>
            </w:tcBorders>
          </w:tcPr>
          <w:p w14:paraId="073361B0" w14:textId="77777777" w:rsidR="00F13B46" w:rsidRPr="00C17222" w:rsidRDefault="00F13B46" w:rsidP="00B403B7">
            <w:pPr>
              <w:pStyle w:val="TAC"/>
              <w:rPr>
                <w:ins w:id="9281" w:author="Huawei_112" w:date="2024-06-05T14:24:00Z"/>
              </w:rPr>
            </w:pPr>
            <w:ins w:id="9282" w:author="Huawei_112" w:date="2024-06-05T14:24:00Z">
              <w:r>
                <w:rPr>
                  <w:rFonts w:hint="eastAsia"/>
                  <w:lang w:eastAsia="zh-CN"/>
                </w:rPr>
                <w:t>-12.12</w:t>
              </w:r>
            </w:ins>
          </w:p>
        </w:tc>
        <w:tc>
          <w:tcPr>
            <w:tcW w:w="1423" w:type="dxa"/>
            <w:tcBorders>
              <w:top w:val="single" w:sz="4" w:space="0" w:color="auto"/>
              <w:left w:val="single" w:sz="4" w:space="0" w:color="auto"/>
              <w:bottom w:val="single" w:sz="4" w:space="0" w:color="auto"/>
              <w:right w:val="single" w:sz="4" w:space="0" w:color="auto"/>
            </w:tcBorders>
          </w:tcPr>
          <w:p w14:paraId="59375FEC" w14:textId="77777777" w:rsidR="00F13B46" w:rsidRPr="00C17222" w:rsidRDefault="00F13B46" w:rsidP="00B403B7">
            <w:pPr>
              <w:pStyle w:val="TAC"/>
              <w:rPr>
                <w:ins w:id="9283" w:author="Huawei_112" w:date="2024-06-05T14:24:00Z"/>
                <w:szCs w:val="18"/>
              </w:rPr>
            </w:pPr>
            <w:ins w:id="9284" w:author="Huawei_112" w:date="2024-06-05T14:24:00Z">
              <w:r>
                <w:t>-</w:t>
              </w:r>
              <w:r>
                <w:rPr>
                  <w:rFonts w:hint="eastAsia"/>
                  <w:lang w:eastAsia="zh-CN"/>
                </w:rPr>
                <w:t>2.41</w:t>
              </w:r>
            </w:ins>
          </w:p>
        </w:tc>
        <w:tc>
          <w:tcPr>
            <w:tcW w:w="1843" w:type="dxa"/>
            <w:tcBorders>
              <w:top w:val="single" w:sz="4" w:space="0" w:color="auto"/>
              <w:left w:val="single" w:sz="4" w:space="0" w:color="auto"/>
              <w:bottom w:val="single" w:sz="4" w:space="0" w:color="auto"/>
              <w:right w:val="single" w:sz="4" w:space="0" w:color="auto"/>
            </w:tcBorders>
          </w:tcPr>
          <w:p w14:paraId="3C67C969" w14:textId="77777777" w:rsidR="00F13B46" w:rsidRPr="00C17222" w:rsidRDefault="00F13B46" w:rsidP="00B403B7">
            <w:pPr>
              <w:pStyle w:val="TAC"/>
              <w:rPr>
                <w:ins w:id="9285" w:author="Huawei_112" w:date="2024-06-05T14:24:00Z"/>
              </w:rPr>
            </w:pPr>
            <w:ins w:id="9286" w:author="Huawei_112" w:date="2024-06-05T14:24:00Z">
              <w:r>
                <w:rPr>
                  <w:rFonts w:hint="eastAsia"/>
                  <w:lang w:eastAsia="zh-CN"/>
                </w:rPr>
                <w:t>-12.12</w:t>
              </w:r>
            </w:ins>
          </w:p>
        </w:tc>
      </w:tr>
      <w:tr w:rsidR="00F13B46" w:rsidRPr="00C17222" w14:paraId="21439F63" w14:textId="77777777" w:rsidTr="00B403B7">
        <w:trPr>
          <w:trHeight w:val="187"/>
          <w:jc w:val="center"/>
          <w:ins w:id="9287"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352777A5" w14:textId="77777777" w:rsidR="00F13B46" w:rsidRPr="00C17222" w:rsidRDefault="00F13B46" w:rsidP="00B403B7">
            <w:pPr>
              <w:pStyle w:val="TAL"/>
              <w:rPr>
                <w:ins w:id="9288" w:author="Huawei_112" w:date="2024-06-05T14:24:00Z"/>
                <w:vertAlign w:val="superscript"/>
              </w:rPr>
            </w:pPr>
            <w:ins w:id="9289" w:author="Huawei_112" w:date="2024-06-05T14:24: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4625C0B2" w14:textId="77777777" w:rsidR="00F13B46" w:rsidRPr="00C17222" w:rsidRDefault="00F13B46" w:rsidP="00B403B7">
            <w:pPr>
              <w:pStyle w:val="TAC"/>
              <w:rPr>
                <w:ins w:id="9290" w:author="Huawei_112" w:date="2024-06-05T14:24:00Z"/>
              </w:rPr>
            </w:pPr>
            <w:ins w:id="9291" w:author="Huawei_112" w:date="2024-06-05T14:24:00Z">
              <w:r>
                <w:t>dBm/95.04 MHz</w:t>
              </w:r>
              <w:r>
                <w:rPr>
                  <w:vertAlign w:val="superscript"/>
                </w:rPr>
                <w:t xml:space="preserve"> Note4</w:t>
              </w:r>
            </w:ins>
          </w:p>
        </w:tc>
        <w:tc>
          <w:tcPr>
            <w:tcW w:w="2458" w:type="dxa"/>
            <w:gridSpan w:val="2"/>
            <w:tcBorders>
              <w:top w:val="single" w:sz="4" w:space="0" w:color="auto"/>
              <w:left w:val="single" w:sz="4" w:space="0" w:color="auto"/>
              <w:bottom w:val="single" w:sz="4" w:space="0" w:color="auto"/>
              <w:right w:val="single" w:sz="4" w:space="0" w:color="auto"/>
            </w:tcBorders>
          </w:tcPr>
          <w:p w14:paraId="315E38A4" w14:textId="77777777" w:rsidR="00F13B46" w:rsidRPr="00C17222" w:rsidRDefault="00F13B46" w:rsidP="00B403B7">
            <w:pPr>
              <w:pStyle w:val="TAC"/>
              <w:rPr>
                <w:ins w:id="9292" w:author="Huawei_112" w:date="2024-06-05T14:24:00Z"/>
              </w:rPr>
            </w:pPr>
            <w:ins w:id="9293" w:author="Huawei_112" w:date="2024-06-05T14:24:00Z">
              <w:r w:rsidRPr="00F5698C">
                <w:t>-5</w:t>
              </w:r>
              <w:r>
                <w:t>7.63</w:t>
              </w:r>
            </w:ins>
          </w:p>
        </w:tc>
        <w:tc>
          <w:tcPr>
            <w:tcW w:w="3266" w:type="dxa"/>
            <w:gridSpan w:val="2"/>
            <w:tcBorders>
              <w:top w:val="single" w:sz="4" w:space="0" w:color="auto"/>
              <w:left w:val="single" w:sz="4" w:space="0" w:color="auto"/>
              <w:bottom w:val="single" w:sz="4" w:space="0" w:color="auto"/>
              <w:right w:val="single" w:sz="4" w:space="0" w:color="auto"/>
            </w:tcBorders>
          </w:tcPr>
          <w:p w14:paraId="06AFCC77" w14:textId="77777777" w:rsidR="00F13B46" w:rsidRPr="00C17222" w:rsidRDefault="00F13B46" w:rsidP="00B403B7">
            <w:pPr>
              <w:pStyle w:val="TAC"/>
              <w:rPr>
                <w:ins w:id="9294" w:author="Huawei_112" w:date="2024-06-05T14:24:00Z"/>
              </w:rPr>
            </w:pPr>
            <w:ins w:id="9295" w:author="Huawei_112" w:date="2024-06-05T14:24:00Z">
              <w:r w:rsidRPr="00F5698C">
                <w:t>-5</w:t>
              </w:r>
              <w:r>
                <w:t>7.63</w:t>
              </w:r>
            </w:ins>
          </w:p>
        </w:tc>
      </w:tr>
      <w:tr w:rsidR="00F13B46" w:rsidRPr="00C17222" w14:paraId="58B7569C" w14:textId="77777777" w:rsidTr="00B403B7">
        <w:trPr>
          <w:trHeight w:val="207"/>
          <w:jc w:val="center"/>
          <w:ins w:id="9296" w:author="Huawei_112" w:date="2024-06-05T14:24: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A466E9C" w14:textId="77777777" w:rsidR="00F13B46" w:rsidRPr="00C17222" w:rsidRDefault="00F13B46" w:rsidP="00B403B7">
            <w:pPr>
              <w:pStyle w:val="TAN"/>
              <w:rPr>
                <w:ins w:id="9297" w:author="Huawei_112" w:date="2024-06-05T14:24:00Z"/>
              </w:rPr>
            </w:pPr>
            <w:ins w:id="9298" w:author="Huawei_112" w:date="2024-06-05T14:24: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noProof/>
                  <w:position w:val="-12"/>
                  <w:szCs w:val="22"/>
                </w:rPr>
                <w:object w:dxaOrig="435" w:dyaOrig="435" w14:anchorId="3D5C821B">
                  <v:shape id="_x0000_i1558" type="#_x0000_t75" alt="" style="width:16.8pt;height:16.8pt;mso-width-percent:0;mso-height-percent:0;mso-width-percent:0;mso-height-percent:0" o:ole="">
                    <v:imagedata r:id="rId15" o:title=""/>
                  </v:shape>
                  <o:OLEObject Type="Embed" ProgID="Equation.3" ShapeID="_x0000_i1558" DrawAspect="Content" ObjectID="_1779109311" r:id="rId32"/>
                </w:object>
              </w:r>
              <w:r w:rsidRPr="00C17222">
                <w:t xml:space="preserve"> to be fulfilled.</w:t>
              </w:r>
            </w:ins>
          </w:p>
          <w:p w14:paraId="3B0E21C0" w14:textId="77777777" w:rsidR="00F13B46" w:rsidRPr="00C17222" w:rsidRDefault="00F13B46" w:rsidP="00B403B7">
            <w:pPr>
              <w:pStyle w:val="TAN"/>
              <w:rPr>
                <w:ins w:id="9299" w:author="Huawei_112" w:date="2024-06-05T14:24:00Z"/>
              </w:rPr>
            </w:pPr>
            <w:ins w:id="9300" w:author="Huawei_112" w:date="2024-06-05T14:24:00Z">
              <w:r w:rsidRPr="00C17222">
                <w:t>Note 2:</w:t>
              </w:r>
              <w:r w:rsidRPr="00C17222">
                <w:tab/>
              </w:r>
              <w:r>
                <w:rPr>
                  <w:rFonts w:hint="eastAsia"/>
                  <w:lang w:val="en-US" w:eastAsia="zh-CN"/>
                </w:rPr>
                <w:t>PRP</w:t>
              </w:r>
              <w:r w:rsidRPr="00C17222">
                <w:t>, Es/</w:t>
              </w:r>
              <w:proofErr w:type="spellStart"/>
              <w:r w:rsidRPr="00C17222">
                <w:t>Iot</w:t>
              </w:r>
              <w:proofErr w:type="spellEnd"/>
              <w:r w:rsidRPr="00C17222">
                <w:t xml:space="preserve"> and Io levels have been derived from other parameters for information purposes. They are not settable parameters themselves.</w:t>
              </w:r>
            </w:ins>
          </w:p>
          <w:p w14:paraId="28319CBE" w14:textId="77777777" w:rsidR="00F13B46" w:rsidRPr="00C17222" w:rsidRDefault="00F13B46" w:rsidP="00B403B7">
            <w:pPr>
              <w:pStyle w:val="TAN"/>
              <w:rPr>
                <w:ins w:id="9301" w:author="Huawei_112" w:date="2024-06-05T14:24:00Z"/>
              </w:rPr>
            </w:pPr>
            <w:ins w:id="9302" w:author="Huawei_112" w:date="2024-06-05T14:24:00Z">
              <w:r w:rsidRPr="00C17222">
                <w:t>Note 3:</w:t>
              </w:r>
              <w:r w:rsidRPr="00C17222">
                <w:tab/>
                <w:t>Void</w:t>
              </w:r>
            </w:ins>
          </w:p>
          <w:p w14:paraId="1256DE46" w14:textId="77777777" w:rsidR="00F13B46" w:rsidRPr="00C17222" w:rsidRDefault="00F13B46" w:rsidP="00B403B7">
            <w:pPr>
              <w:pStyle w:val="TAN"/>
              <w:rPr>
                <w:ins w:id="9303" w:author="Huawei_112" w:date="2024-06-05T14:24:00Z"/>
              </w:rPr>
            </w:pPr>
            <w:ins w:id="9304" w:author="Huawei_112" w:date="2024-06-05T14:24: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2999CE37" w14:textId="77777777" w:rsidR="00F13B46" w:rsidRPr="00C17222" w:rsidRDefault="00F13B46" w:rsidP="00B403B7">
            <w:pPr>
              <w:pStyle w:val="TAN"/>
              <w:rPr>
                <w:ins w:id="9305" w:author="Huawei_112" w:date="2024-06-05T14:24:00Z"/>
              </w:rPr>
            </w:pPr>
            <w:ins w:id="9306" w:author="Huawei_112" w:date="2024-06-05T14:24:00Z">
              <w:r w:rsidRPr="00C17222">
                <w:t>Note 5:</w:t>
              </w:r>
              <w:r w:rsidRPr="00C17222">
                <w:tab/>
                <w:t>Void</w:t>
              </w:r>
            </w:ins>
          </w:p>
          <w:p w14:paraId="0C88E2F5" w14:textId="77777777" w:rsidR="00F13B46" w:rsidRPr="00C17222" w:rsidRDefault="00F13B46" w:rsidP="00B403B7">
            <w:pPr>
              <w:pStyle w:val="TAN"/>
              <w:rPr>
                <w:ins w:id="9307" w:author="Huawei_112" w:date="2024-06-05T14:24:00Z"/>
              </w:rPr>
            </w:pPr>
            <w:ins w:id="9308" w:author="Huawei_112" w:date="2024-06-05T14:24:00Z">
              <w:r w:rsidRPr="00C17222">
                <w:t>Note 6:</w:t>
              </w:r>
              <w:r w:rsidRPr="00C17222">
                <w:tab/>
                <w:t>Calculation of Es/</w:t>
              </w:r>
              <w:proofErr w:type="spellStart"/>
              <w:r w:rsidRPr="00C17222">
                <w:t>Iot</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r>
                <w:rPr>
                  <w:rFonts w:hint="eastAsia"/>
                  <w:lang w:eastAsia="zh-CN"/>
                </w:rPr>
                <w:t>8</w:t>
              </w:r>
              <w:r w:rsidRPr="00C17222">
                <w:t xml:space="preserve">.101-2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7A7795B6" w14:textId="77777777" w:rsidR="00F13B46" w:rsidRPr="00C17222" w:rsidRDefault="00F13B46" w:rsidP="00B403B7">
            <w:pPr>
              <w:pStyle w:val="TAN"/>
              <w:rPr>
                <w:ins w:id="9309" w:author="Huawei_112" w:date="2024-06-05T14:24:00Z"/>
                <w:szCs w:val="18"/>
              </w:rPr>
            </w:pPr>
            <w:ins w:id="9310" w:author="Huawei_112" w:date="2024-06-05T14:24:00Z">
              <w:r w:rsidRPr="00C17222">
                <w:rPr>
                  <w:rFonts w:cs="Arial"/>
                </w:rPr>
                <w:t>Note 7:</w:t>
              </w:r>
              <w:r w:rsidRPr="00C17222">
                <w:rPr>
                  <w:rFonts w:cs="Arial"/>
                </w:rPr>
                <w:tab/>
                <w:t>Information about types of UE beam is given in B.2.1.3, and does not limit UE implementation or test system implementation</w:t>
              </w:r>
            </w:ins>
          </w:p>
        </w:tc>
      </w:tr>
    </w:tbl>
    <w:p w14:paraId="0C82834E" w14:textId="77777777" w:rsidR="00F13B46" w:rsidRPr="00C17222" w:rsidRDefault="00F13B46" w:rsidP="00F13B46">
      <w:pPr>
        <w:spacing w:line="259" w:lineRule="auto"/>
        <w:rPr>
          <w:ins w:id="9311" w:author="Huawei_112" w:date="2024-06-05T14:24:00Z"/>
        </w:rPr>
      </w:pPr>
    </w:p>
    <w:p w14:paraId="05F3F8A5" w14:textId="77777777" w:rsidR="00F13B46" w:rsidRPr="00C17222" w:rsidRDefault="00F13B46" w:rsidP="00F13B46">
      <w:pPr>
        <w:pStyle w:val="5"/>
        <w:rPr>
          <w:ins w:id="9312" w:author="Huawei_112" w:date="2024-06-05T14:24:00Z"/>
        </w:rPr>
      </w:pPr>
      <w:ins w:id="9313" w:author="Huawei_112" w:date="2024-06-05T14:24:00Z">
        <w:r>
          <w:rPr>
            <w:rFonts w:hint="eastAsia"/>
            <w:lang w:eastAsia="zh-CN"/>
          </w:rPr>
          <w:t>A.17.7.X2.1</w:t>
        </w:r>
        <w:r w:rsidRPr="00C17222">
          <w:t>.3</w:t>
        </w:r>
        <w:r w:rsidRPr="00C17222">
          <w:tab/>
          <w:t>Test Requirements</w:t>
        </w:r>
      </w:ins>
    </w:p>
    <w:p w14:paraId="7B9672FB" w14:textId="77777777" w:rsidR="00F13B46" w:rsidRPr="00204B42" w:rsidRDefault="00F13B46" w:rsidP="00F13B46">
      <w:pPr>
        <w:rPr>
          <w:ins w:id="9314" w:author="Huawei_112" w:date="2024-06-05T14:24:00Z"/>
          <w:lang w:eastAsia="zh-CN"/>
        </w:rPr>
      </w:pPr>
      <w:ins w:id="9315" w:author="Huawei_112" w:date="2024-06-05T14:24:00Z">
        <w:r w:rsidRPr="00204B42">
          <w:rPr>
            <w:lang w:eastAsia="zh-CN"/>
          </w:rPr>
          <w:t>I</w:t>
        </w:r>
        <w:r w:rsidRPr="00204B42">
          <w:rPr>
            <w:rFonts w:hint="eastAsia"/>
            <w:lang w:eastAsia="zh-CN"/>
          </w:rPr>
          <w:t>n each test, t</w:t>
        </w:r>
        <w:r w:rsidRPr="00204B42">
          <w:t xml:space="preserve">he </w:t>
        </w:r>
        <w:r w:rsidRPr="00204B42">
          <w:rPr>
            <w:rFonts w:hint="eastAsia"/>
            <w:lang w:eastAsia="zh-CN"/>
          </w:rPr>
          <w:t>absolute PRS-RSRP</w:t>
        </w:r>
        <w:r w:rsidRPr="00204B42">
          <w:t xml:space="preserve"> measurement </w:t>
        </w:r>
        <w:r w:rsidRPr="00204B42">
          <w:rPr>
            <w:rFonts w:hint="eastAsia"/>
            <w:lang w:eastAsia="zh-CN"/>
          </w:rPr>
          <w:t xml:space="preserve">for each cell </w:t>
        </w:r>
        <w:r w:rsidRPr="00204B42">
          <w:t>shall fulfil</w:t>
        </w:r>
        <w:r w:rsidRPr="00204B42">
          <w:rPr>
            <w:lang w:eastAsia="zh-CN"/>
          </w:rPr>
          <w:t xml:space="preserve"> </w:t>
        </w:r>
        <w:r w:rsidRPr="00204B42">
          <w:rPr>
            <w:rFonts w:hint="eastAsia"/>
            <w:lang w:eastAsia="zh-CN"/>
          </w:rPr>
          <w:t xml:space="preserve">the </w:t>
        </w:r>
        <w:r w:rsidRPr="00204B42">
          <w:rPr>
            <w:lang w:eastAsia="zh-CN"/>
          </w:rPr>
          <w:t xml:space="preserve">absolute </w:t>
        </w:r>
        <w:r w:rsidRPr="00204B42">
          <w:rPr>
            <w:rFonts w:hint="eastAsia"/>
            <w:lang w:eastAsia="zh-CN"/>
          </w:rPr>
          <w:t xml:space="preserve">accuracy </w:t>
        </w:r>
        <w:r w:rsidRPr="00204B42">
          <w:rPr>
            <w:lang w:eastAsia="zh-CN"/>
          </w:rPr>
          <w:t xml:space="preserve">requirement in clause </w:t>
        </w:r>
        <w:r>
          <w:rPr>
            <w:lang w:eastAsia="zh-CN"/>
          </w:rPr>
          <w:t>10.1A.Y.2.1</w:t>
        </w:r>
        <w:r w:rsidRPr="00204B42">
          <w:rPr>
            <w:rFonts w:hint="eastAsia"/>
            <w:lang w:eastAsia="zh-CN"/>
          </w:rPr>
          <w:t xml:space="preserve"> </w:t>
        </w:r>
        <w:r w:rsidRPr="00204B42">
          <w:t xml:space="preserve">if the reported </w:t>
        </w:r>
        <w:r w:rsidRPr="00204B42">
          <w:rPr>
            <w:rFonts w:hint="eastAsia"/>
            <w:lang w:eastAsia="zh-CN"/>
          </w:rPr>
          <w:t>PRS-RSRP</w:t>
        </w:r>
        <w:r w:rsidRPr="00204B42">
          <w:t xml:space="preserve"> is in the range shown in table </w:t>
        </w:r>
        <w:r>
          <w:rPr>
            <w:rFonts w:hint="eastAsia"/>
            <w:lang w:eastAsia="zh-CN"/>
          </w:rPr>
          <w:t>A.17.7.X2.1</w:t>
        </w:r>
        <w:r w:rsidRPr="00204B42">
          <w:t>.3-1</w:t>
        </w:r>
        <w:r w:rsidRPr="00204B42">
          <w:rPr>
            <w:rFonts w:hint="eastAsia"/>
            <w:lang w:eastAsia="zh-CN"/>
          </w:rPr>
          <w:t>. T</w:t>
        </w:r>
        <w:r w:rsidRPr="00204B42">
          <w:rPr>
            <w:rFonts w:hint="eastAsia"/>
          </w:rPr>
          <w:t xml:space="preserve">he relative </w:t>
        </w:r>
        <w:r w:rsidRPr="00204B42">
          <w:rPr>
            <w:rFonts w:hint="eastAsia"/>
            <w:lang w:eastAsia="zh-CN"/>
          </w:rPr>
          <w:t>PRS-RSRP measurement between</w:t>
        </w:r>
        <w:r w:rsidRPr="00204B42">
          <w:rPr>
            <w:rFonts w:hint="eastAsia"/>
          </w:rPr>
          <w:t xml:space="preserve"> the two PRS resources within the same cell</w:t>
        </w:r>
        <w:r w:rsidRPr="00204B42">
          <w:rPr>
            <w:lang w:eastAsia="zh-CN"/>
          </w:rPr>
          <w:t xml:space="preserve"> </w:t>
        </w:r>
        <w:r w:rsidRPr="00204B42">
          <w:t>shall fulfil</w:t>
        </w:r>
        <w:r w:rsidRPr="00204B42">
          <w:rPr>
            <w:lang w:eastAsia="zh-CN"/>
          </w:rPr>
          <w:t xml:space="preserve"> </w:t>
        </w:r>
        <w:r w:rsidRPr="00204B42">
          <w:rPr>
            <w:rFonts w:hint="eastAsia"/>
            <w:lang w:eastAsia="zh-CN"/>
          </w:rPr>
          <w:t>the</w:t>
        </w:r>
        <w:r w:rsidRPr="00204B42">
          <w:rPr>
            <w:lang w:eastAsia="zh-CN"/>
          </w:rPr>
          <w:t xml:space="preserve"> relative </w:t>
        </w:r>
        <w:r w:rsidRPr="00204B42">
          <w:rPr>
            <w:rFonts w:hint="eastAsia"/>
            <w:lang w:eastAsia="zh-CN"/>
          </w:rPr>
          <w:t xml:space="preserve">accuracy </w:t>
        </w:r>
        <w:r w:rsidRPr="00204B42">
          <w:rPr>
            <w:lang w:eastAsia="zh-CN"/>
          </w:rPr>
          <w:t xml:space="preserve">requirement in clause </w:t>
        </w:r>
        <w:r>
          <w:rPr>
            <w:lang w:eastAsia="zh-CN"/>
          </w:rPr>
          <w:t>10.1A.Y.2.2</w:t>
        </w:r>
        <w:r w:rsidRPr="00204B42">
          <w:rPr>
            <w:lang w:eastAsia="zh-CN"/>
          </w:rPr>
          <w:t>.</w:t>
        </w:r>
        <w:r w:rsidRPr="00204B42">
          <w:rPr>
            <w:rFonts w:hint="eastAsia"/>
            <w:lang w:eastAsia="zh-CN"/>
          </w:rPr>
          <w:t xml:space="preserve"> </w:t>
        </w:r>
      </w:ins>
    </w:p>
    <w:p w14:paraId="55C60B5B" w14:textId="77777777" w:rsidR="00F13B46" w:rsidRPr="00C17222" w:rsidRDefault="00F13B46" w:rsidP="00F13B46">
      <w:pPr>
        <w:pStyle w:val="TH"/>
        <w:rPr>
          <w:ins w:id="9316" w:author="Huawei_112" w:date="2024-06-05T14:24:00Z"/>
        </w:rPr>
      </w:pPr>
      <w:ins w:id="9317" w:author="Huawei_112" w:date="2024-06-05T14:24:00Z">
        <w:r w:rsidRPr="00C17222">
          <w:t xml:space="preserve">Table </w:t>
        </w:r>
        <w:r>
          <w:rPr>
            <w:rFonts w:hint="eastAsia"/>
            <w:lang w:eastAsia="zh-CN"/>
          </w:rPr>
          <w:t>A.17.7.X2.1</w:t>
        </w:r>
        <w:r w:rsidRPr="00C17222">
          <w:t xml:space="preserve">.3-1: </w:t>
        </w:r>
        <w:r w:rsidRPr="00C17222">
          <w:rPr>
            <w:rFonts w:hint="eastAsia"/>
            <w:lang w:eastAsia="zh-CN"/>
          </w:rPr>
          <w:t>PRS-RSRP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F13B46" w:rsidRPr="00C17222" w14:paraId="22365348" w14:textId="77777777" w:rsidTr="00B403B7">
        <w:trPr>
          <w:ins w:id="9318" w:author="Huawei_112" w:date="2024-06-05T14:24:00Z"/>
        </w:trPr>
        <w:tc>
          <w:tcPr>
            <w:tcW w:w="2481" w:type="dxa"/>
          </w:tcPr>
          <w:p w14:paraId="29AE8BC9" w14:textId="77777777" w:rsidR="00F13B46" w:rsidRPr="00C17222" w:rsidRDefault="00F13B46" w:rsidP="00B403B7">
            <w:pPr>
              <w:pStyle w:val="TAH"/>
              <w:rPr>
                <w:ins w:id="9319" w:author="Huawei_112" w:date="2024-06-05T14:24:00Z"/>
              </w:rPr>
            </w:pPr>
          </w:p>
        </w:tc>
        <w:tc>
          <w:tcPr>
            <w:tcW w:w="6869" w:type="dxa"/>
          </w:tcPr>
          <w:p w14:paraId="28355CD0" w14:textId="77777777" w:rsidR="00F13B46" w:rsidRPr="00C17222" w:rsidRDefault="00F13B46" w:rsidP="00B403B7">
            <w:pPr>
              <w:pStyle w:val="TAH"/>
              <w:rPr>
                <w:ins w:id="9320" w:author="Huawei_112" w:date="2024-06-05T14:24:00Z"/>
              </w:rPr>
            </w:pPr>
            <w:ins w:id="9321" w:author="Huawei_112" w:date="2024-06-05T14:24:00Z">
              <w:r w:rsidRPr="00C17222">
                <w:t>Test requirement</w:t>
              </w:r>
              <w:r w:rsidRPr="00C17222">
                <w:rPr>
                  <w:vertAlign w:val="superscript"/>
                </w:rPr>
                <w:t xml:space="preserve"> Notes1,2,3</w:t>
              </w:r>
            </w:ins>
          </w:p>
        </w:tc>
      </w:tr>
      <w:tr w:rsidR="00F13B46" w:rsidRPr="00C17222" w14:paraId="27E4F91A" w14:textId="77777777" w:rsidTr="00B403B7">
        <w:trPr>
          <w:ins w:id="9322" w:author="Huawei_112" w:date="2024-06-05T14:24:00Z"/>
        </w:trPr>
        <w:tc>
          <w:tcPr>
            <w:tcW w:w="2481" w:type="dxa"/>
          </w:tcPr>
          <w:p w14:paraId="1925C215" w14:textId="77777777" w:rsidR="00F13B46" w:rsidRPr="00C17222" w:rsidRDefault="00F13B46" w:rsidP="00B403B7">
            <w:pPr>
              <w:pStyle w:val="TAC"/>
              <w:rPr>
                <w:ins w:id="9323" w:author="Huawei_112" w:date="2024-06-05T14:24:00Z"/>
              </w:rPr>
            </w:pPr>
            <w:ins w:id="9324" w:author="Huawei_112" w:date="2024-06-05T14:24:00Z">
              <w:r w:rsidRPr="00C17222">
                <w:t>Cell 1</w:t>
              </w:r>
            </w:ins>
          </w:p>
        </w:tc>
        <w:tc>
          <w:tcPr>
            <w:tcW w:w="6869" w:type="dxa"/>
          </w:tcPr>
          <w:p w14:paraId="589359B2" w14:textId="77777777" w:rsidR="00F13B46" w:rsidRPr="00C17222" w:rsidRDefault="00F13B46" w:rsidP="00B403B7">
            <w:pPr>
              <w:pStyle w:val="TAC"/>
              <w:rPr>
                <w:ins w:id="9325" w:author="Huawei_112" w:date="2024-06-05T14:24:00Z"/>
                <w:rFonts w:cs="Arial"/>
                <w:szCs w:val="18"/>
              </w:rPr>
            </w:pPr>
            <w:ins w:id="9326" w:author="Huawei_112" w:date="2024-06-05T14:24: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F13B46" w:rsidRPr="00C17222" w14:paraId="77350D36" w14:textId="77777777" w:rsidTr="00B403B7">
        <w:trPr>
          <w:ins w:id="9327" w:author="Huawei_112" w:date="2024-06-05T14:24:00Z"/>
        </w:trPr>
        <w:tc>
          <w:tcPr>
            <w:tcW w:w="2481" w:type="dxa"/>
          </w:tcPr>
          <w:p w14:paraId="16352274" w14:textId="77777777" w:rsidR="00F13B46" w:rsidRPr="00C17222" w:rsidRDefault="00F13B46" w:rsidP="00B403B7">
            <w:pPr>
              <w:pStyle w:val="TAC"/>
              <w:rPr>
                <w:ins w:id="9328" w:author="Huawei_112" w:date="2024-06-05T14:24:00Z"/>
              </w:rPr>
            </w:pPr>
            <w:ins w:id="9329" w:author="Huawei_112" w:date="2024-06-05T14:24:00Z">
              <w:r w:rsidRPr="00C17222">
                <w:t>Cell 2</w:t>
              </w:r>
            </w:ins>
          </w:p>
        </w:tc>
        <w:tc>
          <w:tcPr>
            <w:tcW w:w="6869" w:type="dxa"/>
          </w:tcPr>
          <w:p w14:paraId="0F7784F9" w14:textId="77777777" w:rsidR="00F13B46" w:rsidRPr="00C17222" w:rsidRDefault="00F13B46" w:rsidP="00B403B7">
            <w:pPr>
              <w:pStyle w:val="TAC"/>
              <w:rPr>
                <w:ins w:id="9330" w:author="Huawei_112" w:date="2024-06-05T14:24:00Z"/>
                <w:rFonts w:cs="Arial"/>
                <w:szCs w:val="18"/>
              </w:rPr>
            </w:pPr>
            <w:ins w:id="9331" w:author="Huawei_112" w:date="2024-06-05T14:24: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F13B46" w:rsidRPr="00C17222" w14:paraId="56AFA265" w14:textId="77777777" w:rsidTr="00B403B7">
        <w:trPr>
          <w:ins w:id="9332" w:author="Huawei_112" w:date="2024-06-05T14:24:00Z"/>
        </w:trPr>
        <w:tc>
          <w:tcPr>
            <w:tcW w:w="9350" w:type="dxa"/>
            <w:gridSpan w:val="2"/>
          </w:tcPr>
          <w:p w14:paraId="4948B8C4" w14:textId="77777777" w:rsidR="00F13B46" w:rsidRPr="00C17222" w:rsidRDefault="00F13B46" w:rsidP="00B403B7">
            <w:pPr>
              <w:pStyle w:val="TAN"/>
              <w:rPr>
                <w:ins w:id="9333" w:author="Huawei_112" w:date="2024-06-05T14:24:00Z"/>
                <w:lang w:val="en-US" w:eastAsia="zh-CN"/>
              </w:rPr>
            </w:pPr>
            <w:ins w:id="9334" w:author="Huawei_112" w:date="2024-06-05T14:24: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ins>
          </w:p>
          <w:p w14:paraId="05E523A1" w14:textId="77777777" w:rsidR="00F13B46" w:rsidRPr="00C17222" w:rsidRDefault="00F13B46" w:rsidP="00B403B7">
            <w:pPr>
              <w:pStyle w:val="TAN"/>
              <w:rPr>
                <w:ins w:id="9335" w:author="Huawei_112" w:date="2024-06-05T14:24:00Z"/>
                <w:lang w:val="en-US" w:eastAsia="zh-CN"/>
              </w:rPr>
            </w:pPr>
            <w:ins w:id="9336" w:author="Huawei_112" w:date="2024-06-05T14:24: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42948498" w14:textId="77777777" w:rsidR="00F13B46" w:rsidRPr="00C17222" w:rsidRDefault="00F13B46" w:rsidP="00B403B7">
            <w:pPr>
              <w:pStyle w:val="TAN"/>
              <w:rPr>
                <w:ins w:id="9337" w:author="Huawei_112" w:date="2024-06-05T14:24:00Z"/>
              </w:rPr>
            </w:pPr>
            <w:ins w:id="9338" w:author="Huawei_112" w:date="2024-06-05T14:24: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3B469AA7" w14:textId="77777777" w:rsidR="00F13B46" w:rsidRPr="00F13B46" w:rsidRDefault="00F13B46" w:rsidP="00F13B46">
      <w:pPr>
        <w:rPr>
          <w:rFonts w:eastAsia="宋体" w:hint="eastAsia"/>
          <w:noProof/>
          <w:highlight w:val="yellow"/>
          <w:lang w:eastAsia="zh-CN"/>
        </w:rPr>
      </w:pPr>
    </w:p>
    <w:p w14:paraId="71A33170" w14:textId="2E907239" w:rsidR="00301905" w:rsidRDefault="00301905" w:rsidP="00301905">
      <w:pPr>
        <w:spacing w:before="120" w:after="120"/>
        <w:jc w:val="center"/>
        <w:rPr>
          <w:rFonts w:eastAsia="宋体"/>
          <w:noProof/>
          <w:highlight w:val="yellow"/>
          <w:lang w:eastAsia="zh-CN"/>
        </w:rPr>
      </w:pPr>
      <w:r>
        <w:rPr>
          <w:rFonts w:eastAsia="宋体"/>
          <w:noProof/>
          <w:highlight w:val="yellow"/>
          <w:lang w:eastAsia="zh-CN"/>
        </w:rPr>
        <w:t>&lt;End of Change 6: set 4-10&gt;</w:t>
      </w:r>
    </w:p>
    <w:p w14:paraId="48C4F4D6" w14:textId="5ACAAFEF" w:rsidR="00301905" w:rsidRDefault="00301905" w:rsidP="00871765">
      <w:pPr>
        <w:spacing w:before="120" w:after="120"/>
        <w:jc w:val="center"/>
        <w:rPr>
          <w:rFonts w:eastAsia="宋体"/>
          <w:noProof/>
          <w:highlight w:val="yellow"/>
          <w:lang w:eastAsia="zh-CN"/>
        </w:rPr>
      </w:pPr>
    </w:p>
    <w:p w14:paraId="2CCC3D24" w14:textId="32525556" w:rsidR="00301905" w:rsidRDefault="00301905" w:rsidP="00871765">
      <w:pPr>
        <w:spacing w:before="120" w:after="120"/>
        <w:jc w:val="center"/>
        <w:rPr>
          <w:rFonts w:eastAsia="宋体"/>
          <w:noProof/>
          <w:highlight w:val="yellow"/>
          <w:lang w:eastAsia="zh-CN"/>
        </w:rPr>
      </w:pPr>
    </w:p>
    <w:p w14:paraId="7A5F0E7F" w14:textId="4B6B2C0B" w:rsidR="00301905" w:rsidRDefault="00301905" w:rsidP="0030190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w:t>
      </w:r>
      <w:r>
        <w:rPr>
          <w:rFonts w:eastAsia="宋体"/>
          <w:noProof/>
          <w:highlight w:val="yellow"/>
          <w:lang w:eastAsia="zh-CN"/>
        </w:rPr>
        <w:t>: set 4-1</w:t>
      </w:r>
      <w:r>
        <w:rPr>
          <w:rFonts w:eastAsia="宋体"/>
          <w:noProof/>
          <w:highlight w:val="yellow"/>
          <w:lang w:eastAsia="zh-CN"/>
        </w:rPr>
        <w:t>2</w:t>
      </w:r>
      <w:r w:rsidRPr="000F7347">
        <w:rPr>
          <w:rFonts w:eastAsia="宋体"/>
          <w:noProof/>
          <w:highlight w:val="yellow"/>
          <w:lang w:eastAsia="zh-CN"/>
        </w:rPr>
        <w:t>&gt;</w:t>
      </w:r>
    </w:p>
    <w:p w14:paraId="24B1900A" w14:textId="77777777" w:rsidR="00F13B46" w:rsidRPr="008618E7" w:rsidRDefault="00F13B46" w:rsidP="00F13B46">
      <w:pPr>
        <w:keepNext/>
        <w:keepLines/>
        <w:overflowPunct w:val="0"/>
        <w:autoSpaceDE w:val="0"/>
        <w:autoSpaceDN w:val="0"/>
        <w:adjustRightInd w:val="0"/>
        <w:spacing w:before="120"/>
        <w:ind w:left="1418" w:hanging="1418"/>
        <w:textAlignment w:val="baseline"/>
        <w:outlineLvl w:val="3"/>
        <w:rPr>
          <w:ins w:id="9339" w:author="Huawei_112" w:date="2024-06-05T14:25:00Z"/>
          <w:rFonts w:ascii="Arial" w:eastAsia="Times New Roman" w:hAnsi="Arial"/>
          <w:snapToGrid w:val="0"/>
          <w:sz w:val="24"/>
          <w:lang w:val="en-US" w:eastAsia="en-GB"/>
        </w:rPr>
      </w:pPr>
      <w:ins w:id="9340" w:author="Huawei_112" w:date="2024-06-05T14:25:00Z">
        <w:r>
          <w:rPr>
            <w:rFonts w:ascii="Arial" w:eastAsia="Times New Roman" w:hAnsi="Arial"/>
            <w:snapToGrid w:val="0"/>
            <w:sz w:val="24"/>
            <w:lang w:eastAsia="en-GB"/>
          </w:rPr>
          <w:lastRenderedPageBreak/>
          <w:t>A.17.B.X2.1</w:t>
        </w:r>
        <w:r w:rsidRPr="008618E7">
          <w:rPr>
            <w:rFonts w:ascii="Arial" w:eastAsia="Times New Roman" w:hAnsi="Arial"/>
            <w:snapToGrid w:val="0"/>
            <w:sz w:val="24"/>
            <w:lang w:eastAsia="en-GB"/>
          </w:rPr>
          <w:tab/>
          <w:t>PRS-RSRP measurement accuracy without FH in RRC_</w:t>
        </w:r>
        <w:r>
          <w:rPr>
            <w:rFonts w:ascii="Arial" w:eastAsia="Times New Roman" w:hAnsi="Arial"/>
            <w:snapToGrid w:val="0"/>
            <w:sz w:val="24"/>
            <w:lang w:eastAsia="en-GB"/>
          </w:rPr>
          <w:t>INACTIVE</w:t>
        </w:r>
        <w:r w:rsidRPr="008618E7">
          <w:rPr>
            <w:rFonts w:ascii="Arial" w:eastAsia="Times New Roman" w:hAnsi="Arial"/>
            <w:snapToGrid w:val="0"/>
            <w:sz w:val="24"/>
            <w:lang w:eastAsia="en-GB"/>
          </w:rPr>
          <w:t xml:space="preserve"> state in FR2</w:t>
        </w:r>
      </w:ins>
    </w:p>
    <w:p w14:paraId="4AEF92EB" w14:textId="77777777" w:rsidR="00F13B46" w:rsidRPr="008618E7" w:rsidRDefault="00F13B46" w:rsidP="00F13B46">
      <w:pPr>
        <w:keepNext/>
        <w:keepLines/>
        <w:overflowPunct w:val="0"/>
        <w:autoSpaceDE w:val="0"/>
        <w:autoSpaceDN w:val="0"/>
        <w:adjustRightInd w:val="0"/>
        <w:spacing w:before="120"/>
        <w:ind w:left="1701" w:hanging="1701"/>
        <w:textAlignment w:val="baseline"/>
        <w:outlineLvl w:val="4"/>
        <w:rPr>
          <w:ins w:id="9341" w:author="Huawei_112" w:date="2024-06-05T14:25:00Z"/>
          <w:rFonts w:ascii="Arial" w:eastAsia="Times New Roman" w:hAnsi="Arial"/>
          <w:sz w:val="22"/>
          <w:lang w:eastAsia="en-GB"/>
        </w:rPr>
      </w:pPr>
      <w:ins w:id="9342" w:author="Huawei_112" w:date="2024-06-05T14:25:00Z">
        <w:r>
          <w:rPr>
            <w:rFonts w:ascii="Arial" w:eastAsia="Times New Roman" w:hAnsi="Arial"/>
            <w:sz w:val="22"/>
            <w:lang w:eastAsia="en-GB"/>
          </w:rPr>
          <w:t>A.17.B.X2.1</w:t>
        </w:r>
        <w:r w:rsidRPr="008618E7">
          <w:rPr>
            <w:rFonts w:ascii="Arial" w:eastAsia="Times New Roman" w:hAnsi="Arial"/>
            <w:sz w:val="22"/>
            <w:lang w:eastAsia="en-GB"/>
          </w:rPr>
          <w:t>.1</w:t>
        </w:r>
        <w:r w:rsidRPr="008618E7">
          <w:rPr>
            <w:rFonts w:ascii="Arial" w:eastAsia="Times New Roman" w:hAnsi="Arial"/>
            <w:sz w:val="22"/>
            <w:lang w:eastAsia="en-GB"/>
          </w:rPr>
          <w:tab/>
          <w:t>Test Purpose and Environment</w:t>
        </w:r>
      </w:ins>
    </w:p>
    <w:p w14:paraId="63E41F8E" w14:textId="77777777" w:rsidR="00F13B46" w:rsidRPr="008618E7" w:rsidRDefault="00F13B46" w:rsidP="00F13B46">
      <w:pPr>
        <w:overflowPunct w:val="0"/>
        <w:autoSpaceDE w:val="0"/>
        <w:autoSpaceDN w:val="0"/>
        <w:adjustRightInd w:val="0"/>
        <w:spacing w:line="256" w:lineRule="auto"/>
        <w:textAlignment w:val="baseline"/>
        <w:rPr>
          <w:ins w:id="9343" w:author="Huawei_112" w:date="2024-06-05T14:25:00Z"/>
          <w:rFonts w:eastAsia="Times New Roman"/>
          <w:lang w:eastAsia="en-GB"/>
        </w:rPr>
      </w:pPr>
      <w:ins w:id="9344" w:author="Huawei_112" w:date="2024-06-05T14:25:00Z">
        <w:r w:rsidRPr="008618E7">
          <w:rPr>
            <w:rFonts w:eastAsia="Times New Roman"/>
            <w:lang w:eastAsia="en-GB"/>
          </w:rPr>
          <w:t xml:space="preserve">The purpose of this test is to verify that the </w:t>
        </w:r>
        <w:r>
          <w:rPr>
            <w:rFonts w:eastAsia="Times New Roman"/>
            <w:lang w:eastAsia="en-GB"/>
          </w:rPr>
          <w:t xml:space="preserve">accuracy of </w:t>
        </w:r>
        <w:r w:rsidRPr="008618E7">
          <w:rPr>
            <w:rFonts w:eastAsia="Times New Roman"/>
            <w:lang w:eastAsia="en-GB"/>
          </w:rPr>
          <w:t xml:space="preserve">PRS-RSRP measurement </w:t>
        </w:r>
        <w:r>
          <w:rPr>
            <w:rFonts w:eastAsia="Times New Roman"/>
            <w:lang w:eastAsia="en-GB"/>
          </w:rPr>
          <w:t xml:space="preserve">without FH by a </w:t>
        </w:r>
        <w:proofErr w:type="spellStart"/>
        <w:r>
          <w:rPr>
            <w:rFonts w:eastAsia="Times New Roman"/>
            <w:lang w:eastAsia="en-GB"/>
          </w:rPr>
          <w:t>RedCap</w:t>
        </w:r>
        <w:proofErr w:type="spellEnd"/>
        <w:r>
          <w:rPr>
            <w:rFonts w:eastAsia="Times New Roman"/>
            <w:lang w:eastAsia="en-GB"/>
          </w:rPr>
          <w:t xml:space="preserve"> UE </w:t>
        </w:r>
        <w:r w:rsidRPr="008618E7">
          <w:rPr>
            <w:rFonts w:eastAsia="Times New Roman"/>
            <w:snapToGrid w:val="0"/>
            <w:lang w:eastAsia="en-GB"/>
          </w:rPr>
          <w:t>in RRC_INACTIVE</w:t>
        </w:r>
        <w:r w:rsidRPr="008618E7">
          <w:rPr>
            <w:rFonts w:eastAsia="Times New Roman"/>
            <w:lang w:eastAsia="en-GB"/>
          </w:rPr>
          <w:t xml:space="preserve"> is within the specified limits. This test will verify the requirements in clauses </w:t>
        </w:r>
        <w:r>
          <w:rPr>
            <w:lang w:eastAsia="zh-CN"/>
          </w:rPr>
          <w:t>10.1A.Y.2.1</w:t>
        </w:r>
        <w:r w:rsidRPr="008618E7">
          <w:rPr>
            <w:rFonts w:eastAsia="Times New Roman"/>
            <w:lang w:val="en-US" w:eastAsia="en-GB"/>
          </w:rPr>
          <w:t xml:space="preserve"> and </w:t>
        </w:r>
        <w:r>
          <w:rPr>
            <w:lang w:eastAsia="zh-CN"/>
          </w:rPr>
          <w:t>10.1A.Y.2.2</w:t>
        </w:r>
        <w:r w:rsidRPr="008618E7">
          <w:rPr>
            <w:rFonts w:eastAsia="Times New Roman"/>
            <w:lang w:eastAsia="en-GB"/>
          </w:rPr>
          <w:t>.</w:t>
        </w:r>
      </w:ins>
    </w:p>
    <w:p w14:paraId="419B70CA" w14:textId="77777777" w:rsidR="00F13B46" w:rsidRPr="008618E7" w:rsidRDefault="00F13B46" w:rsidP="00F13B46">
      <w:pPr>
        <w:keepNext/>
        <w:keepLines/>
        <w:overflowPunct w:val="0"/>
        <w:autoSpaceDE w:val="0"/>
        <w:autoSpaceDN w:val="0"/>
        <w:adjustRightInd w:val="0"/>
        <w:spacing w:before="120"/>
        <w:ind w:left="1701" w:hanging="1701"/>
        <w:textAlignment w:val="baseline"/>
        <w:outlineLvl w:val="4"/>
        <w:rPr>
          <w:ins w:id="9345" w:author="Huawei_112" w:date="2024-06-05T14:25:00Z"/>
          <w:rFonts w:ascii="Arial" w:eastAsia="Times New Roman" w:hAnsi="Arial"/>
          <w:sz w:val="22"/>
          <w:lang w:eastAsia="en-GB"/>
        </w:rPr>
      </w:pPr>
      <w:ins w:id="9346" w:author="Huawei_112" w:date="2024-06-05T14:25:00Z">
        <w:r>
          <w:rPr>
            <w:rFonts w:ascii="Arial" w:eastAsia="Times New Roman" w:hAnsi="Arial"/>
            <w:sz w:val="22"/>
            <w:lang w:eastAsia="en-GB"/>
          </w:rPr>
          <w:t>A.17.B.X2.1</w:t>
        </w:r>
        <w:r w:rsidRPr="008618E7">
          <w:rPr>
            <w:rFonts w:ascii="Arial" w:eastAsia="Times New Roman" w:hAnsi="Arial"/>
            <w:sz w:val="22"/>
            <w:lang w:eastAsia="en-GB"/>
          </w:rPr>
          <w:t>.2</w:t>
        </w:r>
        <w:r w:rsidRPr="008618E7">
          <w:rPr>
            <w:rFonts w:ascii="Arial" w:eastAsia="Times New Roman" w:hAnsi="Arial"/>
            <w:sz w:val="22"/>
            <w:lang w:eastAsia="en-GB"/>
          </w:rPr>
          <w:tab/>
          <w:t>Test parameters</w:t>
        </w:r>
      </w:ins>
    </w:p>
    <w:p w14:paraId="0342C5EF" w14:textId="77777777" w:rsidR="00F13B46" w:rsidRPr="008618E7" w:rsidRDefault="00F13B46" w:rsidP="00F13B46">
      <w:pPr>
        <w:overflowPunct w:val="0"/>
        <w:autoSpaceDE w:val="0"/>
        <w:autoSpaceDN w:val="0"/>
        <w:adjustRightInd w:val="0"/>
        <w:spacing w:line="256" w:lineRule="auto"/>
        <w:textAlignment w:val="baseline"/>
        <w:rPr>
          <w:ins w:id="9347" w:author="Huawei_112" w:date="2024-06-05T14:25:00Z"/>
          <w:rFonts w:eastAsia="Times New Roman"/>
          <w:lang w:eastAsia="en-GB"/>
        </w:rPr>
      </w:pPr>
      <w:ins w:id="9348" w:author="Huawei_112" w:date="2024-06-05T14:25:00Z">
        <w:r w:rsidRPr="008618E7">
          <w:rPr>
            <w:rFonts w:eastAsia="Times New Roman"/>
            <w:lang w:eastAsia="en-GB"/>
          </w:rPr>
          <w:t xml:space="preserve">In this set of test cases all cells are on the same carrier frequency. Supported test configurations are shown in Table </w:t>
        </w:r>
        <w:r>
          <w:rPr>
            <w:rFonts w:eastAsia="Times New Roman"/>
            <w:lang w:eastAsia="en-GB"/>
          </w:rPr>
          <w:t>A.17.B.X2.1</w:t>
        </w:r>
        <w:r w:rsidRPr="008618E7">
          <w:rPr>
            <w:rFonts w:eastAsia="Times New Roman"/>
            <w:lang w:eastAsia="en-GB"/>
          </w:rPr>
          <w:t xml:space="preserve">.2-1. Both absolute and relative accuracy of </w:t>
        </w:r>
        <w:r w:rsidRPr="008618E7">
          <w:rPr>
            <w:rFonts w:eastAsia="Times New Roman"/>
            <w:lang w:val="en-US" w:eastAsia="en-GB"/>
          </w:rPr>
          <w:t>PR</w:t>
        </w:r>
        <w:r w:rsidRPr="008618E7">
          <w:rPr>
            <w:rFonts w:eastAsia="Times New Roman"/>
            <w:lang w:eastAsia="en-GB"/>
          </w:rPr>
          <w:t xml:space="preserve">S-RSRP measurements </w:t>
        </w:r>
        <w:proofErr w:type="gramStart"/>
        <w:r w:rsidRPr="008618E7">
          <w:rPr>
            <w:rFonts w:eastAsia="Times New Roman"/>
            <w:lang w:eastAsia="en-GB"/>
          </w:rPr>
          <w:t>are</w:t>
        </w:r>
        <w:proofErr w:type="gramEnd"/>
        <w:r w:rsidRPr="008618E7">
          <w:rPr>
            <w:rFonts w:eastAsia="Times New Roman"/>
            <w:lang w:eastAsia="en-GB"/>
          </w:rPr>
          <w:t xml:space="preserve"> tested by using the parameters in Table </w:t>
        </w:r>
        <w:r>
          <w:rPr>
            <w:rFonts w:eastAsia="Times New Roman"/>
            <w:lang w:eastAsia="en-GB"/>
          </w:rPr>
          <w:t>A.17.B.X2.1</w:t>
        </w:r>
        <w:r w:rsidRPr="008618E7">
          <w:rPr>
            <w:rFonts w:eastAsia="Times New Roman"/>
            <w:lang w:eastAsia="en-GB"/>
          </w:rPr>
          <w:t xml:space="preserve">.2-2 and </w:t>
        </w:r>
        <w:r>
          <w:rPr>
            <w:rFonts w:eastAsia="Times New Roman"/>
            <w:lang w:eastAsia="en-GB"/>
          </w:rPr>
          <w:t>A.17.B.X2.1</w:t>
        </w:r>
        <w:r w:rsidRPr="008618E7">
          <w:rPr>
            <w:rFonts w:eastAsia="Times New Roman"/>
            <w:lang w:eastAsia="en-GB"/>
          </w:rPr>
          <w:t xml:space="preserve">.2-3. In all test cases, Cell 1 is the </w:t>
        </w:r>
        <w:proofErr w:type="spellStart"/>
        <w:r w:rsidRPr="008618E7">
          <w:rPr>
            <w:rFonts w:eastAsia="Times New Roman"/>
            <w:lang w:eastAsia="en-GB"/>
          </w:rPr>
          <w:t>PCell</w:t>
        </w:r>
        <w:proofErr w:type="spellEnd"/>
        <w:r w:rsidRPr="008618E7">
          <w:rPr>
            <w:rFonts w:eastAsia="Times New Roman"/>
            <w:lang w:eastAsia="en-GB"/>
          </w:rPr>
          <w:t xml:space="preserve">. </w:t>
        </w:r>
      </w:ins>
    </w:p>
    <w:p w14:paraId="33B01F6B" w14:textId="77777777" w:rsidR="00F13B46" w:rsidRPr="008618E7" w:rsidRDefault="00F13B46" w:rsidP="00F13B46">
      <w:pPr>
        <w:keepNext/>
        <w:keepLines/>
        <w:overflowPunct w:val="0"/>
        <w:autoSpaceDE w:val="0"/>
        <w:autoSpaceDN w:val="0"/>
        <w:adjustRightInd w:val="0"/>
        <w:spacing w:before="60"/>
        <w:jc w:val="center"/>
        <w:textAlignment w:val="baseline"/>
        <w:rPr>
          <w:ins w:id="9349" w:author="Huawei_112" w:date="2024-06-05T14:25:00Z"/>
          <w:rFonts w:ascii="Arial" w:eastAsia="Times New Roman" w:hAnsi="Arial"/>
          <w:b/>
          <w:lang w:eastAsia="en-GB"/>
        </w:rPr>
      </w:pPr>
      <w:ins w:id="9350" w:author="Huawei_112" w:date="2024-06-05T14:25:00Z">
        <w:r w:rsidRPr="008618E7">
          <w:rPr>
            <w:rFonts w:ascii="Arial" w:eastAsia="Times New Roman" w:hAnsi="Arial"/>
            <w:b/>
            <w:lang w:eastAsia="en-GB"/>
          </w:rPr>
          <w:t xml:space="preserve">Table </w:t>
        </w:r>
        <w:r>
          <w:rPr>
            <w:rFonts w:ascii="Arial" w:eastAsia="Times New Roman" w:hAnsi="Arial"/>
            <w:b/>
            <w:lang w:eastAsia="en-GB"/>
          </w:rPr>
          <w:t>A.17.B.X2.1</w:t>
        </w:r>
        <w:r w:rsidRPr="008618E7">
          <w:rPr>
            <w:rFonts w:ascii="Arial" w:eastAsia="Times New Roman" w:hAnsi="Arial"/>
            <w:b/>
            <w:lang w:eastAsia="en-GB"/>
          </w:rPr>
          <w:t>.2-1: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3B46" w:rsidRPr="008618E7" w14:paraId="546991C6" w14:textId="77777777" w:rsidTr="00B403B7">
        <w:trPr>
          <w:ins w:id="9351" w:author="Huawei_112" w:date="2024-06-05T14:25:00Z"/>
        </w:trPr>
        <w:tc>
          <w:tcPr>
            <w:tcW w:w="2376" w:type="dxa"/>
            <w:tcBorders>
              <w:top w:val="single" w:sz="4" w:space="0" w:color="auto"/>
              <w:left w:val="single" w:sz="4" w:space="0" w:color="auto"/>
              <w:bottom w:val="single" w:sz="4" w:space="0" w:color="auto"/>
              <w:right w:val="single" w:sz="4" w:space="0" w:color="auto"/>
            </w:tcBorders>
            <w:hideMark/>
          </w:tcPr>
          <w:p w14:paraId="06B20B3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52" w:author="Huawei_112" w:date="2024-06-05T14:25:00Z"/>
                <w:rFonts w:ascii="Arial" w:eastAsia="Times New Roman" w:hAnsi="Arial"/>
                <w:b/>
                <w:sz w:val="18"/>
                <w:lang w:eastAsia="en-GB"/>
              </w:rPr>
            </w:pPr>
            <w:ins w:id="9353" w:author="Huawei_112" w:date="2024-06-05T14:25:00Z">
              <w:r w:rsidRPr="008618E7">
                <w:rPr>
                  <w:rFonts w:ascii="Arial" w:eastAsia="Times New Roman" w:hAnsi="Arial"/>
                  <w:b/>
                  <w:sz w:val="18"/>
                  <w:lang w:eastAsia="en-GB"/>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77640D9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54" w:author="Huawei_112" w:date="2024-06-05T14:25:00Z"/>
                <w:rFonts w:ascii="Arial" w:eastAsia="Times New Roman" w:hAnsi="Arial"/>
                <w:b/>
                <w:sz w:val="18"/>
                <w:lang w:eastAsia="en-GB"/>
              </w:rPr>
            </w:pPr>
            <w:ins w:id="9355" w:author="Huawei_112" w:date="2024-06-05T14:25:00Z">
              <w:r w:rsidRPr="008618E7">
                <w:rPr>
                  <w:rFonts w:ascii="Arial" w:eastAsia="Times New Roman" w:hAnsi="Arial"/>
                  <w:b/>
                  <w:sz w:val="18"/>
                  <w:lang w:eastAsia="en-GB"/>
                </w:rPr>
                <w:t>Description</w:t>
              </w:r>
            </w:ins>
          </w:p>
        </w:tc>
      </w:tr>
      <w:tr w:rsidR="00F13B46" w:rsidRPr="008618E7" w14:paraId="6DB51BD4" w14:textId="77777777" w:rsidTr="00B403B7">
        <w:trPr>
          <w:ins w:id="9356" w:author="Huawei_112" w:date="2024-06-05T14:25:00Z"/>
        </w:trPr>
        <w:tc>
          <w:tcPr>
            <w:tcW w:w="2376" w:type="dxa"/>
            <w:tcBorders>
              <w:top w:val="single" w:sz="4" w:space="0" w:color="auto"/>
              <w:left w:val="single" w:sz="4" w:space="0" w:color="auto"/>
              <w:bottom w:val="single" w:sz="4" w:space="0" w:color="auto"/>
              <w:right w:val="single" w:sz="4" w:space="0" w:color="auto"/>
            </w:tcBorders>
            <w:hideMark/>
          </w:tcPr>
          <w:p w14:paraId="710A3CF5" w14:textId="77777777" w:rsidR="00F13B46" w:rsidRPr="008618E7" w:rsidRDefault="00F13B46" w:rsidP="00B403B7">
            <w:pPr>
              <w:keepNext/>
              <w:keepLines/>
              <w:overflowPunct w:val="0"/>
              <w:autoSpaceDE w:val="0"/>
              <w:autoSpaceDN w:val="0"/>
              <w:adjustRightInd w:val="0"/>
              <w:spacing w:after="0" w:line="256" w:lineRule="auto"/>
              <w:textAlignment w:val="baseline"/>
              <w:rPr>
                <w:ins w:id="9357" w:author="Huawei_112" w:date="2024-06-05T14:25:00Z"/>
                <w:rFonts w:ascii="Arial" w:eastAsia="Times New Roman" w:hAnsi="Arial"/>
                <w:sz w:val="18"/>
                <w:lang w:eastAsia="en-GB"/>
              </w:rPr>
            </w:pPr>
            <w:ins w:id="9358" w:author="Huawei_112" w:date="2024-06-05T14:25:00Z">
              <w:r w:rsidRPr="008618E7">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30D16FA7" w14:textId="77777777" w:rsidR="00F13B46" w:rsidRPr="008618E7" w:rsidRDefault="00F13B46" w:rsidP="00B403B7">
            <w:pPr>
              <w:keepNext/>
              <w:keepLines/>
              <w:overflowPunct w:val="0"/>
              <w:autoSpaceDE w:val="0"/>
              <w:autoSpaceDN w:val="0"/>
              <w:adjustRightInd w:val="0"/>
              <w:spacing w:after="0" w:line="256" w:lineRule="auto"/>
              <w:textAlignment w:val="baseline"/>
              <w:rPr>
                <w:ins w:id="9359" w:author="Huawei_112" w:date="2024-06-05T14:25:00Z"/>
                <w:rFonts w:ascii="Arial" w:eastAsia="Times New Roman" w:hAnsi="Arial"/>
                <w:sz w:val="18"/>
                <w:lang w:eastAsia="en-GB"/>
              </w:rPr>
            </w:pPr>
            <w:ins w:id="9360" w:author="Huawei_112" w:date="2024-06-05T14:25:00Z">
              <w:r w:rsidRPr="008618E7">
                <w:rPr>
                  <w:rFonts w:ascii="Arial" w:eastAsia="Times New Roman" w:hAnsi="Arial"/>
                  <w:sz w:val="18"/>
                  <w:lang w:eastAsia="en-GB"/>
                </w:rPr>
                <w:t xml:space="preserve">120 kHz SSB SCS, </w:t>
              </w:r>
              <w:r>
                <w:rPr>
                  <w:rFonts w:ascii="Arial" w:eastAsia="Times New Roman" w:hAnsi="Arial"/>
                  <w:sz w:val="18"/>
                  <w:lang w:eastAsia="en-GB"/>
                </w:rPr>
                <w:t>1</w:t>
              </w:r>
              <w:r w:rsidRPr="008618E7">
                <w:rPr>
                  <w:rFonts w:ascii="Arial" w:eastAsia="Times New Roman" w:hAnsi="Arial"/>
                  <w:sz w:val="18"/>
                  <w:lang w:eastAsia="en-GB"/>
                </w:rPr>
                <w:t>00 MHz bandwidth, TDD duplex mode</w:t>
              </w:r>
            </w:ins>
          </w:p>
        </w:tc>
      </w:tr>
    </w:tbl>
    <w:p w14:paraId="57F97CC4" w14:textId="77777777" w:rsidR="00F13B46" w:rsidRPr="008618E7" w:rsidRDefault="00F13B46" w:rsidP="00F13B46">
      <w:pPr>
        <w:overflowPunct w:val="0"/>
        <w:autoSpaceDE w:val="0"/>
        <w:autoSpaceDN w:val="0"/>
        <w:adjustRightInd w:val="0"/>
        <w:spacing w:line="256" w:lineRule="auto"/>
        <w:textAlignment w:val="baseline"/>
        <w:rPr>
          <w:ins w:id="9361" w:author="Huawei_112" w:date="2024-06-05T14:25:00Z"/>
          <w:rFonts w:eastAsia="Times New Roman"/>
          <w:lang w:eastAsia="en-GB"/>
        </w:rPr>
      </w:pPr>
    </w:p>
    <w:p w14:paraId="193442A6" w14:textId="77777777" w:rsidR="00F13B46" w:rsidRPr="008618E7" w:rsidRDefault="00F13B46" w:rsidP="00F13B46">
      <w:pPr>
        <w:keepNext/>
        <w:keepLines/>
        <w:overflowPunct w:val="0"/>
        <w:autoSpaceDE w:val="0"/>
        <w:autoSpaceDN w:val="0"/>
        <w:adjustRightInd w:val="0"/>
        <w:spacing w:before="60"/>
        <w:jc w:val="center"/>
        <w:textAlignment w:val="baseline"/>
        <w:rPr>
          <w:ins w:id="9362" w:author="Huawei_112" w:date="2024-06-05T14:25:00Z"/>
          <w:rFonts w:ascii="Arial" w:eastAsia="Times New Roman" w:hAnsi="Arial"/>
          <w:b/>
          <w:lang w:eastAsia="en-GB"/>
        </w:rPr>
      </w:pPr>
      <w:ins w:id="9363" w:author="Huawei_112" w:date="2024-06-05T14:25:00Z">
        <w:r w:rsidRPr="008618E7">
          <w:rPr>
            <w:rFonts w:ascii="Arial" w:eastAsia="Times New Roman" w:hAnsi="Arial"/>
            <w:b/>
            <w:lang w:eastAsia="en-GB"/>
          </w:rPr>
          <w:lastRenderedPageBreak/>
          <w:t xml:space="preserve">Table </w:t>
        </w:r>
        <w:r>
          <w:rPr>
            <w:rFonts w:ascii="Arial" w:eastAsia="Times New Roman" w:hAnsi="Arial"/>
            <w:b/>
            <w:lang w:eastAsia="en-GB"/>
          </w:rPr>
          <w:t>A.17.B.X2.1</w:t>
        </w:r>
        <w:r w:rsidRPr="008618E7">
          <w:rPr>
            <w:rFonts w:ascii="Arial" w:eastAsia="Times New Roman" w:hAnsi="Arial"/>
            <w:b/>
            <w:lang w:eastAsia="en-GB"/>
          </w:rPr>
          <w:t>.2-2: PRS-RSRP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F13B46" w:rsidRPr="008618E7" w14:paraId="4125972F" w14:textId="77777777" w:rsidTr="00B403B7">
        <w:trPr>
          <w:jc w:val="center"/>
          <w:ins w:id="9364" w:author="Huawei_112" w:date="2024-06-05T14:25:00Z"/>
        </w:trPr>
        <w:tc>
          <w:tcPr>
            <w:tcW w:w="3043" w:type="dxa"/>
            <w:tcBorders>
              <w:top w:val="single" w:sz="4" w:space="0" w:color="auto"/>
              <w:left w:val="single" w:sz="4" w:space="0" w:color="auto"/>
              <w:bottom w:val="nil"/>
              <w:right w:val="single" w:sz="4" w:space="0" w:color="auto"/>
            </w:tcBorders>
            <w:vAlign w:val="center"/>
            <w:hideMark/>
          </w:tcPr>
          <w:p w14:paraId="04ED8CC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65" w:author="Huawei_112" w:date="2024-06-05T14:25:00Z"/>
                <w:rFonts w:ascii="Arial" w:eastAsia="Times New Roman" w:hAnsi="Arial"/>
                <w:b/>
                <w:sz w:val="18"/>
                <w:lang w:eastAsia="en-GB"/>
              </w:rPr>
            </w:pPr>
            <w:ins w:id="9366" w:author="Huawei_112" w:date="2024-06-05T14:25:00Z">
              <w:r w:rsidRPr="008618E7">
                <w:rPr>
                  <w:rFonts w:ascii="Arial" w:eastAsia="Times New Roman" w:hAnsi="Arial"/>
                  <w:b/>
                  <w:sz w:val="18"/>
                  <w:lang w:eastAsia="en-GB"/>
                </w:rPr>
                <w:t>Parameter</w:t>
              </w:r>
            </w:ins>
          </w:p>
        </w:tc>
        <w:tc>
          <w:tcPr>
            <w:tcW w:w="780" w:type="dxa"/>
            <w:tcBorders>
              <w:top w:val="single" w:sz="4" w:space="0" w:color="auto"/>
              <w:left w:val="single" w:sz="4" w:space="0" w:color="auto"/>
              <w:bottom w:val="nil"/>
              <w:right w:val="single" w:sz="4" w:space="0" w:color="auto"/>
            </w:tcBorders>
            <w:vAlign w:val="center"/>
            <w:hideMark/>
          </w:tcPr>
          <w:p w14:paraId="283FA503"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67" w:author="Huawei_112" w:date="2024-06-05T14:25:00Z"/>
                <w:rFonts w:ascii="Arial" w:eastAsia="Times New Roman" w:hAnsi="Arial"/>
                <w:b/>
                <w:sz w:val="18"/>
                <w:lang w:eastAsia="en-GB"/>
              </w:rPr>
            </w:pPr>
            <w:ins w:id="9368" w:author="Huawei_112" w:date="2024-06-05T14:25:00Z">
              <w:r w:rsidRPr="008618E7">
                <w:rPr>
                  <w:rFonts w:ascii="Arial" w:eastAsia="Times New Roman" w:hAnsi="Arial"/>
                  <w:b/>
                  <w:sz w:val="18"/>
                  <w:lang w:eastAsia="en-GB"/>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CAA265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69" w:author="Huawei_112" w:date="2024-06-05T14:25:00Z"/>
                <w:rFonts w:ascii="Arial" w:eastAsia="Times New Roman" w:hAnsi="Arial"/>
                <w:b/>
                <w:sz w:val="18"/>
                <w:lang w:eastAsia="en-GB"/>
              </w:rPr>
            </w:pPr>
            <w:ins w:id="9370" w:author="Huawei_112" w:date="2024-06-05T14:25:00Z">
              <w:r w:rsidRPr="008618E7">
                <w:rPr>
                  <w:rFonts w:ascii="Arial" w:eastAsia="Times New Roman" w:hAnsi="Arial"/>
                  <w:b/>
                  <w:sz w:val="18"/>
                  <w:lang w:eastAsia="en-GB"/>
                </w:rPr>
                <w:t>Test 1</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8D2DE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71" w:author="Huawei_112" w:date="2024-06-05T14:25:00Z"/>
                <w:rFonts w:ascii="Arial" w:eastAsia="Times New Roman" w:hAnsi="Arial"/>
                <w:b/>
                <w:sz w:val="18"/>
                <w:lang w:eastAsia="en-GB"/>
              </w:rPr>
            </w:pPr>
            <w:ins w:id="9372" w:author="Huawei_112" w:date="2024-06-05T14:25:00Z">
              <w:r w:rsidRPr="008618E7">
                <w:rPr>
                  <w:rFonts w:ascii="Arial" w:eastAsia="Times New Roman" w:hAnsi="Arial"/>
                  <w:b/>
                  <w:sz w:val="18"/>
                  <w:lang w:eastAsia="en-GB"/>
                </w:rPr>
                <w:t>Test 2</w:t>
              </w:r>
            </w:ins>
          </w:p>
        </w:tc>
      </w:tr>
      <w:tr w:rsidR="00F13B46" w:rsidRPr="008618E7" w14:paraId="0F959857" w14:textId="77777777" w:rsidTr="00B403B7">
        <w:trPr>
          <w:jc w:val="center"/>
          <w:ins w:id="9373" w:author="Huawei_112" w:date="2024-06-05T14:25:00Z"/>
        </w:trPr>
        <w:tc>
          <w:tcPr>
            <w:tcW w:w="3043" w:type="dxa"/>
            <w:tcBorders>
              <w:top w:val="nil"/>
              <w:left w:val="single" w:sz="4" w:space="0" w:color="auto"/>
              <w:bottom w:val="single" w:sz="4" w:space="0" w:color="auto"/>
              <w:right w:val="single" w:sz="4" w:space="0" w:color="auto"/>
            </w:tcBorders>
            <w:vAlign w:val="center"/>
          </w:tcPr>
          <w:p w14:paraId="5A25B16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74" w:author="Huawei_112" w:date="2024-06-05T14:25:00Z"/>
                <w:rFonts w:ascii="Arial" w:eastAsia="Times New Roman" w:hAnsi="Arial"/>
                <w:b/>
                <w:sz w:val="18"/>
                <w:lang w:eastAsia="en-GB"/>
              </w:rPr>
            </w:pPr>
          </w:p>
        </w:tc>
        <w:tc>
          <w:tcPr>
            <w:tcW w:w="780" w:type="dxa"/>
            <w:tcBorders>
              <w:top w:val="nil"/>
              <w:left w:val="single" w:sz="4" w:space="0" w:color="auto"/>
              <w:bottom w:val="single" w:sz="4" w:space="0" w:color="auto"/>
              <w:right w:val="single" w:sz="4" w:space="0" w:color="auto"/>
            </w:tcBorders>
            <w:vAlign w:val="center"/>
          </w:tcPr>
          <w:p w14:paraId="73129EC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75" w:author="Huawei_112" w:date="2024-06-05T14:25:00Z"/>
                <w:rFonts w:ascii="Arial" w:eastAsia="Times New Roman" w:hAnsi="Arial"/>
                <w:b/>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61BED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76" w:author="Huawei_112" w:date="2024-06-05T14:25:00Z"/>
                <w:rFonts w:ascii="Arial" w:eastAsia="Times New Roman" w:hAnsi="Arial"/>
                <w:b/>
                <w:sz w:val="18"/>
                <w:lang w:eastAsia="en-GB"/>
              </w:rPr>
            </w:pPr>
            <w:ins w:id="9377" w:author="Huawei_112" w:date="2024-06-05T14:25:00Z">
              <w:r w:rsidRPr="008618E7">
                <w:rPr>
                  <w:rFonts w:ascii="Arial" w:eastAsia="Times New Roman" w:hAnsi="Arial"/>
                  <w:b/>
                  <w:sz w:val="18"/>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CE203E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78" w:author="Huawei_112" w:date="2024-06-05T14:25:00Z"/>
                <w:rFonts w:ascii="Arial" w:eastAsia="Times New Roman" w:hAnsi="Arial"/>
                <w:b/>
                <w:sz w:val="18"/>
                <w:lang w:eastAsia="en-GB"/>
              </w:rPr>
            </w:pPr>
            <w:ins w:id="9379" w:author="Huawei_112" w:date="2024-06-05T14:25:00Z">
              <w:r w:rsidRPr="008618E7">
                <w:rPr>
                  <w:rFonts w:ascii="Arial" w:eastAsia="Times New Roman" w:hAnsi="Arial"/>
                  <w:b/>
                  <w:sz w:val="18"/>
                  <w:lang w:eastAsia="en-GB"/>
                </w:rPr>
                <w:t>Cell 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BCCD0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80" w:author="Huawei_112" w:date="2024-06-05T14:25:00Z"/>
                <w:rFonts w:ascii="Arial" w:eastAsia="Times New Roman" w:hAnsi="Arial"/>
                <w:b/>
                <w:sz w:val="18"/>
                <w:lang w:eastAsia="en-GB"/>
              </w:rPr>
            </w:pPr>
            <w:ins w:id="9381" w:author="Huawei_112" w:date="2024-06-05T14:25:00Z">
              <w:r w:rsidRPr="008618E7">
                <w:rPr>
                  <w:rFonts w:ascii="Arial" w:eastAsia="Times New Roman" w:hAnsi="Arial"/>
                  <w:b/>
                  <w:sz w:val="18"/>
                  <w:lang w:eastAsia="en-GB"/>
                </w:rP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122EA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82" w:author="Huawei_112" w:date="2024-06-05T14:25:00Z"/>
                <w:rFonts w:ascii="Arial" w:eastAsia="Times New Roman" w:hAnsi="Arial"/>
                <w:b/>
                <w:sz w:val="18"/>
                <w:lang w:eastAsia="en-GB"/>
              </w:rPr>
            </w:pPr>
            <w:ins w:id="9383" w:author="Huawei_112" w:date="2024-06-05T14:25:00Z">
              <w:r w:rsidRPr="008618E7">
                <w:rPr>
                  <w:rFonts w:ascii="Arial" w:eastAsia="Times New Roman" w:hAnsi="Arial"/>
                  <w:b/>
                  <w:sz w:val="18"/>
                  <w:lang w:eastAsia="en-GB"/>
                </w:rPr>
                <w:t>Cell 2</w:t>
              </w:r>
            </w:ins>
          </w:p>
        </w:tc>
      </w:tr>
      <w:tr w:rsidR="00F13B46" w:rsidRPr="008618E7" w14:paraId="098A8715" w14:textId="77777777" w:rsidTr="00B403B7">
        <w:trPr>
          <w:jc w:val="center"/>
          <w:ins w:id="9384"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901EDE3" w14:textId="77777777" w:rsidR="00F13B46" w:rsidRPr="008618E7" w:rsidRDefault="00F13B46" w:rsidP="00B403B7">
            <w:pPr>
              <w:keepNext/>
              <w:keepLines/>
              <w:overflowPunct w:val="0"/>
              <w:autoSpaceDE w:val="0"/>
              <w:autoSpaceDN w:val="0"/>
              <w:adjustRightInd w:val="0"/>
              <w:spacing w:after="0" w:line="256" w:lineRule="auto"/>
              <w:textAlignment w:val="baseline"/>
              <w:rPr>
                <w:ins w:id="9385" w:author="Huawei_112" w:date="2024-06-05T14:25:00Z"/>
                <w:rFonts w:ascii="Arial" w:eastAsia="Times New Roman" w:hAnsi="Arial"/>
                <w:sz w:val="18"/>
                <w:lang w:eastAsia="en-GB"/>
              </w:rPr>
            </w:pPr>
            <w:ins w:id="9386" w:author="Huawei_112" w:date="2024-06-05T14:25:00Z">
              <w:r w:rsidRPr="008618E7">
                <w:rPr>
                  <w:rFonts w:ascii="Arial" w:eastAsia="Times New Roman" w:hAnsi="Arial"/>
                  <w:sz w:val="18"/>
                  <w:lang w:eastAsia="en-GB"/>
                </w:rPr>
                <w:t>Cell ID</w:t>
              </w:r>
            </w:ins>
          </w:p>
        </w:tc>
        <w:tc>
          <w:tcPr>
            <w:tcW w:w="780" w:type="dxa"/>
            <w:tcBorders>
              <w:top w:val="single" w:sz="4" w:space="0" w:color="auto"/>
              <w:left w:val="single" w:sz="4" w:space="0" w:color="auto"/>
              <w:bottom w:val="single" w:sz="4" w:space="0" w:color="auto"/>
              <w:right w:val="single" w:sz="4" w:space="0" w:color="auto"/>
            </w:tcBorders>
          </w:tcPr>
          <w:p w14:paraId="5A1004B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87"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391C60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88" w:author="Huawei_112" w:date="2024-06-05T14:25:00Z"/>
                <w:rFonts w:ascii="Arial" w:eastAsia="Times New Roman" w:hAnsi="Arial"/>
                <w:sz w:val="18"/>
                <w:lang w:eastAsia="en-GB"/>
              </w:rPr>
            </w:pPr>
            <w:ins w:id="9389" w:author="Huawei_112" w:date="2024-06-05T14:25:00Z">
              <w:r w:rsidRPr="008618E7">
                <w:rPr>
                  <w:rFonts w:ascii="Arial" w:eastAsia="Times New Roman" w:hAnsi="Arial"/>
                  <w:sz w:val="18"/>
                  <w:lang w:eastAsia="en-GB"/>
                </w:rPr>
                <w:t>489</w:t>
              </w:r>
            </w:ins>
          </w:p>
        </w:tc>
        <w:tc>
          <w:tcPr>
            <w:tcW w:w="1417" w:type="dxa"/>
            <w:tcBorders>
              <w:top w:val="single" w:sz="4" w:space="0" w:color="auto"/>
              <w:left w:val="single" w:sz="4" w:space="0" w:color="auto"/>
              <w:bottom w:val="single" w:sz="4" w:space="0" w:color="auto"/>
              <w:right w:val="single" w:sz="4" w:space="0" w:color="auto"/>
            </w:tcBorders>
            <w:hideMark/>
          </w:tcPr>
          <w:p w14:paraId="7A661948"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90" w:author="Huawei_112" w:date="2024-06-05T14:25:00Z"/>
                <w:rFonts w:ascii="Arial" w:eastAsia="Times New Roman" w:hAnsi="Arial"/>
                <w:sz w:val="18"/>
                <w:lang w:eastAsia="en-GB"/>
              </w:rPr>
            </w:pPr>
            <w:ins w:id="9391" w:author="Huawei_112" w:date="2024-06-05T14:25:00Z">
              <w:r w:rsidRPr="008618E7">
                <w:rPr>
                  <w:rFonts w:ascii="Arial" w:eastAsia="Times New Roman" w:hAnsi="Arial"/>
                  <w:sz w:val="18"/>
                  <w:lang w:eastAsia="en-GB"/>
                </w:rPr>
                <w:t>0</w:t>
              </w:r>
            </w:ins>
          </w:p>
        </w:tc>
        <w:tc>
          <w:tcPr>
            <w:tcW w:w="1701" w:type="dxa"/>
            <w:tcBorders>
              <w:top w:val="single" w:sz="4" w:space="0" w:color="auto"/>
              <w:left w:val="single" w:sz="4" w:space="0" w:color="auto"/>
              <w:bottom w:val="single" w:sz="4" w:space="0" w:color="auto"/>
              <w:right w:val="single" w:sz="4" w:space="0" w:color="auto"/>
            </w:tcBorders>
            <w:hideMark/>
          </w:tcPr>
          <w:p w14:paraId="39E4E833"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92" w:author="Huawei_112" w:date="2024-06-05T14:25:00Z"/>
                <w:rFonts w:ascii="Arial" w:eastAsia="Times New Roman" w:hAnsi="Arial"/>
                <w:sz w:val="18"/>
                <w:lang w:eastAsia="en-GB"/>
              </w:rPr>
            </w:pPr>
            <w:ins w:id="9393" w:author="Huawei_112" w:date="2024-06-05T14:25:00Z">
              <w:r w:rsidRPr="008618E7">
                <w:rPr>
                  <w:rFonts w:ascii="Arial" w:eastAsia="Times New Roman" w:hAnsi="Arial"/>
                  <w:sz w:val="18"/>
                  <w:lang w:eastAsia="en-GB"/>
                </w:rPr>
                <w:t>489</w:t>
              </w:r>
            </w:ins>
          </w:p>
        </w:tc>
        <w:tc>
          <w:tcPr>
            <w:tcW w:w="1134" w:type="dxa"/>
            <w:tcBorders>
              <w:top w:val="single" w:sz="4" w:space="0" w:color="auto"/>
              <w:left w:val="single" w:sz="4" w:space="0" w:color="auto"/>
              <w:bottom w:val="single" w:sz="4" w:space="0" w:color="auto"/>
              <w:right w:val="single" w:sz="4" w:space="0" w:color="auto"/>
            </w:tcBorders>
            <w:hideMark/>
          </w:tcPr>
          <w:p w14:paraId="1DACCEE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94" w:author="Huawei_112" w:date="2024-06-05T14:25:00Z"/>
                <w:rFonts w:ascii="Arial" w:eastAsia="Times New Roman" w:hAnsi="Arial"/>
                <w:sz w:val="18"/>
                <w:lang w:eastAsia="en-GB"/>
              </w:rPr>
            </w:pPr>
            <w:ins w:id="9395" w:author="Huawei_112" w:date="2024-06-05T14:25:00Z">
              <w:r w:rsidRPr="008618E7">
                <w:rPr>
                  <w:rFonts w:ascii="Arial" w:eastAsia="Times New Roman" w:hAnsi="Arial"/>
                  <w:sz w:val="18"/>
                  <w:lang w:eastAsia="en-GB"/>
                </w:rPr>
                <w:t>0</w:t>
              </w:r>
            </w:ins>
          </w:p>
        </w:tc>
      </w:tr>
      <w:tr w:rsidR="00F13B46" w:rsidRPr="008618E7" w14:paraId="38F25909" w14:textId="77777777" w:rsidTr="00B403B7">
        <w:trPr>
          <w:jc w:val="center"/>
          <w:ins w:id="939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26CDA37" w14:textId="77777777" w:rsidR="00F13B46" w:rsidRPr="008618E7" w:rsidRDefault="00F13B46" w:rsidP="00B403B7">
            <w:pPr>
              <w:keepNext/>
              <w:keepLines/>
              <w:overflowPunct w:val="0"/>
              <w:autoSpaceDE w:val="0"/>
              <w:autoSpaceDN w:val="0"/>
              <w:adjustRightInd w:val="0"/>
              <w:spacing w:after="0" w:line="256" w:lineRule="auto"/>
              <w:textAlignment w:val="baseline"/>
              <w:rPr>
                <w:ins w:id="9397" w:author="Huawei_112" w:date="2024-06-05T14:25:00Z"/>
                <w:rFonts w:ascii="Arial" w:eastAsia="Times New Roman" w:hAnsi="Arial"/>
                <w:sz w:val="18"/>
                <w:lang w:eastAsia="en-GB"/>
              </w:rPr>
            </w:pPr>
            <w:ins w:id="9398" w:author="Huawei_112" w:date="2024-06-05T14:25:00Z">
              <w:r w:rsidRPr="008618E7">
                <w:rPr>
                  <w:rFonts w:ascii="Arial" w:eastAsia="Times New Roman" w:hAnsi="Arial"/>
                  <w:sz w:val="18"/>
                  <w:lang w:eastAsia="en-GB"/>
                </w:rPr>
                <w:t>SSB ARFCN</w:t>
              </w:r>
            </w:ins>
          </w:p>
        </w:tc>
        <w:tc>
          <w:tcPr>
            <w:tcW w:w="780" w:type="dxa"/>
            <w:tcBorders>
              <w:top w:val="single" w:sz="4" w:space="0" w:color="auto"/>
              <w:left w:val="single" w:sz="4" w:space="0" w:color="auto"/>
              <w:bottom w:val="single" w:sz="4" w:space="0" w:color="auto"/>
              <w:right w:val="single" w:sz="4" w:space="0" w:color="auto"/>
            </w:tcBorders>
          </w:tcPr>
          <w:p w14:paraId="44FC428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399" w:author="Huawei_112" w:date="2024-06-05T14:25:00Z"/>
                <w:rFonts w:ascii="Arial" w:eastAsia="Times New Roman" w:hAnsi="Arial"/>
                <w:sz w:val="18"/>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1C91FB8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00" w:author="Huawei_112" w:date="2024-06-05T14:25:00Z"/>
                <w:rFonts w:ascii="Arial" w:eastAsia="Times New Roman" w:hAnsi="Arial"/>
                <w:sz w:val="18"/>
                <w:lang w:eastAsia="en-GB"/>
              </w:rPr>
            </w:pPr>
            <w:ins w:id="9401" w:author="Huawei_112" w:date="2024-06-05T14:25:00Z">
              <w:r w:rsidRPr="008618E7">
                <w:rPr>
                  <w:rFonts w:ascii="Arial" w:eastAsia="Times New Roman" w:hAnsi="Arial"/>
                  <w:sz w:val="18"/>
                  <w:lang w:eastAsia="en-GB"/>
                </w:rPr>
                <w:t>freq1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76A6D5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02" w:author="Huawei_112" w:date="2024-06-05T14:25:00Z"/>
                <w:rFonts w:ascii="Arial" w:eastAsia="Times New Roman" w:hAnsi="Arial"/>
                <w:sz w:val="18"/>
                <w:lang w:eastAsia="en-GB"/>
              </w:rPr>
            </w:pPr>
            <w:ins w:id="9403" w:author="Huawei_112" w:date="2024-06-05T14:25:00Z">
              <w:r w:rsidRPr="008618E7">
                <w:rPr>
                  <w:rFonts w:ascii="Arial" w:eastAsia="Times New Roman" w:hAnsi="Arial"/>
                  <w:sz w:val="18"/>
                  <w:lang w:eastAsia="en-GB"/>
                </w:rPr>
                <w:t>freq1</w:t>
              </w:r>
            </w:ins>
          </w:p>
        </w:tc>
      </w:tr>
      <w:tr w:rsidR="00F13B46" w:rsidRPr="008618E7" w14:paraId="0BCD4F2F" w14:textId="77777777" w:rsidTr="00B403B7">
        <w:trPr>
          <w:jc w:val="center"/>
          <w:ins w:id="9404"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44E765A" w14:textId="77777777" w:rsidR="00F13B46" w:rsidRPr="008618E7" w:rsidRDefault="00F13B46" w:rsidP="00B403B7">
            <w:pPr>
              <w:keepNext/>
              <w:keepLines/>
              <w:overflowPunct w:val="0"/>
              <w:autoSpaceDE w:val="0"/>
              <w:autoSpaceDN w:val="0"/>
              <w:adjustRightInd w:val="0"/>
              <w:spacing w:after="0" w:line="256" w:lineRule="auto"/>
              <w:textAlignment w:val="baseline"/>
              <w:rPr>
                <w:ins w:id="9405" w:author="Huawei_112" w:date="2024-06-05T14:25:00Z"/>
                <w:rFonts w:ascii="Arial" w:eastAsia="Times New Roman" w:hAnsi="Arial"/>
                <w:sz w:val="18"/>
                <w:lang w:eastAsia="en-GB"/>
              </w:rPr>
            </w:pPr>
            <w:ins w:id="9406" w:author="Huawei_112" w:date="2024-06-05T14:25:00Z">
              <w:r w:rsidRPr="008618E7">
                <w:rPr>
                  <w:rFonts w:ascii="Arial" w:eastAsia="Times New Roman" w:hAnsi="Arial"/>
                  <w:sz w:val="18"/>
                  <w:lang w:eastAsia="en-GB"/>
                </w:rPr>
                <w:t>Duplex mode</w:t>
              </w:r>
            </w:ins>
          </w:p>
        </w:tc>
        <w:tc>
          <w:tcPr>
            <w:tcW w:w="780" w:type="dxa"/>
            <w:tcBorders>
              <w:top w:val="single" w:sz="4" w:space="0" w:color="auto"/>
              <w:left w:val="single" w:sz="4" w:space="0" w:color="auto"/>
              <w:bottom w:val="single" w:sz="4" w:space="0" w:color="auto"/>
              <w:right w:val="single" w:sz="4" w:space="0" w:color="auto"/>
            </w:tcBorders>
          </w:tcPr>
          <w:p w14:paraId="111F2A7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07" w:author="Huawei_112" w:date="2024-06-05T14:25:00Z"/>
                <w:rFonts w:ascii="Arial" w:eastAsia="Times New Roman" w:hAnsi="Arial"/>
                <w:sz w:val="18"/>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3AE0EC5"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08" w:author="Huawei_112" w:date="2024-06-05T14:25:00Z"/>
                <w:rFonts w:ascii="Arial" w:eastAsia="Times New Roman" w:hAnsi="Arial"/>
                <w:sz w:val="18"/>
                <w:lang w:eastAsia="en-GB"/>
              </w:rPr>
            </w:pPr>
            <w:ins w:id="9409" w:author="Huawei_112" w:date="2024-06-05T14:25:00Z">
              <w:r w:rsidRPr="008618E7">
                <w:rPr>
                  <w:rFonts w:ascii="Arial" w:eastAsia="Times New Roman" w:hAnsi="Arial"/>
                  <w:sz w:val="18"/>
                  <w:lang w:eastAsia="en-GB"/>
                </w:rPr>
                <w:t>TDD</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779841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10" w:author="Huawei_112" w:date="2024-06-05T14:25:00Z"/>
                <w:rFonts w:ascii="Arial" w:eastAsia="Times New Roman" w:hAnsi="Arial"/>
                <w:sz w:val="18"/>
                <w:lang w:eastAsia="en-GB"/>
              </w:rPr>
            </w:pPr>
            <w:ins w:id="9411" w:author="Huawei_112" w:date="2024-06-05T14:25:00Z">
              <w:r w:rsidRPr="008618E7">
                <w:rPr>
                  <w:rFonts w:ascii="Arial" w:eastAsia="Times New Roman" w:hAnsi="Arial"/>
                  <w:sz w:val="18"/>
                  <w:lang w:eastAsia="en-GB"/>
                </w:rPr>
                <w:t>TDD</w:t>
              </w:r>
            </w:ins>
          </w:p>
        </w:tc>
      </w:tr>
      <w:tr w:rsidR="00F13B46" w:rsidRPr="008618E7" w14:paraId="700637F3" w14:textId="77777777" w:rsidTr="00B403B7">
        <w:trPr>
          <w:jc w:val="center"/>
          <w:ins w:id="9412"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E63760B" w14:textId="77777777" w:rsidR="00F13B46" w:rsidRPr="008618E7" w:rsidRDefault="00F13B46" w:rsidP="00B403B7">
            <w:pPr>
              <w:keepNext/>
              <w:keepLines/>
              <w:overflowPunct w:val="0"/>
              <w:autoSpaceDE w:val="0"/>
              <w:autoSpaceDN w:val="0"/>
              <w:adjustRightInd w:val="0"/>
              <w:spacing w:after="0" w:line="256" w:lineRule="auto"/>
              <w:textAlignment w:val="baseline"/>
              <w:rPr>
                <w:ins w:id="9413" w:author="Huawei_112" w:date="2024-06-05T14:25:00Z"/>
                <w:rFonts w:ascii="Arial" w:eastAsia="Times New Roman" w:hAnsi="Arial"/>
                <w:sz w:val="18"/>
                <w:lang w:eastAsia="en-GB"/>
              </w:rPr>
            </w:pPr>
            <w:ins w:id="9414" w:author="Huawei_112" w:date="2024-06-05T14:25:00Z">
              <w:r w:rsidRPr="008618E7">
                <w:rPr>
                  <w:rFonts w:ascii="Arial" w:eastAsia="Malgun Gothic" w:hAnsi="Arial"/>
                  <w:sz w:val="18"/>
                  <w:szCs w:val="18"/>
                  <w:lang w:eastAsia="en-GB"/>
                </w:rPr>
                <w:t>TDD configuration</w:t>
              </w:r>
            </w:ins>
          </w:p>
        </w:tc>
        <w:tc>
          <w:tcPr>
            <w:tcW w:w="780" w:type="dxa"/>
            <w:tcBorders>
              <w:top w:val="single" w:sz="4" w:space="0" w:color="auto"/>
              <w:left w:val="single" w:sz="4" w:space="0" w:color="auto"/>
              <w:bottom w:val="single" w:sz="4" w:space="0" w:color="auto"/>
              <w:right w:val="single" w:sz="4" w:space="0" w:color="auto"/>
            </w:tcBorders>
          </w:tcPr>
          <w:p w14:paraId="28B47823"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15" w:author="Huawei_112" w:date="2024-06-05T14:25:00Z"/>
                <w:rFonts w:ascii="Arial" w:eastAsia="Times New Roman" w:hAnsi="Arial"/>
                <w:sz w:val="18"/>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E719F0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16" w:author="Huawei_112" w:date="2024-06-05T14:25:00Z"/>
                <w:rFonts w:ascii="Arial" w:eastAsia="Times New Roman" w:hAnsi="Arial"/>
                <w:sz w:val="18"/>
                <w:lang w:eastAsia="en-GB"/>
              </w:rPr>
            </w:pPr>
            <w:ins w:id="9417" w:author="Huawei_112" w:date="2024-06-05T14:25:00Z">
              <w:r w:rsidRPr="008618E7">
                <w:rPr>
                  <w:rFonts w:ascii="Arial" w:eastAsia="Times New Roman"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7EE6785"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18" w:author="Huawei_112" w:date="2024-06-05T14:25:00Z"/>
                <w:rFonts w:ascii="Arial" w:eastAsia="Times New Roman" w:hAnsi="Arial"/>
                <w:sz w:val="18"/>
                <w:lang w:eastAsia="en-GB"/>
              </w:rPr>
            </w:pPr>
            <w:ins w:id="9419" w:author="Huawei_112" w:date="2024-06-05T14:25:00Z">
              <w:r w:rsidRPr="008618E7">
                <w:rPr>
                  <w:rFonts w:ascii="Arial" w:eastAsia="Times New Roman" w:hAnsi="Arial"/>
                  <w:sz w:val="18"/>
                  <w:lang w:eastAsia="ja-JP"/>
                </w:rPr>
                <w:t>TDDConf.3.1</w:t>
              </w:r>
            </w:ins>
          </w:p>
        </w:tc>
      </w:tr>
      <w:tr w:rsidR="00F13B46" w:rsidRPr="008618E7" w14:paraId="2E040B74" w14:textId="77777777" w:rsidTr="00B403B7">
        <w:trPr>
          <w:jc w:val="center"/>
          <w:ins w:id="942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99D4EED" w14:textId="77777777" w:rsidR="00F13B46" w:rsidRPr="008618E7" w:rsidRDefault="00F13B46" w:rsidP="00B403B7">
            <w:pPr>
              <w:keepNext/>
              <w:keepLines/>
              <w:overflowPunct w:val="0"/>
              <w:autoSpaceDE w:val="0"/>
              <w:autoSpaceDN w:val="0"/>
              <w:adjustRightInd w:val="0"/>
              <w:spacing w:after="0" w:line="256" w:lineRule="auto"/>
              <w:textAlignment w:val="baseline"/>
              <w:rPr>
                <w:ins w:id="9421" w:author="Huawei_112" w:date="2024-06-05T14:25:00Z"/>
                <w:rFonts w:ascii="Arial" w:eastAsia="Times New Roman" w:hAnsi="Arial"/>
                <w:sz w:val="18"/>
                <w:lang w:eastAsia="en-GB"/>
              </w:rPr>
            </w:pPr>
            <w:proofErr w:type="spellStart"/>
            <w:ins w:id="9422" w:author="Huawei_112" w:date="2024-06-05T14:25:00Z">
              <w:r w:rsidRPr="008618E7">
                <w:rPr>
                  <w:rFonts w:ascii="Arial" w:eastAsia="Malgun Gothic" w:hAnsi="Arial"/>
                  <w:sz w:val="18"/>
                  <w:szCs w:val="18"/>
                  <w:lang w:eastAsia="en-GB"/>
                </w:rPr>
                <w:t>BW</w:t>
              </w:r>
              <w:r w:rsidRPr="008618E7">
                <w:rPr>
                  <w:rFonts w:ascii="Arial" w:eastAsia="Malgun Gothic" w:hAnsi="Arial"/>
                  <w:sz w:val="18"/>
                  <w:szCs w:val="18"/>
                  <w:vertAlign w:val="subscript"/>
                  <w:lang w:eastAsia="en-GB"/>
                </w:rPr>
                <w:t>channel</w:t>
              </w:r>
              <w:proofErr w:type="spellEnd"/>
            </w:ins>
          </w:p>
        </w:tc>
        <w:tc>
          <w:tcPr>
            <w:tcW w:w="780" w:type="dxa"/>
            <w:tcBorders>
              <w:top w:val="single" w:sz="4" w:space="0" w:color="auto"/>
              <w:left w:val="single" w:sz="4" w:space="0" w:color="auto"/>
              <w:bottom w:val="single" w:sz="4" w:space="0" w:color="auto"/>
              <w:right w:val="single" w:sz="4" w:space="0" w:color="auto"/>
            </w:tcBorders>
            <w:hideMark/>
          </w:tcPr>
          <w:p w14:paraId="62E9B86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23" w:author="Huawei_112" w:date="2024-06-05T14:25:00Z"/>
                <w:rFonts w:ascii="Arial" w:eastAsia="Times New Roman" w:hAnsi="Arial"/>
                <w:sz w:val="18"/>
                <w:lang w:eastAsia="en-GB"/>
              </w:rPr>
            </w:pPr>
            <w:ins w:id="9424" w:author="Huawei_112" w:date="2024-06-05T14:25:00Z">
              <w:r w:rsidRPr="008618E7">
                <w:rPr>
                  <w:rFonts w:ascii="Arial" w:eastAsia="Malgun Gothic" w:hAnsi="Arial"/>
                  <w:sz w:val="18"/>
                  <w:szCs w:val="18"/>
                  <w:lang w:eastAsia="en-GB"/>
                </w:rPr>
                <w:t>MHz</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3B55481A" w14:textId="77777777" w:rsidR="00F13B46" w:rsidRPr="008618E7" w:rsidRDefault="00F13B46" w:rsidP="00B403B7">
            <w:pPr>
              <w:keepNext/>
              <w:keepLines/>
              <w:overflowPunct w:val="0"/>
              <w:autoSpaceDE w:val="0"/>
              <w:autoSpaceDN w:val="0"/>
              <w:adjustRightInd w:val="0"/>
              <w:spacing w:after="0"/>
              <w:jc w:val="center"/>
              <w:textAlignment w:val="baseline"/>
              <w:rPr>
                <w:ins w:id="9425" w:author="Huawei_112" w:date="2024-06-05T14:25:00Z"/>
                <w:rFonts w:ascii="Arial" w:eastAsia="Times New Roman" w:hAnsi="Arial"/>
                <w:sz w:val="18"/>
                <w:lang w:eastAsia="en-GB"/>
              </w:rPr>
            </w:pPr>
            <w:ins w:id="9426" w:author="Huawei_112" w:date="2024-06-05T14:25:00Z">
              <w:r>
                <w:rPr>
                  <w:rFonts w:ascii="Arial" w:eastAsia="Times New Roman" w:hAnsi="Arial"/>
                  <w:sz w:val="18"/>
                  <w:lang w:eastAsia="zh-CN"/>
                </w:rPr>
                <w:t>1</w:t>
              </w:r>
              <w:r w:rsidRPr="008618E7">
                <w:rPr>
                  <w:rFonts w:ascii="Arial" w:eastAsia="Times New Roman" w:hAnsi="Arial"/>
                  <w:sz w:val="18"/>
                  <w:lang w:eastAsia="en-GB"/>
                </w:rPr>
                <w:t xml:space="preserve">00: </w:t>
              </w:r>
              <w:proofErr w:type="spellStart"/>
              <w:proofErr w:type="gramStart"/>
              <w:r w:rsidRPr="008618E7">
                <w:rPr>
                  <w:rFonts w:ascii="Arial" w:eastAsia="Times New Roman" w:hAnsi="Arial"/>
                  <w:sz w:val="18"/>
                  <w:lang w:eastAsia="en-GB"/>
                </w:rPr>
                <w:t>N</w:t>
              </w:r>
              <w:r w:rsidRPr="008618E7">
                <w:rPr>
                  <w:rFonts w:ascii="Arial" w:eastAsia="Times New Roman" w:hAnsi="Arial"/>
                  <w:sz w:val="18"/>
                  <w:vertAlign w:val="subscript"/>
                  <w:lang w:eastAsia="en-GB"/>
                </w:rPr>
                <w:t>RB,c</w:t>
              </w:r>
              <w:proofErr w:type="spellEnd"/>
              <w:proofErr w:type="gramEnd"/>
              <w:r w:rsidRPr="008618E7">
                <w:rPr>
                  <w:rFonts w:ascii="Arial" w:eastAsia="Times New Roman" w:hAnsi="Arial"/>
                  <w:sz w:val="18"/>
                  <w:vertAlign w:val="subscript"/>
                  <w:lang w:eastAsia="en-GB"/>
                </w:rPr>
                <w:t xml:space="preserve"> </w:t>
              </w:r>
              <w:r w:rsidRPr="008618E7">
                <w:rPr>
                  <w:rFonts w:ascii="Arial" w:eastAsia="Times New Roman" w:hAnsi="Arial"/>
                  <w:sz w:val="18"/>
                  <w:lang w:eastAsia="en-GB"/>
                </w:rPr>
                <w:t xml:space="preserve">= </w:t>
              </w:r>
              <w:r>
                <w:rPr>
                  <w:rFonts w:ascii="Arial" w:eastAsia="Times New Roman" w:hAnsi="Arial"/>
                  <w:sz w:val="18"/>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1BBD5C0" w14:textId="77777777" w:rsidR="00F13B46" w:rsidRPr="008618E7" w:rsidRDefault="00F13B46" w:rsidP="00B403B7">
            <w:pPr>
              <w:keepNext/>
              <w:keepLines/>
              <w:overflowPunct w:val="0"/>
              <w:autoSpaceDE w:val="0"/>
              <w:autoSpaceDN w:val="0"/>
              <w:adjustRightInd w:val="0"/>
              <w:spacing w:after="0"/>
              <w:jc w:val="center"/>
              <w:textAlignment w:val="baseline"/>
              <w:rPr>
                <w:ins w:id="9427" w:author="Huawei_112" w:date="2024-06-05T14:25:00Z"/>
                <w:rFonts w:ascii="Arial" w:eastAsia="Times New Roman" w:hAnsi="Arial"/>
                <w:sz w:val="18"/>
                <w:lang w:eastAsia="en-GB"/>
              </w:rPr>
            </w:pPr>
            <w:ins w:id="9428" w:author="Huawei_112" w:date="2024-06-05T14:25:00Z">
              <w:r>
                <w:rPr>
                  <w:rFonts w:ascii="Arial" w:eastAsia="Times New Roman" w:hAnsi="Arial"/>
                  <w:sz w:val="18"/>
                  <w:lang w:eastAsia="zh-CN"/>
                </w:rPr>
                <w:t>1</w:t>
              </w:r>
              <w:r w:rsidRPr="008618E7">
                <w:rPr>
                  <w:rFonts w:ascii="Arial" w:eastAsia="Times New Roman" w:hAnsi="Arial"/>
                  <w:sz w:val="18"/>
                  <w:lang w:eastAsia="en-GB"/>
                </w:rPr>
                <w:t xml:space="preserve">00: </w:t>
              </w:r>
              <w:proofErr w:type="spellStart"/>
              <w:proofErr w:type="gramStart"/>
              <w:r w:rsidRPr="008618E7">
                <w:rPr>
                  <w:rFonts w:ascii="Arial" w:eastAsia="Times New Roman" w:hAnsi="Arial"/>
                  <w:sz w:val="18"/>
                  <w:lang w:eastAsia="en-GB"/>
                </w:rPr>
                <w:t>N</w:t>
              </w:r>
              <w:r w:rsidRPr="008618E7">
                <w:rPr>
                  <w:rFonts w:ascii="Arial" w:eastAsia="Times New Roman" w:hAnsi="Arial"/>
                  <w:sz w:val="18"/>
                  <w:vertAlign w:val="subscript"/>
                  <w:lang w:eastAsia="en-GB"/>
                </w:rPr>
                <w:t>RB,c</w:t>
              </w:r>
              <w:proofErr w:type="spellEnd"/>
              <w:proofErr w:type="gramEnd"/>
              <w:r w:rsidRPr="008618E7">
                <w:rPr>
                  <w:rFonts w:ascii="Arial" w:eastAsia="Times New Roman" w:hAnsi="Arial"/>
                  <w:sz w:val="18"/>
                  <w:vertAlign w:val="subscript"/>
                  <w:lang w:eastAsia="en-GB"/>
                </w:rPr>
                <w:t xml:space="preserve"> </w:t>
              </w:r>
              <w:r w:rsidRPr="008618E7">
                <w:rPr>
                  <w:rFonts w:ascii="Arial" w:eastAsia="Times New Roman" w:hAnsi="Arial"/>
                  <w:sz w:val="18"/>
                  <w:lang w:eastAsia="en-GB"/>
                </w:rPr>
                <w:t xml:space="preserve">= </w:t>
              </w:r>
              <w:r>
                <w:rPr>
                  <w:rFonts w:ascii="Arial" w:eastAsia="Times New Roman" w:hAnsi="Arial"/>
                  <w:sz w:val="18"/>
                  <w:lang w:eastAsia="zh-CN"/>
                </w:rPr>
                <w:t>66</w:t>
              </w:r>
            </w:ins>
          </w:p>
        </w:tc>
      </w:tr>
      <w:tr w:rsidR="00F13B46" w:rsidRPr="008618E7" w14:paraId="68157361" w14:textId="77777777" w:rsidTr="00B403B7">
        <w:trPr>
          <w:jc w:val="center"/>
          <w:ins w:id="942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C383FC6" w14:textId="77777777" w:rsidR="00F13B46" w:rsidRPr="008618E7" w:rsidRDefault="00F13B46" w:rsidP="00B403B7">
            <w:pPr>
              <w:keepNext/>
              <w:keepLines/>
              <w:overflowPunct w:val="0"/>
              <w:autoSpaceDE w:val="0"/>
              <w:autoSpaceDN w:val="0"/>
              <w:adjustRightInd w:val="0"/>
              <w:spacing w:after="0" w:line="256" w:lineRule="auto"/>
              <w:textAlignment w:val="baseline"/>
              <w:rPr>
                <w:ins w:id="9430" w:author="Huawei_112" w:date="2024-06-05T14:25:00Z"/>
                <w:rFonts w:ascii="Arial" w:eastAsia="Times New Roman" w:hAnsi="Arial"/>
                <w:sz w:val="18"/>
                <w:szCs w:val="18"/>
                <w:lang w:eastAsia="en-GB"/>
              </w:rPr>
            </w:pPr>
            <w:ins w:id="9431" w:author="Huawei_112" w:date="2024-06-05T14:25:00Z">
              <w:r w:rsidRPr="008618E7">
                <w:rPr>
                  <w:rFonts w:ascii="Arial" w:eastAsia="Times New Roman" w:hAnsi="Arial"/>
                  <w:sz w:val="18"/>
                  <w:szCs w:val="18"/>
                  <w:lang w:eastAsia="en-GB"/>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4F3789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32" w:author="Huawei_112" w:date="2024-06-05T14:25:00Z"/>
                <w:rFonts w:ascii="Arial" w:eastAsia="Times New Roman"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B65A41A"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33" w:author="Huawei_112" w:date="2024-06-05T14:25:00Z"/>
                <w:rFonts w:ascii="Arial" w:eastAsia="Times New Roman" w:hAnsi="Arial"/>
                <w:sz w:val="18"/>
                <w:szCs w:val="18"/>
                <w:lang w:eastAsia="en-GB"/>
              </w:rPr>
            </w:pPr>
            <w:ins w:id="9434" w:author="Huawei_112" w:date="2024-06-05T14:25:00Z">
              <w:r w:rsidRPr="008618E7">
                <w:rPr>
                  <w:rFonts w:ascii="Arial" w:eastAsia="Times New Roman" w:hAnsi="Arial"/>
                  <w:sz w:val="18"/>
                  <w:szCs w:val="18"/>
                  <w:lang w:eastAsia="en-GB"/>
                </w:rPr>
                <w:t>DLBWP.0.1</w:t>
              </w:r>
            </w:ins>
          </w:p>
        </w:tc>
        <w:tc>
          <w:tcPr>
            <w:tcW w:w="1417" w:type="dxa"/>
            <w:tcBorders>
              <w:top w:val="single" w:sz="4" w:space="0" w:color="auto"/>
              <w:left w:val="single" w:sz="4" w:space="0" w:color="auto"/>
              <w:bottom w:val="single" w:sz="4" w:space="0" w:color="auto"/>
              <w:right w:val="single" w:sz="4" w:space="0" w:color="auto"/>
            </w:tcBorders>
            <w:hideMark/>
          </w:tcPr>
          <w:p w14:paraId="1555473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35" w:author="Huawei_112" w:date="2024-06-05T14:25:00Z"/>
                <w:rFonts w:ascii="Arial" w:eastAsia="Times New Roman" w:hAnsi="Arial"/>
                <w:sz w:val="18"/>
                <w:szCs w:val="18"/>
                <w:lang w:eastAsia="en-GB"/>
              </w:rPr>
            </w:pPr>
            <w:ins w:id="9436" w:author="Huawei_112" w:date="2024-06-05T14:25:00Z">
              <w:r w:rsidRPr="008618E7">
                <w:rPr>
                  <w:rFonts w:ascii="Arial" w:eastAsia="Times New Roman" w:hAnsi="Arial"/>
                  <w:sz w:val="18"/>
                  <w:szCs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039A1E0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37" w:author="Huawei_112" w:date="2024-06-05T14:25:00Z"/>
                <w:rFonts w:ascii="Arial" w:eastAsia="Times New Roman" w:hAnsi="Arial"/>
                <w:sz w:val="18"/>
                <w:szCs w:val="18"/>
                <w:lang w:eastAsia="en-GB"/>
              </w:rPr>
            </w:pPr>
            <w:ins w:id="9438" w:author="Huawei_112" w:date="2024-06-05T14:25:00Z">
              <w:r w:rsidRPr="008618E7">
                <w:rPr>
                  <w:rFonts w:ascii="Arial" w:eastAsia="Times New Roman" w:hAnsi="Arial"/>
                  <w:sz w:val="18"/>
                  <w:szCs w:val="18"/>
                  <w:lang w:eastAsia="en-GB"/>
                </w:rPr>
                <w:t>DLBWP.0.1</w:t>
              </w:r>
            </w:ins>
          </w:p>
        </w:tc>
        <w:tc>
          <w:tcPr>
            <w:tcW w:w="1134" w:type="dxa"/>
            <w:tcBorders>
              <w:top w:val="single" w:sz="4" w:space="0" w:color="auto"/>
              <w:left w:val="single" w:sz="4" w:space="0" w:color="auto"/>
              <w:bottom w:val="single" w:sz="4" w:space="0" w:color="auto"/>
              <w:right w:val="single" w:sz="4" w:space="0" w:color="auto"/>
            </w:tcBorders>
            <w:hideMark/>
          </w:tcPr>
          <w:p w14:paraId="4A7E3DCB"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39" w:author="Huawei_112" w:date="2024-06-05T14:25:00Z"/>
                <w:rFonts w:ascii="Arial" w:eastAsia="Times New Roman" w:hAnsi="Arial"/>
                <w:sz w:val="18"/>
                <w:szCs w:val="18"/>
                <w:lang w:eastAsia="en-GB"/>
              </w:rPr>
            </w:pPr>
            <w:ins w:id="9440" w:author="Huawei_112" w:date="2024-06-05T14:25:00Z">
              <w:r w:rsidRPr="008618E7">
                <w:rPr>
                  <w:rFonts w:ascii="Arial" w:eastAsia="Times New Roman" w:hAnsi="Arial"/>
                  <w:sz w:val="18"/>
                  <w:szCs w:val="18"/>
                  <w:lang w:eastAsia="en-GB"/>
                </w:rPr>
                <w:t>-</w:t>
              </w:r>
            </w:ins>
          </w:p>
        </w:tc>
      </w:tr>
      <w:tr w:rsidR="00F13B46" w:rsidRPr="008618E7" w14:paraId="15BDC4CB" w14:textId="77777777" w:rsidTr="00B403B7">
        <w:trPr>
          <w:jc w:val="center"/>
          <w:ins w:id="944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19F839E4" w14:textId="77777777" w:rsidR="00F13B46" w:rsidRPr="008618E7" w:rsidRDefault="00F13B46" w:rsidP="00B403B7">
            <w:pPr>
              <w:keepNext/>
              <w:keepLines/>
              <w:overflowPunct w:val="0"/>
              <w:autoSpaceDE w:val="0"/>
              <w:autoSpaceDN w:val="0"/>
              <w:adjustRightInd w:val="0"/>
              <w:spacing w:after="0" w:line="256" w:lineRule="auto"/>
              <w:textAlignment w:val="baseline"/>
              <w:rPr>
                <w:ins w:id="9442" w:author="Huawei_112" w:date="2024-06-05T14:25:00Z"/>
                <w:rFonts w:ascii="Arial" w:eastAsia="Times New Roman" w:hAnsi="Arial"/>
                <w:sz w:val="18"/>
                <w:szCs w:val="18"/>
                <w:lang w:eastAsia="en-GB"/>
              </w:rPr>
            </w:pPr>
            <w:ins w:id="9443" w:author="Huawei_112" w:date="2024-06-05T14:25:00Z">
              <w:r w:rsidRPr="008618E7">
                <w:rPr>
                  <w:rFonts w:ascii="Arial" w:eastAsia="Times New Roman" w:hAnsi="Arial"/>
                  <w:sz w:val="18"/>
                  <w:szCs w:val="18"/>
                  <w:lang w:eastAsia="en-GB"/>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2D197A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44" w:author="Huawei_112" w:date="2024-06-05T14:25:00Z"/>
                <w:rFonts w:ascii="Arial" w:eastAsia="Times New Roman"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DB3A18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45" w:author="Huawei_112" w:date="2024-06-05T14:25:00Z"/>
                <w:rFonts w:ascii="Arial" w:eastAsia="Times New Roman" w:hAnsi="Arial"/>
                <w:sz w:val="18"/>
                <w:szCs w:val="18"/>
                <w:lang w:eastAsia="en-GB"/>
              </w:rPr>
            </w:pPr>
            <w:ins w:id="9446" w:author="Huawei_112" w:date="2024-06-05T14:25:00Z">
              <w:r w:rsidRPr="008618E7">
                <w:rPr>
                  <w:rFonts w:ascii="Arial" w:eastAsia="Times New Roman" w:hAnsi="Arial"/>
                  <w:sz w:val="18"/>
                  <w:szCs w:val="18"/>
                  <w:lang w:eastAsia="en-GB"/>
                </w:rPr>
                <w:t>ULBWP.0.1</w:t>
              </w:r>
            </w:ins>
          </w:p>
        </w:tc>
        <w:tc>
          <w:tcPr>
            <w:tcW w:w="1417" w:type="dxa"/>
            <w:tcBorders>
              <w:top w:val="single" w:sz="4" w:space="0" w:color="auto"/>
              <w:left w:val="single" w:sz="4" w:space="0" w:color="auto"/>
              <w:bottom w:val="single" w:sz="4" w:space="0" w:color="auto"/>
              <w:right w:val="single" w:sz="4" w:space="0" w:color="auto"/>
            </w:tcBorders>
            <w:hideMark/>
          </w:tcPr>
          <w:p w14:paraId="0F47C8C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47" w:author="Huawei_112" w:date="2024-06-05T14:25:00Z"/>
                <w:rFonts w:ascii="Arial" w:eastAsia="Times New Roman" w:hAnsi="Arial"/>
                <w:sz w:val="18"/>
                <w:szCs w:val="18"/>
                <w:lang w:eastAsia="en-GB"/>
              </w:rPr>
            </w:pPr>
            <w:ins w:id="9448" w:author="Huawei_112" w:date="2024-06-05T14:25:00Z">
              <w:r w:rsidRPr="008618E7">
                <w:rPr>
                  <w:rFonts w:ascii="Arial" w:eastAsia="Times New Roman" w:hAnsi="Arial"/>
                  <w:sz w:val="18"/>
                  <w:szCs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4FEE37E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49" w:author="Huawei_112" w:date="2024-06-05T14:25:00Z"/>
                <w:rFonts w:ascii="Arial" w:eastAsia="Times New Roman" w:hAnsi="Arial"/>
                <w:sz w:val="18"/>
                <w:szCs w:val="18"/>
                <w:lang w:eastAsia="en-GB"/>
              </w:rPr>
            </w:pPr>
            <w:ins w:id="9450" w:author="Huawei_112" w:date="2024-06-05T14:25:00Z">
              <w:r w:rsidRPr="008618E7">
                <w:rPr>
                  <w:rFonts w:ascii="Arial" w:eastAsia="Times New Roman" w:hAnsi="Arial"/>
                  <w:sz w:val="18"/>
                  <w:szCs w:val="18"/>
                  <w:lang w:eastAsia="en-GB"/>
                </w:rPr>
                <w:t>ULBWP.0.1</w:t>
              </w:r>
            </w:ins>
          </w:p>
        </w:tc>
        <w:tc>
          <w:tcPr>
            <w:tcW w:w="1134" w:type="dxa"/>
            <w:tcBorders>
              <w:top w:val="single" w:sz="4" w:space="0" w:color="auto"/>
              <w:left w:val="single" w:sz="4" w:space="0" w:color="auto"/>
              <w:bottom w:val="single" w:sz="4" w:space="0" w:color="auto"/>
              <w:right w:val="single" w:sz="4" w:space="0" w:color="auto"/>
            </w:tcBorders>
            <w:hideMark/>
          </w:tcPr>
          <w:p w14:paraId="00E2BEC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51" w:author="Huawei_112" w:date="2024-06-05T14:25:00Z"/>
                <w:rFonts w:ascii="Arial" w:eastAsia="Times New Roman" w:hAnsi="Arial"/>
                <w:sz w:val="18"/>
                <w:szCs w:val="18"/>
                <w:lang w:eastAsia="en-GB"/>
              </w:rPr>
            </w:pPr>
            <w:ins w:id="9452" w:author="Huawei_112" w:date="2024-06-05T14:25:00Z">
              <w:r w:rsidRPr="008618E7">
                <w:rPr>
                  <w:rFonts w:ascii="Arial" w:eastAsia="Times New Roman" w:hAnsi="Arial"/>
                  <w:sz w:val="18"/>
                  <w:szCs w:val="18"/>
                  <w:lang w:eastAsia="en-GB"/>
                </w:rPr>
                <w:t>-</w:t>
              </w:r>
            </w:ins>
          </w:p>
        </w:tc>
      </w:tr>
      <w:tr w:rsidR="00F13B46" w:rsidRPr="008618E7" w14:paraId="5CAEC049" w14:textId="77777777" w:rsidTr="00B403B7">
        <w:trPr>
          <w:jc w:val="center"/>
          <w:ins w:id="945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C3353D3" w14:textId="77777777" w:rsidR="00F13B46" w:rsidRPr="008618E7" w:rsidRDefault="00F13B46" w:rsidP="00B403B7">
            <w:pPr>
              <w:keepNext/>
              <w:keepLines/>
              <w:overflowPunct w:val="0"/>
              <w:autoSpaceDE w:val="0"/>
              <w:autoSpaceDN w:val="0"/>
              <w:adjustRightInd w:val="0"/>
              <w:spacing w:after="0" w:line="256" w:lineRule="auto"/>
              <w:textAlignment w:val="baseline"/>
              <w:rPr>
                <w:ins w:id="9454" w:author="Huawei_112" w:date="2024-06-05T14:25:00Z"/>
                <w:rFonts w:ascii="Arial" w:eastAsia="Times New Roman" w:hAnsi="Arial"/>
                <w:sz w:val="18"/>
                <w:szCs w:val="18"/>
                <w:lang w:eastAsia="en-GB"/>
              </w:rPr>
            </w:pPr>
            <w:ins w:id="9455" w:author="Huawei_112" w:date="2024-06-05T14:25:00Z">
              <w:r w:rsidRPr="008618E7">
                <w:rPr>
                  <w:rFonts w:ascii="Arial" w:eastAsia="Times New Roman" w:hAnsi="Arial"/>
                  <w:sz w:val="18"/>
                  <w:szCs w:val="18"/>
                  <w:lang w:eastAsia="en-GB"/>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48238DD8"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56" w:author="Huawei_112" w:date="2024-06-05T14:25:00Z"/>
                <w:rFonts w:ascii="Arial" w:eastAsia="Times New Roman"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70584E8"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57" w:author="Huawei_112" w:date="2024-06-05T14:25:00Z"/>
                <w:rFonts w:ascii="Arial" w:eastAsia="Times New Roman" w:hAnsi="Arial"/>
                <w:sz w:val="18"/>
                <w:szCs w:val="18"/>
                <w:lang w:eastAsia="en-GB"/>
              </w:rPr>
            </w:pPr>
            <w:ins w:id="9458" w:author="Huawei_112" w:date="2024-06-05T14:25:00Z">
              <w:r w:rsidRPr="008618E7">
                <w:rPr>
                  <w:rFonts w:ascii="Arial" w:eastAsia="Times New Roman" w:hAnsi="Arial"/>
                  <w:sz w:val="18"/>
                  <w:szCs w:val="18"/>
                  <w:lang w:eastAsia="en-GB"/>
                </w:rPr>
                <w:t>1.28s</w:t>
              </w:r>
            </w:ins>
          </w:p>
        </w:tc>
        <w:tc>
          <w:tcPr>
            <w:tcW w:w="1417" w:type="dxa"/>
            <w:tcBorders>
              <w:top w:val="single" w:sz="4" w:space="0" w:color="auto"/>
              <w:left w:val="single" w:sz="4" w:space="0" w:color="auto"/>
              <w:bottom w:val="single" w:sz="4" w:space="0" w:color="auto"/>
              <w:right w:val="single" w:sz="4" w:space="0" w:color="auto"/>
            </w:tcBorders>
            <w:hideMark/>
          </w:tcPr>
          <w:p w14:paraId="49C8639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59" w:author="Huawei_112" w:date="2024-06-05T14:25:00Z"/>
                <w:rFonts w:ascii="Arial" w:eastAsia="Times New Roman" w:hAnsi="Arial"/>
                <w:sz w:val="18"/>
                <w:szCs w:val="18"/>
                <w:lang w:eastAsia="en-GB"/>
              </w:rPr>
            </w:pPr>
            <w:ins w:id="9460" w:author="Huawei_112" w:date="2024-06-05T14:25:00Z">
              <w:r w:rsidRPr="008618E7">
                <w:rPr>
                  <w:rFonts w:ascii="Arial" w:eastAsia="Times New Roman" w:hAnsi="Arial"/>
                  <w:sz w:val="18"/>
                  <w:szCs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27A1713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61" w:author="Huawei_112" w:date="2024-06-05T14:25:00Z"/>
                <w:rFonts w:ascii="Arial" w:eastAsia="Times New Roman" w:hAnsi="Arial"/>
                <w:sz w:val="18"/>
                <w:szCs w:val="18"/>
                <w:lang w:eastAsia="en-GB"/>
              </w:rPr>
            </w:pPr>
            <w:ins w:id="9462" w:author="Huawei_112" w:date="2024-06-05T14:25:00Z">
              <w:r w:rsidRPr="008618E7">
                <w:rPr>
                  <w:rFonts w:ascii="Arial" w:eastAsia="Times New Roman" w:hAnsi="Arial"/>
                  <w:sz w:val="18"/>
                  <w:szCs w:val="18"/>
                  <w:lang w:eastAsia="en-GB"/>
                </w:rPr>
                <w:t>1.28s</w:t>
              </w:r>
            </w:ins>
          </w:p>
        </w:tc>
        <w:tc>
          <w:tcPr>
            <w:tcW w:w="1134" w:type="dxa"/>
            <w:tcBorders>
              <w:top w:val="single" w:sz="4" w:space="0" w:color="auto"/>
              <w:left w:val="single" w:sz="4" w:space="0" w:color="auto"/>
              <w:bottom w:val="single" w:sz="4" w:space="0" w:color="auto"/>
              <w:right w:val="single" w:sz="4" w:space="0" w:color="auto"/>
            </w:tcBorders>
            <w:hideMark/>
          </w:tcPr>
          <w:p w14:paraId="77824C1C"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63" w:author="Huawei_112" w:date="2024-06-05T14:25:00Z"/>
                <w:rFonts w:ascii="Arial" w:eastAsia="Times New Roman" w:hAnsi="Arial"/>
                <w:sz w:val="18"/>
                <w:szCs w:val="18"/>
                <w:lang w:eastAsia="en-GB"/>
              </w:rPr>
            </w:pPr>
            <w:ins w:id="9464" w:author="Huawei_112" w:date="2024-06-05T14:25:00Z">
              <w:r w:rsidRPr="008618E7">
                <w:rPr>
                  <w:rFonts w:ascii="Arial" w:eastAsia="Times New Roman" w:hAnsi="Arial"/>
                  <w:sz w:val="18"/>
                  <w:szCs w:val="18"/>
                  <w:lang w:eastAsia="en-GB"/>
                </w:rPr>
                <w:t>-</w:t>
              </w:r>
            </w:ins>
          </w:p>
        </w:tc>
      </w:tr>
      <w:tr w:rsidR="00F13B46" w:rsidRPr="008618E7" w14:paraId="51887DE4" w14:textId="77777777" w:rsidTr="00B403B7">
        <w:trPr>
          <w:jc w:val="center"/>
          <w:ins w:id="946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713A2F0" w14:textId="77777777" w:rsidR="00F13B46" w:rsidRPr="008618E7" w:rsidRDefault="00F13B46" w:rsidP="00B403B7">
            <w:pPr>
              <w:keepNext/>
              <w:keepLines/>
              <w:overflowPunct w:val="0"/>
              <w:autoSpaceDE w:val="0"/>
              <w:autoSpaceDN w:val="0"/>
              <w:adjustRightInd w:val="0"/>
              <w:spacing w:after="0" w:line="256" w:lineRule="auto"/>
              <w:textAlignment w:val="baseline"/>
              <w:rPr>
                <w:ins w:id="9466" w:author="Huawei_112" w:date="2024-06-05T14:25:00Z"/>
                <w:rFonts w:ascii="Arial" w:eastAsia="Times New Roman" w:hAnsi="Arial"/>
                <w:sz w:val="18"/>
                <w:szCs w:val="18"/>
                <w:lang w:eastAsia="en-GB"/>
              </w:rPr>
            </w:pPr>
            <w:ins w:id="9467" w:author="Huawei_112" w:date="2024-06-05T14:25:00Z">
              <w:r w:rsidRPr="008618E7">
                <w:rPr>
                  <w:rFonts w:ascii="Arial" w:eastAsia="Times New Roman" w:hAnsi="Arial"/>
                  <w:sz w:val="18"/>
                  <w:szCs w:val="18"/>
                  <w:lang w:eastAsia="en-GB"/>
                </w:rPr>
                <w:t>TCI state</w:t>
              </w:r>
            </w:ins>
          </w:p>
        </w:tc>
        <w:tc>
          <w:tcPr>
            <w:tcW w:w="780" w:type="dxa"/>
            <w:tcBorders>
              <w:top w:val="single" w:sz="4" w:space="0" w:color="auto"/>
              <w:left w:val="single" w:sz="4" w:space="0" w:color="auto"/>
              <w:bottom w:val="single" w:sz="4" w:space="0" w:color="auto"/>
              <w:right w:val="single" w:sz="4" w:space="0" w:color="auto"/>
            </w:tcBorders>
          </w:tcPr>
          <w:p w14:paraId="075E92A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68" w:author="Huawei_112" w:date="2024-06-05T14:25:00Z"/>
                <w:rFonts w:ascii="Arial" w:eastAsia="Times New Roman"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22DC73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69" w:author="Huawei_112" w:date="2024-06-05T14:25:00Z"/>
                <w:rFonts w:ascii="Arial" w:eastAsia="Times New Roman" w:hAnsi="Arial"/>
                <w:sz w:val="18"/>
                <w:szCs w:val="18"/>
                <w:lang w:eastAsia="en-GB"/>
              </w:rPr>
            </w:pPr>
            <w:ins w:id="9470" w:author="Huawei_112" w:date="2024-06-05T14:25:00Z">
              <w:r w:rsidRPr="008618E7">
                <w:rPr>
                  <w:rFonts w:ascii="Arial" w:eastAsia="Times New Roman" w:hAnsi="Arial"/>
                  <w:sz w:val="18"/>
                  <w:szCs w:val="18"/>
                  <w:lang w:eastAsia="en-GB"/>
                </w:rPr>
                <w:t>TCI.State.0</w:t>
              </w:r>
            </w:ins>
          </w:p>
        </w:tc>
        <w:tc>
          <w:tcPr>
            <w:tcW w:w="1417" w:type="dxa"/>
            <w:tcBorders>
              <w:top w:val="single" w:sz="4" w:space="0" w:color="auto"/>
              <w:left w:val="single" w:sz="4" w:space="0" w:color="auto"/>
              <w:bottom w:val="single" w:sz="4" w:space="0" w:color="auto"/>
              <w:right w:val="single" w:sz="4" w:space="0" w:color="auto"/>
            </w:tcBorders>
            <w:hideMark/>
          </w:tcPr>
          <w:p w14:paraId="414191E8"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71" w:author="Huawei_112" w:date="2024-06-05T14:25:00Z"/>
                <w:rFonts w:ascii="Arial" w:eastAsia="Times New Roman" w:hAnsi="Arial"/>
                <w:sz w:val="18"/>
                <w:szCs w:val="18"/>
                <w:lang w:eastAsia="en-GB"/>
              </w:rPr>
            </w:pPr>
            <w:ins w:id="9472" w:author="Huawei_112" w:date="2024-06-05T14:25:00Z">
              <w:r w:rsidRPr="008618E7">
                <w:rPr>
                  <w:rFonts w:ascii="Arial" w:eastAsia="Times New Roman" w:hAnsi="Arial"/>
                  <w:sz w:val="18"/>
                  <w:szCs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0B8738D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73" w:author="Huawei_112" w:date="2024-06-05T14:25:00Z"/>
                <w:rFonts w:ascii="Arial" w:eastAsia="Times New Roman" w:hAnsi="Arial"/>
                <w:sz w:val="18"/>
                <w:szCs w:val="18"/>
                <w:lang w:eastAsia="en-GB"/>
              </w:rPr>
            </w:pPr>
            <w:ins w:id="9474" w:author="Huawei_112" w:date="2024-06-05T14:25:00Z">
              <w:r w:rsidRPr="008618E7">
                <w:rPr>
                  <w:rFonts w:ascii="Arial" w:eastAsia="Times New Roman" w:hAnsi="Arial"/>
                  <w:sz w:val="18"/>
                  <w:szCs w:val="18"/>
                  <w:lang w:eastAsia="en-GB"/>
                </w:rPr>
                <w:t>TCI.State.0</w:t>
              </w:r>
            </w:ins>
          </w:p>
        </w:tc>
        <w:tc>
          <w:tcPr>
            <w:tcW w:w="1134" w:type="dxa"/>
            <w:tcBorders>
              <w:top w:val="single" w:sz="4" w:space="0" w:color="auto"/>
              <w:left w:val="single" w:sz="4" w:space="0" w:color="auto"/>
              <w:bottom w:val="single" w:sz="4" w:space="0" w:color="auto"/>
              <w:right w:val="single" w:sz="4" w:space="0" w:color="auto"/>
            </w:tcBorders>
            <w:hideMark/>
          </w:tcPr>
          <w:p w14:paraId="5D9C557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75" w:author="Huawei_112" w:date="2024-06-05T14:25:00Z"/>
                <w:rFonts w:ascii="Arial" w:eastAsia="Times New Roman" w:hAnsi="Arial"/>
                <w:sz w:val="18"/>
                <w:szCs w:val="18"/>
                <w:lang w:eastAsia="en-GB"/>
              </w:rPr>
            </w:pPr>
            <w:ins w:id="9476" w:author="Huawei_112" w:date="2024-06-05T14:25:00Z">
              <w:r w:rsidRPr="008618E7">
                <w:rPr>
                  <w:rFonts w:ascii="Arial" w:eastAsia="Times New Roman" w:hAnsi="Arial"/>
                  <w:sz w:val="18"/>
                  <w:szCs w:val="18"/>
                  <w:lang w:eastAsia="en-GB"/>
                </w:rPr>
                <w:t>-</w:t>
              </w:r>
            </w:ins>
          </w:p>
        </w:tc>
      </w:tr>
      <w:tr w:rsidR="00F13B46" w:rsidRPr="008618E7" w14:paraId="33F05AB1" w14:textId="77777777" w:rsidTr="00B403B7">
        <w:trPr>
          <w:jc w:val="center"/>
          <w:ins w:id="947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C5279BA" w14:textId="77777777" w:rsidR="00F13B46" w:rsidRPr="008618E7" w:rsidRDefault="00F13B46" w:rsidP="00B403B7">
            <w:pPr>
              <w:keepNext/>
              <w:keepLines/>
              <w:overflowPunct w:val="0"/>
              <w:autoSpaceDE w:val="0"/>
              <w:autoSpaceDN w:val="0"/>
              <w:adjustRightInd w:val="0"/>
              <w:spacing w:after="0" w:line="256" w:lineRule="auto"/>
              <w:textAlignment w:val="baseline"/>
              <w:rPr>
                <w:ins w:id="9478" w:author="Huawei_112" w:date="2024-06-05T14:25:00Z"/>
                <w:rFonts w:ascii="Arial" w:eastAsia="Times New Roman" w:hAnsi="Arial"/>
                <w:sz w:val="18"/>
                <w:lang w:eastAsia="en-GB"/>
              </w:rPr>
            </w:pPr>
            <w:ins w:id="9479" w:author="Huawei_112" w:date="2024-06-05T14:25:00Z">
              <w:r w:rsidRPr="008618E7">
                <w:rPr>
                  <w:rFonts w:ascii="Arial" w:eastAsia="Times New Roman" w:hAnsi="Arial"/>
                  <w:sz w:val="18"/>
                  <w:lang w:eastAsia="en-GB"/>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314D5FA"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80"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617F9B"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81" w:author="Huawei_112" w:date="2024-06-05T14:25:00Z"/>
                <w:rFonts w:ascii="Arial" w:eastAsia="Times New Roman" w:hAnsi="Arial"/>
                <w:sz w:val="18"/>
                <w:lang w:eastAsia="en-GB"/>
              </w:rPr>
            </w:pPr>
            <w:ins w:id="9482" w:author="Huawei_112" w:date="2024-06-05T14:25:00Z">
              <w:r w:rsidRPr="008618E7">
                <w:rPr>
                  <w:rFonts w:ascii="Arial" w:eastAsia="Times New Roman" w:hAnsi="Arial"/>
                  <w:sz w:val="18"/>
                  <w:lang w:eastAsia="en-GB"/>
                </w:rPr>
                <w:t>SR.3.1 TDD</w:t>
              </w:r>
            </w:ins>
          </w:p>
        </w:tc>
        <w:tc>
          <w:tcPr>
            <w:tcW w:w="1417" w:type="dxa"/>
            <w:tcBorders>
              <w:top w:val="single" w:sz="4" w:space="0" w:color="auto"/>
              <w:left w:val="single" w:sz="4" w:space="0" w:color="auto"/>
              <w:bottom w:val="single" w:sz="4" w:space="0" w:color="auto"/>
              <w:right w:val="single" w:sz="4" w:space="0" w:color="auto"/>
            </w:tcBorders>
            <w:hideMark/>
          </w:tcPr>
          <w:p w14:paraId="2469487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83" w:author="Huawei_112" w:date="2024-06-05T14:25:00Z"/>
                <w:rFonts w:ascii="Arial" w:eastAsia="Times New Roman" w:hAnsi="Arial"/>
                <w:sz w:val="18"/>
                <w:lang w:eastAsia="en-GB"/>
              </w:rPr>
            </w:pPr>
            <w:ins w:id="9484" w:author="Huawei_112" w:date="2024-06-05T14:25:00Z">
              <w:r w:rsidRPr="008618E7">
                <w:rPr>
                  <w:rFonts w:ascii="Arial" w:eastAsia="Times New Roman" w:hAnsi="Arial"/>
                  <w:sz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760D979A"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85" w:author="Huawei_112" w:date="2024-06-05T14:25:00Z"/>
                <w:rFonts w:ascii="Arial" w:eastAsia="Times New Roman" w:hAnsi="Arial"/>
                <w:sz w:val="18"/>
                <w:lang w:eastAsia="en-GB"/>
              </w:rPr>
            </w:pPr>
            <w:ins w:id="9486" w:author="Huawei_112" w:date="2024-06-05T14:25:00Z">
              <w:r w:rsidRPr="008618E7">
                <w:rPr>
                  <w:rFonts w:ascii="Arial" w:eastAsia="Times New Roman" w:hAnsi="Arial"/>
                  <w:sz w:val="18"/>
                  <w:lang w:eastAsia="en-GB"/>
                </w:rPr>
                <w:t>SR.3.1 TDD</w:t>
              </w:r>
            </w:ins>
          </w:p>
        </w:tc>
        <w:tc>
          <w:tcPr>
            <w:tcW w:w="1134" w:type="dxa"/>
            <w:tcBorders>
              <w:top w:val="single" w:sz="4" w:space="0" w:color="auto"/>
              <w:left w:val="single" w:sz="4" w:space="0" w:color="auto"/>
              <w:bottom w:val="single" w:sz="4" w:space="0" w:color="auto"/>
              <w:right w:val="single" w:sz="4" w:space="0" w:color="auto"/>
            </w:tcBorders>
            <w:hideMark/>
          </w:tcPr>
          <w:p w14:paraId="027DECC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87" w:author="Huawei_112" w:date="2024-06-05T14:25:00Z"/>
                <w:rFonts w:ascii="Arial" w:eastAsia="Times New Roman" w:hAnsi="Arial"/>
                <w:sz w:val="18"/>
                <w:lang w:eastAsia="en-GB"/>
              </w:rPr>
            </w:pPr>
            <w:ins w:id="9488" w:author="Huawei_112" w:date="2024-06-05T14:25:00Z">
              <w:r w:rsidRPr="008618E7">
                <w:rPr>
                  <w:rFonts w:ascii="Arial" w:eastAsia="Times New Roman" w:hAnsi="Arial"/>
                  <w:sz w:val="18"/>
                  <w:lang w:eastAsia="en-GB"/>
                </w:rPr>
                <w:t>-</w:t>
              </w:r>
            </w:ins>
          </w:p>
        </w:tc>
      </w:tr>
      <w:tr w:rsidR="00F13B46" w:rsidRPr="008618E7" w14:paraId="56187F18" w14:textId="77777777" w:rsidTr="00B403B7">
        <w:trPr>
          <w:jc w:val="center"/>
          <w:ins w:id="948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6D40315" w14:textId="77777777" w:rsidR="00F13B46" w:rsidRPr="008618E7" w:rsidRDefault="00F13B46" w:rsidP="00B403B7">
            <w:pPr>
              <w:keepNext/>
              <w:keepLines/>
              <w:overflowPunct w:val="0"/>
              <w:autoSpaceDE w:val="0"/>
              <w:autoSpaceDN w:val="0"/>
              <w:adjustRightInd w:val="0"/>
              <w:spacing w:after="0" w:line="256" w:lineRule="auto"/>
              <w:textAlignment w:val="baseline"/>
              <w:rPr>
                <w:ins w:id="9490" w:author="Huawei_112" w:date="2024-06-05T14:25:00Z"/>
                <w:rFonts w:ascii="Arial" w:eastAsia="Times New Roman" w:hAnsi="Arial"/>
                <w:sz w:val="18"/>
                <w:lang w:eastAsia="en-GB"/>
              </w:rPr>
            </w:pPr>
            <w:ins w:id="9491" w:author="Huawei_112" w:date="2024-06-05T14:25:00Z">
              <w:r w:rsidRPr="008618E7">
                <w:rPr>
                  <w:rFonts w:ascii="Arial" w:eastAsia="Times New Roman" w:hAnsi="Arial" w:cs="v5.0.0"/>
                  <w:sz w:val="18"/>
                  <w:lang w:eastAsia="en-GB"/>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2E8711C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92"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0EC0B36B"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93" w:author="Huawei_112" w:date="2024-06-05T14:25:00Z"/>
                <w:rFonts w:ascii="Arial" w:eastAsia="Times New Roman" w:hAnsi="Arial"/>
                <w:sz w:val="18"/>
                <w:lang w:eastAsia="en-GB"/>
              </w:rPr>
            </w:pPr>
            <w:ins w:id="9494" w:author="Huawei_112" w:date="2024-06-05T14:25:00Z">
              <w:r w:rsidRPr="008618E7">
                <w:rPr>
                  <w:rFonts w:ascii="Arial" w:eastAsia="Times New Roman" w:hAnsi="Arial"/>
                  <w:sz w:val="18"/>
                  <w:lang w:eastAsia="en-GB"/>
                </w:rPr>
                <w:t>CR.3.1 TDD</w:t>
              </w:r>
            </w:ins>
          </w:p>
          <w:p w14:paraId="11AFB9FC"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95" w:author="Huawei_112" w:date="2024-06-05T14: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D7EAF2C"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96" w:author="Huawei_112" w:date="2024-06-05T14:25:00Z"/>
                <w:rFonts w:ascii="Arial" w:eastAsia="Times New Roman" w:hAnsi="Arial"/>
                <w:sz w:val="18"/>
                <w:lang w:eastAsia="en-GB"/>
              </w:rPr>
            </w:pPr>
            <w:ins w:id="9497" w:author="Huawei_112" w:date="2024-06-05T14:25:00Z">
              <w:r w:rsidRPr="008618E7">
                <w:rPr>
                  <w:rFonts w:ascii="Arial" w:eastAsia="Times New Roman" w:hAnsi="Arial"/>
                  <w:sz w:val="18"/>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2012EE6C"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498" w:author="Huawei_112" w:date="2024-06-05T14:25:00Z"/>
                <w:rFonts w:ascii="Arial" w:eastAsia="Times New Roman" w:hAnsi="Arial"/>
                <w:sz w:val="18"/>
                <w:lang w:eastAsia="en-GB"/>
              </w:rPr>
            </w:pPr>
            <w:ins w:id="9499" w:author="Huawei_112" w:date="2024-06-05T14:25:00Z">
              <w:r w:rsidRPr="008618E7">
                <w:rPr>
                  <w:rFonts w:ascii="Arial" w:eastAsia="Times New Roman" w:hAnsi="Arial"/>
                  <w:sz w:val="18"/>
                  <w:lang w:eastAsia="en-GB"/>
                </w:rPr>
                <w:t>CR.3.1 TDD</w:t>
              </w:r>
            </w:ins>
          </w:p>
          <w:p w14:paraId="11516AF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00" w:author="Huawei_112" w:date="2024-06-05T14:25: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B82703B"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01" w:author="Huawei_112" w:date="2024-06-05T14:25:00Z"/>
                <w:rFonts w:ascii="Arial" w:eastAsia="Times New Roman" w:hAnsi="Arial"/>
                <w:sz w:val="18"/>
                <w:lang w:eastAsia="en-GB"/>
              </w:rPr>
            </w:pPr>
            <w:ins w:id="9502" w:author="Huawei_112" w:date="2024-06-05T14:25:00Z">
              <w:r w:rsidRPr="008618E7">
                <w:rPr>
                  <w:rFonts w:ascii="Arial" w:eastAsia="Times New Roman" w:hAnsi="Arial"/>
                  <w:sz w:val="18"/>
                  <w:lang w:eastAsia="en-GB"/>
                </w:rPr>
                <w:t>-</w:t>
              </w:r>
            </w:ins>
          </w:p>
        </w:tc>
      </w:tr>
      <w:tr w:rsidR="00F13B46" w:rsidRPr="008618E7" w14:paraId="425E2F04" w14:textId="77777777" w:rsidTr="00B403B7">
        <w:trPr>
          <w:jc w:val="center"/>
          <w:ins w:id="950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4D098B5" w14:textId="77777777" w:rsidR="00F13B46" w:rsidRPr="008618E7" w:rsidRDefault="00F13B46" w:rsidP="00B403B7">
            <w:pPr>
              <w:keepNext/>
              <w:keepLines/>
              <w:overflowPunct w:val="0"/>
              <w:autoSpaceDE w:val="0"/>
              <w:autoSpaceDN w:val="0"/>
              <w:adjustRightInd w:val="0"/>
              <w:spacing w:after="0" w:line="256" w:lineRule="auto"/>
              <w:textAlignment w:val="baseline"/>
              <w:rPr>
                <w:ins w:id="9504" w:author="Huawei_112" w:date="2024-06-05T14:25:00Z"/>
                <w:rFonts w:ascii="Arial" w:eastAsia="Times New Roman" w:hAnsi="Arial" w:cs="v5.0.0"/>
                <w:sz w:val="18"/>
                <w:lang w:eastAsia="en-GB"/>
              </w:rPr>
            </w:pPr>
            <w:ins w:id="9505" w:author="Huawei_112" w:date="2024-06-05T14:25:00Z">
              <w:r w:rsidRPr="008618E7">
                <w:rPr>
                  <w:rFonts w:ascii="Arial" w:eastAsia="Times New Roman" w:hAnsi="Arial" w:cs="v5.0.0"/>
                  <w:sz w:val="18"/>
                  <w:lang w:eastAsia="en-GB"/>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517F1B3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06"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442EC9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07" w:author="Huawei_112" w:date="2024-06-05T14:25:00Z"/>
                <w:rFonts w:ascii="Arial" w:eastAsia="Times New Roman" w:hAnsi="Arial"/>
                <w:sz w:val="18"/>
                <w:lang w:eastAsia="en-GB"/>
              </w:rPr>
            </w:pPr>
            <w:ins w:id="9508" w:author="Huawei_112" w:date="2024-06-05T14:25:00Z">
              <w:r w:rsidRPr="008618E7">
                <w:rPr>
                  <w:rFonts w:ascii="Arial" w:eastAsia="Times New Roman" w:hAnsi="Arial"/>
                  <w:sz w:val="18"/>
                  <w:lang w:eastAsia="en-GB"/>
                </w:rPr>
                <w:t>CCR.3.1 TDD</w:t>
              </w:r>
            </w:ins>
          </w:p>
          <w:p w14:paraId="667A07E8"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09" w:author="Huawei_112" w:date="2024-06-05T14: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28E46F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10" w:author="Huawei_112" w:date="2024-06-05T14:25:00Z"/>
                <w:rFonts w:ascii="Arial" w:eastAsia="Times New Roman" w:hAnsi="Arial"/>
                <w:sz w:val="18"/>
                <w:lang w:eastAsia="en-GB"/>
              </w:rPr>
            </w:pPr>
            <w:ins w:id="9511" w:author="Huawei_112" w:date="2024-06-05T14:25:00Z">
              <w:r w:rsidRPr="008618E7">
                <w:rPr>
                  <w:rFonts w:ascii="Arial" w:eastAsia="Times New Roman" w:hAnsi="Arial"/>
                  <w:sz w:val="18"/>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5744687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12" w:author="Huawei_112" w:date="2024-06-05T14:25:00Z"/>
                <w:rFonts w:ascii="Arial" w:eastAsia="Times New Roman" w:hAnsi="Arial"/>
                <w:sz w:val="18"/>
                <w:lang w:eastAsia="en-GB"/>
              </w:rPr>
            </w:pPr>
            <w:ins w:id="9513" w:author="Huawei_112" w:date="2024-06-05T14:25:00Z">
              <w:r w:rsidRPr="008618E7">
                <w:rPr>
                  <w:rFonts w:ascii="Arial" w:eastAsia="Times New Roman" w:hAnsi="Arial"/>
                  <w:sz w:val="18"/>
                  <w:lang w:eastAsia="en-GB"/>
                </w:rPr>
                <w:t>CCR.3.1 TDD</w:t>
              </w:r>
            </w:ins>
          </w:p>
          <w:p w14:paraId="766859B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14" w:author="Huawei_112" w:date="2024-06-05T14:25: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C45F1E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15" w:author="Huawei_112" w:date="2024-06-05T14:25:00Z"/>
                <w:rFonts w:ascii="Arial" w:eastAsia="Times New Roman" w:hAnsi="Arial"/>
                <w:sz w:val="18"/>
                <w:lang w:eastAsia="en-GB"/>
              </w:rPr>
            </w:pPr>
            <w:ins w:id="9516" w:author="Huawei_112" w:date="2024-06-05T14:25:00Z">
              <w:r w:rsidRPr="008618E7">
                <w:rPr>
                  <w:rFonts w:ascii="Arial" w:eastAsia="Times New Roman" w:hAnsi="Arial"/>
                  <w:sz w:val="18"/>
                  <w:lang w:eastAsia="en-GB"/>
                </w:rPr>
                <w:t>-</w:t>
              </w:r>
            </w:ins>
          </w:p>
        </w:tc>
      </w:tr>
      <w:tr w:rsidR="00F13B46" w:rsidRPr="008618E7" w14:paraId="20A767F4" w14:textId="77777777" w:rsidTr="00B403B7">
        <w:trPr>
          <w:jc w:val="center"/>
          <w:ins w:id="951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23E8F36" w14:textId="77777777" w:rsidR="00F13B46" w:rsidRPr="008618E7" w:rsidRDefault="00F13B46" w:rsidP="00B403B7">
            <w:pPr>
              <w:keepNext/>
              <w:keepLines/>
              <w:overflowPunct w:val="0"/>
              <w:autoSpaceDE w:val="0"/>
              <w:autoSpaceDN w:val="0"/>
              <w:adjustRightInd w:val="0"/>
              <w:spacing w:after="0" w:line="256" w:lineRule="auto"/>
              <w:textAlignment w:val="baseline"/>
              <w:rPr>
                <w:ins w:id="9518" w:author="Huawei_112" w:date="2024-06-05T14:25:00Z"/>
                <w:rFonts w:ascii="Arial" w:eastAsia="Times New Roman" w:hAnsi="Arial"/>
                <w:sz w:val="18"/>
                <w:lang w:eastAsia="en-GB"/>
              </w:rPr>
            </w:pPr>
            <w:ins w:id="9519" w:author="Huawei_112" w:date="2024-06-05T14:25:00Z">
              <w:r w:rsidRPr="008618E7">
                <w:rPr>
                  <w:rFonts w:ascii="Arial" w:eastAsia="Times New Roman" w:hAnsi="Arial"/>
                  <w:sz w:val="18"/>
                  <w:lang w:eastAsia="en-GB"/>
                </w:rPr>
                <w:t>OCNG Patterns</w:t>
              </w:r>
            </w:ins>
          </w:p>
        </w:tc>
        <w:tc>
          <w:tcPr>
            <w:tcW w:w="780" w:type="dxa"/>
            <w:tcBorders>
              <w:top w:val="single" w:sz="4" w:space="0" w:color="auto"/>
              <w:left w:val="single" w:sz="4" w:space="0" w:color="auto"/>
              <w:bottom w:val="single" w:sz="4" w:space="0" w:color="auto"/>
              <w:right w:val="single" w:sz="4" w:space="0" w:color="auto"/>
            </w:tcBorders>
          </w:tcPr>
          <w:p w14:paraId="2508CD88"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20"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DC195B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21" w:author="Huawei_112" w:date="2024-06-05T14:25:00Z"/>
                <w:rFonts w:ascii="Arial" w:eastAsia="Times New Roman" w:hAnsi="Arial"/>
                <w:sz w:val="18"/>
                <w:lang w:eastAsia="en-GB"/>
              </w:rPr>
            </w:pPr>
            <w:ins w:id="9522" w:author="Huawei_112" w:date="2024-06-05T14:25:00Z">
              <w:r w:rsidRPr="008618E7">
                <w:rPr>
                  <w:rFonts w:ascii="Arial" w:eastAsia="Malgun Gothic" w:hAnsi="Arial"/>
                  <w:sz w:val="18"/>
                  <w:szCs w:val="18"/>
                  <w:lang w:eastAsia="en-GB"/>
                </w:rPr>
                <w:t>OP.3</w:t>
              </w:r>
            </w:ins>
          </w:p>
        </w:tc>
        <w:tc>
          <w:tcPr>
            <w:tcW w:w="1417" w:type="dxa"/>
            <w:tcBorders>
              <w:top w:val="single" w:sz="4" w:space="0" w:color="auto"/>
              <w:left w:val="single" w:sz="4" w:space="0" w:color="auto"/>
              <w:bottom w:val="single" w:sz="4" w:space="0" w:color="auto"/>
              <w:right w:val="single" w:sz="4" w:space="0" w:color="auto"/>
            </w:tcBorders>
            <w:hideMark/>
          </w:tcPr>
          <w:p w14:paraId="669ABB3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23" w:author="Huawei_112" w:date="2024-06-05T14:25:00Z"/>
                <w:rFonts w:ascii="Arial" w:eastAsia="Times New Roman" w:hAnsi="Arial"/>
                <w:sz w:val="18"/>
                <w:lang w:eastAsia="en-GB"/>
              </w:rPr>
            </w:pPr>
            <w:ins w:id="9524" w:author="Huawei_112" w:date="2024-06-05T14:25:00Z">
              <w:r w:rsidRPr="008618E7">
                <w:rPr>
                  <w:rFonts w:ascii="Arial" w:eastAsia="Malgun Gothic" w:hAnsi="Arial"/>
                  <w:sz w:val="18"/>
                  <w:szCs w:val="18"/>
                  <w:lang w:eastAsia="en-GB"/>
                </w:rPr>
                <w:t>OP.3</w:t>
              </w:r>
            </w:ins>
          </w:p>
        </w:tc>
        <w:tc>
          <w:tcPr>
            <w:tcW w:w="1701" w:type="dxa"/>
            <w:tcBorders>
              <w:top w:val="single" w:sz="4" w:space="0" w:color="auto"/>
              <w:left w:val="single" w:sz="4" w:space="0" w:color="auto"/>
              <w:bottom w:val="single" w:sz="4" w:space="0" w:color="auto"/>
              <w:right w:val="single" w:sz="4" w:space="0" w:color="auto"/>
            </w:tcBorders>
            <w:hideMark/>
          </w:tcPr>
          <w:p w14:paraId="590C3BD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25" w:author="Huawei_112" w:date="2024-06-05T14:25:00Z"/>
                <w:rFonts w:ascii="Arial" w:eastAsia="Times New Roman" w:hAnsi="Arial"/>
                <w:sz w:val="18"/>
                <w:lang w:eastAsia="en-GB"/>
              </w:rPr>
            </w:pPr>
            <w:ins w:id="9526" w:author="Huawei_112" w:date="2024-06-05T14:25:00Z">
              <w:r w:rsidRPr="008618E7">
                <w:rPr>
                  <w:rFonts w:ascii="Arial" w:eastAsia="Malgun Gothic" w:hAnsi="Arial"/>
                  <w:sz w:val="18"/>
                  <w:szCs w:val="18"/>
                  <w:lang w:eastAsia="en-GB"/>
                </w:rPr>
                <w:t>OP.3</w:t>
              </w:r>
            </w:ins>
          </w:p>
        </w:tc>
        <w:tc>
          <w:tcPr>
            <w:tcW w:w="1134" w:type="dxa"/>
            <w:tcBorders>
              <w:top w:val="single" w:sz="4" w:space="0" w:color="auto"/>
              <w:left w:val="single" w:sz="4" w:space="0" w:color="auto"/>
              <w:bottom w:val="single" w:sz="4" w:space="0" w:color="auto"/>
              <w:right w:val="single" w:sz="4" w:space="0" w:color="auto"/>
            </w:tcBorders>
            <w:hideMark/>
          </w:tcPr>
          <w:p w14:paraId="4560764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27" w:author="Huawei_112" w:date="2024-06-05T14:25:00Z"/>
                <w:rFonts w:ascii="Arial" w:eastAsia="Times New Roman" w:hAnsi="Arial"/>
                <w:sz w:val="18"/>
                <w:lang w:eastAsia="en-GB"/>
              </w:rPr>
            </w:pPr>
            <w:ins w:id="9528" w:author="Huawei_112" w:date="2024-06-05T14:25:00Z">
              <w:r w:rsidRPr="008618E7">
                <w:rPr>
                  <w:rFonts w:ascii="Arial" w:eastAsia="Malgun Gothic" w:hAnsi="Arial"/>
                  <w:sz w:val="18"/>
                  <w:szCs w:val="18"/>
                  <w:lang w:eastAsia="en-GB"/>
                </w:rPr>
                <w:t>OP.3</w:t>
              </w:r>
            </w:ins>
          </w:p>
        </w:tc>
      </w:tr>
      <w:tr w:rsidR="00F13B46" w:rsidRPr="008618E7" w14:paraId="1B22957B" w14:textId="77777777" w:rsidTr="00B403B7">
        <w:trPr>
          <w:jc w:val="center"/>
          <w:ins w:id="952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14BB868" w14:textId="77777777" w:rsidR="00F13B46" w:rsidRPr="008618E7" w:rsidRDefault="00F13B46" w:rsidP="00B403B7">
            <w:pPr>
              <w:keepNext/>
              <w:keepLines/>
              <w:overflowPunct w:val="0"/>
              <w:autoSpaceDE w:val="0"/>
              <w:autoSpaceDN w:val="0"/>
              <w:adjustRightInd w:val="0"/>
              <w:spacing w:after="0" w:line="256" w:lineRule="auto"/>
              <w:textAlignment w:val="baseline"/>
              <w:rPr>
                <w:ins w:id="9530" w:author="Huawei_112" w:date="2024-06-05T14:25:00Z"/>
                <w:rFonts w:ascii="Arial" w:eastAsia="Times New Roman" w:hAnsi="Arial"/>
                <w:sz w:val="18"/>
                <w:lang w:eastAsia="en-GB"/>
              </w:rPr>
            </w:pPr>
            <w:ins w:id="9531" w:author="Huawei_112" w:date="2024-06-05T14:25:00Z">
              <w:r w:rsidRPr="008618E7">
                <w:rPr>
                  <w:rFonts w:ascii="Arial" w:eastAsia="Times New Roman" w:hAnsi="Arial"/>
                  <w:sz w:val="18"/>
                  <w:lang w:eastAsia="en-GB"/>
                </w:rPr>
                <w:t>SSB configuration</w:t>
              </w:r>
            </w:ins>
          </w:p>
        </w:tc>
        <w:tc>
          <w:tcPr>
            <w:tcW w:w="780" w:type="dxa"/>
            <w:tcBorders>
              <w:top w:val="single" w:sz="4" w:space="0" w:color="auto"/>
              <w:left w:val="single" w:sz="4" w:space="0" w:color="auto"/>
              <w:bottom w:val="single" w:sz="4" w:space="0" w:color="auto"/>
              <w:right w:val="single" w:sz="4" w:space="0" w:color="auto"/>
            </w:tcBorders>
          </w:tcPr>
          <w:p w14:paraId="60EE5388"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32"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2077BD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33" w:author="Huawei_112" w:date="2024-06-05T14:25:00Z"/>
                <w:rFonts w:ascii="Arial" w:eastAsia="Times New Roman" w:hAnsi="Arial"/>
                <w:sz w:val="18"/>
                <w:lang w:eastAsia="en-GB"/>
              </w:rPr>
            </w:pPr>
            <w:ins w:id="9534" w:author="Huawei_112" w:date="2024-06-05T14:25:00Z">
              <w:r w:rsidRPr="008618E7">
                <w:rPr>
                  <w:rFonts w:ascii="Arial" w:eastAsia="Times New Roman" w:hAnsi="Arial" w:cs="Arial"/>
                  <w:sz w:val="18"/>
                  <w:lang w:eastAsia="en-GB"/>
                </w:rPr>
                <w:t>SSB.3 FR2</w:t>
              </w:r>
            </w:ins>
          </w:p>
        </w:tc>
        <w:tc>
          <w:tcPr>
            <w:tcW w:w="1417" w:type="dxa"/>
            <w:tcBorders>
              <w:top w:val="single" w:sz="4" w:space="0" w:color="auto"/>
              <w:left w:val="single" w:sz="4" w:space="0" w:color="auto"/>
              <w:bottom w:val="single" w:sz="4" w:space="0" w:color="auto"/>
              <w:right w:val="single" w:sz="4" w:space="0" w:color="auto"/>
            </w:tcBorders>
            <w:hideMark/>
          </w:tcPr>
          <w:p w14:paraId="6427F05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35" w:author="Huawei_112" w:date="2024-06-05T14:25:00Z"/>
                <w:rFonts w:ascii="Arial" w:eastAsia="Times New Roman" w:hAnsi="Arial"/>
                <w:sz w:val="18"/>
                <w:lang w:eastAsia="en-GB"/>
              </w:rPr>
            </w:pPr>
            <w:ins w:id="9536" w:author="Huawei_112" w:date="2024-06-05T14:25:00Z">
              <w:r w:rsidRPr="008618E7">
                <w:rPr>
                  <w:rFonts w:ascii="Arial" w:eastAsia="Times New Roman" w:hAnsi="Arial" w:cs="Arial"/>
                  <w:sz w:val="18"/>
                  <w:lang w:eastAsia="en-GB"/>
                </w:rPr>
                <w:t>SSB.3 FR2</w:t>
              </w:r>
            </w:ins>
          </w:p>
        </w:tc>
        <w:tc>
          <w:tcPr>
            <w:tcW w:w="1701" w:type="dxa"/>
            <w:tcBorders>
              <w:top w:val="single" w:sz="4" w:space="0" w:color="auto"/>
              <w:left w:val="single" w:sz="4" w:space="0" w:color="auto"/>
              <w:bottom w:val="single" w:sz="4" w:space="0" w:color="auto"/>
              <w:right w:val="single" w:sz="4" w:space="0" w:color="auto"/>
            </w:tcBorders>
            <w:hideMark/>
          </w:tcPr>
          <w:p w14:paraId="6B3BA9F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37" w:author="Huawei_112" w:date="2024-06-05T14:25:00Z"/>
                <w:rFonts w:ascii="Arial" w:eastAsia="Times New Roman" w:hAnsi="Arial"/>
                <w:sz w:val="18"/>
                <w:lang w:eastAsia="en-GB"/>
              </w:rPr>
            </w:pPr>
            <w:ins w:id="9538" w:author="Huawei_112" w:date="2024-06-05T14:25:00Z">
              <w:r w:rsidRPr="008618E7">
                <w:rPr>
                  <w:rFonts w:ascii="Arial" w:eastAsia="Times New Roman" w:hAnsi="Arial" w:cs="Arial"/>
                  <w:sz w:val="18"/>
                  <w:lang w:eastAsia="en-GB"/>
                </w:rPr>
                <w:t>SSB.3 FR2</w:t>
              </w:r>
            </w:ins>
          </w:p>
        </w:tc>
        <w:tc>
          <w:tcPr>
            <w:tcW w:w="1134" w:type="dxa"/>
            <w:tcBorders>
              <w:top w:val="single" w:sz="4" w:space="0" w:color="auto"/>
              <w:left w:val="single" w:sz="4" w:space="0" w:color="auto"/>
              <w:bottom w:val="single" w:sz="4" w:space="0" w:color="auto"/>
              <w:right w:val="single" w:sz="4" w:space="0" w:color="auto"/>
            </w:tcBorders>
            <w:hideMark/>
          </w:tcPr>
          <w:p w14:paraId="6AF3842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39" w:author="Huawei_112" w:date="2024-06-05T14:25:00Z"/>
                <w:rFonts w:ascii="Arial" w:eastAsia="Times New Roman" w:hAnsi="Arial"/>
                <w:sz w:val="18"/>
                <w:lang w:eastAsia="en-GB"/>
              </w:rPr>
            </w:pPr>
            <w:ins w:id="9540" w:author="Huawei_112" w:date="2024-06-05T14:25:00Z">
              <w:r w:rsidRPr="008618E7">
                <w:rPr>
                  <w:rFonts w:ascii="Arial" w:eastAsia="Times New Roman" w:hAnsi="Arial" w:cs="Arial"/>
                  <w:sz w:val="18"/>
                  <w:lang w:eastAsia="en-GB"/>
                </w:rPr>
                <w:t>SSB.3 FR2</w:t>
              </w:r>
            </w:ins>
          </w:p>
        </w:tc>
      </w:tr>
      <w:tr w:rsidR="00F13B46" w:rsidRPr="008618E7" w14:paraId="5BB5001C" w14:textId="77777777" w:rsidTr="00B403B7">
        <w:trPr>
          <w:jc w:val="center"/>
          <w:ins w:id="954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18CD4F27" w14:textId="77777777" w:rsidR="00F13B46" w:rsidRPr="008618E7" w:rsidRDefault="00F13B46" w:rsidP="00B403B7">
            <w:pPr>
              <w:keepNext/>
              <w:keepLines/>
              <w:overflowPunct w:val="0"/>
              <w:autoSpaceDE w:val="0"/>
              <w:autoSpaceDN w:val="0"/>
              <w:adjustRightInd w:val="0"/>
              <w:spacing w:after="0" w:line="256" w:lineRule="auto"/>
              <w:textAlignment w:val="baseline"/>
              <w:rPr>
                <w:ins w:id="9542" w:author="Huawei_112" w:date="2024-06-05T14:25:00Z"/>
                <w:rFonts w:ascii="Arial" w:eastAsia="Times New Roman" w:hAnsi="Arial"/>
                <w:sz w:val="18"/>
                <w:lang w:eastAsia="en-GB"/>
              </w:rPr>
            </w:pPr>
            <w:ins w:id="9543" w:author="Huawei_112" w:date="2024-06-05T14:25:00Z">
              <w:r w:rsidRPr="008618E7">
                <w:rPr>
                  <w:rFonts w:ascii="Arial" w:eastAsia="Times New Roman" w:hAnsi="Arial"/>
                  <w:sz w:val="18"/>
                  <w:lang w:eastAsia="en-GB"/>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176238E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44"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E2CBB93"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45" w:author="Huawei_112" w:date="2024-06-05T14:25:00Z"/>
                <w:rFonts w:ascii="Arial" w:eastAsia="Times New Roman" w:hAnsi="Arial"/>
                <w:sz w:val="18"/>
                <w:lang w:eastAsia="en-GB"/>
              </w:rPr>
            </w:pPr>
            <w:ins w:id="9546" w:author="Huawei_112" w:date="2024-06-05T14:25:00Z">
              <w:r w:rsidRPr="008618E7">
                <w:rPr>
                  <w:rFonts w:ascii="Arial" w:eastAsia="Times New Roman" w:hAnsi="Arial"/>
                  <w:sz w:val="18"/>
                  <w:lang w:eastAsia="en-GB"/>
                </w:rPr>
                <w:t>SMTC.1</w:t>
              </w:r>
            </w:ins>
          </w:p>
        </w:tc>
        <w:tc>
          <w:tcPr>
            <w:tcW w:w="1417" w:type="dxa"/>
            <w:tcBorders>
              <w:top w:val="single" w:sz="4" w:space="0" w:color="auto"/>
              <w:left w:val="single" w:sz="4" w:space="0" w:color="auto"/>
              <w:bottom w:val="single" w:sz="4" w:space="0" w:color="auto"/>
              <w:right w:val="single" w:sz="4" w:space="0" w:color="auto"/>
            </w:tcBorders>
            <w:hideMark/>
          </w:tcPr>
          <w:p w14:paraId="0524B3D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47" w:author="Huawei_112" w:date="2024-06-05T14:25:00Z"/>
                <w:rFonts w:ascii="Arial" w:eastAsia="Times New Roman" w:hAnsi="Arial"/>
                <w:sz w:val="18"/>
                <w:lang w:eastAsia="en-GB"/>
              </w:rPr>
            </w:pPr>
            <w:ins w:id="9548" w:author="Huawei_112" w:date="2024-06-05T14:25:00Z">
              <w:r w:rsidRPr="008618E7">
                <w:rPr>
                  <w:rFonts w:ascii="Arial" w:eastAsia="Times New Roman" w:hAnsi="Arial"/>
                  <w:sz w:val="18"/>
                  <w:lang w:eastAsia="en-GB"/>
                </w:rPr>
                <w:t>SMTC.1</w:t>
              </w:r>
            </w:ins>
          </w:p>
        </w:tc>
        <w:tc>
          <w:tcPr>
            <w:tcW w:w="1701" w:type="dxa"/>
            <w:tcBorders>
              <w:top w:val="single" w:sz="4" w:space="0" w:color="auto"/>
              <w:left w:val="single" w:sz="4" w:space="0" w:color="auto"/>
              <w:bottom w:val="single" w:sz="4" w:space="0" w:color="auto"/>
              <w:right w:val="single" w:sz="4" w:space="0" w:color="auto"/>
            </w:tcBorders>
            <w:hideMark/>
          </w:tcPr>
          <w:p w14:paraId="6C143D35"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49" w:author="Huawei_112" w:date="2024-06-05T14:25:00Z"/>
                <w:rFonts w:ascii="Arial" w:eastAsia="Times New Roman" w:hAnsi="Arial"/>
                <w:sz w:val="18"/>
                <w:lang w:eastAsia="en-GB"/>
              </w:rPr>
            </w:pPr>
            <w:ins w:id="9550" w:author="Huawei_112" w:date="2024-06-05T14:25:00Z">
              <w:r w:rsidRPr="008618E7">
                <w:rPr>
                  <w:rFonts w:ascii="Arial" w:eastAsia="Times New Roman" w:hAnsi="Arial"/>
                  <w:sz w:val="18"/>
                  <w:lang w:eastAsia="en-GB"/>
                </w:rPr>
                <w:t>SMTC.1</w:t>
              </w:r>
            </w:ins>
          </w:p>
        </w:tc>
        <w:tc>
          <w:tcPr>
            <w:tcW w:w="1134" w:type="dxa"/>
            <w:tcBorders>
              <w:top w:val="single" w:sz="4" w:space="0" w:color="auto"/>
              <w:left w:val="single" w:sz="4" w:space="0" w:color="auto"/>
              <w:bottom w:val="single" w:sz="4" w:space="0" w:color="auto"/>
              <w:right w:val="single" w:sz="4" w:space="0" w:color="auto"/>
            </w:tcBorders>
            <w:hideMark/>
          </w:tcPr>
          <w:p w14:paraId="5F7D0EF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51" w:author="Huawei_112" w:date="2024-06-05T14:25:00Z"/>
                <w:rFonts w:ascii="Arial" w:eastAsia="Times New Roman" w:hAnsi="Arial"/>
                <w:sz w:val="18"/>
                <w:lang w:eastAsia="en-GB"/>
              </w:rPr>
            </w:pPr>
            <w:ins w:id="9552" w:author="Huawei_112" w:date="2024-06-05T14:25:00Z">
              <w:r w:rsidRPr="008618E7">
                <w:rPr>
                  <w:rFonts w:ascii="Arial" w:eastAsia="Times New Roman" w:hAnsi="Arial"/>
                  <w:sz w:val="18"/>
                  <w:lang w:eastAsia="en-GB"/>
                </w:rPr>
                <w:t>SMTC.1</w:t>
              </w:r>
            </w:ins>
          </w:p>
        </w:tc>
      </w:tr>
      <w:tr w:rsidR="00F13B46" w:rsidRPr="008618E7" w14:paraId="5C988CAD" w14:textId="77777777" w:rsidTr="00B403B7">
        <w:trPr>
          <w:jc w:val="center"/>
          <w:ins w:id="955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9D22A35" w14:textId="77777777" w:rsidR="00F13B46" w:rsidRPr="008618E7" w:rsidRDefault="00F13B46" w:rsidP="00B403B7">
            <w:pPr>
              <w:keepNext/>
              <w:keepLines/>
              <w:overflowPunct w:val="0"/>
              <w:autoSpaceDE w:val="0"/>
              <w:autoSpaceDN w:val="0"/>
              <w:adjustRightInd w:val="0"/>
              <w:spacing w:after="0" w:line="256" w:lineRule="auto"/>
              <w:textAlignment w:val="baseline"/>
              <w:rPr>
                <w:ins w:id="9554" w:author="Huawei_112" w:date="2024-06-05T14:25:00Z"/>
                <w:rFonts w:ascii="Arial" w:eastAsia="Times New Roman" w:hAnsi="Arial"/>
                <w:sz w:val="18"/>
                <w:lang w:eastAsia="en-GB"/>
              </w:rPr>
            </w:pPr>
            <w:ins w:id="9555" w:author="Huawei_112" w:date="2024-06-05T14:25:00Z">
              <w:r w:rsidRPr="008618E7">
                <w:rPr>
                  <w:rFonts w:ascii="Arial" w:eastAsia="Times New Roman" w:hAnsi="Arial"/>
                  <w:sz w:val="18"/>
                  <w:lang w:eastAsia="en-GB"/>
                </w:rP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1EAA0CA5"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56" w:author="Huawei_112" w:date="2024-06-05T14:25:00Z"/>
                <w:rFonts w:ascii="Arial" w:eastAsia="Times New Roman" w:hAnsi="Arial"/>
                <w:sz w:val="18"/>
                <w:lang w:eastAsia="en-GB"/>
              </w:rPr>
            </w:pPr>
            <w:ins w:id="9557" w:author="Huawei_112" w:date="2024-06-05T14:25:00Z">
              <w:r w:rsidRPr="008618E7">
                <w:rPr>
                  <w:rFonts w:ascii="Arial" w:eastAsia="Times New Roman" w:hAnsi="Arial" w:cs="v4.2.0"/>
                  <w:sz w:val="18"/>
                  <w:lang w:eastAsia="en-GB"/>
                </w:rPr>
                <w:sym w:font="Symbol" w:char="F06D"/>
              </w:r>
              <w:r w:rsidRPr="008618E7">
                <w:rPr>
                  <w:rFonts w:ascii="Arial" w:eastAsia="Times New Roman" w:hAnsi="Arial" w:cs="v4.2.0"/>
                  <w:sz w:val="18"/>
                  <w:lang w:eastAsia="en-GB"/>
                </w:rPr>
                <w:t>s</w:t>
              </w:r>
            </w:ins>
          </w:p>
        </w:tc>
        <w:tc>
          <w:tcPr>
            <w:tcW w:w="1559" w:type="dxa"/>
            <w:tcBorders>
              <w:top w:val="single" w:sz="4" w:space="0" w:color="auto"/>
              <w:left w:val="single" w:sz="4" w:space="0" w:color="auto"/>
              <w:bottom w:val="single" w:sz="4" w:space="0" w:color="auto"/>
              <w:right w:val="single" w:sz="4" w:space="0" w:color="auto"/>
            </w:tcBorders>
            <w:hideMark/>
          </w:tcPr>
          <w:p w14:paraId="7CB3E42A"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58" w:author="Huawei_112" w:date="2024-06-05T14:25:00Z"/>
                <w:rFonts w:ascii="Arial" w:eastAsia="Times New Roman" w:hAnsi="Arial"/>
                <w:sz w:val="18"/>
                <w:lang w:eastAsia="en-GB"/>
              </w:rPr>
            </w:pPr>
            <w:ins w:id="9559" w:author="Huawei_112" w:date="2024-06-05T14:25:00Z">
              <w:r w:rsidRPr="008618E7">
                <w:rPr>
                  <w:rFonts w:ascii="Arial" w:eastAsia="Times New Roman" w:hAnsi="Arial"/>
                  <w:sz w:val="18"/>
                  <w:lang w:eastAsia="en-GB"/>
                </w:rPr>
                <w:t>-</w:t>
              </w:r>
            </w:ins>
          </w:p>
        </w:tc>
        <w:tc>
          <w:tcPr>
            <w:tcW w:w="1417" w:type="dxa"/>
            <w:tcBorders>
              <w:top w:val="single" w:sz="4" w:space="0" w:color="auto"/>
              <w:left w:val="single" w:sz="4" w:space="0" w:color="auto"/>
              <w:bottom w:val="single" w:sz="4" w:space="0" w:color="auto"/>
              <w:right w:val="single" w:sz="4" w:space="0" w:color="auto"/>
            </w:tcBorders>
            <w:hideMark/>
          </w:tcPr>
          <w:p w14:paraId="1C45116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60" w:author="Huawei_112" w:date="2024-06-05T14:25:00Z"/>
                <w:rFonts w:ascii="Arial" w:eastAsia="Times New Roman" w:hAnsi="Arial"/>
                <w:sz w:val="18"/>
                <w:lang w:eastAsia="en-GB"/>
              </w:rPr>
            </w:pPr>
            <w:ins w:id="9561" w:author="Huawei_112" w:date="2024-06-05T14:25:00Z">
              <w:r w:rsidRPr="008618E7">
                <w:rPr>
                  <w:rFonts w:ascii="Arial" w:eastAsia="Times New Roman" w:hAnsi="Arial"/>
                  <w:sz w:val="18"/>
                  <w:lang w:eastAsia="en-GB"/>
                </w:rPr>
                <w:t>3</w:t>
              </w:r>
            </w:ins>
          </w:p>
        </w:tc>
        <w:tc>
          <w:tcPr>
            <w:tcW w:w="1701" w:type="dxa"/>
            <w:tcBorders>
              <w:top w:val="single" w:sz="4" w:space="0" w:color="auto"/>
              <w:left w:val="single" w:sz="4" w:space="0" w:color="auto"/>
              <w:bottom w:val="single" w:sz="4" w:space="0" w:color="auto"/>
              <w:right w:val="single" w:sz="4" w:space="0" w:color="auto"/>
            </w:tcBorders>
            <w:hideMark/>
          </w:tcPr>
          <w:p w14:paraId="20B85BE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62" w:author="Huawei_112" w:date="2024-06-05T14:25:00Z"/>
                <w:rFonts w:ascii="Arial" w:eastAsia="Times New Roman" w:hAnsi="Arial"/>
                <w:sz w:val="18"/>
                <w:lang w:eastAsia="en-GB"/>
              </w:rPr>
            </w:pPr>
            <w:ins w:id="9563" w:author="Huawei_112" w:date="2024-06-05T14:25:00Z">
              <w:r w:rsidRPr="008618E7">
                <w:rPr>
                  <w:rFonts w:ascii="Arial" w:eastAsia="Times New Roman" w:hAnsi="Arial"/>
                  <w:sz w:val="18"/>
                  <w:lang w:eastAsia="en-GB"/>
                </w:rPr>
                <w:t>-</w:t>
              </w:r>
            </w:ins>
          </w:p>
        </w:tc>
        <w:tc>
          <w:tcPr>
            <w:tcW w:w="1134" w:type="dxa"/>
            <w:tcBorders>
              <w:top w:val="single" w:sz="4" w:space="0" w:color="auto"/>
              <w:left w:val="single" w:sz="4" w:space="0" w:color="auto"/>
              <w:bottom w:val="single" w:sz="4" w:space="0" w:color="auto"/>
              <w:right w:val="single" w:sz="4" w:space="0" w:color="auto"/>
            </w:tcBorders>
            <w:hideMark/>
          </w:tcPr>
          <w:p w14:paraId="5BAB7AF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64" w:author="Huawei_112" w:date="2024-06-05T14:25:00Z"/>
                <w:rFonts w:ascii="Arial" w:eastAsia="Times New Roman" w:hAnsi="Arial"/>
                <w:sz w:val="18"/>
                <w:lang w:eastAsia="en-GB"/>
              </w:rPr>
            </w:pPr>
            <w:ins w:id="9565" w:author="Huawei_112" w:date="2024-06-05T14:25:00Z">
              <w:r w:rsidRPr="008618E7">
                <w:rPr>
                  <w:rFonts w:ascii="Arial" w:eastAsia="Times New Roman" w:hAnsi="Arial"/>
                  <w:sz w:val="18"/>
                  <w:lang w:eastAsia="en-GB"/>
                </w:rPr>
                <w:t>3</w:t>
              </w:r>
            </w:ins>
          </w:p>
        </w:tc>
      </w:tr>
      <w:tr w:rsidR="00F13B46" w:rsidRPr="008618E7" w14:paraId="28E00E91" w14:textId="77777777" w:rsidTr="00B403B7">
        <w:trPr>
          <w:jc w:val="center"/>
          <w:ins w:id="956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3599EDD" w14:textId="77777777" w:rsidR="00F13B46" w:rsidRPr="008618E7" w:rsidRDefault="00F13B46" w:rsidP="00B403B7">
            <w:pPr>
              <w:keepNext/>
              <w:keepLines/>
              <w:overflowPunct w:val="0"/>
              <w:autoSpaceDE w:val="0"/>
              <w:autoSpaceDN w:val="0"/>
              <w:adjustRightInd w:val="0"/>
              <w:spacing w:after="0" w:line="256" w:lineRule="auto"/>
              <w:textAlignment w:val="baseline"/>
              <w:rPr>
                <w:ins w:id="9567" w:author="Huawei_112" w:date="2024-06-05T14:25:00Z"/>
                <w:rFonts w:ascii="Arial" w:eastAsia="Times New Roman" w:hAnsi="Arial"/>
                <w:sz w:val="18"/>
                <w:lang w:val="en-US" w:eastAsia="en-GB"/>
              </w:rPr>
            </w:pPr>
            <w:ins w:id="9568" w:author="Huawei_112" w:date="2024-06-05T14:25:00Z">
              <w:r w:rsidRPr="008618E7">
                <w:rPr>
                  <w:rFonts w:ascii="Arial" w:eastAsia="Times New Roman" w:hAnsi="Arial"/>
                  <w:sz w:val="18"/>
                  <w:lang w:val="en-US" w:eastAsia="en-GB"/>
                </w:rPr>
                <w:t>PRS configuration</w:t>
              </w:r>
            </w:ins>
          </w:p>
        </w:tc>
        <w:tc>
          <w:tcPr>
            <w:tcW w:w="780" w:type="dxa"/>
            <w:tcBorders>
              <w:top w:val="single" w:sz="4" w:space="0" w:color="auto"/>
              <w:left w:val="single" w:sz="4" w:space="0" w:color="auto"/>
              <w:bottom w:val="single" w:sz="4" w:space="0" w:color="auto"/>
              <w:right w:val="single" w:sz="4" w:space="0" w:color="auto"/>
            </w:tcBorders>
          </w:tcPr>
          <w:p w14:paraId="0030723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69" w:author="Huawei_112" w:date="2024-06-05T14:25:00Z"/>
                <w:rFonts w:ascii="Arial" w:eastAsia="Times New Roman" w:hAnsi="Arial" w:cs="v4.2.0"/>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D9A20A3"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70" w:author="Huawei_112" w:date="2024-06-05T14:25:00Z"/>
                <w:rFonts w:ascii="Arial" w:eastAsia="Times New Roman" w:hAnsi="Arial"/>
                <w:sz w:val="18"/>
                <w:lang w:val="en-US" w:eastAsia="en-GB"/>
              </w:rPr>
            </w:pPr>
            <w:ins w:id="9571" w:author="Huawei_112" w:date="2024-06-05T14:25:00Z">
              <w:r w:rsidRPr="008618E7">
                <w:rPr>
                  <w:rFonts w:ascii="Arial" w:eastAsia="Times New Roman" w:hAnsi="Arial"/>
                  <w:sz w:val="18"/>
                  <w:lang w:eastAsia="en-GB"/>
                </w:rPr>
                <w:t>PRS.1.3 FR2</w:t>
              </w:r>
            </w:ins>
          </w:p>
        </w:tc>
        <w:tc>
          <w:tcPr>
            <w:tcW w:w="1417" w:type="dxa"/>
            <w:tcBorders>
              <w:top w:val="single" w:sz="4" w:space="0" w:color="auto"/>
              <w:left w:val="single" w:sz="4" w:space="0" w:color="auto"/>
              <w:bottom w:val="single" w:sz="4" w:space="0" w:color="auto"/>
              <w:right w:val="single" w:sz="4" w:space="0" w:color="auto"/>
            </w:tcBorders>
            <w:hideMark/>
          </w:tcPr>
          <w:p w14:paraId="7CE2EEB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72" w:author="Huawei_112" w:date="2024-06-05T14:25:00Z"/>
                <w:rFonts w:ascii="Arial" w:eastAsia="Times New Roman" w:hAnsi="Arial"/>
                <w:sz w:val="18"/>
                <w:lang w:eastAsia="en-GB"/>
              </w:rPr>
            </w:pPr>
            <w:ins w:id="9573" w:author="Huawei_112" w:date="2024-06-05T14:25:00Z">
              <w:r w:rsidRPr="008618E7">
                <w:rPr>
                  <w:rFonts w:ascii="Arial" w:eastAsia="Times New Roman" w:hAnsi="Arial"/>
                  <w:sz w:val="18"/>
                  <w:lang w:eastAsia="en-GB"/>
                </w:rPr>
                <w:t>PRS.1.</w:t>
              </w:r>
              <w:r w:rsidRPr="008618E7">
                <w:rPr>
                  <w:rFonts w:ascii="Arial" w:eastAsia="Times New Roman" w:hAnsi="Arial"/>
                  <w:sz w:val="18"/>
                  <w:lang w:val="en-US" w:eastAsia="en-GB"/>
                </w:rPr>
                <w:t>3</w:t>
              </w:r>
              <w:r w:rsidRPr="008618E7">
                <w:rPr>
                  <w:rFonts w:ascii="Arial" w:eastAsia="Times New Roman" w:hAnsi="Arial"/>
                  <w:sz w:val="18"/>
                  <w:lang w:eastAsia="en-GB"/>
                </w:rPr>
                <w:t xml:space="preserve"> FR2</w:t>
              </w:r>
            </w:ins>
          </w:p>
        </w:tc>
        <w:tc>
          <w:tcPr>
            <w:tcW w:w="1701" w:type="dxa"/>
            <w:tcBorders>
              <w:top w:val="single" w:sz="4" w:space="0" w:color="auto"/>
              <w:left w:val="single" w:sz="4" w:space="0" w:color="auto"/>
              <w:bottom w:val="single" w:sz="4" w:space="0" w:color="auto"/>
              <w:right w:val="single" w:sz="4" w:space="0" w:color="auto"/>
            </w:tcBorders>
            <w:hideMark/>
          </w:tcPr>
          <w:p w14:paraId="28EC16F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74" w:author="Huawei_112" w:date="2024-06-05T14:25:00Z"/>
                <w:rFonts w:ascii="Arial" w:eastAsia="Times New Roman" w:hAnsi="Arial"/>
                <w:sz w:val="18"/>
                <w:lang w:eastAsia="en-GB"/>
              </w:rPr>
            </w:pPr>
            <w:ins w:id="9575" w:author="Huawei_112" w:date="2024-06-05T14:25:00Z">
              <w:r w:rsidRPr="008618E7">
                <w:rPr>
                  <w:rFonts w:ascii="Arial" w:eastAsia="Times New Roman" w:hAnsi="Arial"/>
                  <w:sz w:val="18"/>
                  <w:lang w:eastAsia="en-GB"/>
                </w:rPr>
                <w:t>PRS.1.</w:t>
              </w:r>
              <w:r>
                <w:rPr>
                  <w:rFonts w:ascii="Arial" w:eastAsia="Times New Roman" w:hAnsi="Arial"/>
                  <w:sz w:val="18"/>
                  <w:lang w:eastAsia="en-GB"/>
                </w:rPr>
                <w:t>5</w:t>
              </w:r>
              <w:r w:rsidRPr="008618E7">
                <w:rPr>
                  <w:rFonts w:ascii="Arial" w:eastAsia="Times New Roman" w:hAnsi="Arial"/>
                  <w:sz w:val="18"/>
                  <w:lang w:eastAsia="en-GB"/>
                </w:rPr>
                <w:t xml:space="preserve"> FR2</w:t>
              </w:r>
            </w:ins>
          </w:p>
        </w:tc>
        <w:tc>
          <w:tcPr>
            <w:tcW w:w="1134" w:type="dxa"/>
            <w:tcBorders>
              <w:top w:val="single" w:sz="4" w:space="0" w:color="auto"/>
              <w:left w:val="single" w:sz="4" w:space="0" w:color="auto"/>
              <w:bottom w:val="single" w:sz="4" w:space="0" w:color="auto"/>
              <w:right w:val="single" w:sz="4" w:space="0" w:color="auto"/>
            </w:tcBorders>
            <w:hideMark/>
          </w:tcPr>
          <w:p w14:paraId="043964E3"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76" w:author="Huawei_112" w:date="2024-06-05T14:25:00Z"/>
                <w:rFonts w:ascii="Arial" w:eastAsia="Times New Roman" w:hAnsi="Arial"/>
                <w:sz w:val="18"/>
                <w:lang w:eastAsia="en-GB"/>
              </w:rPr>
            </w:pPr>
            <w:ins w:id="9577" w:author="Huawei_112" w:date="2024-06-05T14:25:00Z">
              <w:r w:rsidRPr="008618E7">
                <w:rPr>
                  <w:rFonts w:ascii="Arial" w:eastAsia="Times New Roman" w:hAnsi="Arial"/>
                  <w:sz w:val="18"/>
                  <w:lang w:eastAsia="en-GB"/>
                </w:rPr>
                <w:t>PRS.1.</w:t>
              </w:r>
              <w:r>
                <w:rPr>
                  <w:rFonts w:ascii="Arial" w:eastAsia="Times New Roman" w:hAnsi="Arial"/>
                  <w:sz w:val="18"/>
                  <w:lang w:val="en-US" w:eastAsia="en-GB"/>
                </w:rPr>
                <w:t>5</w:t>
              </w:r>
              <w:r w:rsidRPr="008618E7">
                <w:rPr>
                  <w:rFonts w:ascii="Arial" w:eastAsia="Times New Roman" w:hAnsi="Arial"/>
                  <w:sz w:val="18"/>
                  <w:lang w:eastAsia="en-GB"/>
                </w:rPr>
                <w:t xml:space="preserve"> FR2</w:t>
              </w:r>
            </w:ins>
          </w:p>
        </w:tc>
      </w:tr>
      <w:tr w:rsidR="00F13B46" w:rsidRPr="008618E7" w14:paraId="2CA52B7C" w14:textId="77777777" w:rsidTr="00B403B7">
        <w:trPr>
          <w:jc w:val="center"/>
          <w:ins w:id="957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69B89B2" w14:textId="77777777" w:rsidR="00F13B46" w:rsidRPr="008618E7" w:rsidRDefault="00F13B46" w:rsidP="00B403B7">
            <w:pPr>
              <w:keepNext/>
              <w:keepLines/>
              <w:overflowPunct w:val="0"/>
              <w:autoSpaceDE w:val="0"/>
              <w:autoSpaceDN w:val="0"/>
              <w:adjustRightInd w:val="0"/>
              <w:spacing w:after="0" w:line="256" w:lineRule="auto"/>
              <w:textAlignment w:val="baseline"/>
              <w:rPr>
                <w:ins w:id="9579" w:author="Huawei_112" w:date="2024-06-05T14:25:00Z"/>
                <w:rFonts w:ascii="Arial" w:eastAsia="Times New Roman" w:hAnsi="Arial"/>
                <w:sz w:val="18"/>
                <w:lang w:eastAsia="en-GB"/>
              </w:rPr>
            </w:pPr>
            <w:ins w:id="9580" w:author="Huawei_112" w:date="2024-06-05T14:25:00Z">
              <w:r w:rsidRPr="008618E7">
                <w:rPr>
                  <w:rFonts w:ascii="Arial" w:eastAsia="Times New Roman" w:hAnsi="Arial"/>
                  <w:bCs/>
                  <w:sz w:val="18"/>
                  <w:lang w:eastAsia="en-GB"/>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07FE544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81" w:author="Huawei_112" w:date="2024-06-05T14:25:00Z"/>
                <w:rFonts w:ascii="Arial" w:eastAsia="Times New Roman" w:hAnsi="Arial"/>
                <w:sz w:val="18"/>
                <w:lang w:eastAsia="en-GB"/>
              </w:rPr>
            </w:pPr>
            <w:ins w:id="9582" w:author="Huawei_112" w:date="2024-06-05T14:25:00Z">
              <w:r w:rsidRPr="008618E7">
                <w:rPr>
                  <w:rFonts w:ascii="Arial" w:eastAsia="Times New Roman" w:hAnsi="Arial" w:cs="v4.2.0"/>
                  <w:sz w:val="18"/>
                  <w:lang w:eastAsia="en-GB"/>
                </w:rPr>
                <w:t>slot</w:t>
              </w:r>
            </w:ins>
          </w:p>
        </w:tc>
        <w:tc>
          <w:tcPr>
            <w:tcW w:w="1559" w:type="dxa"/>
            <w:tcBorders>
              <w:top w:val="single" w:sz="4" w:space="0" w:color="auto"/>
              <w:left w:val="single" w:sz="4" w:space="0" w:color="auto"/>
              <w:bottom w:val="single" w:sz="4" w:space="0" w:color="auto"/>
              <w:right w:val="single" w:sz="4" w:space="0" w:color="auto"/>
            </w:tcBorders>
            <w:hideMark/>
          </w:tcPr>
          <w:p w14:paraId="42F3B66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83" w:author="Huawei_112" w:date="2024-06-05T14:25:00Z"/>
                <w:rFonts w:ascii="Arial" w:eastAsia="Times New Roman" w:hAnsi="Arial"/>
                <w:sz w:val="18"/>
                <w:lang w:eastAsia="en-GB"/>
              </w:rPr>
            </w:pPr>
            <w:ins w:id="9584" w:author="Huawei_112" w:date="2024-06-05T14:25:00Z">
              <w:r w:rsidRPr="008618E7">
                <w:rPr>
                  <w:rFonts w:ascii="Arial" w:eastAsia="Times New Roman" w:hAnsi="Arial" w:cs="v4.2.0"/>
                  <w:sz w:val="18"/>
                  <w:lang w:eastAsia="en-GB"/>
                </w:rPr>
                <w:t>0</w:t>
              </w:r>
            </w:ins>
          </w:p>
        </w:tc>
        <w:tc>
          <w:tcPr>
            <w:tcW w:w="1417" w:type="dxa"/>
            <w:tcBorders>
              <w:top w:val="single" w:sz="4" w:space="0" w:color="auto"/>
              <w:left w:val="single" w:sz="4" w:space="0" w:color="auto"/>
              <w:bottom w:val="single" w:sz="4" w:space="0" w:color="auto"/>
              <w:right w:val="single" w:sz="4" w:space="0" w:color="auto"/>
            </w:tcBorders>
            <w:hideMark/>
          </w:tcPr>
          <w:p w14:paraId="1AA9775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85" w:author="Huawei_112" w:date="2024-06-05T14:25:00Z"/>
                <w:rFonts w:ascii="Arial" w:eastAsia="Times New Roman" w:hAnsi="Arial"/>
                <w:sz w:val="18"/>
                <w:lang w:eastAsia="en-GB"/>
              </w:rPr>
            </w:pPr>
            <w:ins w:id="9586" w:author="Huawei_112" w:date="2024-06-05T14:25:00Z">
              <w:r w:rsidRPr="008618E7">
                <w:rPr>
                  <w:rFonts w:ascii="Arial" w:eastAsia="Times New Roman" w:hAnsi="Arial" w:cs="v4.2.0"/>
                  <w:sz w:val="18"/>
                  <w:lang w:eastAsia="en-GB"/>
                </w:rPr>
                <w:t>4</w:t>
              </w:r>
            </w:ins>
          </w:p>
        </w:tc>
        <w:tc>
          <w:tcPr>
            <w:tcW w:w="1701" w:type="dxa"/>
            <w:tcBorders>
              <w:top w:val="single" w:sz="4" w:space="0" w:color="auto"/>
              <w:left w:val="single" w:sz="4" w:space="0" w:color="auto"/>
              <w:bottom w:val="single" w:sz="4" w:space="0" w:color="auto"/>
              <w:right w:val="single" w:sz="4" w:space="0" w:color="auto"/>
            </w:tcBorders>
            <w:hideMark/>
          </w:tcPr>
          <w:p w14:paraId="725524D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87" w:author="Huawei_112" w:date="2024-06-05T14:25:00Z"/>
                <w:rFonts w:ascii="Arial" w:eastAsia="Times New Roman" w:hAnsi="Arial"/>
                <w:sz w:val="18"/>
                <w:lang w:eastAsia="en-GB"/>
              </w:rPr>
            </w:pPr>
            <w:ins w:id="9588" w:author="Huawei_112" w:date="2024-06-05T14:25:00Z">
              <w:r w:rsidRPr="008618E7">
                <w:rPr>
                  <w:rFonts w:ascii="Arial" w:eastAsia="Times New Roman" w:hAnsi="Arial" w:cs="v4.2.0"/>
                  <w:sz w:val="18"/>
                  <w:lang w:eastAsia="en-GB"/>
                </w:rPr>
                <w:t>0</w:t>
              </w:r>
            </w:ins>
          </w:p>
        </w:tc>
        <w:tc>
          <w:tcPr>
            <w:tcW w:w="1134" w:type="dxa"/>
            <w:tcBorders>
              <w:top w:val="single" w:sz="4" w:space="0" w:color="auto"/>
              <w:left w:val="single" w:sz="4" w:space="0" w:color="auto"/>
              <w:bottom w:val="single" w:sz="4" w:space="0" w:color="auto"/>
              <w:right w:val="single" w:sz="4" w:space="0" w:color="auto"/>
            </w:tcBorders>
            <w:hideMark/>
          </w:tcPr>
          <w:p w14:paraId="4773483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89" w:author="Huawei_112" w:date="2024-06-05T14:25:00Z"/>
                <w:rFonts w:ascii="Arial" w:eastAsia="Times New Roman" w:hAnsi="Arial"/>
                <w:sz w:val="18"/>
                <w:lang w:eastAsia="en-GB"/>
              </w:rPr>
            </w:pPr>
            <w:ins w:id="9590" w:author="Huawei_112" w:date="2024-06-05T14:25:00Z">
              <w:r w:rsidRPr="008618E7">
                <w:rPr>
                  <w:rFonts w:ascii="Arial" w:eastAsia="Times New Roman" w:hAnsi="Arial" w:cs="v4.2.0"/>
                  <w:sz w:val="18"/>
                  <w:lang w:eastAsia="en-GB"/>
                </w:rPr>
                <w:t>4</w:t>
              </w:r>
            </w:ins>
          </w:p>
        </w:tc>
      </w:tr>
      <w:tr w:rsidR="00F13B46" w:rsidRPr="008618E7" w14:paraId="02720B4E" w14:textId="77777777" w:rsidTr="00B403B7">
        <w:trPr>
          <w:jc w:val="center"/>
          <w:ins w:id="959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78209EA" w14:textId="77777777" w:rsidR="00F13B46" w:rsidRPr="008618E7" w:rsidRDefault="00F13B46" w:rsidP="00B403B7">
            <w:pPr>
              <w:keepNext/>
              <w:keepLines/>
              <w:overflowPunct w:val="0"/>
              <w:autoSpaceDE w:val="0"/>
              <w:autoSpaceDN w:val="0"/>
              <w:adjustRightInd w:val="0"/>
              <w:spacing w:after="0" w:line="256" w:lineRule="auto"/>
              <w:textAlignment w:val="baseline"/>
              <w:rPr>
                <w:ins w:id="9592" w:author="Huawei_112" w:date="2024-06-05T14:25:00Z"/>
                <w:rFonts w:ascii="Arial" w:eastAsia="Times New Roman" w:hAnsi="Arial"/>
                <w:sz w:val="18"/>
                <w:lang w:eastAsia="en-GB"/>
              </w:rPr>
            </w:pPr>
            <w:ins w:id="9593" w:author="Huawei_112" w:date="2024-06-05T14:25:00Z">
              <w:r w:rsidRPr="008618E7">
                <w:rPr>
                  <w:rFonts w:ascii="Arial" w:eastAsia="Times New Roman" w:hAnsi="Arial"/>
                  <w:sz w:val="18"/>
                  <w:lang w:eastAsia="en-GB"/>
                </w:rP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32C335F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94" w:author="Huawei_112" w:date="2024-06-05T14:25:00Z"/>
                <w:rFonts w:ascii="Arial" w:eastAsia="Times New Roman" w:hAnsi="Arial"/>
                <w:sz w:val="18"/>
                <w:lang w:eastAsia="en-GB"/>
              </w:rPr>
            </w:pPr>
            <w:ins w:id="9595" w:author="Huawei_112" w:date="2024-06-05T14:25:00Z">
              <w:r w:rsidRPr="008618E7">
                <w:rPr>
                  <w:rFonts w:ascii="Arial" w:eastAsia="Times New Roman" w:hAnsi="Arial"/>
                  <w:sz w:val="18"/>
                  <w:lang w:eastAsia="en-GB"/>
                </w:rPr>
                <w:t>kHz</w:t>
              </w:r>
            </w:ins>
          </w:p>
        </w:tc>
        <w:tc>
          <w:tcPr>
            <w:tcW w:w="1559" w:type="dxa"/>
            <w:tcBorders>
              <w:top w:val="single" w:sz="4" w:space="0" w:color="auto"/>
              <w:left w:val="single" w:sz="4" w:space="0" w:color="auto"/>
              <w:bottom w:val="single" w:sz="4" w:space="0" w:color="auto"/>
              <w:right w:val="single" w:sz="4" w:space="0" w:color="auto"/>
            </w:tcBorders>
            <w:hideMark/>
          </w:tcPr>
          <w:p w14:paraId="05FB1EE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96" w:author="Huawei_112" w:date="2024-06-05T14:25:00Z"/>
                <w:rFonts w:ascii="Arial" w:eastAsia="Times New Roman" w:hAnsi="Arial"/>
                <w:sz w:val="18"/>
                <w:lang w:eastAsia="en-GB"/>
              </w:rPr>
            </w:pPr>
            <w:ins w:id="9597" w:author="Huawei_112" w:date="2024-06-05T14:25:00Z">
              <w:r w:rsidRPr="008618E7">
                <w:rPr>
                  <w:rFonts w:ascii="Arial" w:eastAsia="Times New Roman" w:hAnsi="Arial"/>
                  <w:sz w:val="18"/>
                  <w:lang w:eastAsia="en-GB"/>
                </w:rPr>
                <w:t>120</w:t>
              </w:r>
            </w:ins>
          </w:p>
        </w:tc>
        <w:tc>
          <w:tcPr>
            <w:tcW w:w="1417" w:type="dxa"/>
            <w:tcBorders>
              <w:top w:val="single" w:sz="4" w:space="0" w:color="auto"/>
              <w:left w:val="single" w:sz="4" w:space="0" w:color="auto"/>
              <w:bottom w:val="single" w:sz="4" w:space="0" w:color="auto"/>
              <w:right w:val="single" w:sz="4" w:space="0" w:color="auto"/>
            </w:tcBorders>
            <w:hideMark/>
          </w:tcPr>
          <w:p w14:paraId="0DDD3E4A"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598" w:author="Huawei_112" w:date="2024-06-05T14:25:00Z"/>
                <w:rFonts w:ascii="Arial" w:eastAsia="Times New Roman" w:hAnsi="Arial"/>
                <w:sz w:val="18"/>
                <w:lang w:eastAsia="en-GB"/>
              </w:rPr>
            </w:pPr>
            <w:ins w:id="9599" w:author="Huawei_112" w:date="2024-06-05T14:25:00Z">
              <w:r w:rsidRPr="008618E7">
                <w:rPr>
                  <w:rFonts w:ascii="Arial" w:eastAsia="Times New Roman" w:hAnsi="Arial"/>
                  <w:sz w:val="18"/>
                  <w:lang w:eastAsia="en-GB"/>
                </w:rPr>
                <w:t>120</w:t>
              </w:r>
            </w:ins>
          </w:p>
        </w:tc>
        <w:tc>
          <w:tcPr>
            <w:tcW w:w="1701" w:type="dxa"/>
            <w:tcBorders>
              <w:top w:val="single" w:sz="4" w:space="0" w:color="auto"/>
              <w:left w:val="single" w:sz="4" w:space="0" w:color="auto"/>
              <w:bottom w:val="single" w:sz="4" w:space="0" w:color="auto"/>
              <w:right w:val="single" w:sz="4" w:space="0" w:color="auto"/>
            </w:tcBorders>
            <w:hideMark/>
          </w:tcPr>
          <w:p w14:paraId="7BAB637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00" w:author="Huawei_112" w:date="2024-06-05T14:25:00Z"/>
                <w:rFonts w:ascii="Arial" w:eastAsia="Times New Roman" w:hAnsi="Arial"/>
                <w:sz w:val="18"/>
                <w:lang w:eastAsia="en-GB"/>
              </w:rPr>
            </w:pPr>
            <w:ins w:id="9601" w:author="Huawei_112" w:date="2024-06-05T14:25:00Z">
              <w:r w:rsidRPr="008618E7">
                <w:rPr>
                  <w:rFonts w:ascii="Arial" w:eastAsia="Times New Roman" w:hAnsi="Arial"/>
                  <w:sz w:val="18"/>
                  <w:lang w:eastAsia="en-GB"/>
                </w:rPr>
                <w:t>120</w:t>
              </w:r>
            </w:ins>
          </w:p>
        </w:tc>
        <w:tc>
          <w:tcPr>
            <w:tcW w:w="1134" w:type="dxa"/>
            <w:tcBorders>
              <w:top w:val="single" w:sz="4" w:space="0" w:color="auto"/>
              <w:left w:val="single" w:sz="4" w:space="0" w:color="auto"/>
              <w:bottom w:val="single" w:sz="4" w:space="0" w:color="auto"/>
              <w:right w:val="single" w:sz="4" w:space="0" w:color="auto"/>
            </w:tcBorders>
            <w:hideMark/>
          </w:tcPr>
          <w:p w14:paraId="7913AA1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02" w:author="Huawei_112" w:date="2024-06-05T14:25:00Z"/>
                <w:rFonts w:ascii="Arial" w:eastAsia="Times New Roman" w:hAnsi="Arial"/>
                <w:sz w:val="18"/>
                <w:lang w:eastAsia="en-GB"/>
              </w:rPr>
            </w:pPr>
            <w:ins w:id="9603" w:author="Huawei_112" w:date="2024-06-05T14:25:00Z">
              <w:r w:rsidRPr="008618E7">
                <w:rPr>
                  <w:rFonts w:ascii="Arial" w:eastAsia="Times New Roman" w:hAnsi="Arial"/>
                  <w:sz w:val="18"/>
                  <w:lang w:eastAsia="en-GB"/>
                </w:rPr>
                <w:t>120</w:t>
              </w:r>
            </w:ins>
          </w:p>
        </w:tc>
      </w:tr>
      <w:tr w:rsidR="00F13B46" w:rsidRPr="008618E7" w14:paraId="7507698D" w14:textId="77777777" w:rsidTr="00B403B7">
        <w:trPr>
          <w:jc w:val="center"/>
          <w:ins w:id="9604"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C28710C" w14:textId="77777777" w:rsidR="00F13B46" w:rsidRPr="008618E7" w:rsidRDefault="00F13B46" w:rsidP="00B403B7">
            <w:pPr>
              <w:keepNext/>
              <w:keepLines/>
              <w:overflowPunct w:val="0"/>
              <w:autoSpaceDE w:val="0"/>
              <w:autoSpaceDN w:val="0"/>
              <w:adjustRightInd w:val="0"/>
              <w:spacing w:after="0" w:line="256" w:lineRule="auto"/>
              <w:textAlignment w:val="baseline"/>
              <w:rPr>
                <w:ins w:id="9605" w:author="Huawei_112" w:date="2024-06-05T14:25:00Z"/>
                <w:rFonts w:ascii="Arial" w:eastAsia="Times New Roman" w:hAnsi="Arial"/>
                <w:sz w:val="18"/>
                <w:lang w:eastAsia="en-GB"/>
              </w:rPr>
            </w:pPr>
            <w:ins w:id="9606" w:author="Huawei_112" w:date="2024-06-05T14:25:00Z">
              <w:r w:rsidRPr="008618E7">
                <w:rPr>
                  <w:rFonts w:ascii="Arial" w:eastAsia="Times New Roman" w:hAnsi="Arial"/>
                  <w:sz w:val="18"/>
                  <w:szCs w:val="18"/>
                  <w:lang w:eastAsia="en-GB"/>
                </w:rPr>
                <w:t>EPRE ratio of PSS to SSS</w:t>
              </w:r>
            </w:ins>
          </w:p>
        </w:tc>
        <w:tc>
          <w:tcPr>
            <w:tcW w:w="780" w:type="dxa"/>
            <w:tcBorders>
              <w:top w:val="single" w:sz="4" w:space="0" w:color="auto"/>
              <w:left w:val="single" w:sz="4" w:space="0" w:color="auto"/>
              <w:bottom w:val="nil"/>
              <w:right w:val="single" w:sz="4" w:space="0" w:color="auto"/>
            </w:tcBorders>
            <w:hideMark/>
          </w:tcPr>
          <w:p w14:paraId="6685BEAA"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07" w:author="Huawei_112" w:date="2024-06-05T14:25:00Z"/>
                <w:rFonts w:ascii="Arial" w:eastAsia="Times New Roman" w:hAnsi="Arial"/>
                <w:sz w:val="18"/>
                <w:lang w:eastAsia="en-GB"/>
              </w:rPr>
            </w:pPr>
            <w:ins w:id="9608" w:author="Huawei_112" w:date="2024-06-05T14:25:00Z">
              <w:r w:rsidRPr="008618E7">
                <w:rPr>
                  <w:rFonts w:ascii="Arial" w:eastAsia="Times New Roman" w:hAnsi="Arial"/>
                  <w:sz w:val="18"/>
                  <w:lang w:eastAsia="en-GB"/>
                </w:rPr>
                <w:t>dB</w:t>
              </w:r>
            </w:ins>
          </w:p>
        </w:tc>
        <w:tc>
          <w:tcPr>
            <w:tcW w:w="1559" w:type="dxa"/>
            <w:tcBorders>
              <w:top w:val="single" w:sz="4" w:space="0" w:color="auto"/>
              <w:left w:val="single" w:sz="4" w:space="0" w:color="auto"/>
              <w:bottom w:val="nil"/>
              <w:right w:val="single" w:sz="4" w:space="0" w:color="auto"/>
            </w:tcBorders>
            <w:hideMark/>
          </w:tcPr>
          <w:p w14:paraId="33F0607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09" w:author="Huawei_112" w:date="2024-06-05T14:25:00Z"/>
                <w:rFonts w:ascii="Arial" w:eastAsia="Times New Roman" w:hAnsi="Arial"/>
                <w:sz w:val="18"/>
                <w:lang w:eastAsia="en-GB"/>
              </w:rPr>
            </w:pPr>
            <w:ins w:id="9610" w:author="Huawei_112" w:date="2024-06-05T14:25:00Z">
              <w:r w:rsidRPr="008618E7">
                <w:rPr>
                  <w:rFonts w:ascii="Arial" w:eastAsia="Times New Roman" w:hAnsi="Arial"/>
                  <w:sz w:val="18"/>
                  <w:lang w:eastAsia="en-GB"/>
                </w:rPr>
                <w:t>0</w:t>
              </w:r>
            </w:ins>
          </w:p>
        </w:tc>
        <w:tc>
          <w:tcPr>
            <w:tcW w:w="1417" w:type="dxa"/>
            <w:tcBorders>
              <w:top w:val="single" w:sz="4" w:space="0" w:color="auto"/>
              <w:left w:val="single" w:sz="4" w:space="0" w:color="auto"/>
              <w:bottom w:val="nil"/>
              <w:right w:val="single" w:sz="4" w:space="0" w:color="auto"/>
            </w:tcBorders>
            <w:hideMark/>
          </w:tcPr>
          <w:p w14:paraId="27B2885C"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11" w:author="Huawei_112" w:date="2024-06-05T14:25:00Z"/>
                <w:rFonts w:ascii="Arial" w:eastAsia="Times New Roman" w:hAnsi="Arial"/>
                <w:sz w:val="18"/>
                <w:lang w:eastAsia="en-GB"/>
              </w:rPr>
            </w:pPr>
            <w:ins w:id="9612" w:author="Huawei_112" w:date="2024-06-05T14:25:00Z">
              <w:r w:rsidRPr="008618E7">
                <w:rPr>
                  <w:rFonts w:ascii="Arial" w:eastAsia="Times New Roman" w:hAnsi="Arial"/>
                  <w:sz w:val="18"/>
                  <w:lang w:eastAsia="en-GB"/>
                </w:rPr>
                <w:t>0</w:t>
              </w:r>
            </w:ins>
          </w:p>
        </w:tc>
        <w:tc>
          <w:tcPr>
            <w:tcW w:w="1701" w:type="dxa"/>
            <w:tcBorders>
              <w:top w:val="single" w:sz="4" w:space="0" w:color="auto"/>
              <w:left w:val="single" w:sz="4" w:space="0" w:color="auto"/>
              <w:bottom w:val="nil"/>
              <w:right w:val="single" w:sz="4" w:space="0" w:color="auto"/>
            </w:tcBorders>
            <w:hideMark/>
          </w:tcPr>
          <w:p w14:paraId="0725E8F3"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13" w:author="Huawei_112" w:date="2024-06-05T14:25:00Z"/>
                <w:rFonts w:ascii="Arial" w:eastAsia="Times New Roman" w:hAnsi="Arial"/>
                <w:sz w:val="18"/>
                <w:lang w:eastAsia="en-GB"/>
              </w:rPr>
            </w:pPr>
            <w:ins w:id="9614" w:author="Huawei_112" w:date="2024-06-05T14:25:00Z">
              <w:r w:rsidRPr="008618E7">
                <w:rPr>
                  <w:rFonts w:ascii="Arial" w:eastAsia="Times New Roman" w:hAnsi="Arial"/>
                  <w:sz w:val="18"/>
                  <w:lang w:eastAsia="en-GB"/>
                </w:rPr>
                <w:t>0</w:t>
              </w:r>
            </w:ins>
          </w:p>
        </w:tc>
        <w:tc>
          <w:tcPr>
            <w:tcW w:w="1134" w:type="dxa"/>
            <w:tcBorders>
              <w:top w:val="single" w:sz="4" w:space="0" w:color="auto"/>
              <w:left w:val="single" w:sz="4" w:space="0" w:color="auto"/>
              <w:bottom w:val="nil"/>
              <w:right w:val="single" w:sz="4" w:space="0" w:color="auto"/>
            </w:tcBorders>
            <w:hideMark/>
          </w:tcPr>
          <w:p w14:paraId="5466563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15" w:author="Huawei_112" w:date="2024-06-05T14:25:00Z"/>
                <w:rFonts w:ascii="Arial" w:eastAsia="Times New Roman" w:hAnsi="Arial"/>
                <w:sz w:val="18"/>
                <w:lang w:eastAsia="en-GB"/>
              </w:rPr>
            </w:pPr>
            <w:ins w:id="9616" w:author="Huawei_112" w:date="2024-06-05T14:25:00Z">
              <w:r w:rsidRPr="008618E7">
                <w:rPr>
                  <w:rFonts w:ascii="Arial" w:eastAsia="Times New Roman" w:hAnsi="Arial"/>
                  <w:sz w:val="18"/>
                  <w:lang w:eastAsia="en-GB"/>
                </w:rPr>
                <w:t>0</w:t>
              </w:r>
            </w:ins>
          </w:p>
        </w:tc>
      </w:tr>
      <w:tr w:rsidR="00F13B46" w:rsidRPr="008618E7" w14:paraId="05135078" w14:textId="77777777" w:rsidTr="00B403B7">
        <w:trPr>
          <w:jc w:val="center"/>
          <w:ins w:id="961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8694F0B" w14:textId="77777777" w:rsidR="00F13B46" w:rsidRPr="008618E7" w:rsidRDefault="00F13B46" w:rsidP="00B403B7">
            <w:pPr>
              <w:keepNext/>
              <w:keepLines/>
              <w:overflowPunct w:val="0"/>
              <w:autoSpaceDE w:val="0"/>
              <w:autoSpaceDN w:val="0"/>
              <w:adjustRightInd w:val="0"/>
              <w:spacing w:after="0" w:line="256" w:lineRule="auto"/>
              <w:textAlignment w:val="baseline"/>
              <w:rPr>
                <w:ins w:id="9618" w:author="Huawei_112" w:date="2024-06-05T14:25:00Z"/>
                <w:rFonts w:ascii="Arial" w:eastAsia="Times New Roman" w:hAnsi="Arial"/>
                <w:sz w:val="18"/>
                <w:lang w:eastAsia="en-GB"/>
              </w:rPr>
            </w:pPr>
            <w:ins w:id="9619" w:author="Huawei_112" w:date="2024-06-05T14:25:00Z">
              <w:r w:rsidRPr="008618E7">
                <w:rPr>
                  <w:rFonts w:ascii="Arial" w:eastAsia="Times New Roman" w:hAnsi="Arial"/>
                  <w:sz w:val="18"/>
                  <w:szCs w:val="18"/>
                  <w:lang w:eastAsia="en-GB"/>
                </w:rPr>
                <w:t>EPRE ratio of PBCH_DMRS to SSS</w:t>
              </w:r>
            </w:ins>
          </w:p>
        </w:tc>
        <w:tc>
          <w:tcPr>
            <w:tcW w:w="780" w:type="dxa"/>
            <w:tcBorders>
              <w:top w:val="nil"/>
              <w:left w:val="single" w:sz="4" w:space="0" w:color="auto"/>
              <w:bottom w:val="nil"/>
              <w:right w:val="single" w:sz="4" w:space="0" w:color="auto"/>
            </w:tcBorders>
          </w:tcPr>
          <w:p w14:paraId="3B0A268C"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20"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0F75A2A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21"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2EEC9ED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22"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4696088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23"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04D1F0E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24" w:author="Huawei_112" w:date="2024-06-05T14:25:00Z"/>
                <w:rFonts w:ascii="Arial" w:eastAsia="Times New Roman" w:hAnsi="Arial"/>
                <w:sz w:val="18"/>
                <w:lang w:eastAsia="en-GB"/>
              </w:rPr>
            </w:pPr>
          </w:p>
        </w:tc>
      </w:tr>
      <w:tr w:rsidR="00F13B46" w:rsidRPr="008618E7" w14:paraId="35482F1C" w14:textId="77777777" w:rsidTr="00B403B7">
        <w:trPr>
          <w:jc w:val="center"/>
          <w:ins w:id="962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102C5D0" w14:textId="77777777" w:rsidR="00F13B46" w:rsidRPr="008618E7" w:rsidRDefault="00F13B46" w:rsidP="00B403B7">
            <w:pPr>
              <w:keepNext/>
              <w:keepLines/>
              <w:overflowPunct w:val="0"/>
              <w:autoSpaceDE w:val="0"/>
              <w:autoSpaceDN w:val="0"/>
              <w:adjustRightInd w:val="0"/>
              <w:spacing w:after="0" w:line="256" w:lineRule="auto"/>
              <w:textAlignment w:val="baseline"/>
              <w:rPr>
                <w:ins w:id="9626" w:author="Huawei_112" w:date="2024-06-05T14:25:00Z"/>
                <w:rFonts w:ascii="Arial" w:eastAsia="Times New Roman" w:hAnsi="Arial"/>
                <w:sz w:val="18"/>
                <w:lang w:eastAsia="en-GB"/>
              </w:rPr>
            </w:pPr>
            <w:ins w:id="9627" w:author="Huawei_112" w:date="2024-06-05T14:25:00Z">
              <w:r w:rsidRPr="008618E7">
                <w:rPr>
                  <w:rFonts w:ascii="Arial" w:eastAsia="Times New Roman" w:hAnsi="Arial"/>
                  <w:sz w:val="18"/>
                  <w:szCs w:val="18"/>
                  <w:lang w:eastAsia="en-GB"/>
                </w:rPr>
                <w:t>EPRE ratio of PBCH to PBCH_DMRS</w:t>
              </w:r>
            </w:ins>
          </w:p>
        </w:tc>
        <w:tc>
          <w:tcPr>
            <w:tcW w:w="780" w:type="dxa"/>
            <w:tcBorders>
              <w:top w:val="nil"/>
              <w:left w:val="single" w:sz="4" w:space="0" w:color="auto"/>
              <w:bottom w:val="nil"/>
              <w:right w:val="single" w:sz="4" w:space="0" w:color="auto"/>
            </w:tcBorders>
          </w:tcPr>
          <w:p w14:paraId="726B9B9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28"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253C162B"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29"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0D2B394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30"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4E41217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31"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33AE002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32" w:author="Huawei_112" w:date="2024-06-05T14:25:00Z"/>
                <w:rFonts w:ascii="Arial" w:eastAsia="Times New Roman" w:hAnsi="Arial"/>
                <w:sz w:val="18"/>
                <w:lang w:eastAsia="en-GB"/>
              </w:rPr>
            </w:pPr>
          </w:p>
        </w:tc>
      </w:tr>
      <w:tr w:rsidR="00F13B46" w:rsidRPr="008618E7" w14:paraId="3EDC54E9" w14:textId="77777777" w:rsidTr="00B403B7">
        <w:trPr>
          <w:jc w:val="center"/>
          <w:ins w:id="963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D440A55" w14:textId="77777777" w:rsidR="00F13B46" w:rsidRPr="008618E7" w:rsidRDefault="00F13B46" w:rsidP="00B403B7">
            <w:pPr>
              <w:keepNext/>
              <w:keepLines/>
              <w:overflowPunct w:val="0"/>
              <w:autoSpaceDE w:val="0"/>
              <w:autoSpaceDN w:val="0"/>
              <w:adjustRightInd w:val="0"/>
              <w:spacing w:after="0" w:line="256" w:lineRule="auto"/>
              <w:textAlignment w:val="baseline"/>
              <w:rPr>
                <w:ins w:id="9634" w:author="Huawei_112" w:date="2024-06-05T14:25:00Z"/>
                <w:rFonts w:ascii="Arial" w:eastAsia="Times New Roman" w:hAnsi="Arial"/>
                <w:sz w:val="18"/>
                <w:lang w:eastAsia="en-GB"/>
              </w:rPr>
            </w:pPr>
            <w:ins w:id="9635" w:author="Huawei_112" w:date="2024-06-05T14:25:00Z">
              <w:r w:rsidRPr="008618E7">
                <w:rPr>
                  <w:rFonts w:ascii="Arial" w:eastAsia="Times New Roman" w:hAnsi="Arial"/>
                  <w:sz w:val="18"/>
                  <w:szCs w:val="18"/>
                  <w:lang w:eastAsia="en-GB"/>
                </w:rPr>
                <w:t>EPRE ratio of PDCCH_DMRS to SSS</w:t>
              </w:r>
            </w:ins>
          </w:p>
        </w:tc>
        <w:tc>
          <w:tcPr>
            <w:tcW w:w="780" w:type="dxa"/>
            <w:tcBorders>
              <w:top w:val="nil"/>
              <w:left w:val="single" w:sz="4" w:space="0" w:color="auto"/>
              <w:bottom w:val="nil"/>
              <w:right w:val="single" w:sz="4" w:space="0" w:color="auto"/>
            </w:tcBorders>
          </w:tcPr>
          <w:p w14:paraId="264D2B75"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36"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7988F36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37"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15EEB6B3"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38"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01E3A34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39"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14FCBC9B"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40" w:author="Huawei_112" w:date="2024-06-05T14:25:00Z"/>
                <w:rFonts w:ascii="Arial" w:eastAsia="Times New Roman" w:hAnsi="Arial"/>
                <w:sz w:val="18"/>
                <w:lang w:eastAsia="en-GB"/>
              </w:rPr>
            </w:pPr>
          </w:p>
        </w:tc>
      </w:tr>
      <w:tr w:rsidR="00F13B46" w:rsidRPr="008618E7" w14:paraId="4B62E7A0" w14:textId="77777777" w:rsidTr="00B403B7">
        <w:trPr>
          <w:jc w:val="center"/>
          <w:ins w:id="964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5B24DE1" w14:textId="77777777" w:rsidR="00F13B46" w:rsidRPr="008618E7" w:rsidRDefault="00F13B46" w:rsidP="00B403B7">
            <w:pPr>
              <w:keepNext/>
              <w:keepLines/>
              <w:overflowPunct w:val="0"/>
              <w:autoSpaceDE w:val="0"/>
              <w:autoSpaceDN w:val="0"/>
              <w:adjustRightInd w:val="0"/>
              <w:spacing w:after="0" w:line="256" w:lineRule="auto"/>
              <w:textAlignment w:val="baseline"/>
              <w:rPr>
                <w:ins w:id="9642" w:author="Huawei_112" w:date="2024-06-05T14:25:00Z"/>
                <w:rFonts w:ascii="Arial" w:eastAsia="Times New Roman" w:hAnsi="Arial"/>
                <w:sz w:val="18"/>
                <w:lang w:eastAsia="en-GB"/>
              </w:rPr>
            </w:pPr>
            <w:ins w:id="9643" w:author="Huawei_112" w:date="2024-06-05T14:25:00Z">
              <w:r w:rsidRPr="008618E7">
                <w:rPr>
                  <w:rFonts w:ascii="Arial" w:eastAsia="Times New Roman" w:hAnsi="Arial"/>
                  <w:sz w:val="18"/>
                  <w:szCs w:val="18"/>
                  <w:lang w:eastAsia="en-GB"/>
                </w:rPr>
                <w:t>EPRE ratio of PDCCH to PDCCH_DMRS</w:t>
              </w:r>
            </w:ins>
          </w:p>
        </w:tc>
        <w:tc>
          <w:tcPr>
            <w:tcW w:w="780" w:type="dxa"/>
            <w:tcBorders>
              <w:top w:val="nil"/>
              <w:left w:val="single" w:sz="4" w:space="0" w:color="auto"/>
              <w:bottom w:val="nil"/>
              <w:right w:val="single" w:sz="4" w:space="0" w:color="auto"/>
            </w:tcBorders>
          </w:tcPr>
          <w:p w14:paraId="44628568"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44"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12A4CA5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45"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56F4149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46"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6CC7F27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47"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4DAEF11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48" w:author="Huawei_112" w:date="2024-06-05T14:25:00Z"/>
                <w:rFonts w:ascii="Arial" w:eastAsia="Times New Roman" w:hAnsi="Arial"/>
                <w:sz w:val="18"/>
                <w:lang w:eastAsia="en-GB"/>
              </w:rPr>
            </w:pPr>
          </w:p>
        </w:tc>
      </w:tr>
      <w:tr w:rsidR="00F13B46" w:rsidRPr="008618E7" w14:paraId="26BDAC6D" w14:textId="77777777" w:rsidTr="00B403B7">
        <w:trPr>
          <w:jc w:val="center"/>
          <w:ins w:id="964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C5CC5C9" w14:textId="77777777" w:rsidR="00F13B46" w:rsidRPr="008618E7" w:rsidRDefault="00F13B46" w:rsidP="00B403B7">
            <w:pPr>
              <w:keepNext/>
              <w:keepLines/>
              <w:overflowPunct w:val="0"/>
              <w:autoSpaceDE w:val="0"/>
              <w:autoSpaceDN w:val="0"/>
              <w:adjustRightInd w:val="0"/>
              <w:spacing w:after="0" w:line="256" w:lineRule="auto"/>
              <w:textAlignment w:val="baseline"/>
              <w:rPr>
                <w:ins w:id="9650" w:author="Huawei_112" w:date="2024-06-05T14:25:00Z"/>
                <w:rFonts w:ascii="Arial" w:eastAsia="Times New Roman" w:hAnsi="Arial"/>
                <w:sz w:val="18"/>
                <w:lang w:eastAsia="en-GB"/>
              </w:rPr>
            </w:pPr>
            <w:ins w:id="9651" w:author="Huawei_112" w:date="2024-06-05T14:25:00Z">
              <w:r w:rsidRPr="008618E7">
                <w:rPr>
                  <w:rFonts w:ascii="Arial" w:eastAsia="Times New Roman" w:hAnsi="Arial"/>
                  <w:sz w:val="18"/>
                  <w:szCs w:val="18"/>
                  <w:lang w:eastAsia="en-GB"/>
                </w:rPr>
                <w:t>EPRE ratio of PDSCH_DMRS to SSS</w:t>
              </w:r>
            </w:ins>
          </w:p>
        </w:tc>
        <w:tc>
          <w:tcPr>
            <w:tcW w:w="780" w:type="dxa"/>
            <w:tcBorders>
              <w:top w:val="nil"/>
              <w:left w:val="single" w:sz="4" w:space="0" w:color="auto"/>
              <w:bottom w:val="nil"/>
              <w:right w:val="single" w:sz="4" w:space="0" w:color="auto"/>
            </w:tcBorders>
          </w:tcPr>
          <w:p w14:paraId="7E1C6FA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52"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23F37BDC"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53"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4EE370E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54"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066E25E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55"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4AB1EC2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56" w:author="Huawei_112" w:date="2024-06-05T14:25:00Z"/>
                <w:rFonts w:ascii="Arial" w:eastAsia="Times New Roman" w:hAnsi="Arial"/>
                <w:sz w:val="18"/>
                <w:lang w:eastAsia="en-GB"/>
              </w:rPr>
            </w:pPr>
          </w:p>
        </w:tc>
      </w:tr>
      <w:tr w:rsidR="00F13B46" w:rsidRPr="008618E7" w14:paraId="0D715E64" w14:textId="77777777" w:rsidTr="00B403B7">
        <w:trPr>
          <w:jc w:val="center"/>
          <w:ins w:id="965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58C88AB" w14:textId="77777777" w:rsidR="00F13B46" w:rsidRPr="008618E7" w:rsidRDefault="00F13B46" w:rsidP="00B403B7">
            <w:pPr>
              <w:keepNext/>
              <w:keepLines/>
              <w:overflowPunct w:val="0"/>
              <w:autoSpaceDE w:val="0"/>
              <w:autoSpaceDN w:val="0"/>
              <w:adjustRightInd w:val="0"/>
              <w:spacing w:after="0" w:line="256" w:lineRule="auto"/>
              <w:textAlignment w:val="baseline"/>
              <w:rPr>
                <w:ins w:id="9658" w:author="Huawei_112" w:date="2024-06-05T14:25:00Z"/>
                <w:rFonts w:ascii="Arial" w:eastAsia="Times New Roman" w:hAnsi="Arial"/>
                <w:sz w:val="18"/>
                <w:lang w:eastAsia="en-GB"/>
              </w:rPr>
            </w:pPr>
            <w:ins w:id="9659" w:author="Huawei_112" w:date="2024-06-05T14:25:00Z">
              <w:r w:rsidRPr="008618E7">
                <w:rPr>
                  <w:rFonts w:ascii="Arial" w:eastAsia="Times New Roman" w:hAnsi="Arial"/>
                  <w:sz w:val="18"/>
                  <w:szCs w:val="18"/>
                  <w:lang w:eastAsia="en-GB"/>
                </w:rPr>
                <w:t>EPRE ratio of PDSCH to PDSCH_DMRS</w:t>
              </w:r>
            </w:ins>
          </w:p>
        </w:tc>
        <w:tc>
          <w:tcPr>
            <w:tcW w:w="780" w:type="dxa"/>
            <w:tcBorders>
              <w:top w:val="nil"/>
              <w:left w:val="single" w:sz="4" w:space="0" w:color="auto"/>
              <w:bottom w:val="nil"/>
              <w:right w:val="single" w:sz="4" w:space="0" w:color="auto"/>
            </w:tcBorders>
          </w:tcPr>
          <w:p w14:paraId="0B63F55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60"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14C8EA8C"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61"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7ADAB6B3"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62"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339FF9EC"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63"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1B43A72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64" w:author="Huawei_112" w:date="2024-06-05T14:25:00Z"/>
                <w:rFonts w:ascii="Arial" w:eastAsia="Times New Roman" w:hAnsi="Arial"/>
                <w:sz w:val="18"/>
                <w:lang w:eastAsia="en-GB"/>
              </w:rPr>
            </w:pPr>
          </w:p>
        </w:tc>
      </w:tr>
      <w:tr w:rsidR="00F13B46" w:rsidRPr="008618E7" w14:paraId="227D03A3" w14:textId="77777777" w:rsidTr="00B403B7">
        <w:trPr>
          <w:jc w:val="center"/>
          <w:ins w:id="966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13ECB2A" w14:textId="77777777" w:rsidR="00F13B46" w:rsidRPr="008618E7" w:rsidRDefault="00F13B46" w:rsidP="00B403B7">
            <w:pPr>
              <w:keepNext/>
              <w:keepLines/>
              <w:overflowPunct w:val="0"/>
              <w:autoSpaceDE w:val="0"/>
              <w:autoSpaceDN w:val="0"/>
              <w:adjustRightInd w:val="0"/>
              <w:spacing w:after="0" w:line="256" w:lineRule="auto"/>
              <w:textAlignment w:val="baseline"/>
              <w:rPr>
                <w:ins w:id="9666" w:author="Huawei_112" w:date="2024-06-05T14:25:00Z"/>
                <w:rFonts w:ascii="Arial" w:eastAsia="Times New Roman" w:hAnsi="Arial"/>
                <w:sz w:val="18"/>
                <w:lang w:eastAsia="en-GB"/>
              </w:rPr>
            </w:pPr>
            <w:ins w:id="9667" w:author="Huawei_112" w:date="2024-06-05T14:25:00Z">
              <w:r w:rsidRPr="008618E7">
                <w:rPr>
                  <w:rFonts w:ascii="Arial" w:eastAsia="Malgun Gothic" w:hAnsi="Arial"/>
                  <w:sz w:val="18"/>
                  <w:szCs w:val="18"/>
                  <w:lang w:eastAsia="en-GB"/>
                </w:rPr>
                <w:t xml:space="preserve">EPRE ratio of OCNG DMRS to </w:t>
              </w:r>
              <w:proofErr w:type="spellStart"/>
              <w:r w:rsidRPr="008618E7">
                <w:rPr>
                  <w:rFonts w:ascii="Arial" w:eastAsia="Malgun Gothic" w:hAnsi="Arial"/>
                  <w:sz w:val="18"/>
                  <w:szCs w:val="18"/>
                  <w:lang w:eastAsia="en-GB"/>
                </w:rPr>
                <w:t>SSS</w:t>
              </w:r>
              <w:r w:rsidRPr="008618E7">
                <w:rPr>
                  <w:rFonts w:ascii="Arial" w:eastAsia="Malgun Gothic" w:hAnsi="Arial"/>
                  <w:sz w:val="18"/>
                  <w:szCs w:val="18"/>
                  <w:vertAlign w:val="superscript"/>
                  <w:lang w:eastAsia="en-GB"/>
                </w:rPr>
                <w:t>Note</w:t>
              </w:r>
              <w:proofErr w:type="spellEnd"/>
              <w:r w:rsidRPr="008618E7">
                <w:rPr>
                  <w:rFonts w:ascii="Arial" w:eastAsia="Malgun Gothic" w:hAnsi="Arial"/>
                  <w:sz w:val="18"/>
                  <w:szCs w:val="18"/>
                  <w:vertAlign w:val="superscript"/>
                  <w:lang w:eastAsia="en-GB"/>
                </w:rPr>
                <w:t xml:space="preserve"> 1</w:t>
              </w:r>
            </w:ins>
          </w:p>
        </w:tc>
        <w:tc>
          <w:tcPr>
            <w:tcW w:w="780" w:type="dxa"/>
            <w:tcBorders>
              <w:top w:val="nil"/>
              <w:left w:val="single" w:sz="4" w:space="0" w:color="auto"/>
              <w:bottom w:val="nil"/>
              <w:right w:val="single" w:sz="4" w:space="0" w:color="auto"/>
            </w:tcBorders>
          </w:tcPr>
          <w:p w14:paraId="7104E3D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68"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63A6C52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69"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0FE5DBE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70"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0032275B"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71"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1F1C79E5"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72" w:author="Huawei_112" w:date="2024-06-05T14:25:00Z"/>
                <w:rFonts w:ascii="Arial" w:eastAsia="Times New Roman" w:hAnsi="Arial"/>
                <w:sz w:val="18"/>
                <w:lang w:eastAsia="en-GB"/>
              </w:rPr>
            </w:pPr>
          </w:p>
        </w:tc>
      </w:tr>
      <w:tr w:rsidR="00F13B46" w:rsidRPr="008618E7" w14:paraId="467161DD" w14:textId="77777777" w:rsidTr="00B403B7">
        <w:trPr>
          <w:trHeight w:val="217"/>
          <w:jc w:val="center"/>
          <w:ins w:id="967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10143FB" w14:textId="77777777" w:rsidR="00F13B46" w:rsidRPr="008618E7" w:rsidRDefault="00F13B46" w:rsidP="00B403B7">
            <w:pPr>
              <w:keepNext/>
              <w:keepLines/>
              <w:overflowPunct w:val="0"/>
              <w:autoSpaceDE w:val="0"/>
              <w:autoSpaceDN w:val="0"/>
              <w:adjustRightInd w:val="0"/>
              <w:spacing w:after="0" w:line="256" w:lineRule="auto"/>
              <w:textAlignment w:val="baseline"/>
              <w:rPr>
                <w:ins w:id="9674" w:author="Huawei_112" w:date="2024-06-05T14:25:00Z"/>
                <w:rFonts w:ascii="Arial" w:eastAsia="Times New Roman" w:hAnsi="Arial"/>
                <w:sz w:val="18"/>
                <w:lang w:eastAsia="en-GB"/>
              </w:rPr>
            </w:pPr>
            <w:ins w:id="9675" w:author="Huawei_112" w:date="2024-06-05T14:25:00Z">
              <w:r w:rsidRPr="008618E7">
                <w:rPr>
                  <w:rFonts w:ascii="Arial" w:eastAsia="Malgun Gothic" w:hAnsi="Arial"/>
                  <w:sz w:val="18"/>
                  <w:szCs w:val="18"/>
                  <w:lang w:eastAsia="en-GB"/>
                </w:rPr>
                <w:t>EPRE ratio of OCNG to OCNG DMRS</w:t>
              </w:r>
              <w:r w:rsidRPr="008618E7">
                <w:rPr>
                  <w:rFonts w:ascii="Arial" w:eastAsia="Malgun Gothic" w:hAnsi="Arial"/>
                  <w:sz w:val="18"/>
                  <w:szCs w:val="18"/>
                  <w:vertAlign w:val="superscript"/>
                  <w:lang w:eastAsia="en-GB"/>
                </w:rPr>
                <w:t xml:space="preserve"> Note 1</w:t>
              </w:r>
            </w:ins>
          </w:p>
        </w:tc>
        <w:tc>
          <w:tcPr>
            <w:tcW w:w="780" w:type="dxa"/>
            <w:tcBorders>
              <w:top w:val="nil"/>
              <w:left w:val="single" w:sz="4" w:space="0" w:color="auto"/>
              <w:bottom w:val="single" w:sz="4" w:space="0" w:color="auto"/>
              <w:right w:val="single" w:sz="4" w:space="0" w:color="auto"/>
            </w:tcBorders>
          </w:tcPr>
          <w:p w14:paraId="1899BDC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76" w:author="Huawei_112" w:date="2024-06-05T14:25:00Z"/>
                <w:rFonts w:ascii="Arial" w:eastAsia="Times New Roman" w:hAnsi="Arial"/>
                <w:sz w:val="18"/>
                <w:lang w:eastAsia="en-GB"/>
              </w:rPr>
            </w:pPr>
          </w:p>
        </w:tc>
        <w:tc>
          <w:tcPr>
            <w:tcW w:w="1559" w:type="dxa"/>
            <w:tcBorders>
              <w:top w:val="nil"/>
              <w:left w:val="single" w:sz="4" w:space="0" w:color="auto"/>
              <w:bottom w:val="single" w:sz="4" w:space="0" w:color="auto"/>
              <w:right w:val="single" w:sz="4" w:space="0" w:color="auto"/>
            </w:tcBorders>
          </w:tcPr>
          <w:p w14:paraId="5D11C9EA"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77" w:author="Huawei_112" w:date="2024-06-05T14:25:00Z"/>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
          <w:p w14:paraId="0E7BFB50"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78" w:author="Huawei_112" w:date="2024-06-05T14:25: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4564F5B8"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79" w:author="Huawei_112" w:date="2024-06-05T14:25:00Z"/>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tcPr>
          <w:p w14:paraId="4D335C8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80" w:author="Huawei_112" w:date="2024-06-05T14:25:00Z"/>
                <w:rFonts w:ascii="Arial" w:eastAsia="Times New Roman" w:hAnsi="Arial"/>
                <w:sz w:val="18"/>
                <w:lang w:eastAsia="en-GB"/>
              </w:rPr>
            </w:pPr>
          </w:p>
        </w:tc>
      </w:tr>
      <w:tr w:rsidR="00F13B46" w:rsidRPr="008618E7" w14:paraId="67ABD7C7" w14:textId="77777777" w:rsidTr="00B403B7">
        <w:trPr>
          <w:trHeight w:val="217"/>
          <w:jc w:val="center"/>
          <w:ins w:id="968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6C42551" w14:textId="77777777" w:rsidR="00F13B46" w:rsidRPr="008618E7" w:rsidRDefault="00F13B46" w:rsidP="00B403B7">
            <w:pPr>
              <w:keepNext/>
              <w:keepLines/>
              <w:overflowPunct w:val="0"/>
              <w:autoSpaceDE w:val="0"/>
              <w:autoSpaceDN w:val="0"/>
              <w:adjustRightInd w:val="0"/>
              <w:spacing w:after="0" w:line="256" w:lineRule="auto"/>
              <w:textAlignment w:val="baseline"/>
              <w:rPr>
                <w:ins w:id="9682" w:author="Huawei_112" w:date="2024-06-05T14:25:00Z"/>
                <w:rFonts w:ascii="Arial" w:eastAsia="Calibri" w:hAnsi="Arial" w:cs="Arial"/>
                <w:sz w:val="18"/>
                <w:szCs w:val="22"/>
                <w:lang w:eastAsia="en-GB"/>
              </w:rPr>
            </w:pPr>
            <w:ins w:id="9683" w:author="Huawei_112" w:date="2024-06-05T14:25:00Z">
              <w:r w:rsidRPr="008618E7">
                <w:rPr>
                  <w:rFonts w:ascii="Arial" w:eastAsia="Calibri" w:hAnsi="Arial" w:cs="Arial"/>
                  <w:sz w:val="18"/>
                  <w:szCs w:val="22"/>
                  <w:lang w:eastAsia="en-GB"/>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2DD8599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84" w:author="Huawei_112" w:date="2024-06-05T14:25:00Z"/>
                <w:rFonts w:ascii="Arial" w:eastAsia="Calibri" w:hAnsi="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FF19C1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85" w:author="Huawei_112" w:date="2024-06-05T14:25:00Z"/>
                <w:rFonts w:ascii="Arial" w:eastAsia="Times New Roman" w:hAnsi="Arial"/>
                <w:sz w:val="18"/>
                <w:lang w:eastAsia="en-GB"/>
              </w:rPr>
            </w:pPr>
            <w:ins w:id="9686" w:author="Huawei_112" w:date="2024-06-05T14:25:00Z">
              <w:r w:rsidRPr="008618E7">
                <w:rPr>
                  <w:rFonts w:ascii="Arial" w:eastAsia="Times New Roman" w:hAnsi="Arial"/>
                  <w:sz w:val="18"/>
                  <w:lang w:eastAsia="en-GB"/>
                </w:rPr>
                <w:t>AWGN</w:t>
              </w:r>
            </w:ins>
          </w:p>
        </w:tc>
        <w:tc>
          <w:tcPr>
            <w:tcW w:w="1417" w:type="dxa"/>
            <w:tcBorders>
              <w:top w:val="single" w:sz="4" w:space="0" w:color="auto"/>
              <w:left w:val="single" w:sz="4" w:space="0" w:color="auto"/>
              <w:bottom w:val="single" w:sz="4" w:space="0" w:color="auto"/>
              <w:right w:val="single" w:sz="4" w:space="0" w:color="auto"/>
            </w:tcBorders>
            <w:hideMark/>
          </w:tcPr>
          <w:p w14:paraId="52FD2A7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87" w:author="Huawei_112" w:date="2024-06-05T14:25:00Z"/>
                <w:rFonts w:ascii="Arial" w:eastAsia="Times New Roman" w:hAnsi="Arial"/>
                <w:sz w:val="18"/>
                <w:lang w:eastAsia="en-GB"/>
              </w:rPr>
            </w:pPr>
            <w:ins w:id="9688" w:author="Huawei_112" w:date="2024-06-05T14:25:00Z">
              <w:r w:rsidRPr="008618E7">
                <w:rPr>
                  <w:rFonts w:ascii="Arial" w:eastAsia="Times New Roman" w:hAnsi="Arial"/>
                  <w:sz w:val="18"/>
                  <w:lang w:eastAsia="en-GB"/>
                </w:rPr>
                <w:t>AWGN</w:t>
              </w:r>
            </w:ins>
          </w:p>
        </w:tc>
        <w:tc>
          <w:tcPr>
            <w:tcW w:w="1701" w:type="dxa"/>
            <w:tcBorders>
              <w:top w:val="single" w:sz="4" w:space="0" w:color="auto"/>
              <w:left w:val="single" w:sz="4" w:space="0" w:color="auto"/>
              <w:bottom w:val="single" w:sz="4" w:space="0" w:color="auto"/>
              <w:right w:val="single" w:sz="4" w:space="0" w:color="auto"/>
            </w:tcBorders>
            <w:hideMark/>
          </w:tcPr>
          <w:p w14:paraId="55520AF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89" w:author="Huawei_112" w:date="2024-06-05T14:25:00Z"/>
                <w:rFonts w:ascii="Arial" w:eastAsia="Times New Roman" w:hAnsi="Arial"/>
                <w:sz w:val="18"/>
                <w:lang w:eastAsia="en-GB"/>
              </w:rPr>
            </w:pPr>
            <w:ins w:id="9690" w:author="Huawei_112" w:date="2024-06-05T14:25:00Z">
              <w:r w:rsidRPr="008618E7">
                <w:rPr>
                  <w:rFonts w:ascii="Arial" w:eastAsia="Times New Roman" w:hAnsi="Arial"/>
                  <w:sz w:val="18"/>
                  <w:lang w:eastAsia="en-GB"/>
                </w:rPr>
                <w:t>AWGN</w:t>
              </w:r>
            </w:ins>
          </w:p>
        </w:tc>
        <w:tc>
          <w:tcPr>
            <w:tcW w:w="1134" w:type="dxa"/>
            <w:tcBorders>
              <w:top w:val="single" w:sz="4" w:space="0" w:color="auto"/>
              <w:left w:val="single" w:sz="4" w:space="0" w:color="auto"/>
              <w:bottom w:val="single" w:sz="4" w:space="0" w:color="auto"/>
              <w:right w:val="single" w:sz="4" w:space="0" w:color="auto"/>
            </w:tcBorders>
            <w:hideMark/>
          </w:tcPr>
          <w:p w14:paraId="477B7E5F"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91" w:author="Huawei_112" w:date="2024-06-05T14:25:00Z"/>
                <w:rFonts w:ascii="Arial" w:eastAsia="Times New Roman" w:hAnsi="Arial"/>
                <w:sz w:val="18"/>
                <w:lang w:eastAsia="en-GB"/>
              </w:rPr>
            </w:pPr>
            <w:ins w:id="9692" w:author="Huawei_112" w:date="2024-06-05T14:25:00Z">
              <w:r w:rsidRPr="008618E7">
                <w:rPr>
                  <w:rFonts w:ascii="Arial" w:eastAsia="Times New Roman" w:hAnsi="Arial"/>
                  <w:sz w:val="18"/>
                  <w:lang w:eastAsia="en-GB"/>
                </w:rPr>
                <w:t>AWGN</w:t>
              </w:r>
            </w:ins>
          </w:p>
        </w:tc>
      </w:tr>
      <w:tr w:rsidR="00F13B46" w:rsidRPr="008618E7" w14:paraId="1B9EE280" w14:textId="77777777" w:rsidTr="00B403B7">
        <w:trPr>
          <w:trHeight w:val="217"/>
          <w:jc w:val="center"/>
          <w:ins w:id="969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681E242" w14:textId="77777777" w:rsidR="00F13B46" w:rsidRPr="008618E7" w:rsidRDefault="00F13B46" w:rsidP="00B403B7">
            <w:pPr>
              <w:keepNext/>
              <w:keepLines/>
              <w:overflowPunct w:val="0"/>
              <w:autoSpaceDE w:val="0"/>
              <w:autoSpaceDN w:val="0"/>
              <w:adjustRightInd w:val="0"/>
              <w:spacing w:after="0" w:line="256" w:lineRule="auto"/>
              <w:textAlignment w:val="baseline"/>
              <w:rPr>
                <w:ins w:id="9694" w:author="Huawei_112" w:date="2024-06-05T14:25:00Z"/>
                <w:rFonts w:ascii="Arial" w:eastAsia="Calibri" w:hAnsi="Arial" w:cs="Arial"/>
                <w:sz w:val="18"/>
                <w:szCs w:val="22"/>
                <w:lang w:eastAsia="en-GB"/>
              </w:rPr>
            </w:pPr>
            <w:ins w:id="9695" w:author="Huawei_112" w:date="2024-06-05T14:25:00Z">
              <w:r w:rsidRPr="008618E7">
                <w:rPr>
                  <w:rFonts w:ascii="Arial" w:eastAsia="Calibri" w:hAnsi="Arial" w:cs="Arial"/>
                  <w:sz w:val="18"/>
                  <w:szCs w:val="22"/>
                  <w:lang w:eastAsia="en-GB"/>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7FD1C63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96" w:author="Huawei_112" w:date="2024-06-05T14:25:00Z"/>
                <w:rFonts w:ascii="Arial" w:eastAsia="Calibri" w:hAnsi="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DADBCFE"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97" w:author="Huawei_112" w:date="2024-06-05T14:25:00Z"/>
                <w:rFonts w:ascii="Arial" w:eastAsia="Times New Roman" w:hAnsi="Arial"/>
                <w:sz w:val="18"/>
                <w:lang w:eastAsia="en-GB"/>
              </w:rPr>
            </w:pPr>
            <w:ins w:id="9698" w:author="Huawei_112" w:date="2024-06-05T14:25:00Z">
              <w:r w:rsidRPr="008618E7">
                <w:rPr>
                  <w:rFonts w:ascii="Arial" w:eastAsia="Times New Roman" w:hAnsi="Arial"/>
                  <w:sz w:val="18"/>
                  <w:lang w:eastAsia="en-GB"/>
                </w:rPr>
                <w:t>1x2</w:t>
              </w:r>
            </w:ins>
          </w:p>
        </w:tc>
        <w:tc>
          <w:tcPr>
            <w:tcW w:w="1417" w:type="dxa"/>
            <w:tcBorders>
              <w:top w:val="single" w:sz="4" w:space="0" w:color="auto"/>
              <w:left w:val="single" w:sz="4" w:space="0" w:color="auto"/>
              <w:bottom w:val="single" w:sz="4" w:space="0" w:color="auto"/>
              <w:right w:val="single" w:sz="4" w:space="0" w:color="auto"/>
            </w:tcBorders>
            <w:hideMark/>
          </w:tcPr>
          <w:p w14:paraId="7D3818B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699" w:author="Huawei_112" w:date="2024-06-05T14:25:00Z"/>
                <w:rFonts w:ascii="Arial" w:eastAsia="Times New Roman" w:hAnsi="Arial"/>
                <w:sz w:val="18"/>
                <w:lang w:eastAsia="en-GB"/>
              </w:rPr>
            </w:pPr>
            <w:ins w:id="9700" w:author="Huawei_112" w:date="2024-06-05T14:25:00Z">
              <w:r w:rsidRPr="008618E7">
                <w:rPr>
                  <w:rFonts w:ascii="Arial" w:eastAsia="Times New Roman" w:hAnsi="Arial"/>
                  <w:sz w:val="18"/>
                  <w:lang w:eastAsia="en-GB"/>
                </w:rPr>
                <w:t>1x2</w:t>
              </w:r>
            </w:ins>
          </w:p>
        </w:tc>
        <w:tc>
          <w:tcPr>
            <w:tcW w:w="1701" w:type="dxa"/>
            <w:tcBorders>
              <w:top w:val="single" w:sz="4" w:space="0" w:color="auto"/>
              <w:left w:val="single" w:sz="4" w:space="0" w:color="auto"/>
              <w:bottom w:val="single" w:sz="4" w:space="0" w:color="auto"/>
              <w:right w:val="single" w:sz="4" w:space="0" w:color="auto"/>
            </w:tcBorders>
            <w:hideMark/>
          </w:tcPr>
          <w:p w14:paraId="6C19FAE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01" w:author="Huawei_112" w:date="2024-06-05T14:25:00Z"/>
                <w:rFonts w:ascii="Arial" w:eastAsia="Times New Roman" w:hAnsi="Arial"/>
                <w:sz w:val="18"/>
                <w:lang w:eastAsia="en-GB"/>
              </w:rPr>
            </w:pPr>
            <w:ins w:id="9702" w:author="Huawei_112" w:date="2024-06-05T14:25:00Z">
              <w:r w:rsidRPr="008618E7">
                <w:rPr>
                  <w:rFonts w:ascii="Arial" w:eastAsia="Times New Roman" w:hAnsi="Arial"/>
                  <w:sz w:val="18"/>
                  <w:lang w:eastAsia="en-GB"/>
                </w:rPr>
                <w:t>1x2</w:t>
              </w:r>
            </w:ins>
          </w:p>
        </w:tc>
        <w:tc>
          <w:tcPr>
            <w:tcW w:w="1134" w:type="dxa"/>
            <w:tcBorders>
              <w:top w:val="single" w:sz="4" w:space="0" w:color="auto"/>
              <w:left w:val="single" w:sz="4" w:space="0" w:color="auto"/>
              <w:bottom w:val="single" w:sz="4" w:space="0" w:color="auto"/>
              <w:right w:val="single" w:sz="4" w:space="0" w:color="auto"/>
            </w:tcBorders>
            <w:hideMark/>
          </w:tcPr>
          <w:p w14:paraId="3BBB4DA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03" w:author="Huawei_112" w:date="2024-06-05T14:25:00Z"/>
                <w:rFonts w:ascii="Arial" w:eastAsia="Times New Roman" w:hAnsi="Arial"/>
                <w:sz w:val="18"/>
                <w:lang w:eastAsia="en-GB"/>
              </w:rPr>
            </w:pPr>
            <w:ins w:id="9704" w:author="Huawei_112" w:date="2024-06-05T14:25:00Z">
              <w:r w:rsidRPr="008618E7">
                <w:rPr>
                  <w:rFonts w:ascii="Arial" w:eastAsia="Times New Roman" w:hAnsi="Arial"/>
                  <w:sz w:val="18"/>
                  <w:lang w:eastAsia="en-GB"/>
                </w:rPr>
                <w:t>1x2</w:t>
              </w:r>
            </w:ins>
          </w:p>
        </w:tc>
      </w:tr>
      <w:tr w:rsidR="00F13B46" w:rsidRPr="008618E7" w14:paraId="4F21F0D3" w14:textId="77777777" w:rsidTr="00B403B7">
        <w:trPr>
          <w:trHeight w:val="217"/>
          <w:jc w:val="center"/>
          <w:ins w:id="9705" w:author="Huawei_112" w:date="2024-06-05T14:25: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9641261" w14:textId="77777777" w:rsidR="00F13B46" w:rsidRPr="008618E7" w:rsidRDefault="00F13B46" w:rsidP="00B403B7">
            <w:pPr>
              <w:keepNext/>
              <w:keepLines/>
              <w:overflowPunct w:val="0"/>
              <w:autoSpaceDE w:val="0"/>
              <w:autoSpaceDN w:val="0"/>
              <w:adjustRightInd w:val="0"/>
              <w:spacing w:after="0" w:line="256" w:lineRule="auto"/>
              <w:ind w:left="851" w:hanging="851"/>
              <w:textAlignment w:val="baseline"/>
              <w:rPr>
                <w:ins w:id="9706" w:author="Huawei_112" w:date="2024-06-05T14:25:00Z"/>
                <w:rFonts w:ascii="Arial" w:eastAsia="Times New Roman" w:hAnsi="Arial"/>
                <w:sz w:val="18"/>
                <w:lang w:eastAsia="en-GB"/>
              </w:rPr>
            </w:pPr>
            <w:ins w:id="9707" w:author="Huawei_112" w:date="2024-06-05T14:25:00Z">
              <w:r w:rsidRPr="008618E7">
                <w:rPr>
                  <w:rFonts w:ascii="Arial" w:eastAsia="Times New Roman" w:hAnsi="Arial"/>
                  <w:sz w:val="18"/>
                  <w:lang w:eastAsia="en-GB"/>
                </w:rPr>
                <w:t>Note 1:</w:t>
              </w:r>
              <w:r w:rsidRPr="008618E7">
                <w:rPr>
                  <w:rFonts w:ascii="Arial" w:eastAsia="Times New Roman" w:hAnsi="Arial"/>
                  <w:sz w:val="18"/>
                  <w:lang w:eastAsia="en-GB"/>
                </w:rPr>
                <w:tab/>
              </w:r>
              <w:r w:rsidRPr="000B635C">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r w:rsidRPr="008618E7">
                <w:rPr>
                  <w:rFonts w:ascii="Arial" w:eastAsia="Times New Roman" w:hAnsi="Arial"/>
                  <w:sz w:val="18"/>
                  <w:lang w:eastAsia="en-GB"/>
                </w:rPr>
                <w:t>.</w:t>
              </w:r>
            </w:ins>
          </w:p>
        </w:tc>
      </w:tr>
    </w:tbl>
    <w:p w14:paraId="6420A378" w14:textId="77777777" w:rsidR="00F13B46" w:rsidRPr="008618E7" w:rsidRDefault="00F13B46" w:rsidP="00F13B46">
      <w:pPr>
        <w:overflowPunct w:val="0"/>
        <w:autoSpaceDE w:val="0"/>
        <w:autoSpaceDN w:val="0"/>
        <w:adjustRightInd w:val="0"/>
        <w:spacing w:line="256" w:lineRule="auto"/>
        <w:textAlignment w:val="baseline"/>
        <w:rPr>
          <w:ins w:id="9708" w:author="Huawei_112" w:date="2024-06-05T14:25:00Z"/>
          <w:rFonts w:eastAsia="Times New Roman"/>
          <w:lang w:eastAsia="en-GB"/>
        </w:rPr>
      </w:pPr>
    </w:p>
    <w:p w14:paraId="532C241C" w14:textId="77777777" w:rsidR="00F13B46" w:rsidRPr="008618E7" w:rsidRDefault="00F13B46" w:rsidP="00F13B46">
      <w:pPr>
        <w:keepNext/>
        <w:keepLines/>
        <w:overflowPunct w:val="0"/>
        <w:autoSpaceDE w:val="0"/>
        <w:autoSpaceDN w:val="0"/>
        <w:adjustRightInd w:val="0"/>
        <w:spacing w:before="60"/>
        <w:jc w:val="center"/>
        <w:textAlignment w:val="baseline"/>
        <w:rPr>
          <w:ins w:id="9709" w:author="Huawei_112" w:date="2024-06-05T14:25:00Z"/>
          <w:rFonts w:ascii="Arial" w:eastAsia="Times New Roman" w:hAnsi="Arial"/>
          <w:b/>
          <w:lang w:eastAsia="en-GB"/>
        </w:rPr>
      </w:pPr>
      <w:ins w:id="9710" w:author="Huawei_112" w:date="2024-06-05T14:25:00Z">
        <w:r w:rsidRPr="008618E7">
          <w:rPr>
            <w:rFonts w:ascii="Arial" w:eastAsia="Times New Roman" w:hAnsi="Arial"/>
            <w:b/>
            <w:lang w:eastAsia="en-GB"/>
          </w:rPr>
          <w:lastRenderedPageBreak/>
          <w:t xml:space="preserve">Table </w:t>
        </w:r>
        <w:r>
          <w:rPr>
            <w:rFonts w:ascii="Arial" w:eastAsia="Times New Roman" w:hAnsi="Arial"/>
            <w:b/>
            <w:lang w:eastAsia="en-GB"/>
          </w:rPr>
          <w:t>A.17.B.X2.1</w:t>
        </w:r>
        <w:r w:rsidRPr="008618E7">
          <w:rPr>
            <w:rFonts w:ascii="Arial" w:eastAsia="Times New Roman" w:hAnsi="Arial"/>
            <w:b/>
            <w:lang w:eastAsia="en-GB"/>
          </w:rPr>
          <w:t>.2-3: PRS-RSRP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F13B46" w:rsidRPr="008618E7" w14:paraId="36F19234" w14:textId="77777777" w:rsidTr="00B403B7">
        <w:trPr>
          <w:trHeight w:val="187"/>
          <w:jc w:val="center"/>
          <w:ins w:id="9711" w:author="Huawei_112" w:date="2024-06-05T14:25:00Z"/>
        </w:trPr>
        <w:tc>
          <w:tcPr>
            <w:tcW w:w="1985" w:type="dxa"/>
            <w:tcBorders>
              <w:top w:val="single" w:sz="4" w:space="0" w:color="auto"/>
              <w:left w:val="single" w:sz="4" w:space="0" w:color="auto"/>
              <w:bottom w:val="nil"/>
              <w:right w:val="single" w:sz="4" w:space="0" w:color="auto"/>
            </w:tcBorders>
            <w:hideMark/>
          </w:tcPr>
          <w:p w14:paraId="5F722721"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12" w:author="Huawei_112" w:date="2024-06-05T14:25:00Z"/>
                <w:rFonts w:ascii="Arial" w:eastAsia="Times New Roman" w:hAnsi="Arial"/>
                <w:b/>
                <w:sz w:val="18"/>
                <w:lang w:eastAsia="en-GB"/>
              </w:rPr>
            </w:pPr>
            <w:ins w:id="9713" w:author="Huawei_112" w:date="2024-06-05T14:25:00Z">
              <w:r w:rsidRPr="008618E7">
                <w:rPr>
                  <w:rFonts w:ascii="Arial" w:eastAsia="Times New Roman" w:hAnsi="Arial"/>
                  <w:b/>
                  <w:sz w:val="18"/>
                  <w:lang w:eastAsia="en-GB"/>
                </w:rPr>
                <w:t>Parameter</w:t>
              </w:r>
            </w:ins>
          </w:p>
        </w:tc>
        <w:tc>
          <w:tcPr>
            <w:tcW w:w="1931" w:type="dxa"/>
            <w:tcBorders>
              <w:top w:val="single" w:sz="4" w:space="0" w:color="auto"/>
              <w:left w:val="single" w:sz="4" w:space="0" w:color="auto"/>
              <w:bottom w:val="nil"/>
              <w:right w:val="single" w:sz="4" w:space="0" w:color="auto"/>
            </w:tcBorders>
            <w:hideMark/>
          </w:tcPr>
          <w:p w14:paraId="3953F87A"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14" w:author="Huawei_112" w:date="2024-06-05T14:25:00Z"/>
                <w:rFonts w:ascii="Arial" w:eastAsia="Times New Roman" w:hAnsi="Arial"/>
                <w:b/>
                <w:sz w:val="18"/>
                <w:lang w:eastAsia="en-GB"/>
              </w:rPr>
            </w:pPr>
            <w:ins w:id="9715" w:author="Huawei_112" w:date="2024-06-05T14:25:00Z">
              <w:r w:rsidRPr="008618E7">
                <w:rPr>
                  <w:rFonts w:ascii="Arial" w:eastAsia="Times New Roman" w:hAnsi="Arial"/>
                  <w:b/>
                  <w:sz w:val="18"/>
                  <w:lang w:eastAsia="en-GB"/>
                </w:rPr>
                <w:t>Unit</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657031D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16" w:author="Huawei_112" w:date="2024-06-05T14:25:00Z"/>
                <w:rFonts w:ascii="Arial" w:eastAsia="Times New Roman" w:hAnsi="Arial"/>
                <w:b/>
                <w:sz w:val="18"/>
                <w:lang w:eastAsia="en-GB"/>
              </w:rPr>
            </w:pPr>
            <w:ins w:id="9717" w:author="Huawei_112" w:date="2024-06-05T14:25:00Z">
              <w:r w:rsidRPr="008618E7">
                <w:rPr>
                  <w:rFonts w:ascii="Arial" w:eastAsia="Times New Roman" w:hAnsi="Arial"/>
                  <w:b/>
                  <w:sz w:val="18"/>
                  <w:lang w:eastAsia="en-GB"/>
                </w:rPr>
                <w:t>Test 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1C34F6E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18" w:author="Huawei_112" w:date="2024-06-05T14:25:00Z"/>
                <w:rFonts w:ascii="Arial" w:eastAsia="Times New Roman" w:hAnsi="Arial"/>
                <w:b/>
                <w:sz w:val="18"/>
                <w:lang w:eastAsia="en-GB"/>
              </w:rPr>
            </w:pPr>
            <w:ins w:id="9719" w:author="Huawei_112" w:date="2024-06-05T14:25:00Z">
              <w:r w:rsidRPr="008618E7">
                <w:rPr>
                  <w:rFonts w:ascii="Arial" w:eastAsia="Times New Roman" w:hAnsi="Arial"/>
                  <w:b/>
                  <w:sz w:val="18"/>
                  <w:lang w:eastAsia="en-GB"/>
                </w:rPr>
                <w:t>Test 2</w:t>
              </w:r>
            </w:ins>
          </w:p>
        </w:tc>
      </w:tr>
      <w:tr w:rsidR="00F13B46" w:rsidRPr="008618E7" w14:paraId="0BA869EE" w14:textId="77777777" w:rsidTr="00B403B7">
        <w:trPr>
          <w:trHeight w:val="187"/>
          <w:jc w:val="center"/>
          <w:ins w:id="9720" w:author="Huawei_112" w:date="2024-06-05T14:25:00Z"/>
        </w:trPr>
        <w:tc>
          <w:tcPr>
            <w:tcW w:w="1985" w:type="dxa"/>
            <w:tcBorders>
              <w:top w:val="nil"/>
              <w:left w:val="single" w:sz="4" w:space="0" w:color="auto"/>
              <w:bottom w:val="single" w:sz="4" w:space="0" w:color="auto"/>
              <w:right w:val="single" w:sz="4" w:space="0" w:color="auto"/>
            </w:tcBorders>
          </w:tcPr>
          <w:p w14:paraId="6C829FE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21" w:author="Huawei_112" w:date="2024-06-05T14:25:00Z"/>
                <w:rFonts w:ascii="Arial" w:eastAsia="Calibri" w:hAnsi="Arial"/>
                <w:b/>
                <w:sz w:val="18"/>
                <w:szCs w:val="22"/>
                <w:lang w:eastAsia="en-GB"/>
              </w:rPr>
            </w:pPr>
          </w:p>
        </w:tc>
        <w:tc>
          <w:tcPr>
            <w:tcW w:w="1931" w:type="dxa"/>
            <w:tcBorders>
              <w:top w:val="nil"/>
              <w:left w:val="single" w:sz="4" w:space="0" w:color="auto"/>
              <w:bottom w:val="single" w:sz="4" w:space="0" w:color="auto"/>
              <w:right w:val="single" w:sz="4" w:space="0" w:color="auto"/>
            </w:tcBorders>
          </w:tcPr>
          <w:p w14:paraId="6A3CE736"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22" w:author="Huawei_112" w:date="2024-06-05T14:25:00Z"/>
                <w:rFonts w:ascii="Arial" w:eastAsia="Calibri" w:hAnsi="Arial"/>
                <w:b/>
                <w:sz w:val="18"/>
                <w:szCs w:val="22"/>
                <w:lang w:eastAsia="en-GB"/>
              </w:rPr>
            </w:pPr>
          </w:p>
        </w:tc>
        <w:tc>
          <w:tcPr>
            <w:tcW w:w="1054" w:type="dxa"/>
            <w:tcBorders>
              <w:top w:val="single" w:sz="4" w:space="0" w:color="auto"/>
              <w:left w:val="single" w:sz="4" w:space="0" w:color="auto"/>
              <w:bottom w:val="single" w:sz="4" w:space="0" w:color="auto"/>
              <w:right w:val="single" w:sz="4" w:space="0" w:color="auto"/>
            </w:tcBorders>
            <w:hideMark/>
          </w:tcPr>
          <w:p w14:paraId="3D7EE659"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23" w:author="Huawei_112" w:date="2024-06-05T14:25:00Z"/>
                <w:rFonts w:ascii="Arial" w:eastAsia="Times New Roman" w:hAnsi="Arial"/>
                <w:b/>
                <w:sz w:val="18"/>
                <w:lang w:eastAsia="en-GB"/>
              </w:rPr>
            </w:pPr>
            <w:ins w:id="9724" w:author="Huawei_112" w:date="2024-06-05T14:25:00Z">
              <w:r w:rsidRPr="008618E7">
                <w:rPr>
                  <w:rFonts w:ascii="Arial" w:eastAsia="Times New Roman" w:hAnsi="Arial"/>
                  <w:b/>
                  <w:sz w:val="18"/>
                  <w:lang w:eastAsia="en-GB"/>
                </w:rPr>
                <w:t>Cell 1</w:t>
              </w:r>
            </w:ins>
          </w:p>
        </w:tc>
        <w:tc>
          <w:tcPr>
            <w:tcW w:w="842" w:type="dxa"/>
            <w:tcBorders>
              <w:top w:val="single" w:sz="4" w:space="0" w:color="auto"/>
              <w:left w:val="single" w:sz="4" w:space="0" w:color="auto"/>
              <w:bottom w:val="single" w:sz="4" w:space="0" w:color="auto"/>
              <w:right w:val="single" w:sz="4" w:space="0" w:color="auto"/>
            </w:tcBorders>
            <w:hideMark/>
          </w:tcPr>
          <w:p w14:paraId="4857B51B"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25" w:author="Huawei_112" w:date="2024-06-05T14:25:00Z"/>
                <w:rFonts w:ascii="Arial" w:eastAsia="Times New Roman" w:hAnsi="Arial"/>
                <w:b/>
                <w:sz w:val="18"/>
                <w:lang w:eastAsia="en-GB"/>
              </w:rPr>
            </w:pPr>
            <w:ins w:id="9726" w:author="Huawei_112" w:date="2024-06-05T14:25:00Z">
              <w:r w:rsidRPr="008618E7">
                <w:rPr>
                  <w:rFonts w:ascii="Arial" w:eastAsia="Times New Roman" w:hAnsi="Arial"/>
                  <w:b/>
                  <w:sz w:val="18"/>
                  <w:lang w:eastAsia="en-GB"/>
                </w:rPr>
                <w:t>Cell 2</w:t>
              </w:r>
            </w:ins>
          </w:p>
        </w:tc>
        <w:tc>
          <w:tcPr>
            <w:tcW w:w="1985" w:type="dxa"/>
            <w:tcBorders>
              <w:top w:val="single" w:sz="4" w:space="0" w:color="auto"/>
              <w:left w:val="single" w:sz="4" w:space="0" w:color="auto"/>
              <w:bottom w:val="single" w:sz="4" w:space="0" w:color="auto"/>
              <w:right w:val="single" w:sz="4" w:space="0" w:color="auto"/>
            </w:tcBorders>
            <w:hideMark/>
          </w:tcPr>
          <w:p w14:paraId="67CB9F4D"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27" w:author="Huawei_112" w:date="2024-06-05T14:25:00Z"/>
                <w:rFonts w:ascii="Arial" w:eastAsia="Times New Roman" w:hAnsi="Arial"/>
                <w:b/>
                <w:sz w:val="18"/>
                <w:lang w:eastAsia="en-GB"/>
              </w:rPr>
            </w:pPr>
            <w:ins w:id="9728" w:author="Huawei_112" w:date="2024-06-05T14:25:00Z">
              <w:r w:rsidRPr="008618E7">
                <w:rPr>
                  <w:rFonts w:ascii="Arial" w:eastAsia="Times New Roman" w:hAnsi="Arial"/>
                  <w:b/>
                  <w:sz w:val="18"/>
                  <w:lang w:eastAsia="en-GB"/>
                </w:rPr>
                <w:t>Cell 1</w:t>
              </w:r>
            </w:ins>
          </w:p>
        </w:tc>
        <w:tc>
          <w:tcPr>
            <w:tcW w:w="1843" w:type="dxa"/>
            <w:tcBorders>
              <w:top w:val="single" w:sz="4" w:space="0" w:color="auto"/>
              <w:left w:val="single" w:sz="4" w:space="0" w:color="auto"/>
              <w:bottom w:val="single" w:sz="4" w:space="0" w:color="auto"/>
              <w:right w:val="single" w:sz="4" w:space="0" w:color="auto"/>
            </w:tcBorders>
            <w:hideMark/>
          </w:tcPr>
          <w:p w14:paraId="09AB4CA7"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29" w:author="Huawei_112" w:date="2024-06-05T14:25:00Z"/>
                <w:rFonts w:ascii="Arial" w:eastAsia="Times New Roman" w:hAnsi="Arial"/>
                <w:b/>
                <w:sz w:val="18"/>
                <w:lang w:eastAsia="en-GB"/>
              </w:rPr>
            </w:pPr>
            <w:ins w:id="9730" w:author="Huawei_112" w:date="2024-06-05T14:25:00Z">
              <w:r w:rsidRPr="008618E7">
                <w:rPr>
                  <w:rFonts w:ascii="Arial" w:eastAsia="Times New Roman" w:hAnsi="Arial"/>
                  <w:b/>
                  <w:sz w:val="18"/>
                  <w:lang w:eastAsia="en-GB"/>
                </w:rPr>
                <w:t>Cell 2</w:t>
              </w:r>
            </w:ins>
          </w:p>
        </w:tc>
      </w:tr>
      <w:tr w:rsidR="00F13B46" w:rsidRPr="008618E7" w14:paraId="04699F53" w14:textId="77777777" w:rsidTr="00B403B7">
        <w:trPr>
          <w:trHeight w:val="187"/>
          <w:jc w:val="center"/>
          <w:ins w:id="9731"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56F478F8" w14:textId="77777777" w:rsidR="00F13B46" w:rsidRPr="008618E7" w:rsidRDefault="00F13B46" w:rsidP="00B403B7">
            <w:pPr>
              <w:keepNext/>
              <w:keepLines/>
              <w:overflowPunct w:val="0"/>
              <w:autoSpaceDE w:val="0"/>
              <w:autoSpaceDN w:val="0"/>
              <w:adjustRightInd w:val="0"/>
              <w:spacing w:after="0"/>
              <w:textAlignment w:val="baseline"/>
              <w:rPr>
                <w:ins w:id="9732" w:author="Huawei_112" w:date="2024-06-05T14:25:00Z"/>
                <w:rFonts w:ascii="Arial" w:eastAsia="Times New Roman" w:hAnsi="Arial"/>
                <w:sz w:val="18"/>
                <w:lang w:eastAsia="en-GB"/>
              </w:rPr>
            </w:pPr>
            <w:ins w:id="9733" w:author="Huawei_112" w:date="2024-06-05T14:25:00Z">
              <w:r w:rsidRPr="008618E7">
                <w:rPr>
                  <w:rFonts w:ascii="Arial" w:eastAsia="Times New Roman" w:hAnsi="Arial"/>
                  <w:sz w:val="18"/>
                  <w:lang w:eastAsia="en-GB"/>
                </w:rP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7BD1B40E" w14:textId="77777777" w:rsidR="00F13B46" w:rsidRPr="008618E7" w:rsidRDefault="00F13B46" w:rsidP="00B403B7">
            <w:pPr>
              <w:keepNext/>
              <w:keepLines/>
              <w:overflowPunct w:val="0"/>
              <w:autoSpaceDE w:val="0"/>
              <w:autoSpaceDN w:val="0"/>
              <w:adjustRightInd w:val="0"/>
              <w:spacing w:after="0"/>
              <w:jc w:val="center"/>
              <w:textAlignment w:val="baseline"/>
              <w:rPr>
                <w:ins w:id="9734" w:author="Huawei_112" w:date="2024-06-05T14:25:00Z"/>
                <w:rFonts w:ascii="Arial" w:eastAsia="Times New Roman" w:hAnsi="Arial"/>
                <w:sz w:val="18"/>
                <w:lang w:eastAsia="en-GB"/>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36F587DB"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35" w:author="Huawei_112" w:date="2024-06-05T14:25:00Z"/>
                <w:rFonts w:ascii="Arial" w:eastAsia="Times New Roman" w:hAnsi="Arial"/>
                <w:sz w:val="18"/>
                <w:lang w:eastAsia="en-GB"/>
              </w:rPr>
            </w:pPr>
            <w:ins w:id="9736" w:author="Huawei_112" w:date="2024-06-05T14:25:00Z">
              <w:r w:rsidRPr="008618E7">
                <w:rPr>
                  <w:rFonts w:ascii="Arial" w:eastAsia="Times New Roman" w:hAnsi="Arial" w:cs="Arial"/>
                  <w:sz w:val="18"/>
                  <w:lang w:eastAsia="en-GB"/>
                </w:rPr>
                <w:t>Setup 1 according to clause A.3.15.1</w:t>
              </w:r>
            </w:ins>
          </w:p>
        </w:tc>
      </w:tr>
      <w:tr w:rsidR="00F13B46" w:rsidRPr="008618E7" w14:paraId="59783A40" w14:textId="77777777" w:rsidTr="00B403B7">
        <w:trPr>
          <w:trHeight w:val="187"/>
          <w:jc w:val="center"/>
          <w:ins w:id="9737"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6311E08F" w14:textId="77777777" w:rsidR="00F13B46" w:rsidRPr="008618E7" w:rsidRDefault="00F13B46" w:rsidP="00B403B7">
            <w:pPr>
              <w:keepNext/>
              <w:keepLines/>
              <w:overflowPunct w:val="0"/>
              <w:autoSpaceDE w:val="0"/>
              <w:autoSpaceDN w:val="0"/>
              <w:adjustRightInd w:val="0"/>
              <w:spacing w:after="0"/>
              <w:textAlignment w:val="baseline"/>
              <w:rPr>
                <w:ins w:id="9738" w:author="Huawei_112" w:date="2024-06-05T14:25:00Z"/>
                <w:rFonts w:ascii="Arial" w:eastAsia="Times New Roman" w:hAnsi="Arial"/>
                <w:sz w:val="18"/>
                <w:lang w:eastAsia="en-GB"/>
              </w:rPr>
            </w:pPr>
            <w:ins w:id="9739" w:author="Huawei_112" w:date="2024-06-05T14:25:00Z">
              <w:r w:rsidRPr="008618E7">
                <w:rPr>
                  <w:rFonts w:ascii="Arial" w:eastAsia="Times New Roman" w:hAnsi="Arial"/>
                  <w:sz w:val="18"/>
                  <w:szCs w:val="18"/>
                  <w:lang w:eastAsia="en-GB"/>
                </w:rPr>
                <w:t xml:space="preserve">Assumption for UE </w:t>
              </w:r>
              <w:proofErr w:type="spellStart"/>
              <w:r w:rsidRPr="008618E7">
                <w:rPr>
                  <w:rFonts w:ascii="Arial" w:eastAsia="Times New Roman" w:hAnsi="Arial"/>
                  <w:sz w:val="18"/>
                  <w:szCs w:val="18"/>
                  <w:lang w:eastAsia="en-GB"/>
                </w:rPr>
                <w:t>beams</w:t>
              </w:r>
              <w:r w:rsidRPr="008618E7">
                <w:rPr>
                  <w:rFonts w:ascii="Arial" w:eastAsia="Times New Roman" w:hAnsi="Arial"/>
                  <w:sz w:val="18"/>
                  <w:szCs w:val="18"/>
                  <w:vertAlign w:val="superscript"/>
                  <w:lang w:eastAsia="en-GB"/>
                </w:rPr>
                <w:t>Note</w:t>
              </w:r>
              <w:proofErr w:type="spellEnd"/>
              <w:r w:rsidRPr="008618E7">
                <w:rPr>
                  <w:rFonts w:ascii="Arial" w:eastAsia="Times New Roman" w:hAnsi="Arial"/>
                  <w:sz w:val="18"/>
                  <w:szCs w:val="18"/>
                  <w:vertAlign w:val="superscript"/>
                  <w:lang w:eastAsia="en-GB"/>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3FE0AAA3" w14:textId="77777777" w:rsidR="00F13B46" w:rsidRPr="008618E7" w:rsidRDefault="00F13B46" w:rsidP="00B403B7">
            <w:pPr>
              <w:keepNext/>
              <w:keepLines/>
              <w:overflowPunct w:val="0"/>
              <w:autoSpaceDE w:val="0"/>
              <w:autoSpaceDN w:val="0"/>
              <w:adjustRightInd w:val="0"/>
              <w:spacing w:after="0"/>
              <w:jc w:val="center"/>
              <w:textAlignment w:val="baseline"/>
              <w:rPr>
                <w:ins w:id="9740" w:author="Huawei_112" w:date="2024-06-05T14:25:00Z"/>
                <w:rFonts w:ascii="Arial" w:eastAsia="Times New Roman" w:hAnsi="Arial"/>
                <w:sz w:val="18"/>
                <w:lang w:eastAsia="en-GB"/>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28FEFD24"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41" w:author="Huawei_112" w:date="2024-06-05T14:25:00Z"/>
                <w:rFonts w:ascii="Arial" w:eastAsia="Times New Roman" w:hAnsi="Arial"/>
                <w:sz w:val="18"/>
                <w:lang w:eastAsia="en-GB"/>
              </w:rPr>
            </w:pPr>
            <w:ins w:id="9742" w:author="Huawei_112" w:date="2024-06-05T14:25:00Z">
              <w:r w:rsidRPr="008618E7">
                <w:rPr>
                  <w:rFonts w:ascii="Arial" w:eastAsia="Times New Roman" w:hAnsi="Arial" w:cs="Arial"/>
                  <w:sz w:val="18"/>
                  <w:lang w:eastAsia="en-GB"/>
                </w:rPr>
                <w:t>Rough</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59422452" w14:textId="77777777" w:rsidR="00F13B46" w:rsidRPr="008618E7" w:rsidRDefault="00F13B46" w:rsidP="00B403B7">
            <w:pPr>
              <w:keepNext/>
              <w:keepLines/>
              <w:overflowPunct w:val="0"/>
              <w:autoSpaceDE w:val="0"/>
              <w:autoSpaceDN w:val="0"/>
              <w:adjustRightInd w:val="0"/>
              <w:spacing w:after="0" w:line="256" w:lineRule="auto"/>
              <w:jc w:val="center"/>
              <w:textAlignment w:val="baseline"/>
              <w:rPr>
                <w:ins w:id="9743" w:author="Huawei_112" w:date="2024-06-05T14:25:00Z"/>
                <w:rFonts w:ascii="Arial" w:eastAsia="Times New Roman" w:hAnsi="Arial"/>
                <w:sz w:val="18"/>
                <w:lang w:eastAsia="en-GB"/>
              </w:rPr>
            </w:pPr>
            <w:ins w:id="9744" w:author="Huawei_112" w:date="2024-06-05T14:25:00Z">
              <w:r w:rsidRPr="008618E7">
                <w:rPr>
                  <w:rFonts w:ascii="Arial" w:eastAsia="Times New Roman" w:hAnsi="Arial" w:cs="Arial"/>
                  <w:sz w:val="18"/>
                  <w:lang w:eastAsia="en-GB"/>
                </w:rPr>
                <w:t>Rough</w:t>
              </w:r>
            </w:ins>
          </w:p>
        </w:tc>
      </w:tr>
      <w:tr w:rsidR="00F13B46" w:rsidRPr="008618E7" w14:paraId="10EAD6C9" w14:textId="77777777" w:rsidTr="00B403B7">
        <w:trPr>
          <w:trHeight w:val="187"/>
          <w:jc w:val="center"/>
          <w:ins w:id="9745"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45F88A1" w14:textId="77777777" w:rsidR="00F13B46" w:rsidRPr="008618E7" w:rsidRDefault="00F13B46" w:rsidP="00B403B7">
            <w:pPr>
              <w:keepNext/>
              <w:keepLines/>
              <w:overflowPunct w:val="0"/>
              <w:autoSpaceDE w:val="0"/>
              <w:autoSpaceDN w:val="0"/>
              <w:adjustRightInd w:val="0"/>
              <w:spacing w:after="0"/>
              <w:textAlignment w:val="baseline"/>
              <w:rPr>
                <w:ins w:id="9746" w:author="Huawei_112" w:date="2024-06-05T14:25:00Z"/>
                <w:rFonts w:ascii="Arial" w:eastAsia="Times New Roman" w:hAnsi="Arial"/>
                <w:sz w:val="18"/>
                <w:lang w:eastAsia="en-GB"/>
              </w:rPr>
            </w:pPr>
            <w:ins w:id="9747" w:author="Huawei_112" w:date="2024-06-05T14:25:00Z">
              <w:r w:rsidRPr="008618E7">
                <w:rPr>
                  <w:rFonts w:ascii="Arial" w:eastAsia="Times New Roman" w:hAnsi="Arial"/>
                  <w:sz w:val="18"/>
                  <w:lang w:eastAsia="en-GB"/>
                </w:rPr>
                <w:object w:dxaOrig="400" w:dyaOrig="400" w14:anchorId="3FFFDC6A">
                  <v:shape id="_x0000_i1561" type="#_x0000_t75" style="width:19.45pt;height:19.45pt" o:ole="">
                    <v:imagedata r:id="rId15" o:title=""/>
                  </v:shape>
                  <o:OLEObject Type="Embed" ProgID="Equation.3" ShapeID="_x0000_i1561" DrawAspect="Content" ObjectID="_1779109312" r:id="rId33"/>
                </w:object>
              </w:r>
              <w:r w:rsidRPr="008618E7">
                <w:rPr>
                  <w:rFonts w:ascii="Arial" w:eastAsia="Times New Roman" w:hAnsi="Arial"/>
                  <w:sz w:val="18"/>
                  <w:vertAlign w:val="superscript"/>
                  <w:lang w:eastAsia="en-GB"/>
                </w:rPr>
                <w:t>Note1</w:t>
              </w:r>
            </w:ins>
          </w:p>
        </w:tc>
        <w:tc>
          <w:tcPr>
            <w:tcW w:w="1931" w:type="dxa"/>
            <w:tcBorders>
              <w:top w:val="single" w:sz="4" w:space="0" w:color="auto"/>
              <w:left w:val="single" w:sz="4" w:space="0" w:color="auto"/>
              <w:bottom w:val="single" w:sz="4" w:space="0" w:color="auto"/>
              <w:right w:val="single" w:sz="4" w:space="0" w:color="auto"/>
            </w:tcBorders>
            <w:hideMark/>
          </w:tcPr>
          <w:p w14:paraId="10099176" w14:textId="77777777" w:rsidR="00F13B46" w:rsidRPr="008618E7" w:rsidRDefault="00F13B46" w:rsidP="00B403B7">
            <w:pPr>
              <w:keepNext/>
              <w:keepLines/>
              <w:overflowPunct w:val="0"/>
              <w:autoSpaceDE w:val="0"/>
              <w:autoSpaceDN w:val="0"/>
              <w:adjustRightInd w:val="0"/>
              <w:spacing w:after="0"/>
              <w:jc w:val="center"/>
              <w:textAlignment w:val="baseline"/>
              <w:rPr>
                <w:ins w:id="9748" w:author="Huawei_112" w:date="2024-06-05T14:25:00Z"/>
                <w:rFonts w:ascii="Arial" w:eastAsia="Times New Roman" w:hAnsi="Arial"/>
                <w:sz w:val="18"/>
                <w:lang w:eastAsia="en-GB"/>
              </w:rPr>
            </w:pPr>
            <w:ins w:id="9749" w:author="Huawei_112" w:date="2024-06-05T14:25:00Z">
              <w:r w:rsidRPr="008618E7">
                <w:rPr>
                  <w:rFonts w:ascii="Arial" w:eastAsia="Times New Roman" w:hAnsi="Arial"/>
                  <w:sz w:val="18"/>
                  <w:lang w:eastAsia="en-GB"/>
                </w:rPr>
                <w:t>dBm/15kHz</w:t>
              </w:r>
              <w:r w:rsidRPr="008618E7">
                <w:rPr>
                  <w:rFonts w:ascii="Arial" w:eastAsia="Times New Roman" w:hAnsi="Arial"/>
                  <w:sz w:val="18"/>
                  <w:vertAlign w:val="superscript"/>
                  <w:lang w:eastAsia="en-GB"/>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5A1E10D7" w14:textId="77777777" w:rsidR="00F13B46" w:rsidRPr="008618E7" w:rsidRDefault="00F13B46" w:rsidP="00B403B7">
            <w:pPr>
              <w:keepNext/>
              <w:keepLines/>
              <w:overflowPunct w:val="0"/>
              <w:autoSpaceDE w:val="0"/>
              <w:autoSpaceDN w:val="0"/>
              <w:adjustRightInd w:val="0"/>
              <w:spacing w:after="0"/>
              <w:jc w:val="center"/>
              <w:textAlignment w:val="baseline"/>
              <w:rPr>
                <w:ins w:id="9750" w:author="Huawei_112" w:date="2024-06-05T14:25:00Z"/>
                <w:rFonts w:ascii="Arial" w:eastAsia="Times New Roman" w:hAnsi="Arial"/>
                <w:sz w:val="18"/>
                <w:lang w:eastAsia="zh-CN"/>
              </w:rPr>
            </w:pPr>
            <w:ins w:id="9751" w:author="Huawei_112" w:date="2024-06-05T14:25:00Z">
              <w:r w:rsidRPr="008618E7">
                <w:rPr>
                  <w:rFonts w:ascii="Arial" w:eastAsia="Times New Roman"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4E78F20E" w14:textId="77777777" w:rsidR="00F13B46" w:rsidRPr="008618E7" w:rsidRDefault="00F13B46" w:rsidP="00B403B7">
            <w:pPr>
              <w:keepNext/>
              <w:keepLines/>
              <w:overflowPunct w:val="0"/>
              <w:autoSpaceDE w:val="0"/>
              <w:autoSpaceDN w:val="0"/>
              <w:adjustRightInd w:val="0"/>
              <w:spacing w:after="0"/>
              <w:jc w:val="center"/>
              <w:textAlignment w:val="baseline"/>
              <w:rPr>
                <w:ins w:id="9752" w:author="Huawei_112" w:date="2024-06-05T14:25:00Z"/>
                <w:rFonts w:ascii="Arial" w:eastAsia="Times New Roman" w:hAnsi="Arial"/>
                <w:sz w:val="18"/>
                <w:lang w:eastAsia="en-GB"/>
              </w:rPr>
            </w:pPr>
            <w:ins w:id="9753" w:author="Huawei_112" w:date="2024-06-05T14:25:00Z">
              <w:r w:rsidRPr="008618E7">
                <w:rPr>
                  <w:rFonts w:ascii="Arial" w:eastAsia="Times New Roman" w:hAnsi="Arial"/>
                  <w:sz w:val="18"/>
                  <w:lang w:eastAsia="en-GB"/>
                </w:rPr>
                <w:t>Same</w:t>
              </w:r>
              <w:r w:rsidRPr="008618E7">
                <w:rPr>
                  <w:rFonts w:ascii="Arial" w:eastAsia="Times New Roman" w:hAnsi="Arial" w:hint="eastAsia"/>
                  <w:sz w:val="18"/>
                  <w:lang w:eastAsia="zh-CN"/>
                </w:rPr>
                <w:t xml:space="preserve"> as </w:t>
              </w:r>
              <w:r w:rsidRPr="008618E7">
                <w:rPr>
                  <w:rFonts w:ascii="Arial" w:eastAsia="Times New Roman" w:hAnsi="Arial"/>
                  <w:sz w:val="18"/>
                  <w:lang w:eastAsia="en-GB"/>
                </w:rPr>
                <w:t>Test 1</w:t>
              </w:r>
            </w:ins>
          </w:p>
        </w:tc>
      </w:tr>
      <w:tr w:rsidR="00F13B46" w:rsidRPr="008618E7" w14:paraId="265D1A17" w14:textId="77777777" w:rsidTr="00B403B7">
        <w:trPr>
          <w:trHeight w:val="187"/>
          <w:jc w:val="center"/>
          <w:ins w:id="9754"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1C3E8C60" w14:textId="77777777" w:rsidR="00F13B46" w:rsidRPr="008618E7" w:rsidRDefault="00F13B46" w:rsidP="00B403B7">
            <w:pPr>
              <w:keepNext/>
              <w:keepLines/>
              <w:overflowPunct w:val="0"/>
              <w:autoSpaceDE w:val="0"/>
              <w:autoSpaceDN w:val="0"/>
              <w:adjustRightInd w:val="0"/>
              <w:spacing w:after="0"/>
              <w:textAlignment w:val="baseline"/>
              <w:rPr>
                <w:ins w:id="9755" w:author="Huawei_112" w:date="2024-06-05T14:25:00Z"/>
                <w:rFonts w:ascii="Arial" w:eastAsia="Times New Roman" w:hAnsi="Arial"/>
                <w:sz w:val="18"/>
                <w:vertAlign w:val="superscript"/>
                <w:lang w:eastAsia="en-GB"/>
              </w:rPr>
            </w:pPr>
            <w:ins w:id="9756" w:author="Huawei_112" w:date="2024-06-05T14:25:00Z">
              <w:r w:rsidRPr="008618E7">
                <w:rPr>
                  <w:rFonts w:ascii="Arial" w:eastAsia="Times New Roman" w:hAnsi="Arial"/>
                  <w:sz w:val="18"/>
                  <w:lang w:eastAsia="en-GB"/>
                </w:rPr>
                <w:object w:dxaOrig="400" w:dyaOrig="400" w14:anchorId="55B79E75">
                  <v:shape id="_x0000_i1562" type="#_x0000_t75" style="width:19.45pt;height:19.45pt" o:ole="">
                    <v:imagedata r:id="rId15" o:title=""/>
                  </v:shape>
                  <o:OLEObject Type="Embed" ProgID="Equation.3" ShapeID="_x0000_i1562" DrawAspect="Content" ObjectID="_1779109313" r:id="rId34"/>
                </w:object>
              </w:r>
              <w:r w:rsidRPr="008618E7">
                <w:rPr>
                  <w:rFonts w:ascii="Arial" w:eastAsia="Times New Roman" w:hAnsi="Arial"/>
                  <w:sz w:val="18"/>
                  <w:vertAlign w:val="superscript"/>
                  <w:lang w:eastAsia="en-GB"/>
                </w:rPr>
                <w:t>Note1</w:t>
              </w:r>
            </w:ins>
          </w:p>
        </w:tc>
        <w:tc>
          <w:tcPr>
            <w:tcW w:w="1931" w:type="dxa"/>
            <w:tcBorders>
              <w:top w:val="single" w:sz="4" w:space="0" w:color="auto"/>
              <w:left w:val="single" w:sz="4" w:space="0" w:color="auto"/>
              <w:bottom w:val="single" w:sz="4" w:space="0" w:color="auto"/>
              <w:right w:val="single" w:sz="4" w:space="0" w:color="auto"/>
            </w:tcBorders>
            <w:hideMark/>
          </w:tcPr>
          <w:p w14:paraId="269C10EC" w14:textId="77777777" w:rsidR="00F13B46" w:rsidRPr="008618E7" w:rsidRDefault="00F13B46" w:rsidP="00B403B7">
            <w:pPr>
              <w:keepNext/>
              <w:keepLines/>
              <w:overflowPunct w:val="0"/>
              <w:autoSpaceDE w:val="0"/>
              <w:autoSpaceDN w:val="0"/>
              <w:adjustRightInd w:val="0"/>
              <w:spacing w:after="0"/>
              <w:jc w:val="center"/>
              <w:textAlignment w:val="baseline"/>
              <w:rPr>
                <w:ins w:id="9757" w:author="Huawei_112" w:date="2024-06-05T14:25:00Z"/>
                <w:rFonts w:ascii="Arial" w:eastAsia="Times New Roman" w:hAnsi="Arial"/>
                <w:sz w:val="18"/>
                <w:lang w:eastAsia="en-GB"/>
              </w:rPr>
            </w:pPr>
            <w:ins w:id="9758" w:author="Huawei_112" w:date="2024-06-05T14:25:00Z">
              <w:r w:rsidRPr="008618E7">
                <w:rPr>
                  <w:rFonts w:ascii="Arial" w:eastAsia="Times New Roman" w:hAnsi="Arial"/>
                  <w:sz w:val="18"/>
                  <w:lang w:eastAsia="en-GB"/>
                </w:rPr>
                <w:t>dBm/SCS</w:t>
              </w:r>
              <w:r w:rsidRPr="008618E7">
                <w:rPr>
                  <w:rFonts w:ascii="Arial" w:eastAsia="Times New Roman" w:hAnsi="Arial"/>
                  <w:sz w:val="18"/>
                  <w:vertAlign w:val="superscript"/>
                  <w:lang w:eastAsia="en-GB"/>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4C42039A" w14:textId="77777777" w:rsidR="00F13B46" w:rsidRPr="008618E7" w:rsidRDefault="00F13B46" w:rsidP="00B403B7">
            <w:pPr>
              <w:keepNext/>
              <w:keepLines/>
              <w:overflowPunct w:val="0"/>
              <w:autoSpaceDE w:val="0"/>
              <w:autoSpaceDN w:val="0"/>
              <w:adjustRightInd w:val="0"/>
              <w:spacing w:after="0"/>
              <w:jc w:val="center"/>
              <w:textAlignment w:val="baseline"/>
              <w:rPr>
                <w:ins w:id="9759" w:author="Huawei_112" w:date="2024-06-05T14:25:00Z"/>
                <w:rFonts w:ascii="Arial" w:eastAsia="Times New Roman" w:hAnsi="Arial"/>
                <w:sz w:val="18"/>
                <w:lang w:eastAsia="zh-CN"/>
              </w:rPr>
            </w:pPr>
            <w:ins w:id="9760" w:author="Huawei_112" w:date="2024-06-05T14:25:00Z">
              <w:r w:rsidRPr="008618E7">
                <w:rPr>
                  <w:rFonts w:ascii="Arial" w:eastAsia="Times New Roman"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1B910AEE" w14:textId="77777777" w:rsidR="00F13B46" w:rsidRPr="008618E7" w:rsidRDefault="00F13B46" w:rsidP="00B403B7">
            <w:pPr>
              <w:keepNext/>
              <w:keepLines/>
              <w:overflowPunct w:val="0"/>
              <w:autoSpaceDE w:val="0"/>
              <w:autoSpaceDN w:val="0"/>
              <w:adjustRightInd w:val="0"/>
              <w:spacing w:after="0"/>
              <w:jc w:val="center"/>
              <w:textAlignment w:val="baseline"/>
              <w:rPr>
                <w:ins w:id="9761" w:author="Huawei_112" w:date="2024-06-05T14:25:00Z"/>
                <w:rFonts w:ascii="Arial" w:eastAsia="Times New Roman" w:hAnsi="Arial"/>
                <w:sz w:val="18"/>
                <w:lang w:eastAsia="en-GB"/>
              </w:rPr>
            </w:pPr>
            <w:ins w:id="9762" w:author="Huawei_112" w:date="2024-06-05T14:25:00Z">
              <w:r w:rsidRPr="008618E7">
                <w:rPr>
                  <w:rFonts w:ascii="Arial" w:eastAsia="Times New Roman" w:hAnsi="Arial"/>
                  <w:sz w:val="18"/>
                  <w:lang w:eastAsia="en-GB"/>
                </w:rPr>
                <w:t>Same</w:t>
              </w:r>
              <w:r w:rsidRPr="008618E7">
                <w:rPr>
                  <w:rFonts w:ascii="Arial" w:eastAsia="Times New Roman" w:hAnsi="Arial" w:hint="eastAsia"/>
                  <w:sz w:val="18"/>
                  <w:lang w:eastAsia="zh-CN"/>
                </w:rPr>
                <w:t xml:space="preserve"> as</w:t>
              </w:r>
              <w:r w:rsidRPr="008618E7">
                <w:rPr>
                  <w:rFonts w:ascii="Arial" w:eastAsia="Times New Roman" w:hAnsi="Arial"/>
                  <w:sz w:val="18"/>
                  <w:lang w:eastAsia="en-GB"/>
                </w:rPr>
                <w:t xml:space="preserve"> Test 1</w:t>
              </w:r>
            </w:ins>
          </w:p>
        </w:tc>
      </w:tr>
      <w:tr w:rsidR="00F13B46" w:rsidRPr="008618E7" w14:paraId="6EEAFA41" w14:textId="77777777" w:rsidTr="00B403B7">
        <w:trPr>
          <w:trHeight w:val="187"/>
          <w:jc w:val="center"/>
          <w:ins w:id="9763"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5CBE9EB9" w14:textId="77777777" w:rsidR="00F13B46" w:rsidRPr="008618E7" w:rsidRDefault="00F13B46" w:rsidP="00B403B7">
            <w:pPr>
              <w:keepNext/>
              <w:keepLines/>
              <w:overflowPunct w:val="0"/>
              <w:autoSpaceDE w:val="0"/>
              <w:autoSpaceDN w:val="0"/>
              <w:adjustRightInd w:val="0"/>
              <w:spacing w:after="0"/>
              <w:textAlignment w:val="baseline"/>
              <w:rPr>
                <w:ins w:id="9764" w:author="Huawei_112" w:date="2024-06-05T14:25:00Z"/>
                <w:rFonts w:ascii="Arial" w:eastAsia="Times New Roman" w:hAnsi="Arial"/>
                <w:sz w:val="18"/>
                <w:lang w:eastAsia="en-GB"/>
              </w:rPr>
            </w:pPr>
            <w:ins w:id="9765" w:author="Huawei_112" w:date="2024-06-05T14:25:00Z">
              <w:r w:rsidRPr="008618E7">
                <w:rPr>
                  <w:rFonts w:ascii="Arial" w:eastAsia="Times New Roman" w:hAnsi="Arial"/>
                  <w:sz w:val="18"/>
                  <w:lang w:eastAsia="en-GB"/>
                </w:rPr>
                <w:object w:dxaOrig="910" w:dyaOrig="400" w14:anchorId="0046C114">
                  <v:shape id="_x0000_i1563" type="#_x0000_t75" style="width:46.25pt;height:19.45pt" o:ole="">
                    <v:imagedata r:id="rId35" o:title=""/>
                  </v:shape>
                  <o:OLEObject Type="Embed" ProgID="Equation.3" ShapeID="_x0000_i1563" DrawAspect="Content" ObjectID="_1779109314" r:id="rId36"/>
                </w:object>
              </w:r>
            </w:ins>
          </w:p>
        </w:tc>
        <w:tc>
          <w:tcPr>
            <w:tcW w:w="1931" w:type="dxa"/>
            <w:tcBorders>
              <w:top w:val="single" w:sz="4" w:space="0" w:color="auto"/>
              <w:left w:val="single" w:sz="4" w:space="0" w:color="auto"/>
              <w:bottom w:val="single" w:sz="4" w:space="0" w:color="auto"/>
              <w:right w:val="single" w:sz="4" w:space="0" w:color="auto"/>
            </w:tcBorders>
            <w:hideMark/>
          </w:tcPr>
          <w:p w14:paraId="17DC0C28" w14:textId="77777777" w:rsidR="00F13B46" w:rsidRPr="008618E7" w:rsidRDefault="00F13B46" w:rsidP="00B403B7">
            <w:pPr>
              <w:keepNext/>
              <w:keepLines/>
              <w:overflowPunct w:val="0"/>
              <w:autoSpaceDE w:val="0"/>
              <w:autoSpaceDN w:val="0"/>
              <w:adjustRightInd w:val="0"/>
              <w:spacing w:after="0"/>
              <w:jc w:val="center"/>
              <w:textAlignment w:val="baseline"/>
              <w:rPr>
                <w:ins w:id="9766" w:author="Huawei_112" w:date="2024-06-05T14:25:00Z"/>
                <w:rFonts w:ascii="Arial" w:eastAsia="Times New Roman" w:hAnsi="Arial"/>
                <w:sz w:val="18"/>
                <w:lang w:eastAsia="en-GB"/>
              </w:rPr>
            </w:pPr>
            <w:ins w:id="9767" w:author="Huawei_112" w:date="2024-06-05T14:25:00Z">
              <w:r w:rsidRPr="008618E7">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6FCB120D" w14:textId="77777777" w:rsidR="00F13B46" w:rsidRPr="008618E7" w:rsidRDefault="00F13B46" w:rsidP="00B403B7">
            <w:pPr>
              <w:keepNext/>
              <w:keepLines/>
              <w:overflowPunct w:val="0"/>
              <w:autoSpaceDE w:val="0"/>
              <w:autoSpaceDN w:val="0"/>
              <w:adjustRightInd w:val="0"/>
              <w:spacing w:after="0"/>
              <w:jc w:val="center"/>
              <w:textAlignment w:val="baseline"/>
              <w:rPr>
                <w:ins w:id="9768" w:author="Huawei_112" w:date="2024-06-05T14:25:00Z"/>
                <w:rFonts w:ascii="Arial" w:eastAsia="Times New Roman" w:hAnsi="Arial"/>
                <w:sz w:val="18"/>
                <w:lang w:eastAsia="en-GB"/>
              </w:rPr>
            </w:pPr>
            <w:ins w:id="9769" w:author="Huawei_112" w:date="2024-06-05T14:25:00Z">
              <w:r w:rsidRPr="008618E7">
                <w:rPr>
                  <w:rFonts w:ascii="Arial" w:eastAsia="Times New Roman" w:hAnsi="Arial" w:cs="v4.2.0"/>
                  <w:bCs/>
                  <w:sz w:val="18"/>
                  <w:lang w:eastAsia="en-GB"/>
                </w:rPr>
                <w:t>-2</w:t>
              </w:r>
            </w:ins>
          </w:p>
        </w:tc>
        <w:tc>
          <w:tcPr>
            <w:tcW w:w="842" w:type="dxa"/>
            <w:tcBorders>
              <w:top w:val="single" w:sz="4" w:space="0" w:color="auto"/>
              <w:left w:val="single" w:sz="4" w:space="0" w:color="auto"/>
              <w:bottom w:val="single" w:sz="4" w:space="0" w:color="auto"/>
              <w:right w:val="single" w:sz="4" w:space="0" w:color="auto"/>
            </w:tcBorders>
            <w:hideMark/>
          </w:tcPr>
          <w:p w14:paraId="5C806D6A" w14:textId="77777777" w:rsidR="00F13B46" w:rsidRPr="008618E7" w:rsidRDefault="00F13B46" w:rsidP="00B403B7">
            <w:pPr>
              <w:keepNext/>
              <w:keepLines/>
              <w:overflowPunct w:val="0"/>
              <w:autoSpaceDE w:val="0"/>
              <w:autoSpaceDN w:val="0"/>
              <w:adjustRightInd w:val="0"/>
              <w:spacing w:after="0"/>
              <w:jc w:val="center"/>
              <w:textAlignment w:val="baseline"/>
              <w:rPr>
                <w:ins w:id="9770" w:author="Huawei_112" w:date="2024-06-05T14:25:00Z"/>
                <w:rFonts w:ascii="Arial" w:eastAsia="Times New Roman" w:hAnsi="Arial"/>
                <w:sz w:val="18"/>
                <w:lang w:eastAsia="zh-CN"/>
              </w:rPr>
            </w:pPr>
            <w:ins w:id="9771" w:author="Huawei_112" w:date="2024-06-05T14:25:00Z">
              <w:r w:rsidRPr="008618E7">
                <w:rPr>
                  <w:rFonts w:ascii="Arial" w:eastAsia="Times New Roman"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45F25C8A" w14:textId="77777777" w:rsidR="00F13B46" w:rsidRPr="008618E7" w:rsidRDefault="00F13B46" w:rsidP="00B403B7">
            <w:pPr>
              <w:keepNext/>
              <w:keepLines/>
              <w:overflowPunct w:val="0"/>
              <w:autoSpaceDE w:val="0"/>
              <w:autoSpaceDN w:val="0"/>
              <w:adjustRightInd w:val="0"/>
              <w:spacing w:after="0"/>
              <w:jc w:val="center"/>
              <w:textAlignment w:val="baseline"/>
              <w:rPr>
                <w:ins w:id="9772" w:author="Huawei_112" w:date="2024-06-05T14:25:00Z"/>
                <w:rFonts w:ascii="Arial" w:eastAsia="Times New Roman" w:hAnsi="Arial"/>
                <w:sz w:val="18"/>
                <w:lang w:eastAsia="en-GB"/>
              </w:rPr>
            </w:pPr>
            <w:ins w:id="9773" w:author="Huawei_112" w:date="2024-06-05T14:25:00Z">
              <w:r w:rsidRPr="008618E7">
                <w:rPr>
                  <w:rFonts w:ascii="Arial" w:eastAsia="Times New Roman" w:hAnsi="Arial" w:cs="v4.2.0"/>
                  <w:bCs/>
                  <w:sz w:val="18"/>
                  <w:lang w:eastAsia="en-GB"/>
                </w:rPr>
                <w:t>-2</w:t>
              </w:r>
            </w:ins>
          </w:p>
        </w:tc>
        <w:tc>
          <w:tcPr>
            <w:tcW w:w="1843" w:type="dxa"/>
            <w:tcBorders>
              <w:top w:val="single" w:sz="4" w:space="0" w:color="auto"/>
              <w:left w:val="single" w:sz="4" w:space="0" w:color="auto"/>
              <w:bottom w:val="single" w:sz="4" w:space="0" w:color="auto"/>
              <w:right w:val="single" w:sz="4" w:space="0" w:color="auto"/>
            </w:tcBorders>
            <w:hideMark/>
          </w:tcPr>
          <w:p w14:paraId="7DD4FC96" w14:textId="77777777" w:rsidR="00F13B46" w:rsidRPr="008618E7" w:rsidRDefault="00F13B46" w:rsidP="00B403B7">
            <w:pPr>
              <w:keepNext/>
              <w:keepLines/>
              <w:overflowPunct w:val="0"/>
              <w:autoSpaceDE w:val="0"/>
              <w:autoSpaceDN w:val="0"/>
              <w:adjustRightInd w:val="0"/>
              <w:spacing w:after="0"/>
              <w:jc w:val="center"/>
              <w:textAlignment w:val="baseline"/>
              <w:rPr>
                <w:ins w:id="9774" w:author="Huawei_112" w:date="2024-06-05T14:25:00Z"/>
                <w:rFonts w:ascii="Arial" w:eastAsia="Times New Roman" w:hAnsi="Arial"/>
                <w:sz w:val="18"/>
                <w:lang w:eastAsia="en-GB"/>
              </w:rPr>
            </w:pPr>
            <w:ins w:id="9775" w:author="Huawei_112" w:date="2024-06-05T14:25:00Z">
              <w:r w:rsidRPr="008618E7">
                <w:rPr>
                  <w:rFonts w:ascii="Arial" w:eastAsia="Times New Roman" w:hAnsi="Arial" w:hint="eastAsia"/>
                  <w:sz w:val="18"/>
                  <w:lang w:eastAsia="zh-CN"/>
                </w:rPr>
                <w:t>-10</w:t>
              </w:r>
            </w:ins>
          </w:p>
        </w:tc>
      </w:tr>
      <w:tr w:rsidR="00F13B46" w:rsidRPr="008618E7" w14:paraId="6C9989E8" w14:textId="77777777" w:rsidTr="00B403B7">
        <w:trPr>
          <w:trHeight w:val="187"/>
          <w:jc w:val="center"/>
          <w:ins w:id="9776"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478F81E1" w14:textId="77777777" w:rsidR="00F13B46" w:rsidRPr="008618E7" w:rsidRDefault="00F13B46" w:rsidP="00B403B7">
            <w:pPr>
              <w:keepNext/>
              <w:keepLines/>
              <w:overflowPunct w:val="0"/>
              <w:autoSpaceDE w:val="0"/>
              <w:autoSpaceDN w:val="0"/>
              <w:adjustRightInd w:val="0"/>
              <w:spacing w:after="0"/>
              <w:textAlignment w:val="baseline"/>
              <w:rPr>
                <w:ins w:id="9777" w:author="Huawei_112" w:date="2024-06-05T14:25:00Z"/>
                <w:rFonts w:ascii="Arial" w:eastAsia="Times New Roman" w:hAnsi="Arial"/>
                <w:sz w:val="18"/>
                <w:lang w:eastAsia="en-GB"/>
              </w:rPr>
            </w:pPr>
            <w:ins w:id="9778" w:author="Huawei_112" w:date="2024-06-05T14:25:00Z">
              <w:r w:rsidRPr="008618E7">
                <w:rPr>
                  <w:rFonts w:ascii="Arial" w:eastAsia="Times New Roman" w:hAnsi="Arial"/>
                  <w:sz w:val="18"/>
                  <w:lang w:eastAsia="en-GB"/>
                </w:rPr>
                <w:t>E</w:t>
              </w:r>
              <w:r w:rsidRPr="008618E7">
                <w:rPr>
                  <w:rFonts w:ascii="Arial" w:eastAsia="Times New Roman" w:hAnsi="Arial"/>
                  <w:sz w:val="18"/>
                  <w:vertAlign w:val="subscript"/>
                  <w:lang w:eastAsia="en-GB"/>
                </w:rPr>
                <w:t>s</w:t>
              </w:r>
            </w:ins>
          </w:p>
        </w:tc>
        <w:tc>
          <w:tcPr>
            <w:tcW w:w="1931" w:type="dxa"/>
            <w:tcBorders>
              <w:top w:val="single" w:sz="4" w:space="0" w:color="auto"/>
              <w:left w:val="single" w:sz="4" w:space="0" w:color="auto"/>
              <w:bottom w:val="single" w:sz="4" w:space="0" w:color="auto"/>
              <w:right w:val="single" w:sz="4" w:space="0" w:color="auto"/>
            </w:tcBorders>
            <w:hideMark/>
          </w:tcPr>
          <w:p w14:paraId="67766EBA" w14:textId="77777777" w:rsidR="00F13B46" w:rsidRPr="008618E7" w:rsidRDefault="00F13B46" w:rsidP="00B403B7">
            <w:pPr>
              <w:keepNext/>
              <w:keepLines/>
              <w:overflowPunct w:val="0"/>
              <w:autoSpaceDE w:val="0"/>
              <w:autoSpaceDN w:val="0"/>
              <w:adjustRightInd w:val="0"/>
              <w:spacing w:after="0"/>
              <w:jc w:val="center"/>
              <w:textAlignment w:val="baseline"/>
              <w:rPr>
                <w:ins w:id="9779" w:author="Huawei_112" w:date="2024-06-05T14:25:00Z"/>
                <w:rFonts w:ascii="Arial" w:eastAsia="Times New Roman" w:hAnsi="Arial"/>
                <w:sz w:val="18"/>
                <w:lang w:eastAsia="en-GB"/>
              </w:rPr>
            </w:pPr>
            <w:ins w:id="9780" w:author="Huawei_112" w:date="2024-06-05T14:25:00Z">
              <w:r w:rsidRPr="008618E7">
                <w:rPr>
                  <w:rFonts w:ascii="Arial" w:eastAsia="Times New Roman" w:hAnsi="Arial"/>
                  <w:sz w:val="18"/>
                  <w:lang w:eastAsia="en-GB"/>
                </w:rPr>
                <w:t>dBm/SCS</w:t>
              </w:r>
              <w:r w:rsidRPr="008618E7">
                <w:rPr>
                  <w:rFonts w:ascii="Arial" w:eastAsia="Times New Roman" w:hAnsi="Arial"/>
                  <w:sz w:val="18"/>
                  <w:vertAlign w:val="superscript"/>
                  <w:lang w:eastAsia="en-GB"/>
                </w:rPr>
                <w:t>Note4</w:t>
              </w:r>
            </w:ins>
          </w:p>
        </w:tc>
        <w:tc>
          <w:tcPr>
            <w:tcW w:w="1054" w:type="dxa"/>
            <w:tcBorders>
              <w:top w:val="single" w:sz="4" w:space="0" w:color="auto"/>
              <w:left w:val="single" w:sz="4" w:space="0" w:color="auto"/>
              <w:bottom w:val="single" w:sz="4" w:space="0" w:color="auto"/>
              <w:right w:val="single" w:sz="4" w:space="0" w:color="auto"/>
            </w:tcBorders>
            <w:hideMark/>
          </w:tcPr>
          <w:p w14:paraId="4582B52E" w14:textId="77777777" w:rsidR="00F13B46" w:rsidRPr="008618E7" w:rsidRDefault="00F13B46" w:rsidP="00B403B7">
            <w:pPr>
              <w:keepNext/>
              <w:keepLines/>
              <w:overflowPunct w:val="0"/>
              <w:autoSpaceDE w:val="0"/>
              <w:autoSpaceDN w:val="0"/>
              <w:adjustRightInd w:val="0"/>
              <w:spacing w:after="0"/>
              <w:jc w:val="center"/>
              <w:textAlignment w:val="baseline"/>
              <w:rPr>
                <w:ins w:id="9781" w:author="Huawei_112" w:date="2024-06-05T14:25:00Z"/>
                <w:rFonts w:ascii="Arial" w:eastAsia="Times New Roman" w:hAnsi="Arial"/>
                <w:sz w:val="18"/>
                <w:lang w:val="en-US" w:eastAsia="en-GB"/>
              </w:rPr>
            </w:pPr>
            <w:ins w:id="9782" w:author="Huawei_112" w:date="2024-06-05T14:25:00Z">
              <w:r w:rsidRPr="008618E7">
                <w:rPr>
                  <w:rFonts w:ascii="Arial" w:eastAsia="Times New Roman" w:hAnsi="Arial"/>
                  <w:sz w:val="18"/>
                  <w:lang w:val="en-US" w:eastAsia="en-GB"/>
                </w:rPr>
                <w:t>-</w:t>
              </w:r>
            </w:ins>
          </w:p>
        </w:tc>
        <w:tc>
          <w:tcPr>
            <w:tcW w:w="842" w:type="dxa"/>
            <w:tcBorders>
              <w:top w:val="single" w:sz="4" w:space="0" w:color="auto"/>
              <w:left w:val="single" w:sz="4" w:space="0" w:color="auto"/>
              <w:bottom w:val="single" w:sz="4" w:space="0" w:color="auto"/>
              <w:right w:val="single" w:sz="4" w:space="0" w:color="auto"/>
            </w:tcBorders>
            <w:hideMark/>
          </w:tcPr>
          <w:p w14:paraId="426D76DC" w14:textId="77777777" w:rsidR="00F13B46" w:rsidRPr="008618E7" w:rsidRDefault="00F13B46" w:rsidP="00B403B7">
            <w:pPr>
              <w:keepNext/>
              <w:keepLines/>
              <w:overflowPunct w:val="0"/>
              <w:autoSpaceDE w:val="0"/>
              <w:autoSpaceDN w:val="0"/>
              <w:adjustRightInd w:val="0"/>
              <w:spacing w:after="0"/>
              <w:jc w:val="center"/>
              <w:textAlignment w:val="baseline"/>
              <w:rPr>
                <w:ins w:id="9783" w:author="Huawei_112" w:date="2024-06-05T14:25:00Z"/>
                <w:rFonts w:ascii="Arial" w:eastAsia="Times New Roman" w:hAnsi="Arial"/>
                <w:sz w:val="18"/>
                <w:lang w:val="en-US" w:eastAsia="en-GB"/>
              </w:rPr>
            </w:pPr>
            <w:ins w:id="9784" w:author="Huawei_112" w:date="2024-06-05T14:25:00Z">
              <w:r w:rsidRPr="008618E7">
                <w:rPr>
                  <w:rFonts w:ascii="Arial" w:eastAsia="Times New Roman" w:hAnsi="Arial"/>
                  <w:sz w:val="18"/>
                  <w:lang w:val="en-US" w:eastAsia="en-GB"/>
                </w:rPr>
                <w:t>-</w:t>
              </w:r>
            </w:ins>
          </w:p>
        </w:tc>
        <w:tc>
          <w:tcPr>
            <w:tcW w:w="1985" w:type="dxa"/>
            <w:tcBorders>
              <w:top w:val="single" w:sz="4" w:space="0" w:color="auto"/>
              <w:left w:val="single" w:sz="4" w:space="0" w:color="auto"/>
              <w:bottom w:val="single" w:sz="4" w:space="0" w:color="auto"/>
              <w:right w:val="single" w:sz="4" w:space="0" w:color="auto"/>
            </w:tcBorders>
            <w:hideMark/>
          </w:tcPr>
          <w:p w14:paraId="7C75A4E5" w14:textId="77777777" w:rsidR="00F13B46" w:rsidRPr="008618E7" w:rsidRDefault="00F13B46" w:rsidP="00B403B7">
            <w:pPr>
              <w:keepNext/>
              <w:keepLines/>
              <w:overflowPunct w:val="0"/>
              <w:autoSpaceDE w:val="0"/>
              <w:autoSpaceDN w:val="0"/>
              <w:adjustRightInd w:val="0"/>
              <w:spacing w:after="0"/>
              <w:jc w:val="center"/>
              <w:textAlignment w:val="baseline"/>
              <w:rPr>
                <w:ins w:id="9785" w:author="Huawei_112" w:date="2024-06-05T14:25:00Z"/>
                <w:rFonts w:ascii="Arial" w:eastAsia="Times New Roman" w:hAnsi="Arial"/>
                <w:sz w:val="18"/>
                <w:lang w:eastAsia="en-GB"/>
              </w:rPr>
            </w:pPr>
            <w:ins w:id="9786" w:author="Huawei_112" w:date="2024-06-05T14:25:00Z">
              <w:r w:rsidRPr="008618E7">
                <w:rPr>
                  <w:rFonts w:ascii="Arial" w:eastAsia="Times New Roman" w:hAnsi="Arial"/>
                  <w:sz w:val="18"/>
                  <w:lang w:val="en-US" w:eastAsia="en-GB"/>
                </w:rPr>
                <w:t>-</w:t>
              </w:r>
            </w:ins>
          </w:p>
        </w:tc>
        <w:tc>
          <w:tcPr>
            <w:tcW w:w="1843" w:type="dxa"/>
            <w:tcBorders>
              <w:top w:val="single" w:sz="4" w:space="0" w:color="auto"/>
              <w:left w:val="single" w:sz="4" w:space="0" w:color="auto"/>
              <w:bottom w:val="single" w:sz="4" w:space="0" w:color="auto"/>
              <w:right w:val="single" w:sz="4" w:space="0" w:color="auto"/>
            </w:tcBorders>
            <w:hideMark/>
          </w:tcPr>
          <w:p w14:paraId="4843D044" w14:textId="77777777" w:rsidR="00F13B46" w:rsidRPr="008618E7" w:rsidRDefault="00F13B46" w:rsidP="00B403B7">
            <w:pPr>
              <w:keepNext/>
              <w:keepLines/>
              <w:overflowPunct w:val="0"/>
              <w:autoSpaceDE w:val="0"/>
              <w:autoSpaceDN w:val="0"/>
              <w:adjustRightInd w:val="0"/>
              <w:spacing w:after="0"/>
              <w:jc w:val="center"/>
              <w:textAlignment w:val="baseline"/>
              <w:rPr>
                <w:ins w:id="9787" w:author="Huawei_112" w:date="2024-06-05T14:25:00Z"/>
                <w:rFonts w:ascii="Arial" w:eastAsia="Times New Roman" w:hAnsi="Arial"/>
                <w:sz w:val="18"/>
                <w:lang w:eastAsia="en-GB"/>
              </w:rPr>
            </w:pPr>
            <w:ins w:id="9788" w:author="Huawei_112" w:date="2024-06-05T14:25:00Z">
              <w:r w:rsidRPr="008618E7">
                <w:rPr>
                  <w:rFonts w:ascii="Arial" w:eastAsia="Times New Roman" w:hAnsi="Arial"/>
                  <w:sz w:val="18"/>
                  <w:lang w:val="en-US" w:eastAsia="en-GB"/>
                </w:rPr>
                <w:t>-</w:t>
              </w:r>
            </w:ins>
          </w:p>
        </w:tc>
      </w:tr>
      <w:tr w:rsidR="00F13B46" w:rsidRPr="008618E7" w14:paraId="086C14A5" w14:textId="77777777" w:rsidTr="00B403B7">
        <w:trPr>
          <w:trHeight w:val="187"/>
          <w:jc w:val="center"/>
          <w:ins w:id="9789"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594C74E1" w14:textId="77777777" w:rsidR="00F13B46" w:rsidRPr="008618E7" w:rsidRDefault="00F13B46" w:rsidP="00B403B7">
            <w:pPr>
              <w:keepNext/>
              <w:keepLines/>
              <w:overflowPunct w:val="0"/>
              <w:autoSpaceDE w:val="0"/>
              <w:autoSpaceDN w:val="0"/>
              <w:adjustRightInd w:val="0"/>
              <w:spacing w:after="0"/>
              <w:textAlignment w:val="baseline"/>
              <w:rPr>
                <w:ins w:id="9790" w:author="Huawei_112" w:date="2024-06-05T14:25:00Z"/>
                <w:rFonts w:ascii="Arial" w:eastAsia="Times New Roman" w:hAnsi="Arial"/>
                <w:sz w:val="18"/>
                <w:vertAlign w:val="superscript"/>
                <w:lang w:eastAsia="en-GB"/>
              </w:rPr>
            </w:pPr>
            <w:ins w:id="9791" w:author="Huawei_112" w:date="2024-06-05T14:25:00Z">
              <w:r w:rsidRPr="008618E7">
                <w:rPr>
                  <w:rFonts w:ascii="Arial" w:eastAsia="Times New Roman" w:hAnsi="Arial"/>
                  <w:sz w:val="18"/>
                  <w:lang w:val="en-US" w:eastAsia="en-GB"/>
                </w:rPr>
                <w:t>PRS</w:t>
              </w:r>
              <w:r w:rsidRPr="008618E7">
                <w:rPr>
                  <w:rFonts w:ascii="Arial" w:eastAsia="Times New Roman" w:hAnsi="Arial"/>
                  <w:sz w:val="18"/>
                  <w:lang w:eastAsia="en-GB"/>
                </w:rPr>
                <w:t>_RP</w:t>
              </w:r>
              <w:r w:rsidRPr="008618E7">
                <w:rPr>
                  <w:rFonts w:ascii="Arial" w:eastAsia="Times New Roman" w:hAnsi="Arial"/>
                  <w:sz w:val="18"/>
                  <w:vertAlign w:val="superscript"/>
                  <w:lang w:eastAsia="en-GB"/>
                </w:rPr>
                <w:t>Note2</w:t>
              </w:r>
            </w:ins>
          </w:p>
        </w:tc>
        <w:tc>
          <w:tcPr>
            <w:tcW w:w="1931" w:type="dxa"/>
            <w:tcBorders>
              <w:top w:val="single" w:sz="4" w:space="0" w:color="auto"/>
              <w:left w:val="single" w:sz="4" w:space="0" w:color="auto"/>
              <w:bottom w:val="single" w:sz="4" w:space="0" w:color="auto"/>
              <w:right w:val="single" w:sz="4" w:space="0" w:color="auto"/>
            </w:tcBorders>
            <w:hideMark/>
          </w:tcPr>
          <w:p w14:paraId="652CAF48" w14:textId="77777777" w:rsidR="00F13B46" w:rsidRPr="008618E7" w:rsidRDefault="00F13B46" w:rsidP="00B403B7">
            <w:pPr>
              <w:keepNext/>
              <w:keepLines/>
              <w:overflowPunct w:val="0"/>
              <w:autoSpaceDE w:val="0"/>
              <w:autoSpaceDN w:val="0"/>
              <w:adjustRightInd w:val="0"/>
              <w:spacing w:after="0"/>
              <w:jc w:val="center"/>
              <w:textAlignment w:val="baseline"/>
              <w:rPr>
                <w:ins w:id="9792" w:author="Huawei_112" w:date="2024-06-05T14:25:00Z"/>
                <w:rFonts w:ascii="Arial" w:eastAsia="Times New Roman" w:hAnsi="Arial"/>
                <w:sz w:val="18"/>
                <w:lang w:eastAsia="en-GB"/>
              </w:rPr>
            </w:pPr>
            <w:ins w:id="9793" w:author="Huawei_112" w:date="2024-06-05T14:25:00Z">
              <w:r w:rsidRPr="008618E7">
                <w:rPr>
                  <w:rFonts w:ascii="Arial" w:eastAsia="Times New Roman" w:hAnsi="Arial"/>
                  <w:sz w:val="18"/>
                  <w:lang w:eastAsia="en-GB"/>
                </w:rPr>
                <w:t>dBm/SCS</w:t>
              </w:r>
            </w:ins>
          </w:p>
        </w:tc>
        <w:tc>
          <w:tcPr>
            <w:tcW w:w="1054" w:type="dxa"/>
            <w:tcBorders>
              <w:top w:val="single" w:sz="4" w:space="0" w:color="auto"/>
              <w:left w:val="single" w:sz="4" w:space="0" w:color="auto"/>
              <w:bottom w:val="single" w:sz="4" w:space="0" w:color="auto"/>
              <w:right w:val="single" w:sz="4" w:space="0" w:color="auto"/>
            </w:tcBorders>
            <w:hideMark/>
          </w:tcPr>
          <w:p w14:paraId="7E4D4B4C" w14:textId="77777777" w:rsidR="00F13B46" w:rsidRPr="008618E7" w:rsidRDefault="00F13B46" w:rsidP="00B403B7">
            <w:pPr>
              <w:keepNext/>
              <w:keepLines/>
              <w:overflowPunct w:val="0"/>
              <w:autoSpaceDE w:val="0"/>
              <w:autoSpaceDN w:val="0"/>
              <w:adjustRightInd w:val="0"/>
              <w:spacing w:after="0"/>
              <w:jc w:val="center"/>
              <w:textAlignment w:val="baseline"/>
              <w:rPr>
                <w:ins w:id="9794" w:author="Huawei_112" w:date="2024-06-05T14:25:00Z"/>
                <w:rFonts w:ascii="Arial" w:eastAsia="Times New Roman" w:hAnsi="Arial"/>
                <w:sz w:val="18"/>
                <w:lang w:eastAsia="en-GB"/>
              </w:rPr>
            </w:pPr>
            <w:ins w:id="9795" w:author="Huawei_112" w:date="2024-06-05T14:25:00Z">
              <w:r w:rsidRPr="008618E7">
                <w:rPr>
                  <w:rFonts w:ascii="Arial" w:eastAsia="Times New Roman" w:hAnsi="Arial" w:cs="v4.2.0"/>
                  <w:sz w:val="18"/>
                  <w:lang w:eastAsia="en-GB"/>
                </w:rPr>
                <w:t>-91</w:t>
              </w:r>
            </w:ins>
          </w:p>
        </w:tc>
        <w:tc>
          <w:tcPr>
            <w:tcW w:w="842" w:type="dxa"/>
            <w:tcBorders>
              <w:top w:val="single" w:sz="4" w:space="0" w:color="auto"/>
              <w:left w:val="single" w:sz="4" w:space="0" w:color="auto"/>
              <w:bottom w:val="single" w:sz="4" w:space="0" w:color="auto"/>
              <w:right w:val="single" w:sz="4" w:space="0" w:color="auto"/>
            </w:tcBorders>
            <w:hideMark/>
          </w:tcPr>
          <w:p w14:paraId="764EA342" w14:textId="77777777" w:rsidR="00F13B46" w:rsidRPr="008618E7" w:rsidRDefault="00F13B46" w:rsidP="00B403B7">
            <w:pPr>
              <w:keepNext/>
              <w:keepLines/>
              <w:overflowPunct w:val="0"/>
              <w:autoSpaceDE w:val="0"/>
              <w:autoSpaceDN w:val="0"/>
              <w:adjustRightInd w:val="0"/>
              <w:spacing w:after="0"/>
              <w:jc w:val="center"/>
              <w:textAlignment w:val="baseline"/>
              <w:rPr>
                <w:ins w:id="9796" w:author="Huawei_112" w:date="2024-06-05T14:25:00Z"/>
                <w:rFonts w:ascii="Arial" w:eastAsia="Times New Roman" w:hAnsi="Arial"/>
                <w:sz w:val="18"/>
                <w:lang w:eastAsia="en-GB"/>
              </w:rPr>
            </w:pPr>
            <w:ins w:id="9797" w:author="Huawei_112" w:date="2024-06-05T14:25:00Z">
              <w:r w:rsidRPr="008618E7">
                <w:rPr>
                  <w:rFonts w:ascii="Arial" w:eastAsia="Times New Roman" w:hAnsi="Arial" w:cs="v4.2.0"/>
                  <w:sz w:val="18"/>
                  <w:lang w:eastAsia="en-GB"/>
                </w:rPr>
                <w:t>-99</w:t>
              </w:r>
            </w:ins>
          </w:p>
        </w:tc>
        <w:tc>
          <w:tcPr>
            <w:tcW w:w="1985" w:type="dxa"/>
            <w:tcBorders>
              <w:top w:val="single" w:sz="4" w:space="0" w:color="auto"/>
              <w:left w:val="single" w:sz="4" w:space="0" w:color="auto"/>
              <w:bottom w:val="single" w:sz="4" w:space="0" w:color="auto"/>
              <w:right w:val="single" w:sz="4" w:space="0" w:color="auto"/>
            </w:tcBorders>
            <w:hideMark/>
          </w:tcPr>
          <w:p w14:paraId="41DA1689" w14:textId="77777777" w:rsidR="00F13B46" w:rsidRPr="008618E7" w:rsidRDefault="00F13B46" w:rsidP="00B403B7">
            <w:pPr>
              <w:keepNext/>
              <w:keepLines/>
              <w:overflowPunct w:val="0"/>
              <w:autoSpaceDE w:val="0"/>
              <w:autoSpaceDN w:val="0"/>
              <w:adjustRightInd w:val="0"/>
              <w:spacing w:after="0"/>
              <w:jc w:val="center"/>
              <w:textAlignment w:val="baseline"/>
              <w:rPr>
                <w:ins w:id="9798" w:author="Huawei_112" w:date="2024-06-05T14:25:00Z"/>
                <w:rFonts w:ascii="Arial" w:eastAsia="Times New Roman" w:hAnsi="Arial"/>
                <w:sz w:val="18"/>
                <w:szCs w:val="18"/>
                <w:lang w:eastAsia="en-GB"/>
              </w:rPr>
            </w:pPr>
            <w:ins w:id="9799" w:author="Huawei_112" w:date="2024-06-05T14:25:00Z">
              <w:r w:rsidRPr="008618E7">
                <w:rPr>
                  <w:rFonts w:ascii="Arial" w:eastAsia="Times New Roman" w:hAnsi="Arial" w:cs="v4.2.0"/>
                  <w:sz w:val="18"/>
                  <w:lang w:eastAsia="en-GB"/>
                </w:rPr>
                <w:t>-91</w:t>
              </w:r>
            </w:ins>
          </w:p>
        </w:tc>
        <w:tc>
          <w:tcPr>
            <w:tcW w:w="1843" w:type="dxa"/>
            <w:tcBorders>
              <w:top w:val="single" w:sz="4" w:space="0" w:color="auto"/>
              <w:left w:val="single" w:sz="4" w:space="0" w:color="auto"/>
              <w:bottom w:val="single" w:sz="4" w:space="0" w:color="auto"/>
              <w:right w:val="single" w:sz="4" w:space="0" w:color="auto"/>
            </w:tcBorders>
            <w:hideMark/>
          </w:tcPr>
          <w:p w14:paraId="669F4D79" w14:textId="77777777" w:rsidR="00F13B46" w:rsidRPr="008618E7" w:rsidRDefault="00F13B46" w:rsidP="00B403B7">
            <w:pPr>
              <w:keepNext/>
              <w:keepLines/>
              <w:overflowPunct w:val="0"/>
              <w:autoSpaceDE w:val="0"/>
              <w:autoSpaceDN w:val="0"/>
              <w:adjustRightInd w:val="0"/>
              <w:spacing w:after="0"/>
              <w:jc w:val="center"/>
              <w:textAlignment w:val="baseline"/>
              <w:rPr>
                <w:ins w:id="9800" w:author="Huawei_112" w:date="2024-06-05T14:25:00Z"/>
                <w:rFonts w:ascii="Arial" w:eastAsia="Times New Roman" w:hAnsi="Arial"/>
                <w:sz w:val="18"/>
                <w:lang w:eastAsia="en-GB"/>
              </w:rPr>
            </w:pPr>
            <w:ins w:id="9801" w:author="Huawei_112" w:date="2024-06-05T14:25:00Z">
              <w:r w:rsidRPr="008618E7">
                <w:rPr>
                  <w:rFonts w:ascii="Arial" w:eastAsia="Times New Roman" w:hAnsi="Arial" w:cs="v4.2.0"/>
                  <w:sz w:val="18"/>
                  <w:lang w:eastAsia="en-GB"/>
                </w:rPr>
                <w:t>-99</w:t>
              </w:r>
            </w:ins>
          </w:p>
        </w:tc>
      </w:tr>
      <w:tr w:rsidR="00F13B46" w:rsidRPr="008618E7" w14:paraId="0A5C4A76" w14:textId="77777777" w:rsidTr="00B403B7">
        <w:trPr>
          <w:trHeight w:val="187"/>
          <w:jc w:val="center"/>
          <w:ins w:id="9802"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3560B0D2" w14:textId="77777777" w:rsidR="00F13B46" w:rsidRPr="008618E7" w:rsidRDefault="00F13B46" w:rsidP="00B403B7">
            <w:pPr>
              <w:keepNext/>
              <w:keepLines/>
              <w:overflowPunct w:val="0"/>
              <w:autoSpaceDE w:val="0"/>
              <w:autoSpaceDN w:val="0"/>
              <w:adjustRightInd w:val="0"/>
              <w:spacing w:after="0"/>
              <w:textAlignment w:val="baseline"/>
              <w:rPr>
                <w:ins w:id="9803" w:author="Huawei_112" w:date="2024-06-05T14:25:00Z"/>
                <w:rFonts w:ascii="Arial" w:eastAsia="Times New Roman" w:hAnsi="Arial"/>
                <w:sz w:val="18"/>
                <w:lang w:eastAsia="en-GB"/>
              </w:rPr>
            </w:pPr>
            <w:ins w:id="9804" w:author="Huawei_112" w:date="2024-06-05T14:25:00Z">
              <w:r w:rsidRPr="008618E7">
                <w:rPr>
                  <w:rFonts w:ascii="Arial" w:eastAsia="Times New Roman" w:hAnsi="Arial"/>
                  <w:sz w:val="18"/>
                  <w:lang w:eastAsia="en-GB"/>
                </w:rPr>
                <w:object w:dxaOrig="520" w:dyaOrig="400" w14:anchorId="3569D630">
                  <v:shape id="_x0000_i1564" type="#_x0000_t75" style="width:25.75pt;height:19.45pt" o:ole="">
                    <v:imagedata r:id="rId37" o:title=""/>
                  </v:shape>
                  <o:OLEObject Type="Embed" ProgID="Equation.3" ShapeID="_x0000_i1564" DrawAspect="Content" ObjectID="_1779109315" r:id="rId38"/>
                </w:object>
              </w:r>
              <w:r w:rsidRPr="008618E7">
                <w:rPr>
                  <w:rFonts w:ascii="Arial" w:eastAsia="Times New Roman" w:hAnsi="Arial"/>
                  <w:sz w:val="18"/>
                  <w:vertAlign w:val="subscript"/>
                  <w:lang w:eastAsia="en-GB"/>
                </w:rPr>
                <w:t>BB</w:t>
              </w:r>
              <w:r w:rsidRPr="008618E7">
                <w:rPr>
                  <w:rFonts w:ascii="Arial" w:eastAsia="Times New Roman" w:hAnsi="Arial"/>
                  <w:sz w:val="18"/>
                  <w:vertAlign w:val="superscript"/>
                  <w:lang w:eastAsia="en-GB"/>
                </w:rPr>
                <w:t xml:space="preserve"> Note6</w:t>
              </w:r>
            </w:ins>
          </w:p>
        </w:tc>
        <w:tc>
          <w:tcPr>
            <w:tcW w:w="1931" w:type="dxa"/>
            <w:tcBorders>
              <w:top w:val="single" w:sz="4" w:space="0" w:color="auto"/>
              <w:left w:val="single" w:sz="4" w:space="0" w:color="auto"/>
              <w:bottom w:val="single" w:sz="4" w:space="0" w:color="auto"/>
              <w:right w:val="single" w:sz="4" w:space="0" w:color="auto"/>
            </w:tcBorders>
            <w:hideMark/>
          </w:tcPr>
          <w:p w14:paraId="596C2894" w14:textId="77777777" w:rsidR="00F13B46" w:rsidRPr="008618E7" w:rsidRDefault="00F13B46" w:rsidP="00B403B7">
            <w:pPr>
              <w:keepNext/>
              <w:keepLines/>
              <w:overflowPunct w:val="0"/>
              <w:autoSpaceDE w:val="0"/>
              <w:autoSpaceDN w:val="0"/>
              <w:adjustRightInd w:val="0"/>
              <w:spacing w:after="0"/>
              <w:jc w:val="center"/>
              <w:textAlignment w:val="baseline"/>
              <w:rPr>
                <w:ins w:id="9805" w:author="Huawei_112" w:date="2024-06-05T14:25:00Z"/>
                <w:rFonts w:ascii="Arial" w:eastAsia="Times New Roman" w:hAnsi="Arial"/>
                <w:sz w:val="18"/>
                <w:lang w:eastAsia="en-GB"/>
              </w:rPr>
            </w:pPr>
            <w:ins w:id="9806" w:author="Huawei_112" w:date="2024-06-05T14:25:00Z">
              <w:r w:rsidRPr="008618E7">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255D89C3" w14:textId="77777777" w:rsidR="00F13B46" w:rsidRPr="008618E7" w:rsidRDefault="00F13B46" w:rsidP="00B403B7">
            <w:pPr>
              <w:keepNext/>
              <w:keepLines/>
              <w:overflowPunct w:val="0"/>
              <w:autoSpaceDE w:val="0"/>
              <w:autoSpaceDN w:val="0"/>
              <w:adjustRightInd w:val="0"/>
              <w:spacing w:after="0"/>
              <w:jc w:val="center"/>
              <w:textAlignment w:val="baseline"/>
              <w:rPr>
                <w:ins w:id="9807" w:author="Huawei_112" w:date="2024-06-05T14:25:00Z"/>
                <w:rFonts w:ascii="Arial" w:eastAsia="Times New Roman" w:hAnsi="Arial"/>
                <w:sz w:val="18"/>
                <w:lang w:eastAsia="zh-CN"/>
              </w:rPr>
            </w:pPr>
            <w:ins w:id="9808" w:author="Huawei_112" w:date="2024-06-05T14:25:00Z">
              <w:r w:rsidRPr="008618E7">
                <w:rPr>
                  <w:rFonts w:ascii="Arial" w:eastAsia="Times New Roman" w:hAnsi="Arial" w:cs="v4.2.0"/>
                  <w:bCs/>
                  <w:sz w:val="18"/>
                  <w:lang w:eastAsia="en-GB"/>
                </w:rPr>
                <w:t>-2.41</w:t>
              </w:r>
            </w:ins>
          </w:p>
        </w:tc>
        <w:tc>
          <w:tcPr>
            <w:tcW w:w="842" w:type="dxa"/>
            <w:tcBorders>
              <w:top w:val="single" w:sz="4" w:space="0" w:color="auto"/>
              <w:left w:val="single" w:sz="4" w:space="0" w:color="auto"/>
              <w:bottom w:val="single" w:sz="4" w:space="0" w:color="auto"/>
              <w:right w:val="single" w:sz="4" w:space="0" w:color="auto"/>
            </w:tcBorders>
            <w:hideMark/>
          </w:tcPr>
          <w:p w14:paraId="107AC912" w14:textId="77777777" w:rsidR="00F13B46" w:rsidRPr="008618E7" w:rsidRDefault="00F13B46" w:rsidP="00B403B7">
            <w:pPr>
              <w:keepNext/>
              <w:keepLines/>
              <w:overflowPunct w:val="0"/>
              <w:autoSpaceDE w:val="0"/>
              <w:autoSpaceDN w:val="0"/>
              <w:adjustRightInd w:val="0"/>
              <w:spacing w:after="0"/>
              <w:jc w:val="center"/>
              <w:textAlignment w:val="baseline"/>
              <w:rPr>
                <w:ins w:id="9809" w:author="Huawei_112" w:date="2024-06-05T14:25:00Z"/>
                <w:rFonts w:ascii="Arial" w:eastAsia="Times New Roman" w:hAnsi="Arial"/>
                <w:sz w:val="18"/>
                <w:lang w:eastAsia="zh-CN"/>
              </w:rPr>
            </w:pPr>
            <w:ins w:id="9810" w:author="Huawei_112" w:date="2024-06-05T14:25:00Z">
              <w:r w:rsidRPr="008618E7">
                <w:rPr>
                  <w:rFonts w:ascii="Arial" w:eastAsia="Times New Roman" w:hAnsi="Arial" w:cs="v4.2.0"/>
                  <w:sz w:val="18"/>
                  <w:lang w:eastAsia="en-GB"/>
                </w:rPr>
                <w:t>-12.12</w:t>
              </w:r>
            </w:ins>
          </w:p>
        </w:tc>
        <w:tc>
          <w:tcPr>
            <w:tcW w:w="1985" w:type="dxa"/>
            <w:tcBorders>
              <w:top w:val="single" w:sz="4" w:space="0" w:color="auto"/>
              <w:left w:val="single" w:sz="4" w:space="0" w:color="auto"/>
              <w:bottom w:val="single" w:sz="4" w:space="0" w:color="auto"/>
              <w:right w:val="single" w:sz="4" w:space="0" w:color="auto"/>
            </w:tcBorders>
            <w:hideMark/>
          </w:tcPr>
          <w:p w14:paraId="5180791A" w14:textId="77777777" w:rsidR="00F13B46" w:rsidRPr="008618E7" w:rsidRDefault="00F13B46" w:rsidP="00B403B7">
            <w:pPr>
              <w:keepNext/>
              <w:keepLines/>
              <w:overflowPunct w:val="0"/>
              <w:autoSpaceDE w:val="0"/>
              <w:autoSpaceDN w:val="0"/>
              <w:adjustRightInd w:val="0"/>
              <w:spacing w:after="0"/>
              <w:jc w:val="center"/>
              <w:textAlignment w:val="baseline"/>
              <w:rPr>
                <w:ins w:id="9811" w:author="Huawei_112" w:date="2024-06-05T14:25:00Z"/>
                <w:rFonts w:ascii="Arial" w:eastAsia="Times New Roman" w:hAnsi="Arial"/>
                <w:sz w:val="18"/>
                <w:szCs w:val="18"/>
                <w:lang w:eastAsia="en-GB"/>
              </w:rPr>
            </w:pPr>
            <w:ins w:id="9812" w:author="Huawei_112" w:date="2024-06-05T14:25:00Z">
              <w:r w:rsidRPr="008618E7">
                <w:rPr>
                  <w:rFonts w:ascii="Arial" w:eastAsia="Times New Roman" w:hAnsi="Arial" w:cs="v4.2.0"/>
                  <w:sz w:val="18"/>
                  <w:lang w:eastAsia="en-GB"/>
                </w:rPr>
                <w:t>-2.41</w:t>
              </w:r>
            </w:ins>
          </w:p>
        </w:tc>
        <w:tc>
          <w:tcPr>
            <w:tcW w:w="1843" w:type="dxa"/>
            <w:tcBorders>
              <w:top w:val="single" w:sz="4" w:space="0" w:color="auto"/>
              <w:left w:val="single" w:sz="4" w:space="0" w:color="auto"/>
              <w:bottom w:val="single" w:sz="4" w:space="0" w:color="auto"/>
              <w:right w:val="single" w:sz="4" w:space="0" w:color="auto"/>
            </w:tcBorders>
            <w:hideMark/>
          </w:tcPr>
          <w:p w14:paraId="48B2B1D0" w14:textId="77777777" w:rsidR="00F13B46" w:rsidRPr="008618E7" w:rsidRDefault="00F13B46" w:rsidP="00B403B7">
            <w:pPr>
              <w:keepNext/>
              <w:keepLines/>
              <w:overflowPunct w:val="0"/>
              <w:autoSpaceDE w:val="0"/>
              <w:autoSpaceDN w:val="0"/>
              <w:adjustRightInd w:val="0"/>
              <w:spacing w:after="0"/>
              <w:jc w:val="center"/>
              <w:textAlignment w:val="baseline"/>
              <w:rPr>
                <w:ins w:id="9813" w:author="Huawei_112" w:date="2024-06-05T14:25:00Z"/>
                <w:rFonts w:ascii="Arial" w:eastAsia="Times New Roman" w:hAnsi="Arial"/>
                <w:sz w:val="18"/>
                <w:lang w:eastAsia="en-GB"/>
              </w:rPr>
            </w:pPr>
            <w:ins w:id="9814" w:author="Huawei_112" w:date="2024-06-05T14:25:00Z">
              <w:r w:rsidRPr="008618E7">
                <w:rPr>
                  <w:rFonts w:ascii="Arial" w:eastAsia="Times New Roman" w:hAnsi="Arial" w:cs="v4.2.0"/>
                  <w:sz w:val="18"/>
                  <w:lang w:eastAsia="en-GB"/>
                </w:rPr>
                <w:t>-12.12</w:t>
              </w:r>
            </w:ins>
          </w:p>
        </w:tc>
      </w:tr>
      <w:tr w:rsidR="00F13B46" w:rsidRPr="008618E7" w14:paraId="7007EE04" w14:textId="77777777" w:rsidTr="00B403B7">
        <w:trPr>
          <w:trHeight w:val="187"/>
          <w:jc w:val="center"/>
          <w:ins w:id="9815"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11A158CD" w14:textId="77777777" w:rsidR="00F13B46" w:rsidRPr="008618E7" w:rsidRDefault="00F13B46" w:rsidP="00B403B7">
            <w:pPr>
              <w:keepNext/>
              <w:keepLines/>
              <w:overflowPunct w:val="0"/>
              <w:autoSpaceDE w:val="0"/>
              <w:autoSpaceDN w:val="0"/>
              <w:adjustRightInd w:val="0"/>
              <w:spacing w:after="0"/>
              <w:textAlignment w:val="baseline"/>
              <w:rPr>
                <w:ins w:id="9816" w:author="Huawei_112" w:date="2024-06-05T14:25:00Z"/>
                <w:rFonts w:ascii="Arial" w:eastAsia="Times New Roman" w:hAnsi="Arial"/>
                <w:sz w:val="18"/>
                <w:vertAlign w:val="superscript"/>
                <w:lang w:eastAsia="en-GB"/>
              </w:rPr>
            </w:pPr>
            <w:ins w:id="9817" w:author="Huawei_112" w:date="2024-06-05T14:25:00Z">
              <w:r w:rsidRPr="008618E7">
                <w:rPr>
                  <w:rFonts w:ascii="Arial" w:eastAsia="Times New Roman" w:hAnsi="Arial"/>
                  <w:sz w:val="18"/>
                  <w:lang w:eastAsia="en-GB"/>
                </w:rPr>
                <w:t>Io</w:t>
              </w:r>
              <w:r w:rsidRPr="008618E7">
                <w:rPr>
                  <w:rFonts w:ascii="Arial" w:eastAsia="Times New Roman" w:hAnsi="Arial"/>
                  <w:sz w:val="18"/>
                  <w:vertAlign w:val="superscript"/>
                  <w:lang w:eastAsia="en-GB"/>
                </w:rPr>
                <w:t>Note2</w:t>
              </w:r>
            </w:ins>
          </w:p>
        </w:tc>
        <w:tc>
          <w:tcPr>
            <w:tcW w:w="1931" w:type="dxa"/>
            <w:tcBorders>
              <w:top w:val="single" w:sz="4" w:space="0" w:color="auto"/>
              <w:left w:val="single" w:sz="4" w:space="0" w:color="auto"/>
              <w:bottom w:val="single" w:sz="4" w:space="0" w:color="auto"/>
              <w:right w:val="single" w:sz="4" w:space="0" w:color="auto"/>
            </w:tcBorders>
            <w:hideMark/>
          </w:tcPr>
          <w:p w14:paraId="75D87255" w14:textId="77777777" w:rsidR="00F13B46" w:rsidRPr="008618E7" w:rsidRDefault="00F13B46" w:rsidP="00B403B7">
            <w:pPr>
              <w:keepNext/>
              <w:keepLines/>
              <w:overflowPunct w:val="0"/>
              <w:autoSpaceDE w:val="0"/>
              <w:autoSpaceDN w:val="0"/>
              <w:adjustRightInd w:val="0"/>
              <w:spacing w:after="0"/>
              <w:jc w:val="center"/>
              <w:textAlignment w:val="baseline"/>
              <w:rPr>
                <w:ins w:id="9818" w:author="Huawei_112" w:date="2024-06-05T14:25:00Z"/>
                <w:rFonts w:ascii="Arial" w:eastAsia="Times New Roman" w:hAnsi="Arial"/>
                <w:sz w:val="18"/>
                <w:lang w:eastAsia="en-GB"/>
              </w:rPr>
            </w:pPr>
            <w:ins w:id="9819" w:author="Huawei_112" w:date="2024-06-05T14:25:00Z">
              <w:r w:rsidRPr="008618E7">
                <w:rPr>
                  <w:rFonts w:ascii="Arial" w:eastAsia="Times New Roman" w:hAnsi="Arial"/>
                  <w:sz w:val="18"/>
                  <w:lang w:eastAsia="en-GB"/>
                </w:rPr>
                <w:t>dBm/</w:t>
              </w:r>
              <w:r>
                <w:rPr>
                  <w:rFonts w:ascii="Arial" w:eastAsia="Times New Roman" w:hAnsi="Arial"/>
                  <w:sz w:val="18"/>
                  <w:lang w:eastAsia="en-GB"/>
                </w:rPr>
                <w:t>95.04</w:t>
              </w:r>
              <w:r w:rsidRPr="008618E7">
                <w:rPr>
                  <w:rFonts w:ascii="Arial" w:eastAsia="Times New Roman" w:hAnsi="Arial"/>
                  <w:sz w:val="18"/>
                  <w:lang w:eastAsia="en-GB"/>
                </w:rPr>
                <w:t xml:space="preserve"> MHz</w:t>
              </w:r>
              <w:r w:rsidRPr="008618E7">
                <w:rPr>
                  <w:rFonts w:ascii="Arial" w:eastAsia="Times New Roman" w:hAnsi="Arial"/>
                  <w:sz w:val="18"/>
                  <w:vertAlign w:val="superscript"/>
                  <w:lang w:eastAsia="en-GB"/>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0BA71A1F" w14:textId="77777777" w:rsidR="00F13B46" w:rsidRPr="008618E7" w:rsidRDefault="00F13B46" w:rsidP="00B403B7">
            <w:pPr>
              <w:keepNext/>
              <w:keepLines/>
              <w:overflowPunct w:val="0"/>
              <w:autoSpaceDE w:val="0"/>
              <w:autoSpaceDN w:val="0"/>
              <w:adjustRightInd w:val="0"/>
              <w:spacing w:after="0"/>
              <w:jc w:val="center"/>
              <w:textAlignment w:val="baseline"/>
              <w:rPr>
                <w:ins w:id="9820" w:author="Huawei_112" w:date="2024-06-05T14:25:00Z"/>
                <w:rFonts w:ascii="Arial" w:eastAsia="Times New Roman" w:hAnsi="Arial"/>
                <w:sz w:val="18"/>
                <w:lang w:eastAsia="en-GB"/>
              </w:rPr>
            </w:pPr>
            <w:ins w:id="9821" w:author="Huawei_112" w:date="2024-06-05T14:25:00Z">
              <w:r w:rsidRPr="008618E7">
                <w:rPr>
                  <w:rFonts w:ascii="Arial" w:eastAsia="Times New Roman" w:hAnsi="Arial"/>
                  <w:sz w:val="18"/>
                  <w:lang w:eastAsia="en-GB"/>
                </w:rPr>
                <w:t>-5</w:t>
              </w:r>
              <w:r>
                <w:rPr>
                  <w:rFonts w:ascii="Arial" w:eastAsia="Times New Roman" w:hAnsi="Arial"/>
                  <w:sz w:val="18"/>
                  <w:lang w:eastAsia="en-GB"/>
                </w:rPr>
                <w:t>7.63</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24A1D8D3" w14:textId="77777777" w:rsidR="00F13B46" w:rsidRPr="008618E7" w:rsidRDefault="00F13B46" w:rsidP="00B403B7">
            <w:pPr>
              <w:keepNext/>
              <w:keepLines/>
              <w:overflowPunct w:val="0"/>
              <w:autoSpaceDE w:val="0"/>
              <w:autoSpaceDN w:val="0"/>
              <w:adjustRightInd w:val="0"/>
              <w:spacing w:after="0"/>
              <w:jc w:val="center"/>
              <w:textAlignment w:val="baseline"/>
              <w:rPr>
                <w:ins w:id="9822" w:author="Huawei_112" w:date="2024-06-05T14:25:00Z"/>
                <w:rFonts w:ascii="Arial" w:eastAsia="Times New Roman" w:hAnsi="Arial"/>
                <w:sz w:val="18"/>
                <w:lang w:eastAsia="en-GB"/>
              </w:rPr>
            </w:pPr>
            <w:ins w:id="9823" w:author="Huawei_112" w:date="2024-06-05T14:25:00Z">
              <w:r w:rsidRPr="008618E7">
                <w:rPr>
                  <w:rFonts w:ascii="Arial" w:eastAsia="Times New Roman" w:hAnsi="Arial"/>
                  <w:sz w:val="18"/>
                  <w:lang w:eastAsia="en-GB"/>
                </w:rPr>
                <w:t>-5</w:t>
              </w:r>
              <w:r>
                <w:rPr>
                  <w:rFonts w:ascii="Arial" w:eastAsia="Times New Roman" w:hAnsi="Arial"/>
                  <w:sz w:val="18"/>
                  <w:lang w:eastAsia="en-GB"/>
                </w:rPr>
                <w:t>7.63</w:t>
              </w:r>
            </w:ins>
          </w:p>
        </w:tc>
      </w:tr>
      <w:tr w:rsidR="00F13B46" w:rsidRPr="008618E7" w14:paraId="018C012A" w14:textId="77777777" w:rsidTr="00B403B7">
        <w:trPr>
          <w:trHeight w:val="207"/>
          <w:jc w:val="center"/>
          <w:ins w:id="9824" w:author="Huawei_112" w:date="2024-06-05T14:25:00Z"/>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7B4307B6" w14:textId="77777777" w:rsidR="00F13B46" w:rsidRPr="008618E7" w:rsidRDefault="00F13B46" w:rsidP="00B403B7">
            <w:pPr>
              <w:keepNext/>
              <w:keepLines/>
              <w:overflowPunct w:val="0"/>
              <w:autoSpaceDE w:val="0"/>
              <w:autoSpaceDN w:val="0"/>
              <w:adjustRightInd w:val="0"/>
              <w:spacing w:after="0" w:line="256" w:lineRule="auto"/>
              <w:ind w:left="851" w:hanging="851"/>
              <w:textAlignment w:val="baseline"/>
              <w:rPr>
                <w:ins w:id="9825" w:author="Huawei_112" w:date="2024-06-05T14:25:00Z"/>
                <w:rFonts w:ascii="Arial" w:eastAsia="Times New Roman" w:hAnsi="Arial"/>
                <w:sz w:val="18"/>
                <w:lang w:eastAsia="en-GB"/>
              </w:rPr>
            </w:pPr>
            <w:ins w:id="9826" w:author="Huawei_112" w:date="2024-06-05T14:25:00Z">
              <w:r w:rsidRPr="008618E7">
                <w:rPr>
                  <w:rFonts w:ascii="Arial" w:eastAsia="Times New Roman" w:hAnsi="Arial"/>
                  <w:sz w:val="18"/>
                  <w:lang w:eastAsia="en-GB"/>
                </w:rPr>
                <w:t>Note 1:</w:t>
              </w:r>
              <w:r w:rsidRPr="008618E7">
                <w:rPr>
                  <w:rFonts w:ascii="Arial" w:eastAsia="Times New Roman" w:hAnsi="Arial"/>
                  <w:sz w:val="18"/>
                  <w:lang w:eastAsia="en-GB"/>
                </w:rPr>
                <w:tab/>
                <w:t xml:space="preserve">Where used, interference from other cells and noise sources not specified in the test is assumed to be constant over subcarriers and time and shall be modelled as AWGN of appropriate power for </w:t>
              </w:r>
              <w:r w:rsidRPr="008618E7">
                <w:rPr>
                  <w:rFonts w:ascii="Arial" w:eastAsia="Calibri" w:hAnsi="Arial" w:cs="v4.2.0"/>
                  <w:position w:val="-12"/>
                  <w:sz w:val="18"/>
                  <w:szCs w:val="22"/>
                  <w:lang w:eastAsia="en-GB"/>
                </w:rPr>
                <w:object w:dxaOrig="400" w:dyaOrig="400" w14:anchorId="384AB293">
                  <v:shape id="_x0000_i1565" type="#_x0000_t75" style="width:19.45pt;height:19.45pt" o:ole="">
                    <v:imagedata r:id="rId15" o:title=""/>
                  </v:shape>
                  <o:OLEObject Type="Embed" ProgID="Equation.3" ShapeID="_x0000_i1565" DrawAspect="Content" ObjectID="_1779109316" r:id="rId39"/>
                </w:object>
              </w:r>
              <w:r w:rsidRPr="008618E7">
                <w:rPr>
                  <w:rFonts w:ascii="Arial" w:eastAsia="Times New Roman" w:hAnsi="Arial"/>
                  <w:sz w:val="18"/>
                  <w:lang w:eastAsia="en-GB"/>
                </w:rPr>
                <w:t xml:space="preserve"> to be fulfilled.</w:t>
              </w:r>
            </w:ins>
          </w:p>
          <w:p w14:paraId="558BBF7C" w14:textId="77777777" w:rsidR="00F13B46" w:rsidRPr="008618E7" w:rsidRDefault="00F13B46" w:rsidP="00B403B7">
            <w:pPr>
              <w:keepNext/>
              <w:keepLines/>
              <w:overflowPunct w:val="0"/>
              <w:autoSpaceDE w:val="0"/>
              <w:autoSpaceDN w:val="0"/>
              <w:adjustRightInd w:val="0"/>
              <w:spacing w:after="0" w:line="256" w:lineRule="auto"/>
              <w:ind w:left="851" w:hanging="851"/>
              <w:textAlignment w:val="baseline"/>
              <w:rPr>
                <w:ins w:id="9827" w:author="Huawei_112" w:date="2024-06-05T14:25:00Z"/>
                <w:rFonts w:ascii="Arial" w:eastAsia="Times New Roman" w:hAnsi="Arial"/>
                <w:sz w:val="18"/>
                <w:lang w:eastAsia="en-GB"/>
              </w:rPr>
            </w:pPr>
            <w:ins w:id="9828" w:author="Huawei_112" w:date="2024-06-05T14:25:00Z">
              <w:r w:rsidRPr="008618E7">
                <w:rPr>
                  <w:rFonts w:ascii="Arial" w:eastAsia="Times New Roman" w:hAnsi="Arial"/>
                  <w:sz w:val="18"/>
                  <w:lang w:eastAsia="en-GB"/>
                </w:rPr>
                <w:t>Note 2:</w:t>
              </w:r>
              <w:r w:rsidRPr="008618E7">
                <w:rPr>
                  <w:rFonts w:ascii="Arial" w:eastAsia="Times New Roman" w:hAnsi="Arial"/>
                  <w:sz w:val="18"/>
                  <w:lang w:eastAsia="en-GB"/>
                </w:rPr>
                <w:tab/>
              </w:r>
              <w:r w:rsidRPr="008618E7">
                <w:rPr>
                  <w:rFonts w:ascii="Arial" w:eastAsia="Times New Roman" w:hAnsi="Arial"/>
                  <w:sz w:val="18"/>
                  <w:lang w:val="en-US" w:eastAsia="en-GB"/>
                </w:rPr>
                <w:t>PRS</w:t>
              </w:r>
              <w:r w:rsidRPr="008618E7">
                <w:rPr>
                  <w:rFonts w:ascii="Arial" w:eastAsia="Times New Roman" w:hAnsi="Arial"/>
                  <w:sz w:val="18"/>
                  <w:lang w:eastAsia="en-GB"/>
                </w:rPr>
                <w:t>_RP, Es/</w:t>
              </w:r>
              <w:proofErr w:type="spellStart"/>
              <w:r w:rsidRPr="008618E7">
                <w:rPr>
                  <w:rFonts w:ascii="Arial" w:eastAsia="Times New Roman" w:hAnsi="Arial"/>
                  <w:sz w:val="18"/>
                  <w:lang w:eastAsia="en-GB"/>
                </w:rPr>
                <w:t>Iot</w:t>
              </w:r>
              <w:proofErr w:type="spellEnd"/>
              <w:r w:rsidRPr="008618E7">
                <w:rPr>
                  <w:rFonts w:ascii="Arial" w:eastAsia="Times New Roman" w:hAnsi="Arial"/>
                  <w:sz w:val="18"/>
                  <w:lang w:eastAsia="en-GB"/>
                </w:rPr>
                <w:t xml:space="preserve"> and Io levels have been derived from other parameters for information purposes. They are not settable parameters themselves.</w:t>
              </w:r>
            </w:ins>
          </w:p>
          <w:p w14:paraId="6D3DE750" w14:textId="77777777" w:rsidR="00F13B46" w:rsidRPr="008618E7" w:rsidRDefault="00F13B46" w:rsidP="00B403B7">
            <w:pPr>
              <w:keepNext/>
              <w:keepLines/>
              <w:overflowPunct w:val="0"/>
              <w:autoSpaceDE w:val="0"/>
              <w:autoSpaceDN w:val="0"/>
              <w:adjustRightInd w:val="0"/>
              <w:spacing w:after="0" w:line="256" w:lineRule="auto"/>
              <w:ind w:left="851" w:hanging="851"/>
              <w:textAlignment w:val="baseline"/>
              <w:rPr>
                <w:ins w:id="9829" w:author="Huawei_112" w:date="2024-06-05T14:25:00Z"/>
                <w:rFonts w:ascii="Arial" w:eastAsia="Times New Roman" w:hAnsi="Arial"/>
                <w:sz w:val="18"/>
                <w:lang w:eastAsia="en-GB"/>
              </w:rPr>
            </w:pPr>
            <w:ins w:id="9830" w:author="Huawei_112" w:date="2024-06-05T14:25:00Z">
              <w:r w:rsidRPr="008618E7">
                <w:rPr>
                  <w:rFonts w:ascii="Arial" w:eastAsia="Times New Roman" w:hAnsi="Arial"/>
                  <w:sz w:val="18"/>
                  <w:lang w:eastAsia="en-GB"/>
                </w:rPr>
                <w:t>Note 3:</w:t>
              </w:r>
              <w:r w:rsidRPr="008618E7">
                <w:rPr>
                  <w:rFonts w:ascii="Arial" w:eastAsia="Times New Roman" w:hAnsi="Arial"/>
                  <w:sz w:val="18"/>
                  <w:lang w:eastAsia="en-GB"/>
                </w:rPr>
                <w:tab/>
                <w:t>Void</w:t>
              </w:r>
            </w:ins>
          </w:p>
          <w:p w14:paraId="7ADFDE25" w14:textId="77777777" w:rsidR="00F13B46" w:rsidRPr="008618E7" w:rsidRDefault="00F13B46" w:rsidP="00B403B7">
            <w:pPr>
              <w:keepNext/>
              <w:keepLines/>
              <w:overflowPunct w:val="0"/>
              <w:autoSpaceDE w:val="0"/>
              <w:autoSpaceDN w:val="0"/>
              <w:adjustRightInd w:val="0"/>
              <w:spacing w:after="0" w:line="256" w:lineRule="auto"/>
              <w:ind w:left="851" w:hanging="851"/>
              <w:textAlignment w:val="baseline"/>
              <w:rPr>
                <w:ins w:id="9831" w:author="Huawei_112" w:date="2024-06-05T14:25:00Z"/>
                <w:rFonts w:ascii="Arial" w:eastAsia="Times New Roman" w:hAnsi="Arial"/>
                <w:sz w:val="18"/>
                <w:lang w:eastAsia="en-GB"/>
              </w:rPr>
            </w:pPr>
            <w:ins w:id="9832" w:author="Huawei_112" w:date="2024-06-05T14:25:00Z">
              <w:r w:rsidRPr="008618E7">
                <w:rPr>
                  <w:rFonts w:ascii="Arial" w:eastAsia="Times New Roman" w:hAnsi="Arial"/>
                  <w:sz w:val="18"/>
                  <w:lang w:eastAsia="en-GB"/>
                </w:rPr>
                <w:t>Note 4:</w:t>
              </w:r>
              <w:r w:rsidRPr="008618E7">
                <w:rPr>
                  <w:rFonts w:ascii="Arial" w:eastAsia="Times New Roman" w:hAnsi="Arial"/>
                  <w:sz w:val="18"/>
                  <w:lang w:eastAsia="en-GB"/>
                </w:rPr>
                <w:tab/>
                <w:t xml:space="preserve">Equivalent power received by an antenna with 0 </w:t>
              </w:r>
              <w:proofErr w:type="spellStart"/>
              <w:r w:rsidRPr="008618E7">
                <w:rPr>
                  <w:rFonts w:ascii="Arial" w:eastAsia="Times New Roman" w:hAnsi="Arial"/>
                  <w:sz w:val="18"/>
                  <w:lang w:eastAsia="en-GB"/>
                </w:rPr>
                <w:t>dBi</w:t>
              </w:r>
              <w:proofErr w:type="spellEnd"/>
              <w:r w:rsidRPr="008618E7">
                <w:rPr>
                  <w:rFonts w:ascii="Arial" w:eastAsia="Times New Roman" w:hAnsi="Arial"/>
                  <w:sz w:val="18"/>
                  <w:lang w:eastAsia="en-GB"/>
                </w:rPr>
                <w:t xml:space="preserve"> gain at the centre of the quiet zone</w:t>
              </w:r>
            </w:ins>
          </w:p>
          <w:p w14:paraId="795A3BD5" w14:textId="77777777" w:rsidR="00F13B46" w:rsidRPr="008618E7" w:rsidRDefault="00F13B46" w:rsidP="00B403B7">
            <w:pPr>
              <w:keepNext/>
              <w:keepLines/>
              <w:overflowPunct w:val="0"/>
              <w:autoSpaceDE w:val="0"/>
              <w:autoSpaceDN w:val="0"/>
              <w:adjustRightInd w:val="0"/>
              <w:spacing w:after="0" w:line="256" w:lineRule="auto"/>
              <w:ind w:left="851" w:hanging="851"/>
              <w:textAlignment w:val="baseline"/>
              <w:rPr>
                <w:ins w:id="9833" w:author="Huawei_112" w:date="2024-06-05T14:25:00Z"/>
                <w:rFonts w:ascii="Arial" w:eastAsia="Times New Roman" w:hAnsi="Arial"/>
                <w:sz w:val="18"/>
                <w:lang w:eastAsia="en-GB"/>
              </w:rPr>
            </w:pPr>
            <w:ins w:id="9834" w:author="Huawei_112" w:date="2024-06-05T14:25:00Z">
              <w:r w:rsidRPr="008618E7">
                <w:rPr>
                  <w:rFonts w:ascii="Arial" w:eastAsia="Times New Roman" w:hAnsi="Arial"/>
                  <w:sz w:val="18"/>
                  <w:lang w:eastAsia="en-GB"/>
                </w:rPr>
                <w:t>Note 5:</w:t>
              </w:r>
              <w:r w:rsidRPr="008618E7">
                <w:rPr>
                  <w:rFonts w:ascii="Arial" w:eastAsia="Times New Roman" w:hAnsi="Arial"/>
                  <w:sz w:val="18"/>
                  <w:lang w:eastAsia="en-GB"/>
                </w:rPr>
                <w:tab/>
                <w:t>Void</w:t>
              </w:r>
            </w:ins>
          </w:p>
          <w:p w14:paraId="15B6471A" w14:textId="77777777" w:rsidR="00F13B46" w:rsidRPr="008618E7" w:rsidRDefault="00F13B46" w:rsidP="00B403B7">
            <w:pPr>
              <w:keepNext/>
              <w:keepLines/>
              <w:overflowPunct w:val="0"/>
              <w:autoSpaceDE w:val="0"/>
              <w:autoSpaceDN w:val="0"/>
              <w:adjustRightInd w:val="0"/>
              <w:spacing w:after="0" w:line="256" w:lineRule="auto"/>
              <w:ind w:left="851" w:hanging="851"/>
              <w:textAlignment w:val="baseline"/>
              <w:rPr>
                <w:ins w:id="9835" w:author="Huawei_112" w:date="2024-06-05T14:25:00Z"/>
                <w:rFonts w:ascii="Arial" w:eastAsia="Times New Roman" w:hAnsi="Arial"/>
                <w:sz w:val="18"/>
                <w:lang w:eastAsia="en-GB"/>
              </w:rPr>
            </w:pPr>
            <w:ins w:id="9836" w:author="Huawei_112" w:date="2024-06-05T14:25:00Z">
              <w:r w:rsidRPr="008618E7">
                <w:rPr>
                  <w:rFonts w:ascii="Arial" w:eastAsia="Times New Roman" w:hAnsi="Arial"/>
                  <w:sz w:val="18"/>
                  <w:lang w:eastAsia="en-GB"/>
                </w:rPr>
                <w:t>Note 6:</w:t>
              </w:r>
              <w:r w:rsidRPr="008618E7">
                <w:rPr>
                  <w:rFonts w:ascii="Arial" w:eastAsia="Times New Roman" w:hAnsi="Arial"/>
                  <w:sz w:val="18"/>
                  <w:lang w:eastAsia="en-GB"/>
                </w:rPr>
                <w:tab/>
                <w:t>Calculation of Es/</w:t>
              </w:r>
              <w:proofErr w:type="spellStart"/>
              <w:r w:rsidRPr="008618E7">
                <w:rPr>
                  <w:rFonts w:ascii="Arial" w:eastAsia="Times New Roman" w:hAnsi="Arial"/>
                  <w:sz w:val="18"/>
                  <w:lang w:eastAsia="en-GB"/>
                </w:rPr>
                <w:t>Iot</w:t>
              </w:r>
              <w:r w:rsidRPr="008618E7">
                <w:rPr>
                  <w:rFonts w:ascii="Arial" w:eastAsia="Times New Roman" w:hAnsi="Arial"/>
                  <w:sz w:val="18"/>
                  <w:vertAlign w:val="subscript"/>
                  <w:lang w:eastAsia="en-GB"/>
                </w:rPr>
                <w:t>BB</w:t>
              </w:r>
              <w:proofErr w:type="spellEnd"/>
              <w:r w:rsidRPr="008618E7">
                <w:rPr>
                  <w:rFonts w:ascii="Arial" w:eastAsia="Times New Roman" w:hAnsi="Arial"/>
                  <w:sz w:val="18"/>
                  <w:lang w:eastAsia="en-GB"/>
                </w:rPr>
                <w:t xml:space="preserve"> includes the effect of UE internal noise up to the value assumed for the associated </w:t>
              </w:r>
              <w:proofErr w:type="spellStart"/>
              <w:r w:rsidRPr="008618E7">
                <w:rPr>
                  <w:rFonts w:ascii="Arial" w:eastAsia="Times New Roman" w:hAnsi="Arial"/>
                  <w:sz w:val="18"/>
                  <w:lang w:eastAsia="en-GB"/>
                </w:rPr>
                <w:t>Refsens</w:t>
              </w:r>
              <w:proofErr w:type="spellEnd"/>
              <w:r w:rsidRPr="008618E7">
                <w:rPr>
                  <w:rFonts w:ascii="Arial" w:eastAsia="Times New Roman" w:hAnsi="Arial"/>
                  <w:sz w:val="18"/>
                  <w:lang w:eastAsia="en-GB"/>
                </w:rPr>
                <w:t xml:space="preserve"> requirement in clause 7.3.2 of TS 36.101-2 [19], and an allowance of 1dB for UE multi-band relaxation factor </w:t>
              </w:r>
              <w:r w:rsidRPr="008618E7">
                <w:rPr>
                  <w:rFonts w:ascii="Arial" w:eastAsia="Times New Roman" w:hAnsi="Arial" w:cs="Arial"/>
                  <w:sz w:val="18"/>
                  <w:lang w:eastAsia="en-GB"/>
                </w:rPr>
                <w:t>Δ</w:t>
              </w:r>
              <w:r w:rsidRPr="008618E7">
                <w:rPr>
                  <w:rFonts w:ascii="Arial" w:eastAsia="Times New Roman" w:hAnsi="Arial"/>
                  <w:sz w:val="18"/>
                  <w:lang w:eastAsia="en-GB"/>
                </w:rPr>
                <w:t>MB</w:t>
              </w:r>
              <w:r w:rsidRPr="008618E7">
                <w:rPr>
                  <w:rFonts w:ascii="Arial" w:eastAsia="Times New Roman" w:hAnsi="Arial"/>
                  <w:sz w:val="18"/>
                  <w:vertAlign w:val="subscript"/>
                  <w:lang w:eastAsia="en-GB"/>
                </w:rPr>
                <w:t>P</w:t>
              </w:r>
              <w:r w:rsidRPr="008618E7">
                <w:rPr>
                  <w:rFonts w:ascii="Arial" w:eastAsia="Times New Roman" w:hAnsi="Arial"/>
                  <w:sz w:val="18"/>
                  <w:lang w:eastAsia="en-GB"/>
                </w:rPr>
                <w:t xml:space="preserve"> from TS 38.101-2 [19] Table 6.2.1.3-4.</w:t>
              </w:r>
            </w:ins>
          </w:p>
          <w:p w14:paraId="0CD27981" w14:textId="77777777" w:rsidR="00F13B46" w:rsidRPr="008618E7" w:rsidRDefault="00F13B46" w:rsidP="00B403B7">
            <w:pPr>
              <w:keepNext/>
              <w:keepLines/>
              <w:overflowPunct w:val="0"/>
              <w:autoSpaceDE w:val="0"/>
              <w:autoSpaceDN w:val="0"/>
              <w:adjustRightInd w:val="0"/>
              <w:spacing w:after="0" w:line="256" w:lineRule="auto"/>
              <w:ind w:left="851" w:hanging="851"/>
              <w:textAlignment w:val="baseline"/>
              <w:rPr>
                <w:ins w:id="9837" w:author="Huawei_112" w:date="2024-06-05T14:25:00Z"/>
                <w:rFonts w:ascii="Arial" w:eastAsia="Times New Roman" w:hAnsi="Arial"/>
                <w:sz w:val="18"/>
                <w:szCs w:val="18"/>
                <w:lang w:eastAsia="en-GB"/>
              </w:rPr>
            </w:pPr>
            <w:ins w:id="9838" w:author="Huawei_112" w:date="2024-06-05T14:25:00Z">
              <w:r w:rsidRPr="008618E7">
                <w:rPr>
                  <w:rFonts w:ascii="Arial" w:eastAsia="Times New Roman" w:hAnsi="Arial" w:cs="Arial"/>
                  <w:sz w:val="18"/>
                  <w:lang w:eastAsia="en-GB"/>
                </w:rPr>
                <w:t>Note 7:</w:t>
              </w:r>
              <w:r w:rsidRPr="008618E7">
                <w:rPr>
                  <w:rFonts w:ascii="Arial" w:eastAsia="Times New Roman" w:hAnsi="Arial" w:cs="Arial"/>
                  <w:sz w:val="18"/>
                  <w:lang w:eastAsia="en-GB"/>
                </w:rPr>
                <w:tab/>
                <w:t>Information about types of UE beam is given in B.2.1.3, and does not limit UE implementation or test system implementation</w:t>
              </w:r>
            </w:ins>
          </w:p>
        </w:tc>
      </w:tr>
    </w:tbl>
    <w:p w14:paraId="73155DAE" w14:textId="77777777" w:rsidR="00F13B46" w:rsidRPr="008618E7" w:rsidRDefault="00F13B46" w:rsidP="00F13B46">
      <w:pPr>
        <w:overflowPunct w:val="0"/>
        <w:autoSpaceDE w:val="0"/>
        <w:autoSpaceDN w:val="0"/>
        <w:adjustRightInd w:val="0"/>
        <w:textAlignment w:val="baseline"/>
        <w:rPr>
          <w:ins w:id="9839" w:author="Huawei_112" w:date="2024-06-05T14:25:00Z"/>
          <w:rFonts w:eastAsia="Times New Roman"/>
          <w:lang w:eastAsia="en-GB"/>
        </w:rPr>
      </w:pPr>
    </w:p>
    <w:p w14:paraId="15B7C99C" w14:textId="77777777" w:rsidR="00F13B46" w:rsidRPr="008618E7" w:rsidRDefault="00F13B46" w:rsidP="00F13B46">
      <w:pPr>
        <w:keepNext/>
        <w:keepLines/>
        <w:overflowPunct w:val="0"/>
        <w:autoSpaceDE w:val="0"/>
        <w:autoSpaceDN w:val="0"/>
        <w:adjustRightInd w:val="0"/>
        <w:spacing w:before="120"/>
        <w:ind w:left="1701" w:hanging="1701"/>
        <w:textAlignment w:val="baseline"/>
        <w:outlineLvl w:val="4"/>
        <w:rPr>
          <w:ins w:id="9840" w:author="Huawei_112" w:date="2024-06-05T14:25:00Z"/>
          <w:rFonts w:ascii="Arial" w:eastAsia="Times New Roman" w:hAnsi="Arial"/>
          <w:sz w:val="22"/>
          <w:lang w:eastAsia="en-GB"/>
        </w:rPr>
      </w:pPr>
      <w:ins w:id="9841" w:author="Huawei_112" w:date="2024-06-05T14:25:00Z">
        <w:r>
          <w:rPr>
            <w:rFonts w:ascii="Arial" w:eastAsia="Times New Roman" w:hAnsi="Arial"/>
            <w:sz w:val="22"/>
            <w:lang w:eastAsia="en-GB"/>
          </w:rPr>
          <w:t>A.17.B.X2.1</w:t>
        </w:r>
        <w:r w:rsidRPr="008618E7">
          <w:rPr>
            <w:rFonts w:ascii="Arial" w:eastAsia="Times New Roman" w:hAnsi="Arial"/>
            <w:sz w:val="22"/>
            <w:lang w:eastAsia="en-GB"/>
          </w:rPr>
          <w:t>.3</w:t>
        </w:r>
        <w:r w:rsidRPr="008618E7">
          <w:rPr>
            <w:rFonts w:ascii="Arial" w:eastAsia="Times New Roman" w:hAnsi="Arial"/>
            <w:sz w:val="22"/>
            <w:lang w:eastAsia="en-GB"/>
          </w:rPr>
          <w:tab/>
          <w:t>Test Requirements</w:t>
        </w:r>
      </w:ins>
    </w:p>
    <w:p w14:paraId="46BE2C2E" w14:textId="77777777" w:rsidR="00F13B46" w:rsidRPr="008618E7" w:rsidRDefault="00F13B46" w:rsidP="00F13B46">
      <w:pPr>
        <w:overflowPunct w:val="0"/>
        <w:autoSpaceDE w:val="0"/>
        <w:autoSpaceDN w:val="0"/>
        <w:adjustRightInd w:val="0"/>
        <w:textAlignment w:val="baseline"/>
        <w:rPr>
          <w:ins w:id="9842" w:author="Huawei_112" w:date="2024-06-05T14:25:00Z"/>
          <w:rFonts w:eastAsia="Times New Roman"/>
          <w:lang w:eastAsia="en-GB"/>
        </w:rPr>
      </w:pPr>
      <w:ins w:id="9843" w:author="Huawei_112" w:date="2024-06-05T14:25:00Z">
        <w:r w:rsidRPr="008618E7">
          <w:rPr>
            <w:rFonts w:eastAsia="Times New Roman"/>
            <w:lang w:eastAsia="en-GB"/>
          </w:rPr>
          <w:t xml:space="preserve">In each test, the absolute PRS-RSRP measurement for each cell shall fulfil the absolute accuracy requirement in clause </w:t>
        </w:r>
        <w:r>
          <w:rPr>
            <w:lang w:eastAsia="zh-CN"/>
          </w:rPr>
          <w:t>10.1A.Y.2.1</w:t>
        </w:r>
        <w:r w:rsidRPr="008618E7">
          <w:rPr>
            <w:rFonts w:eastAsia="Times New Roman"/>
            <w:lang w:eastAsia="en-GB"/>
          </w:rPr>
          <w:t xml:space="preserve"> if the reported PRS-RSRP is in the range shown in table </w:t>
        </w:r>
        <w:r>
          <w:rPr>
            <w:rFonts w:eastAsia="Times New Roman"/>
            <w:lang w:eastAsia="en-GB"/>
          </w:rPr>
          <w:t>A.17.B.X2.1</w:t>
        </w:r>
        <w:r w:rsidRPr="008618E7">
          <w:rPr>
            <w:rFonts w:eastAsia="Times New Roman"/>
            <w:lang w:eastAsia="en-GB"/>
          </w:rPr>
          <w:t xml:space="preserve">.3-1. The relative PRS-RSRP measurement between the two PRS resources within the same cell shall fulfil the relative accuracy requirement in clause </w:t>
        </w:r>
        <w:r>
          <w:rPr>
            <w:lang w:eastAsia="zh-CN"/>
          </w:rPr>
          <w:t>10.1A.Y.2.2</w:t>
        </w:r>
        <w:r w:rsidRPr="008618E7">
          <w:rPr>
            <w:rFonts w:eastAsia="Times New Roman"/>
            <w:lang w:eastAsia="en-GB"/>
          </w:rPr>
          <w:t xml:space="preserve">. </w:t>
        </w:r>
      </w:ins>
    </w:p>
    <w:p w14:paraId="08B1B7A2" w14:textId="77777777" w:rsidR="00F13B46" w:rsidRPr="008618E7" w:rsidRDefault="00F13B46" w:rsidP="00F13B46">
      <w:pPr>
        <w:keepNext/>
        <w:keepLines/>
        <w:overflowPunct w:val="0"/>
        <w:autoSpaceDE w:val="0"/>
        <w:autoSpaceDN w:val="0"/>
        <w:adjustRightInd w:val="0"/>
        <w:spacing w:before="60"/>
        <w:jc w:val="center"/>
        <w:textAlignment w:val="baseline"/>
        <w:rPr>
          <w:ins w:id="9844" w:author="Huawei_112" w:date="2024-06-05T14:25:00Z"/>
          <w:rFonts w:ascii="Arial" w:eastAsia="Times New Roman" w:hAnsi="Arial"/>
          <w:b/>
          <w:lang w:eastAsia="en-GB"/>
        </w:rPr>
      </w:pPr>
      <w:ins w:id="9845" w:author="Huawei_112" w:date="2024-06-05T14:25:00Z">
        <w:r w:rsidRPr="008618E7">
          <w:rPr>
            <w:rFonts w:ascii="Arial" w:eastAsia="Times New Roman" w:hAnsi="Arial"/>
            <w:b/>
            <w:lang w:eastAsia="en-GB"/>
          </w:rPr>
          <w:t xml:space="preserve">Table </w:t>
        </w:r>
        <w:r>
          <w:rPr>
            <w:rFonts w:ascii="Arial" w:eastAsia="Times New Roman" w:hAnsi="Arial"/>
            <w:b/>
            <w:lang w:eastAsia="en-GB"/>
          </w:rPr>
          <w:t>A.17.B.X2.1</w:t>
        </w:r>
        <w:r w:rsidRPr="008618E7">
          <w:rPr>
            <w:rFonts w:ascii="Arial" w:eastAsia="Times New Roman" w:hAnsi="Arial"/>
            <w:b/>
            <w:lang w:eastAsia="en-GB"/>
          </w:rPr>
          <w:t>.3-1: PRS-RSRP absolute accuracy test requirement</w:t>
        </w:r>
      </w:ins>
    </w:p>
    <w:tbl>
      <w:tblPr>
        <w:tblStyle w:val="Figure"/>
        <w:tblW w:w="0" w:type="auto"/>
        <w:tblLook w:val="04A0" w:firstRow="1" w:lastRow="0" w:firstColumn="1" w:lastColumn="0" w:noHBand="0" w:noVBand="1"/>
      </w:tblPr>
      <w:tblGrid>
        <w:gridCol w:w="2481"/>
        <w:gridCol w:w="6869"/>
      </w:tblGrid>
      <w:tr w:rsidR="00F13B46" w:rsidRPr="008618E7" w14:paraId="38FAD072" w14:textId="77777777" w:rsidTr="00B403B7">
        <w:trPr>
          <w:ins w:id="9846" w:author="Huawei_112" w:date="2024-06-05T14:25:00Z"/>
        </w:trPr>
        <w:tc>
          <w:tcPr>
            <w:tcW w:w="2481" w:type="dxa"/>
            <w:tcBorders>
              <w:top w:val="single" w:sz="4" w:space="0" w:color="auto"/>
              <w:left w:val="single" w:sz="4" w:space="0" w:color="auto"/>
              <w:bottom w:val="single" w:sz="4" w:space="0" w:color="auto"/>
              <w:right w:val="single" w:sz="4" w:space="0" w:color="auto"/>
            </w:tcBorders>
          </w:tcPr>
          <w:p w14:paraId="24DE69F1" w14:textId="77777777" w:rsidR="00F13B46" w:rsidRPr="008618E7" w:rsidRDefault="00F13B46" w:rsidP="00B403B7">
            <w:pPr>
              <w:keepNext/>
              <w:keepLines/>
              <w:tabs>
                <w:tab w:val="clear" w:pos="1440"/>
              </w:tabs>
              <w:overflowPunct w:val="0"/>
              <w:autoSpaceDE w:val="0"/>
              <w:autoSpaceDN w:val="0"/>
              <w:adjustRightInd w:val="0"/>
              <w:spacing w:before="0" w:after="0" w:line="240" w:lineRule="auto"/>
              <w:ind w:left="0" w:firstLine="0"/>
              <w:textAlignment w:val="baseline"/>
              <w:rPr>
                <w:ins w:id="9847" w:author="Huawei_112" w:date="2024-06-05T14:25:00Z"/>
                <w:rFonts w:ascii="Arial" w:hAnsi="Arial"/>
                <w:sz w:val="18"/>
                <w:lang w:eastAsia="en-GB"/>
              </w:rPr>
            </w:pPr>
          </w:p>
        </w:tc>
        <w:tc>
          <w:tcPr>
            <w:tcW w:w="6869" w:type="dxa"/>
            <w:tcBorders>
              <w:top w:val="single" w:sz="4" w:space="0" w:color="auto"/>
              <w:left w:val="single" w:sz="4" w:space="0" w:color="auto"/>
              <w:bottom w:val="single" w:sz="4" w:space="0" w:color="auto"/>
              <w:right w:val="single" w:sz="4" w:space="0" w:color="auto"/>
            </w:tcBorders>
            <w:hideMark/>
          </w:tcPr>
          <w:p w14:paraId="0392FCD9" w14:textId="77777777" w:rsidR="00F13B46" w:rsidRPr="008618E7" w:rsidRDefault="00F13B46" w:rsidP="00B403B7">
            <w:pPr>
              <w:keepNext/>
              <w:keepLines/>
              <w:tabs>
                <w:tab w:val="clear" w:pos="1440"/>
              </w:tabs>
              <w:overflowPunct w:val="0"/>
              <w:autoSpaceDE w:val="0"/>
              <w:autoSpaceDN w:val="0"/>
              <w:adjustRightInd w:val="0"/>
              <w:spacing w:before="0" w:after="0" w:line="240" w:lineRule="auto"/>
              <w:ind w:left="0" w:firstLine="0"/>
              <w:textAlignment w:val="baseline"/>
              <w:rPr>
                <w:ins w:id="9848" w:author="Huawei_112" w:date="2024-06-05T14:25:00Z"/>
                <w:rFonts w:ascii="Arial" w:hAnsi="Arial"/>
                <w:sz w:val="18"/>
                <w:lang w:eastAsia="en-GB"/>
              </w:rPr>
            </w:pPr>
            <w:ins w:id="9849" w:author="Huawei_112" w:date="2024-06-05T14:25:00Z">
              <w:r w:rsidRPr="008618E7">
                <w:rPr>
                  <w:rFonts w:ascii="Arial" w:hAnsi="Arial"/>
                  <w:sz w:val="18"/>
                  <w:lang w:eastAsia="en-GB"/>
                </w:rPr>
                <w:t>Test requirement</w:t>
              </w:r>
              <w:r w:rsidRPr="008618E7">
                <w:rPr>
                  <w:rFonts w:ascii="Arial" w:hAnsi="Arial"/>
                  <w:sz w:val="18"/>
                  <w:vertAlign w:val="superscript"/>
                  <w:lang w:eastAsia="en-GB"/>
                </w:rPr>
                <w:t xml:space="preserve"> Notes1,2,3</w:t>
              </w:r>
            </w:ins>
          </w:p>
        </w:tc>
      </w:tr>
      <w:tr w:rsidR="00F13B46" w:rsidRPr="008618E7" w14:paraId="73D889FD" w14:textId="77777777" w:rsidTr="00B403B7">
        <w:trPr>
          <w:ins w:id="9850" w:author="Huawei_112" w:date="2024-06-05T14:25:00Z"/>
        </w:trPr>
        <w:tc>
          <w:tcPr>
            <w:tcW w:w="2481" w:type="dxa"/>
            <w:tcBorders>
              <w:top w:val="single" w:sz="4" w:space="0" w:color="auto"/>
              <w:left w:val="single" w:sz="4" w:space="0" w:color="auto"/>
              <w:bottom w:val="single" w:sz="4" w:space="0" w:color="auto"/>
              <w:right w:val="single" w:sz="4" w:space="0" w:color="auto"/>
            </w:tcBorders>
            <w:hideMark/>
          </w:tcPr>
          <w:p w14:paraId="091B876D" w14:textId="77777777" w:rsidR="00F13B46" w:rsidRPr="008618E7" w:rsidRDefault="00F13B46" w:rsidP="00B403B7">
            <w:pPr>
              <w:keepNext/>
              <w:keepLines/>
              <w:tabs>
                <w:tab w:val="clear" w:pos="1440"/>
              </w:tabs>
              <w:overflowPunct w:val="0"/>
              <w:autoSpaceDE w:val="0"/>
              <w:autoSpaceDN w:val="0"/>
              <w:adjustRightInd w:val="0"/>
              <w:spacing w:before="0" w:after="0" w:line="240" w:lineRule="auto"/>
              <w:ind w:left="0" w:firstLine="0"/>
              <w:textAlignment w:val="baseline"/>
              <w:rPr>
                <w:ins w:id="9851" w:author="Huawei_112" w:date="2024-06-05T14:25:00Z"/>
                <w:rFonts w:ascii="Arial" w:hAnsi="Arial"/>
                <w:b w:val="0"/>
                <w:sz w:val="18"/>
                <w:lang w:eastAsia="en-GB"/>
              </w:rPr>
            </w:pPr>
            <w:ins w:id="9852" w:author="Huawei_112" w:date="2024-06-05T14:25:00Z">
              <w:r w:rsidRPr="008618E7">
                <w:rPr>
                  <w:rFonts w:ascii="Arial" w:hAnsi="Arial"/>
                  <w:b w:val="0"/>
                  <w:sz w:val="18"/>
                  <w:lang w:eastAsia="en-GB"/>
                </w:rPr>
                <w:t>Cell 1</w:t>
              </w:r>
            </w:ins>
          </w:p>
        </w:tc>
        <w:tc>
          <w:tcPr>
            <w:tcW w:w="6869" w:type="dxa"/>
            <w:tcBorders>
              <w:top w:val="single" w:sz="4" w:space="0" w:color="auto"/>
              <w:left w:val="single" w:sz="4" w:space="0" w:color="auto"/>
              <w:bottom w:val="single" w:sz="4" w:space="0" w:color="auto"/>
              <w:right w:val="single" w:sz="4" w:space="0" w:color="auto"/>
            </w:tcBorders>
            <w:hideMark/>
          </w:tcPr>
          <w:p w14:paraId="00270431" w14:textId="77777777" w:rsidR="00F13B46" w:rsidRPr="008618E7" w:rsidRDefault="00F13B46" w:rsidP="00B403B7">
            <w:pPr>
              <w:keepNext/>
              <w:keepLines/>
              <w:tabs>
                <w:tab w:val="clear" w:pos="1440"/>
              </w:tabs>
              <w:overflowPunct w:val="0"/>
              <w:autoSpaceDE w:val="0"/>
              <w:autoSpaceDN w:val="0"/>
              <w:adjustRightInd w:val="0"/>
              <w:spacing w:before="0" w:after="0" w:line="240" w:lineRule="auto"/>
              <w:ind w:left="0" w:firstLine="0"/>
              <w:textAlignment w:val="baseline"/>
              <w:rPr>
                <w:ins w:id="9853" w:author="Huawei_112" w:date="2024-06-05T14:25:00Z"/>
                <w:rFonts w:ascii="Arial" w:hAnsi="Arial" w:cs="Arial"/>
                <w:b w:val="0"/>
                <w:sz w:val="18"/>
                <w:szCs w:val="18"/>
                <w:lang w:eastAsia="en-GB"/>
              </w:rPr>
            </w:pPr>
            <w:ins w:id="9854" w:author="Huawei_112" w:date="2024-06-05T14:25:00Z">
              <w:r w:rsidRPr="008618E7">
                <w:rPr>
                  <w:rFonts w:ascii="Arial" w:hAnsi="Arial" w:cs="Arial"/>
                  <w:b w:val="0"/>
                  <w:sz w:val="18"/>
                  <w:szCs w:val="18"/>
                  <w:lang w:val="en-US" w:eastAsia="en-GB"/>
                </w:rPr>
                <w:t>PRS</w:t>
              </w:r>
              <w:r w:rsidRPr="008618E7">
                <w:rPr>
                  <w:rFonts w:ascii="Arial" w:hAnsi="Arial" w:cs="Arial"/>
                  <w:b w:val="0"/>
                  <w:sz w:val="18"/>
                  <w:szCs w:val="18"/>
                  <w:lang w:eastAsia="en-GB"/>
                </w:rPr>
                <w:t>_RP1 -δ +</w:t>
              </w:r>
              <w:proofErr w:type="spellStart"/>
              <w:r w:rsidRPr="008618E7">
                <w:rPr>
                  <w:rFonts w:ascii="Arial" w:hAnsi="Arial" w:cs="Arial"/>
                  <w:b w:val="0"/>
                  <w:sz w:val="18"/>
                  <w:szCs w:val="18"/>
                  <w:lang w:eastAsia="en-GB"/>
                </w:rPr>
                <w:t>G</w:t>
              </w:r>
              <w:r w:rsidRPr="008618E7">
                <w:rPr>
                  <w:rFonts w:ascii="Arial" w:hAnsi="Arial" w:cs="Arial"/>
                  <w:b w:val="0"/>
                  <w:sz w:val="18"/>
                  <w:szCs w:val="18"/>
                  <w:vertAlign w:val="subscript"/>
                  <w:lang w:eastAsia="en-GB"/>
                </w:rPr>
                <w:t>min</w:t>
              </w:r>
              <w:proofErr w:type="spellEnd"/>
              <w:r w:rsidRPr="008618E7">
                <w:rPr>
                  <w:rFonts w:ascii="Arial" w:hAnsi="Arial" w:cs="Arial"/>
                  <w:b w:val="0"/>
                  <w:sz w:val="18"/>
                  <w:szCs w:val="18"/>
                  <w:lang w:eastAsia="en-GB"/>
                </w:rPr>
                <w:t xml:space="preserve"> ≤ Reported </w:t>
              </w:r>
              <w:proofErr w:type="gramStart"/>
              <w:r w:rsidRPr="008618E7">
                <w:rPr>
                  <w:rFonts w:ascii="Arial" w:hAnsi="Arial" w:cs="Arial"/>
                  <w:b w:val="0"/>
                  <w:sz w:val="18"/>
                  <w:szCs w:val="18"/>
                  <w:lang w:eastAsia="en-GB"/>
                </w:rPr>
                <w:t>RSRP(</w:t>
              </w:r>
              <w:proofErr w:type="gramEnd"/>
              <w:r w:rsidRPr="008618E7">
                <w:rPr>
                  <w:rFonts w:ascii="Arial" w:hAnsi="Arial" w:cs="Arial"/>
                  <w:b w:val="0"/>
                  <w:sz w:val="18"/>
                  <w:szCs w:val="18"/>
                  <w:lang w:eastAsia="en-GB"/>
                </w:rPr>
                <w:t xml:space="preserve">dBm) ≤ </w:t>
              </w:r>
              <w:r w:rsidRPr="008618E7">
                <w:rPr>
                  <w:rFonts w:ascii="Arial" w:hAnsi="Arial" w:cs="Arial"/>
                  <w:b w:val="0"/>
                  <w:sz w:val="18"/>
                  <w:szCs w:val="18"/>
                  <w:lang w:val="en-US" w:eastAsia="en-GB"/>
                </w:rPr>
                <w:t>PRS</w:t>
              </w:r>
              <w:r w:rsidRPr="008618E7">
                <w:rPr>
                  <w:rFonts w:ascii="Arial" w:hAnsi="Arial" w:cs="Arial"/>
                  <w:b w:val="0"/>
                  <w:sz w:val="18"/>
                  <w:szCs w:val="18"/>
                  <w:lang w:eastAsia="en-GB"/>
                </w:rPr>
                <w:t>_RP1 +δ +</w:t>
              </w:r>
              <w:proofErr w:type="spellStart"/>
              <w:r w:rsidRPr="008618E7">
                <w:rPr>
                  <w:rFonts w:ascii="Arial" w:hAnsi="Arial" w:cs="Arial"/>
                  <w:b w:val="0"/>
                  <w:sz w:val="18"/>
                  <w:szCs w:val="18"/>
                  <w:lang w:eastAsia="en-GB"/>
                </w:rPr>
                <w:t>G</w:t>
              </w:r>
              <w:r w:rsidRPr="008618E7">
                <w:rPr>
                  <w:rFonts w:ascii="Arial" w:hAnsi="Arial" w:cs="Arial"/>
                  <w:b w:val="0"/>
                  <w:sz w:val="18"/>
                  <w:szCs w:val="18"/>
                  <w:vertAlign w:val="subscript"/>
                  <w:lang w:eastAsia="en-GB"/>
                </w:rPr>
                <w:t>max</w:t>
              </w:r>
              <w:proofErr w:type="spellEnd"/>
            </w:ins>
          </w:p>
        </w:tc>
      </w:tr>
      <w:tr w:rsidR="00F13B46" w:rsidRPr="008618E7" w14:paraId="5227C406" w14:textId="77777777" w:rsidTr="00B403B7">
        <w:trPr>
          <w:ins w:id="9855" w:author="Huawei_112" w:date="2024-06-05T14:25:00Z"/>
        </w:trPr>
        <w:tc>
          <w:tcPr>
            <w:tcW w:w="2481" w:type="dxa"/>
            <w:tcBorders>
              <w:top w:val="single" w:sz="4" w:space="0" w:color="auto"/>
              <w:left w:val="single" w:sz="4" w:space="0" w:color="auto"/>
              <w:bottom w:val="single" w:sz="4" w:space="0" w:color="auto"/>
              <w:right w:val="single" w:sz="4" w:space="0" w:color="auto"/>
            </w:tcBorders>
            <w:hideMark/>
          </w:tcPr>
          <w:p w14:paraId="5532A5F9" w14:textId="77777777" w:rsidR="00F13B46" w:rsidRPr="008618E7" w:rsidRDefault="00F13B46" w:rsidP="00B403B7">
            <w:pPr>
              <w:keepNext/>
              <w:keepLines/>
              <w:tabs>
                <w:tab w:val="clear" w:pos="1440"/>
              </w:tabs>
              <w:overflowPunct w:val="0"/>
              <w:autoSpaceDE w:val="0"/>
              <w:autoSpaceDN w:val="0"/>
              <w:adjustRightInd w:val="0"/>
              <w:spacing w:before="0" w:after="0" w:line="240" w:lineRule="auto"/>
              <w:ind w:left="0" w:firstLine="0"/>
              <w:textAlignment w:val="baseline"/>
              <w:rPr>
                <w:ins w:id="9856" w:author="Huawei_112" w:date="2024-06-05T14:25:00Z"/>
                <w:rFonts w:ascii="Arial" w:hAnsi="Arial"/>
                <w:b w:val="0"/>
                <w:sz w:val="18"/>
                <w:lang w:eastAsia="en-GB"/>
              </w:rPr>
            </w:pPr>
            <w:ins w:id="9857" w:author="Huawei_112" w:date="2024-06-05T14:25:00Z">
              <w:r w:rsidRPr="008618E7">
                <w:rPr>
                  <w:rFonts w:ascii="Arial" w:hAnsi="Arial"/>
                  <w:b w:val="0"/>
                  <w:sz w:val="18"/>
                  <w:lang w:eastAsia="en-GB"/>
                </w:rPr>
                <w:t>Cell 2</w:t>
              </w:r>
            </w:ins>
          </w:p>
        </w:tc>
        <w:tc>
          <w:tcPr>
            <w:tcW w:w="6869" w:type="dxa"/>
            <w:tcBorders>
              <w:top w:val="single" w:sz="4" w:space="0" w:color="auto"/>
              <w:left w:val="single" w:sz="4" w:space="0" w:color="auto"/>
              <w:bottom w:val="single" w:sz="4" w:space="0" w:color="auto"/>
              <w:right w:val="single" w:sz="4" w:space="0" w:color="auto"/>
            </w:tcBorders>
            <w:hideMark/>
          </w:tcPr>
          <w:p w14:paraId="13161B73" w14:textId="77777777" w:rsidR="00F13B46" w:rsidRPr="008618E7" w:rsidRDefault="00F13B46" w:rsidP="00B403B7">
            <w:pPr>
              <w:keepNext/>
              <w:keepLines/>
              <w:tabs>
                <w:tab w:val="clear" w:pos="1440"/>
              </w:tabs>
              <w:overflowPunct w:val="0"/>
              <w:autoSpaceDE w:val="0"/>
              <w:autoSpaceDN w:val="0"/>
              <w:adjustRightInd w:val="0"/>
              <w:spacing w:before="0" w:after="0" w:line="240" w:lineRule="auto"/>
              <w:ind w:left="0" w:firstLine="0"/>
              <w:textAlignment w:val="baseline"/>
              <w:rPr>
                <w:ins w:id="9858" w:author="Huawei_112" w:date="2024-06-05T14:25:00Z"/>
                <w:rFonts w:ascii="Arial" w:hAnsi="Arial" w:cs="Arial"/>
                <w:b w:val="0"/>
                <w:sz w:val="18"/>
                <w:szCs w:val="18"/>
                <w:lang w:eastAsia="en-GB"/>
              </w:rPr>
            </w:pPr>
            <w:ins w:id="9859" w:author="Huawei_112" w:date="2024-06-05T14:25:00Z">
              <w:r w:rsidRPr="008618E7">
                <w:rPr>
                  <w:rFonts w:ascii="Arial" w:hAnsi="Arial" w:cs="Arial"/>
                  <w:b w:val="0"/>
                  <w:sz w:val="18"/>
                  <w:szCs w:val="18"/>
                  <w:lang w:val="en-US" w:eastAsia="en-GB"/>
                </w:rPr>
                <w:t>PRS</w:t>
              </w:r>
              <w:r w:rsidRPr="008618E7">
                <w:rPr>
                  <w:rFonts w:ascii="Arial" w:hAnsi="Arial" w:cs="Arial"/>
                  <w:b w:val="0"/>
                  <w:sz w:val="18"/>
                  <w:szCs w:val="18"/>
                  <w:lang w:eastAsia="en-GB"/>
                </w:rPr>
                <w:t>_RP2 -δ +</w:t>
              </w:r>
              <w:proofErr w:type="spellStart"/>
              <w:r w:rsidRPr="008618E7">
                <w:rPr>
                  <w:rFonts w:ascii="Arial" w:hAnsi="Arial" w:cs="Arial"/>
                  <w:b w:val="0"/>
                  <w:sz w:val="18"/>
                  <w:szCs w:val="18"/>
                  <w:lang w:eastAsia="en-GB"/>
                </w:rPr>
                <w:t>G</w:t>
              </w:r>
              <w:r w:rsidRPr="008618E7">
                <w:rPr>
                  <w:rFonts w:ascii="Arial" w:hAnsi="Arial" w:cs="Arial"/>
                  <w:b w:val="0"/>
                  <w:sz w:val="18"/>
                  <w:szCs w:val="18"/>
                  <w:vertAlign w:val="subscript"/>
                  <w:lang w:eastAsia="en-GB"/>
                </w:rPr>
                <w:t>min</w:t>
              </w:r>
              <w:proofErr w:type="spellEnd"/>
              <w:r w:rsidRPr="008618E7">
                <w:rPr>
                  <w:rFonts w:ascii="Arial" w:hAnsi="Arial" w:cs="Arial"/>
                  <w:b w:val="0"/>
                  <w:sz w:val="18"/>
                  <w:szCs w:val="18"/>
                  <w:lang w:eastAsia="en-GB"/>
                </w:rPr>
                <w:t xml:space="preserve"> ≤ Reported </w:t>
              </w:r>
              <w:proofErr w:type="gramStart"/>
              <w:r w:rsidRPr="008618E7">
                <w:rPr>
                  <w:rFonts w:ascii="Arial" w:hAnsi="Arial" w:cs="Arial"/>
                  <w:b w:val="0"/>
                  <w:sz w:val="18"/>
                  <w:szCs w:val="18"/>
                  <w:lang w:eastAsia="en-GB"/>
                </w:rPr>
                <w:t>RSRP(</w:t>
              </w:r>
              <w:proofErr w:type="gramEnd"/>
              <w:r w:rsidRPr="008618E7">
                <w:rPr>
                  <w:rFonts w:ascii="Arial" w:hAnsi="Arial" w:cs="Arial"/>
                  <w:b w:val="0"/>
                  <w:sz w:val="18"/>
                  <w:szCs w:val="18"/>
                  <w:lang w:eastAsia="en-GB"/>
                </w:rPr>
                <w:t xml:space="preserve">dBm) ≤ </w:t>
              </w:r>
              <w:r w:rsidRPr="008618E7">
                <w:rPr>
                  <w:rFonts w:ascii="Arial" w:hAnsi="Arial" w:cs="Arial"/>
                  <w:b w:val="0"/>
                  <w:sz w:val="18"/>
                  <w:szCs w:val="18"/>
                  <w:lang w:val="en-US" w:eastAsia="en-GB"/>
                </w:rPr>
                <w:t>PRS</w:t>
              </w:r>
              <w:r w:rsidRPr="008618E7">
                <w:rPr>
                  <w:rFonts w:ascii="Arial" w:hAnsi="Arial" w:cs="Arial"/>
                  <w:b w:val="0"/>
                  <w:sz w:val="18"/>
                  <w:szCs w:val="18"/>
                  <w:lang w:eastAsia="en-GB"/>
                </w:rPr>
                <w:t>_RP2 +δ +</w:t>
              </w:r>
              <w:proofErr w:type="spellStart"/>
              <w:r w:rsidRPr="008618E7">
                <w:rPr>
                  <w:rFonts w:ascii="Arial" w:hAnsi="Arial" w:cs="Arial"/>
                  <w:b w:val="0"/>
                  <w:sz w:val="18"/>
                  <w:szCs w:val="18"/>
                  <w:lang w:eastAsia="en-GB"/>
                </w:rPr>
                <w:t>G</w:t>
              </w:r>
              <w:r w:rsidRPr="008618E7">
                <w:rPr>
                  <w:rFonts w:ascii="Arial" w:hAnsi="Arial" w:cs="Arial"/>
                  <w:b w:val="0"/>
                  <w:sz w:val="18"/>
                  <w:szCs w:val="18"/>
                  <w:vertAlign w:val="subscript"/>
                  <w:lang w:eastAsia="en-GB"/>
                </w:rPr>
                <w:t>max</w:t>
              </w:r>
              <w:proofErr w:type="spellEnd"/>
            </w:ins>
          </w:p>
        </w:tc>
      </w:tr>
      <w:tr w:rsidR="00F13B46" w:rsidRPr="008618E7" w14:paraId="2F53902E" w14:textId="77777777" w:rsidTr="00B403B7">
        <w:trPr>
          <w:ins w:id="9860" w:author="Huawei_112" w:date="2024-06-05T14:25:00Z"/>
        </w:trPr>
        <w:tc>
          <w:tcPr>
            <w:tcW w:w="9350" w:type="dxa"/>
            <w:gridSpan w:val="2"/>
            <w:tcBorders>
              <w:top w:val="single" w:sz="4" w:space="0" w:color="auto"/>
              <w:left w:val="single" w:sz="4" w:space="0" w:color="auto"/>
              <w:bottom w:val="single" w:sz="4" w:space="0" w:color="auto"/>
              <w:right w:val="single" w:sz="4" w:space="0" w:color="auto"/>
            </w:tcBorders>
            <w:hideMark/>
          </w:tcPr>
          <w:p w14:paraId="5A97EB53" w14:textId="77777777" w:rsidR="00F13B46" w:rsidRPr="008618E7" w:rsidRDefault="00F13B46" w:rsidP="00B403B7">
            <w:pPr>
              <w:keepNext/>
              <w:keepLines/>
              <w:tabs>
                <w:tab w:val="clear" w:pos="1440"/>
              </w:tabs>
              <w:overflowPunct w:val="0"/>
              <w:autoSpaceDE w:val="0"/>
              <w:autoSpaceDN w:val="0"/>
              <w:adjustRightInd w:val="0"/>
              <w:spacing w:before="0" w:after="0" w:line="240" w:lineRule="auto"/>
              <w:ind w:left="851" w:hanging="851"/>
              <w:jc w:val="left"/>
              <w:textAlignment w:val="baseline"/>
              <w:rPr>
                <w:ins w:id="9861" w:author="Huawei_112" w:date="2024-06-05T14:25:00Z"/>
                <w:rFonts w:ascii="Arial" w:hAnsi="Arial"/>
                <w:b w:val="0"/>
                <w:sz w:val="18"/>
                <w:lang w:val="en-US" w:eastAsia="ja-JP"/>
              </w:rPr>
            </w:pPr>
            <w:ins w:id="9862" w:author="Huawei_112" w:date="2024-06-05T14:25:00Z">
              <w:r w:rsidRPr="008618E7">
                <w:rPr>
                  <w:rFonts w:ascii="Arial" w:hAnsi="Arial"/>
                  <w:b w:val="0"/>
                  <w:sz w:val="18"/>
                  <w:lang w:eastAsia="en-GB"/>
                </w:rPr>
                <w:t>Note 1:</w:t>
              </w:r>
              <w:r w:rsidRPr="008618E7">
                <w:rPr>
                  <w:rFonts w:ascii="Arial" w:hAnsi="Arial" w:cs="Arial"/>
                  <w:b w:val="0"/>
                  <w:sz w:val="18"/>
                  <w:lang w:eastAsia="en-GB"/>
                </w:rPr>
                <w:t xml:space="preserve"> </w:t>
              </w:r>
              <w:r w:rsidRPr="008618E7">
                <w:rPr>
                  <w:rFonts w:ascii="Arial" w:hAnsi="Arial" w:cs="Arial"/>
                  <w:b w:val="0"/>
                  <w:sz w:val="18"/>
                  <w:lang w:eastAsia="en-GB"/>
                </w:rPr>
                <w:tab/>
              </w:r>
              <w:r w:rsidRPr="008618E7">
                <w:rPr>
                  <w:rFonts w:ascii="Arial" w:hAnsi="Arial" w:cs="Arial"/>
                  <w:b w:val="0"/>
                  <w:sz w:val="18"/>
                  <w:szCs w:val="18"/>
                  <w:lang w:val="en-US" w:eastAsia="en-GB"/>
                </w:rPr>
                <w:t>PRS</w:t>
              </w:r>
              <w:r w:rsidRPr="008618E7">
                <w:rPr>
                  <w:rFonts w:ascii="Arial" w:hAnsi="Arial"/>
                  <w:b w:val="0"/>
                  <w:sz w:val="18"/>
                  <w:lang w:eastAsia="en-GB"/>
                </w:rPr>
                <w:t>_</w:t>
              </w:r>
              <w:proofErr w:type="spellStart"/>
              <w:r w:rsidRPr="008618E7">
                <w:rPr>
                  <w:rFonts w:ascii="Arial" w:hAnsi="Arial"/>
                  <w:b w:val="0"/>
                  <w:sz w:val="18"/>
                  <w:lang w:eastAsia="en-GB"/>
                </w:rPr>
                <w:t>RPn</w:t>
              </w:r>
              <w:proofErr w:type="spellEnd"/>
              <w:r w:rsidRPr="008618E7">
                <w:rPr>
                  <w:rFonts w:ascii="Arial" w:hAnsi="Arial"/>
                  <w:b w:val="0"/>
                  <w:sz w:val="18"/>
                  <w:lang w:eastAsia="en-GB"/>
                </w:rPr>
                <w:t xml:space="preserve"> is the equivalent power received by an antenna with 0dBi gain at the centre of the quiet zone configured in the test for the cell n under consideration</w:t>
              </w:r>
              <w:r w:rsidRPr="008618E7">
                <w:rPr>
                  <w:rFonts w:ascii="Arial" w:hAnsi="Arial"/>
                  <w:b w:val="0"/>
                  <w:sz w:val="18"/>
                  <w:lang w:val="en-US" w:eastAsia="en-GB"/>
                </w:rPr>
                <w:t>.</w:t>
              </w:r>
            </w:ins>
          </w:p>
          <w:p w14:paraId="112BC47E" w14:textId="77777777" w:rsidR="00F13B46" w:rsidRPr="008618E7" w:rsidRDefault="00F13B46" w:rsidP="00B403B7">
            <w:pPr>
              <w:keepNext/>
              <w:keepLines/>
              <w:tabs>
                <w:tab w:val="clear" w:pos="1440"/>
              </w:tabs>
              <w:overflowPunct w:val="0"/>
              <w:autoSpaceDE w:val="0"/>
              <w:autoSpaceDN w:val="0"/>
              <w:adjustRightInd w:val="0"/>
              <w:spacing w:before="0" w:after="0" w:line="240" w:lineRule="auto"/>
              <w:ind w:left="851" w:hanging="851"/>
              <w:jc w:val="left"/>
              <w:textAlignment w:val="baseline"/>
              <w:rPr>
                <w:ins w:id="9863" w:author="Huawei_112" w:date="2024-06-05T14:25:00Z"/>
                <w:rFonts w:ascii="Arial" w:hAnsi="Arial"/>
                <w:b w:val="0"/>
                <w:sz w:val="18"/>
                <w:lang w:val="en-US" w:eastAsia="ja-JP"/>
              </w:rPr>
            </w:pPr>
            <w:ins w:id="9864" w:author="Huawei_112" w:date="2024-06-05T14:25:00Z">
              <w:r w:rsidRPr="008618E7">
                <w:rPr>
                  <w:rFonts w:ascii="Arial" w:hAnsi="Arial"/>
                  <w:b w:val="0"/>
                  <w:sz w:val="18"/>
                  <w:lang w:eastAsia="en-GB"/>
                </w:rPr>
                <w:t>Note 2:</w:t>
              </w:r>
              <w:r w:rsidRPr="008618E7">
                <w:rPr>
                  <w:rFonts w:ascii="Arial" w:hAnsi="Arial" w:cs="Arial"/>
                  <w:b w:val="0"/>
                  <w:sz w:val="18"/>
                  <w:lang w:eastAsia="en-GB"/>
                </w:rPr>
                <w:t xml:space="preserve"> </w:t>
              </w:r>
              <w:r w:rsidRPr="008618E7">
                <w:rPr>
                  <w:rFonts w:ascii="Arial" w:hAnsi="Arial" w:cs="Arial"/>
                  <w:b w:val="0"/>
                  <w:sz w:val="18"/>
                  <w:lang w:eastAsia="en-GB"/>
                </w:rPr>
                <w:tab/>
              </w:r>
              <w:r w:rsidRPr="008618E7">
                <w:rPr>
                  <w:rFonts w:ascii="Arial" w:hAnsi="Arial"/>
                  <w:b w:val="0"/>
                  <w:sz w:val="18"/>
                  <w:lang w:eastAsia="en-GB"/>
                </w:rPr>
                <w:t>δ is the RSRP absolute accuracy requirement from Table 10.1.</w:t>
              </w:r>
              <w:r w:rsidRPr="008618E7">
                <w:rPr>
                  <w:rFonts w:ascii="Arial" w:hAnsi="Arial"/>
                  <w:b w:val="0"/>
                  <w:sz w:val="18"/>
                  <w:lang w:val="en-US" w:eastAsia="en-GB"/>
                </w:rPr>
                <w:t>24</w:t>
              </w:r>
              <w:r w:rsidRPr="008618E7">
                <w:rPr>
                  <w:rFonts w:ascii="Arial" w:hAnsi="Arial"/>
                  <w:b w:val="0"/>
                  <w:sz w:val="18"/>
                  <w:lang w:eastAsia="en-GB"/>
                </w:rPr>
                <w:t>.</w:t>
              </w:r>
              <w:r w:rsidRPr="008618E7">
                <w:rPr>
                  <w:rFonts w:ascii="Arial" w:hAnsi="Arial"/>
                  <w:b w:val="0"/>
                  <w:sz w:val="18"/>
                  <w:lang w:val="en-US" w:eastAsia="en-GB"/>
                </w:rPr>
                <w:t>2</w:t>
              </w:r>
              <w:r w:rsidRPr="008618E7">
                <w:rPr>
                  <w:rFonts w:ascii="Arial" w:hAnsi="Arial"/>
                  <w:b w:val="0"/>
                  <w:sz w:val="18"/>
                  <w:lang w:eastAsia="en-GB"/>
                </w:rPr>
                <w:t>.</w:t>
              </w:r>
              <w:r w:rsidRPr="008618E7">
                <w:rPr>
                  <w:rFonts w:ascii="Arial" w:hAnsi="Arial"/>
                  <w:b w:val="0"/>
                  <w:sz w:val="18"/>
                  <w:lang w:val="en-US" w:eastAsia="en-GB"/>
                </w:rPr>
                <w:t>1</w:t>
              </w:r>
              <w:r w:rsidRPr="008618E7">
                <w:rPr>
                  <w:rFonts w:ascii="Arial" w:hAnsi="Arial"/>
                  <w:b w:val="0"/>
                  <w:sz w:val="18"/>
                  <w:lang w:eastAsia="en-GB"/>
                </w:rPr>
                <w:t>-</w:t>
              </w:r>
              <w:r w:rsidRPr="008618E7">
                <w:rPr>
                  <w:rFonts w:ascii="Arial" w:hAnsi="Arial"/>
                  <w:b w:val="0"/>
                  <w:sz w:val="18"/>
                  <w:lang w:val="en-US" w:eastAsia="en-GB"/>
                </w:rPr>
                <w:t>2</w:t>
              </w:r>
              <w:r w:rsidRPr="008618E7">
                <w:rPr>
                  <w:rFonts w:ascii="Arial" w:hAnsi="Arial"/>
                  <w:b w:val="0"/>
                  <w:sz w:val="18"/>
                  <w:lang w:eastAsia="en-GB"/>
                </w:rPr>
                <w:t>, selected according to the Io used in the test</w:t>
              </w:r>
              <w:r w:rsidRPr="008618E7">
                <w:rPr>
                  <w:rFonts w:ascii="Arial" w:hAnsi="Arial"/>
                  <w:b w:val="0"/>
                  <w:sz w:val="18"/>
                  <w:lang w:val="en-US" w:eastAsia="en-GB"/>
                </w:rPr>
                <w:t>.</w:t>
              </w:r>
            </w:ins>
          </w:p>
          <w:p w14:paraId="571DDA7B" w14:textId="77777777" w:rsidR="00F13B46" w:rsidRPr="008618E7" w:rsidRDefault="00F13B46" w:rsidP="00B403B7">
            <w:pPr>
              <w:keepNext/>
              <w:keepLines/>
              <w:tabs>
                <w:tab w:val="clear" w:pos="1440"/>
              </w:tabs>
              <w:overflowPunct w:val="0"/>
              <w:autoSpaceDE w:val="0"/>
              <w:autoSpaceDN w:val="0"/>
              <w:adjustRightInd w:val="0"/>
              <w:spacing w:before="0" w:after="0" w:line="240" w:lineRule="auto"/>
              <w:ind w:left="851" w:hanging="851"/>
              <w:jc w:val="left"/>
              <w:textAlignment w:val="baseline"/>
              <w:rPr>
                <w:ins w:id="9865" w:author="Huawei_112" w:date="2024-06-05T14:25:00Z"/>
                <w:rFonts w:ascii="Arial" w:hAnsi="Arial"/>
                <w:b w:val="0"/>
                <w:sz w:val="18"/>
                <w:lang w:eastAsia="en-GB"/>
              </w:rPr>
            </w:pPr>
            <w:ins w:id="9866" w:author="Huawei_112" w:date="2024-06-05T14:25:00Z">
              <w:r w:rsidRPr="008618E7">
                <w:rPr>
                  <w:rFonts w:ascii="Arial" w:hAnsi="Arial"/>
                  <w:b w:val="0"/>
                  <w:sz w:val="18"/>
                  <w:lang w:eastAsia="en-GB"/>
                </w:rPr>
                <w:t xml:space="preserve">Note 3: </w:t>
              </w:r>
              <w:r w:rsidRPr="008618E7">
                <w:rPr>
                  <w:rFonts w:ascii="Arial" w:hAnsi="Arial"/>
                  <w:b w:val="0"/>
                  <w:sz w:val="18"/>
                  <w:lang w:eastAsia="en-GB"/>
                </w:rPr>
                <w:tab/>
              </w:r>
              <w:proofErr w:type="spellStart"/>
              <w:r w:rsidRPr="008618E7">
                <w:rPr>
                  <w:rFonts w:ascii="Arial" w:hAnsi="Arial"/>
                  <w:b w:val="0"/>
                  <w:sz w:val="18"/>
                  <w:lang w:eastAsia="en-GB"/>
                </w:rPr>
                <w:t>G</w:t>
              </w:r>
              <w:r w:rsidRPr="008618E7">
                <w:rPr>
                  <w:rFonts w:ascii="Arial" w:hAnsi="Arial"/>
                  <w:b w:val="0"/>
                  <w:sz w:val="18"/>
                  <w:vertAlign w:val="subscript"/>
                  <w:lang w:eastAsia="en-GB"/>
                </w:rPr>
                <w:t>min</w:t>
              </w:r>
              <w:proofErr w:type="spellEnd"/>
              <w:r w:rsidRPr="008618E7">
                <w:rPr>
                  <w:rFonts w:ascii="Arial" w:hAnsi="Arial"/>
                  <w:b w:val="0"/>
                  <w:sz w:val="18"/>
                  <w:lang w:eastAsia="en-GB"/>
                </w:rPr>
                <w:t xml:space="preserve"> and </w:t>
              </w:r>
              <w:proofErr w:type="spellStart"/>
              <w:r w:rsidRPr="008618E7">
                <w:rPr>
                  <w:rFonts w:ascii="Arial" w:hAnsi="Arial"/>
                  <w:b w:val="0"/>
                  <w:sz w:val="18"/>
                  <w:lang w:eastAsia="en-GB"/>
                </w:rPr>
                <w:t>G</w:t>
              </w:r>
              <w:r w:rsidRPr="008618E7">
                <w:rPr>
                  <w:rFonts w:ascii="Arial" w:hAnsi="Arial"/>
                  <w:b w:val="0"/>
                  <w:sz w:val="18"/>
                  <w:vertAlign w:val="subscript"/>
                  <w:lang w:eastAsia="en-GB"/>
                </w:rPr>
                <w:t>max</w:t>
              </w:r>
              <w:proofErr w:type="spellEnd"/>
              <w:r w:rsidRPr="008618E7">
                <w:rPr>
                  <w:rFonts w:ascii="Arial" w:hAnsi="Arial"/>
                  <w:b w:val="0"/>
                  <w:sz w:val="18"/>
                  <w:lang w:eastAsia="en-GB"/>
                </w:rPr>
                <w:t xml:space="preserve"> are the minimum and maximum UE gain values from Table B.2.1.6.1-1, selected according to the UE power class</w:t>
              </w:r>
            </w:ins>
          </w:p>
        </w:tc>
      </w:tr>
    </w:tbl>
    <w:p w14:paraId="69857623" w14:textId="77777777" w:rsidR="00F13B46" w:rsidRDefault="00F13B46" w:rsidP="00F13B46">
      <w:pPr>
        <w:rPr>
          <w:rFonts w:eastAsia="宋体" w:hint="eastAsia"/>
          <w:noProof/>
          <w:highlight w:val="yellow"/>
          <w:lang w:eastAsia="zh-CN"/>
        </w:rPr>
      </w:pPr>
    </w:p>
    <w:p w14:paraId="6C7A0F0A" w14:textId="5F32ECA5" w:rsidR="00301905" w:rsidRDefault="00301905" w:rsidP="00301905">
      <w:pPr>
        <w:spacing w:before="120" w:after="120"/>
        <w:jc w:val="center"/>
        <w:rPr>
          <w:rFonts w:eastAsia="宋体"/>
          <w:noProof/>
          <w:highlight w:val="yellow"/>
          <w:lang w:eastAsia="zh-CN"/>
        </w:rPr>
      </w:pPr>
      <w:r>
        <w:rPr>
          <w:rFonts w:eastAsia="宋体"/>
          <w:noProof/>
          <w:highlight w:val="yellow"/>
          <w:lang w:eastAsia="zh-CN"/>
        </w:rPr>
        <w:t xml:space="preserve">&lt;End of Change </w:t>
      </w:r>
      <w:r>
        <w:rPr>
          <w:rFonts w:eastAsia="宋体"/>
          <w:noProof/>
          <w:highlight w:val="yellow"/>
          <w:lang w:eastAsia="zh-CN"/>
        </w:rPr>
        <w:t>7</w:t>
      </w:r>
      <w:r>
        <w:rPr>
          <w:rFonts w:eastAsia="宋体"/>
          <w:noProof/>
          <w:highlight w:val="yellow"/>
          <w:lang w:eastAsia="zh-CN"/>
        </w:rPr>
        <w:t>: set 4-1</w:t>
      </w:r>
      <w:r>
        <w:rPr>
          <w:rFonts w:eastAsia="宋体"/>
          <w:noProof/>
          <w:highlight w:val="yellow"/>
          <w:lang w:eastAsia="zh-CN"/>
        </w:rPr>
        <w:t>2</w:t>
      </w:r>
      <w:r>
        <w:rPr>
          <w:rFonts w:eastAsia="宋体"/>
          <w:noProof/>
          <w:highlight w:val="yellow"/>
          <w:lang w:eastAsia="zh-CN"/>
        </w:rPr>
        <w:t>&gt;</w:t>
      </w:r>
    </w:p>
    <w:p w14:paraId="1BA0941E" w14:textId="3FAD70F9" w:rsidR="00301905" w:rsidRDefault="00301905" w:rsidP="00871765">
      <w:pPr>
        <w:spacing w:before="120" w:after="120"/>
        <w:jc w:val="center"/>
        <w:rPr>
          <w:rFonts w:eastAsia="宋体"/>
          <w:noProof/>
          <w:highlight w:val="yellow"/>
          <w:lang w:eastAsia="zh-CN"/>
        </w:rPr>
      </w:pPr>
    </w:p>
    <w:p w14:paraId="7BD3E409" w14:textId="0617054C" w:rsidR="00301905" w:rsidRDefault="00301905" w:rsidP="00871765">
      <w:pPr>
        <w:spacing w:before="120" w:after="120"/>
        <w:jc w:val="center"/>
        <w:rPr>
          <w:rFonts w:eastAsia="宋体"/>
          <w:noProof/>
          <w:highlight w:val="yellow"/>
          <w:lang w:eastAsia="zh-CN"/>
        </w:rPr>
      </w:pPr>
    </w:p>
    <w:p w14:paraId="35CCE639" w14:textId="32286334" w:rsidR="008618E7" w:rsidRDefault="008618E7" w:rsidP="008618E7">
      <w:pPr>
        <w:jc w:val="center"/>
        <w:rPr>
          <w:rFonts w:eastAsia="宋体"/>
          <w:noProof/>
          <w:highlight w:val="yellow"/>
          <w:lang w:eastAsia="zh-CN"/>
        </w:rPr>
      </w:pPr>
      <w:r w:rsidRPr="000F7347">
        <w:rPr>
          <w:rFonts w:eastAsia="宋体"/>
          <w:noProof/>
          <w:highlight w:val="yellow"/>
          <w:lang w:eastAsia="zh-CN"/>
        </w:rPr>
        <w:t xml:space="preserve">&lt;Start of Change </w:t>
      </w:r>
      <w:r w:rsidR="00CF6D67">
        <w:rPr>
          <w:rFonts w:eastAsia="宋体"/>
          <w:noProof/>
          <w:highlight w:val="yellow"/>
          <w:lang w:eastAsia="zh-CN"/>
        </w:rPr>
        <w:t>8: set 4-26</w:t>
      </w:r>
      <w:r w:rsidRPr="000F7347">
        <w:rPr>
          <w:rFonts w:eastAsia="宋体"/>
          <w:noProof/>
          <w:highlight w:val="yellow"/>
          <w:lang w:eastAsia="zh-CN"/>
        </w:rPr>
        <w:t>&gt;</w:t>
      </w:r>
    </w:p>
    <w:p w14:paraId="36C3CEC9" w14:textId="77777777" w:rsidR="00F13B46" w:rsidRPr="00C17222" w:rsidRDefault="00F13B46" w:rsidP="00F13B46">
      <w:pPr>
        <w:pStyle w:val="40"/>
        <w:rPr>
          <w:ins w:id="9867" w:author="Huawei_112" w:date="2024-06-05T14:25:00Z"/>
          <w:snapToGrid w:val="0"/>
          <w:lang w:val="en-US" w:eastAsia="zh-CN"/>
        </w:rPr>
      </w:pPr>
      <w:ins w:id="9868" w:author="Huawei_112" w:date="2024-06-05T14:25:00Z">
        <w:r>
          <w:rPr>
            <w:rFonts w:hint="eastAsia"/>
            <w:snapToGrid w:val="0"/>
            <w:lang w:eastAsia="zh-CN"/>
          </w:rPr>
          <w:lastRenderedPageBreak/>
          <w:t>A.17.7.X2.2</w:t>
        </w:r>
        <w:r w:rsidRPr="00C17222">
          <w:rPr>
            <w:snapToGrid w:val="0"/>
          </w:rPr>
          <w:tab/>
        </w:r>
        <w:r w:rsidRPr="00FE7F1F">
          <w:t xml:space="preserve">PRS-RSRP measurement </w:t>
        </w:r>
        <w:r>
          <w:t>accuracy</w:t>
        </w:r>
        <w:r w:rsidRPr="00FE7F1F">
          <w:t xml:space="preserve"> with</w:t>
        </w:r>
        <w:r>
          <w:t xml:space="preserve"> </w:t>
        </w:r>
        <w:r w:rsidRPr="00FE7F1F">
          <w:t>FH in RRC_CONNECTED state in FR</w:t>
        </w:r>
        <w:r>
          <w:t>2</w:t>
        </w:r>
      </w:ins>
    </w:p>
    <w:p w14:paraId="10E0CD23" w14:textId="77777777" w:rsidR="00F13B46" w:rsidRPr="00C17222" w:rsidRDefault="00F13B46" w:rsidP="00F13B46">
      <w:pPr>
        <w:pStyle w:val="5"/>
        <w:rPr>
          <w:ins w:id="9869" w:author="Huawei_112" w:date="2024-06-05T14:25:00Z"/>
        </w:rPr>
      </w:pPr>
      <w:ins w:id="9870" w:author="Huawei_112" w:date="2024-06-05T14:25:00Z">
        <w:r>
          <w:rPr>
            <w:rFonts w:hint="eastAsia"/>
            <w:lang w:eastAsia="zh-CN"/>
          </w:rPr>
          <w:t>A.17.7.X2.2</w:t>
        </w:r>
        <w:r w:rsidRPr="00C17222">
          <w:t>.1</w:t>
        </w:r>
        <w:r w:rsidRPr="00C17222">
          <w:tab/>
          <w:t>Test Purpose and Environment</w:t>
        </w:r>
      </w:ins>
    </w:p>
    <w:p w14:paraId="1B2A8292" w14:textId="77777777" w:rsidR="00F13B46" w:rsidRPr="00C17222" w:rsidRDefault="00F13B46" w:rsidP="00F13B46">
      <w:pPr>
        <w:spacing w:line="259" w:lineRule="auto"/>
        <w:rPr>
          <w:ins w:id="9871" w:author="Huawei_112" w:date="2024-06-05T14:25:00Z"/>
        </w:rPr>
      </w:pPr>
      <w:ins w:id="9872" w:author="Huawei_112" w:date="2024-06-05T14:25:00Z">
        <w:r w:rsidRPr="00C17222">
          <w:t xml:space="preserve">The purpose of this test is to verify that the </w:t>
        </w:r>
        <w:r>
          <w:t xml:space="preserve">accuracy of </w:t>
        </w:r>
        <w:r w:rsidRPr="00C17222">
          <w:rPr>
            <w:rFonts w:hint="eastAsia"/>
            <w:lang w:eastAsia="zh-CN"/>
          </w:rPr>
          <w:t>PRS-RSRP</w:t>
        </w:r>
        <w:r w:rsidRPr="00C17222">
          <w:t xml:space="preserve"> measurement </w:t>
        </w:r>
        <w:r>
          <w:t xml:space="preserve">with FH by a </w:t>
        </w:r>
        <w:proofErr w:type="spellStart"/>
        <w:r>
          <w:t>RedCap</w:t>
        </w:r>
        <w:proofErr w:type="spellEnd"/>
        <w:r>
          <w:t xml:space="preserve"> UE</w:t>
        </w:r>
        <w:r w:rsidRPr="00C17222">
          <w:t xml:space="preserve"> is within the specified limits. This test will verify the requirements in clauses </w:t>
        </w:r>
        <w:r>
          <w:rPr>
            <w:lang w:eastAsia="zh-CN"/>
          </w:rPr>
          <w:t>10.1A.Y.2.1</w:t>
        </w:r>
        <w:r w:rsidRPr="00C17222">
          <w:rPr>
            <w:rFonts w:hint="eastAsia"/>
            <w:lang w:val="en-US" w:eastAsia="zh-CN"/>
          </w:rPr>
          <w:t xml:space="preserve"> and </w:t>
        </w:r>
        <w:r>
          <w:rPr>
            <w:lang w:eastAsia="zh-CN"/>
          </w:rPr>
          <w:t>10.1A.Y.2.2</w:t>
        </w:r>
        <w:r w:rsidRPr="00C17222">
          <w:t>.</w:t>
        </w:r>
      </w:ins>
    </w:p>
    <w:p w14:paraId="48DFE01F" w14:textId="77777777" w:rsidR="00F13B46" w:rsidRPr="00C17222" w:rsidRDefault="00F13B46" w:rsidP="00F13B46">
      <w:pPr>
        <w:pStyle w:val="5"/>
        <w:rPr>
          <w:ins w:id="9873" w:author="Huawei_112" w:date="2024-06-05T14:25:00Z"/>
        </w:rPr>
      </w:pPr>
      <w:ins w:id="9874" w:author="Huawei_112" w:date="2024-06-05T14:25:00Z">
        <w:r>
          <w:rPr>
            <w:rFonts w:hint="eastAsia"/>
            <w:lang w:eastAsia="zh-CN"/>
          </w:rPr>
          <w:t>A.17.7.X2.2</w:t>
        </w:r>
        <w:r w:rsidRPr="00C17222">
          <w:t>.2</w:t>
        </w:r>
        <w:r w:rsidRPr="00C17222">
          <w:tab/>
          <w:t>Test parameters</w:t>
        </w:r>
      </w:ins>
    </w:p>
    <w:p w14:paraId="4FA5F13C" w14:textId="77777777" w:rsidR="00F13B46" w:rsidRPr="00C17222" w:rsidRDefault="00F13B46" w:rsidP="00F13B46">
      <w:pPr>
        <w:spacing w:line="259" w:lineRule="auto"/>
        <w:rPr>
          <w:ins w:id="9875" w:author="Huawei_112" w:date="2024-06-05T14:25:00Z"/>
        </w:rPr>
      </w:pPr>
      <w:ins w:id="9876" w:author="Huawei_112" w:date="2024-06-05T14:25:00Z">
        <w:r w:rsidRPr="00C17222">
          <w:t xml:space="preserve">In this set of test cases all cells are on the same carrier frequency. Supported test configurations are shown in Table </w:t>
        </w:r>
        <w:r>
          <w:rPr>
            <w:rFonts w:hint="eastAsia"/>
            <w:lang w:eastAsia="zh-CN"/>
          </w:rPr>
          <w:t>A.17.7.X2.2</w:t>
        </w:r>
        <w:r w:rsidRPr="00C17222">
          <w:t xml:space="preserve">.2-1. Both absolute and relative accuracy of </w:t>
        </w:r>
        <w:r w:rsidRPr="00C17222">
          <w:rPr>
            <w:rFonts w:hint="eastAsia"/>
            <w:lang w:val="en-US" w:eastAsia="zh-CN"/>
          </w:rPr>
          <w:t>PR</w:t>
        </w:r>
        <w:r w:rsidRPr="00C17222">
          <w:t xml:space="preserve">S-RSRP measurements </w:t>
        </w:r>
        <w:proofErr w:type="gramStart"/>
        <w:r w:rsidRPr="00C17222">
          <w:t>are</w:t>
        </w:r>
        <w:proofErr w:type="gramEnd"/>
        <w:r w:rsidRPr="00C17222">
          <w:t xml:space="preserve"> tested by using the parameters in Table </w:t>
        </w:r>
        <w:r>
          <w:rPr>
            <w:rFonts w:hint="eastAsia"/>
            <w:lang w:eastAsia="zh-CN"/>
          </w:rPr>
          <w:t>A.17.7.X2.2</w:t>
        </w:r>
        <w:r w:rsidRPr="00C17222">
          <w:t xml:space="preserve">.2-2 and </w:t>
        </w:r>
        <w:r>
          <w:rPr>
            <w:rFonts w:hint="eastAsia"/>
            <w:lang w:eastAsia="zh-CN"/>
          </w:rPr>
          <w:t>A.17.7.X2.2</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r>
          <w:rPr>
            <w:rFonts w:cs="Arial"/>
            <w:lang w:eastAsia="zh-CN"/>
          </w:rPr>
          <w:t xml:space="preserve">PRS RX hopping is present in </w:t>
        </w:r>
        <w:r>
          <w:rPr>
            <w:i/>
          </w:rPr>
          <w:t>NR-DL-</w:t>
        </w:r>
        <w:proofErr w:type="spellStart"/>
        <w:r>
          <w:rPr>
            <w:i/>
          </w:rPr>
          <w:t>AoD</w:t>
        </w:r>
        <w:proofErr w:type="spellEnd"/>
        <w:r>
          <w:rPr>
            <w:i/>
          </w:rPr>
          <w:t>-</w:t>
        </w:r>
        <w:proofErr w:type="spellStart"/>
        <w:r>
          <w:rPr>
            <w:i/>
          </w:rPr>
          <w:t>Request</w:t>
        </w:r>
        <w:r>
          <w:rPr>
            <w:i/>
            <w:noProof/>
          </w:rPr>
          <w:t>LocationInformation</w:t>
        </w:r>
        <w:proofErr w:type="spellEnd"/>
        <w:r>
          <w:rPr>
            <w:rFonts w:cs="Arial"/>
            <w:lang w:eastAsia="zh-CN"/>
          </w:rPr>
          <w:t>.</w:t>
        </w:r>
      </w:ins>
    </w:p>
    <w:p w14:paraId="2C245AD2" w14:textId="77777777" w:rsidR="00F13B46" w:rsidRPr="00C17222" w:rsidRDefault="00F13B46" w:rsidP="00F13B46">
      <w:pPr>
        <w:pStyle w:val="TH"/>
        <w:rPr>
          <w:ins w:id="9877" w:author="Huawei_112" w:date="2024-06-05T14:25:00Z"/>
        </w:rPr>
      </w:pPr>
      <w:ins w:id="9878" w:author="Huawei_112" w:date="2024-06-05T14:25:00Z">
        <w:r w:rsidRPr="00C17222">
          <w:t xml:space="preserve">Table </w:t>
        </w:r>
        <w:r>
          <w:rPr>
            <w:rFonts w:hint="eastAsia"/>
            <w:lang w:eastAsia="zh-CN"/>
          </w:rPr>
          <w:t>A.17.7.X2.2</w:t>
        </w:r>
        <w:r w:rsidRPr="00C17222">
          <w:t xml:space="preserve">.2-1: </w:t>
        </w:r>
        <w:r w:rsidRPr="00C17222">
          <w:rPr>
            <w:rFonts w:hint="eastAsia"/>
            <w:lang w:eastAsia="zh-CN"/>
          </w:rPr>
          <w:t>PRS-RSRP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3B46" w:rsidRPr="00C17222" w14:paraId="07CE803A" w14:textId="77777777" w:rsidTr="00B403B7">
        <w:trPr>
          <w:ins w:id="9879" w:author="Huawei_112" w:date="2024-06-05T14:25:00Z"/>
        </w:trPr>
        <w:tc>
          <w:tcPr>
            <w:tcW w:w="2376" w:type="dxa"/>
            <w:shd w:val="clear" w:color="auto" w:fill="auto"/>
          </w:tcPr>
          <w:p w14:paraId="09BD03D5" w14:textId="77777777" w:rsidR="00F13B46" w:rsidRPr="00C17222" w:rsidRDefault="00F13B46" w:rsidP="00B403B7">
            <w:pPr>
              <w:pStyle w:val="TAH"/>
              <w:rPr>
                <w:ins w:id="9880" w:author="Huawei_112" w:date="2024-06-05T14:25:00Z"/>
              </w:rPr>
            </w:pPr>
            <w:ins w:id="9881" w:author="Huawei_112" w:date="2024-06-05T14:25:00Z">
              <w:r w:rsidRPr="00C17222">
                <w:t>Configuration</w:t>
              </w:r>
            </w:ins>
          </w:p>
        </w:tc>
        <w:tc>
          <w:tcPr>
            <w:tcW w:w="7481" w:type="dxa"/>
            <w:shd w:val="clear" w:color="auto" w:fill="auto"/>
          </w:tcPr>
          <w:p w14:paraId="3348B82E" w14:textId="77777777" w:rsidR="00F13B46" w:rsidRPr="00C17222" w:rsidRDefault="00F13B46" w:rsidP="00B403B7">
            <w:pPr>
              <w:pStyle w:val="TAH"/>
              <w:rPr>
                <w:ins w:id="9882" w:author="Huawei_112" w:date="2024-06-05T14:25:00Z"/>
              </w:rPr>
            </w:pPr>
            <w:ins w:id="9883" w:author="Huawei_112" w:date="2024-06-05T14:25:00Z">
              <w:r w:rsidRPr="00C17222">
                <w:t>Description</w:t>
              </w:r>
            </w:ins>
          </w:p>
        </w:tc>
      </w:tr>
      <w:tr w:rsidR="00F13B46" w:rsidRPr="00C17222" w14:paraId="3E35F7EE" w14:textId="77777777" w:rsidTr="00B403B7">
        <w:trPr>
          <w:ins w:id="9884" w:author="Huawei_112" w:date="2024-06-05T14:25:00Z"/>
        </w:trPr>
        <w:tc>
          <w:tcPr>
            <w:tcW w:w="2376" w:type="dxa"/>
            <w:shd w:val="clear" w:color="auto" w:fill="auto"/>
          </w:tcPr>
          <w:p w14:paraId="1819D770" w14:textId="77777777" w:rsidR="00F13B46" w:rsidRPr="00C17222" w:rsidRDefault="00F13B46" w:rsidP="00B403B7">
            <w:pPr>
              <w:pStyle w:val="TAL"/>
              <w:rPr>
                <w:ins w:id="9885" w:author="Huawei_112" w:date="2024-06-05T14:25:00Z"/>
              </w:rPr>
            </w:pPr>
            <w:ins w:id="9886" w:author="Huawei_112" w:date="2024-06-05T14:25:00Z">
              <w:r w:rsidRPr="00C17222">
                <w:t>1</w:t>
              </w:r>
            </w:ins>
          </w:p>
        </w:tc>
        <w:tc>
          <w:tcPr>
            <w:tcW w:w="7481" w:type="dxa"/>
            <w:shd w:val="clear" w:color="auto" w:fill="auto"/>
          </w:tcPr>
          <w:p w14:paraId="326A972A" w14:textId="77777777" w:rsidR="00F13B46" w:rsidRPr="00C17222" w:rsidRDefault="00F13B46" w:rsidP="00B403B7">
            <w:pPr>
              <w:pStyle w:val="TAL"/>
              <w:rPr>
                <w:ins w:id="9887" w:author="Huawei_112" w:date="2024-06-05T14:25:00Z"/>
              </w:rPr>
            </w:pPr>
            <w:ins w:id="9888" w:author="Huawei_112" w:date="2024-06-05T14:25:00Z">
              <w:r w:rsidRPr="00C17222">
                <w:t xml:space="preserve">120 kHz SSB SCS, </w:t>
              </w:r>
              <w:r>
                <w:t>[</w:t>
              </w:r>
              <w:r>
                <w:rPr>
                  <w:lang w:eastAsia="zh-CN"/>
                </w:rPr>
                <w:t>1</w:t>
              </w:r>
              <w:r>
                <w:rPr>
                  <w:rFonts w:hint="eastAsia"/>
                  <w:lang w:eastAsia="zh-CN"/>
                </w:rPr>
                <w:t>00</w:t>
              </w:r>
              <w:r>
                <w:t xml:space="preserve"> </w:t>
              </w:r>
              <w:r w:rsidRPr="00C17222">
                <w:t>MHz bandwidth</w:t>
              </w:r>
              <w:r>
                <w:t>]</w:t>
              </w:r>
              <w:r w:rsidRPr="00C17222">
                <w:t>, TDD duplex mode</w:t>
              </w:r>
            </w:ins>
          </w:p>
        </w:tc>
      </w:tr>
    </w:tbl>
    <w:p w14:paraId="37753EDA" w14:textId="77777777" w:rsidR="00F13B46" w:rsidRPr="00C17222" w:rsidRDefault="00F13B46" w:rsidP="00F13B46">
      <w:pPr>
        <w:spacing w:line="259" w:lineRule="auto"/>
        <w:rPr>
          <w:ins w:id="9889" w:author="Huawei_112" w:date="2024-06-05T14:25:00Z"/>
        </w:rPr>
      </w:pPr>
    </w:p>
    <w:p w14:paraId="27F8FF6C" w14:textId="77777777" w:rsidR="00F13B46" w:rsidRPr="00C17222" w:rsidRDefault="00F13B46" w:rsidP="00F13B46">
      <w:pPr>
        <w:pStyle w:val="TH"/>
        <w:rPr>
          <w:ins w:id="9890" w:author="Huawei_112" w:date="2024-06-05T14:25:00Z"/>
        </w:rPr>
      </w:pPr>
      <w:ins w:id="9891" w:author="Huawei_112" w:date="2024-06-05T14:25:00Z">
        <w:r w:rsidRPr="00C17222">
          <w:lastRenderedPageBreak/>
          <w:t xml:space="preserve">Table </w:t>
        </w:r>
        <w:r>
          <w:rPr>
            <w:rFonts w:hint="eastAsia"/>
            <w:lang w:eastAsia="zh-CN"/>
          </w:rPr>
          <w:t>A.17.7.X2.2</w:t>
        </w:r>
        <w:r w:rsidRPr="00C17222">
          <w:t xml:space="preserve">.2-2: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F13B46" w:rsidRPr="00C17222" w14:paraId="363945D7" w14:textId="77777777" w:rsidTr="00B403B7">
        <w:trPr>
          <w:jc w:val="center"/>
          <w:ins w:id="9892" w:author="Huawei_112" w:date="2024-06-05T14:25:00Z"/>
        </w:trPr>
        <w:tc>
          <w:tcPr>
            <w:tcW w:w="3043" w:type="dxa"/>
            <w:tcBorders>
              <w:top w:val="single" w:sz="4" w:space="0" w:color="auto"/>
              <w:left w:val="single" w:sz="4" w:space="0" w:color="auto"/>
              <w:bottom w:val="nil"/>
              <w:right w:val="single" w:sz="4" w:space="0" w:color="auto"/>
            </w:tcBorders>
            <w:shd w:val="clear" w:color="auto" w:fill="auto"/>
            <w:vAlign w:val="center"/>
          </w:tcPr>
          <w:p w14:paraId="166B9DFD" w14:textId="77777777" w:rsidR="00F13B46" w:rsidRPr="00C17222" w:rsidRDefault="00F13B46" w:rsidP="00B403B7">
            <w:pPr>
              <w:pStyle w:val="TAH"/>
              <w:rPr>
                <w:ins w:id="9893" w:author="Huawei_112" w:date="2024-06-05T14:25:00Z"/>
              </w:rPr>
            </w:pPr>
            <w:ins w:id="9894" w:author="Huawei_112" w:date="2024-06-05T14:25: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3998BEE3" w14:textId="77777777" w:rsidR="00F13B46" w:rsidRPr="00C17222" w:rsidRDefault="00F13B46" w:rsidP="00B403B7">
            <w:pPr>
              <w:pStyle w:val="TAH"/>
              <w:rPr>
                <w:ins w:id="9895" w:author="Huawei_112" w:date="2024-06-05T14:25:00Z"/>
              </w:rPr>
            </w:pPr>
            <w:ins w:id="9896" w:author="Huawei_112" w:date="2024-06-05T14:25: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3DFEB59" w14:textId="77777777" w:rsidR="00F13B46" w:rsidRPr="00C17222" w:rsidRDefault="00F13B46" w:rsidP="00B403B7">
            <w:pPr>
              <w:pStyle w:val="TAH"/>
              <w:rPr>
                <w:ins w:id="9897" w:author="Huawei_112" w:date="2024-06-05T14:25:00Z"/>
              </w:rPr>
            </w:pPr>
            <w:ins w:id="9898" w:author="Huawei_112" w:date="2024-06-05T14:25: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5489DA" w14:textId="77777777" w:rsidR="00F13B46" w:rsidRPr="00C17222" w:rsidRDefault="00F13B46" w:rsidP="00B403B7">
            <w:pPr>
              <w:pStyle w:val="TAH"/>
              <w:rPr>
                <w:ins w:id="9899" w:author="Huawei_112" w:date="2024-06-05T14:25:00Z"/>
              </w:rPr>
            </w:pPr>
            <w:ins w:id="9900" w:author="Huawei_112" w:date="2024-06-05T14:25:00Z">
              <w:r w:rsidRPr="00C17222">
                <w:t>T</w:t>
              </w:r>
              <w:r>
                <w:rPr>
                  <w:rFonts w:hint="eastAsia"/>
                  <w:lang w:eastAsia="zh-CN"/>
                </w:rPr>
                <w:t xml:space="preserve">est </w:t>
              </w:r>
              <w:r w:rsidRPr="00C17222">
                <w:t>2</w:t>
              </w:r>
            </w:ins>
          </w:p>
        </w:tc>
      </w:tr>
      <w:tr w:rsidR="00F13B46" w:rsidRPr="00C17222" w14:paraId="048E3374" w14:textId="77777777" w:rsidTr="00B403B7">
        <w:trPr>
          <w:jc w:val="center"/>
          <w:ins w:id="9901" w:author="Huawei_112" w:date="2024-06-05T14:25:00Z"/>
        </w:trPr>
        <w:tc>
          <w:tcPr>
            <w:tcW w:w="3043" w:type="dxa"/>
            <w:tcBorders>
              <w:top w:val="nil"/>
              <w:left w:val="single" w:sz="4" w:space="0" w:color="auto"/>
              <w:bottom w:val="single" w:sz="4" w:space="0" w:color="auto"/>
              <w:right w:val="single" w:sz="4" w:space="0" w:color="auto"/>
            </w:tcBorders>
            <w:shd w:val="clear" w:color="auto" w:fill="auto"/>
            <w:vAlign w:val="center"/>
          </w:tcPr>
          <w:p w14:paraId="4E39142F" w14:textId="77777777" w:rsidR="00F13B46" w:rsidRPr="00C17222" w:rsidRDefault="00F13B46" w:rsidP="00B403B7">
            <w:pPr>
              <w:pStyle w:val="TAH"/>
              <w:rPr>
                <w:ins w:id="9902" w:author="Huawei_112" w:date="2024-06-05T14:25: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7EC8290F" w14:textId="77777777" w:rsidR="00F13B46" w:rsidRPr="00C17222" w:rsidRDefault="00F13B46" w:rsidP="00B403B7">
            <w:pPr>
              <w:pStyle w:val="TAH"/>
              <w:rPr>
                <w:ins w:id="9903" w:author="Huawei_112" w:date="2024-06-05T14:25:00Z"/>
              </w:rPr>
            </w:pPr>
          </w:p>
        </w:tc>
        <w:tc>
          <w:tcPr>
            <w:tcW w:w="1559" w:type="dxa"/>
            <w:tcBorders>
              <w:top w:val="single" w:sz="4" w:space="0" w:color="auto"/>
              <w:left w:val="single" w:sz="4" w:space="0" w:color="auto"/>
              <w:bottom w:val="single" w:sz="4" w:space="0" w:color="auto"/>
              <w:right w:val="single" w:sz="4" w:space="0" w:color="auto"/>
            </w:tcBorders>
            <w:vAlign w:val="center"/>
          </w:tcPr>
          <w:p w14:paraId="5FDC2A6B" w14:textId="77777777" w:rsidR="00F13B46" w:rsidRPr="00C17222" w:rsidRDefault="00F13B46" w:rsidP="00B403B7">
            <w:pPr>
              <w:pStyle w:val="TAH"/>
              <w:rPr>
                <w:ins w:id="9904" w:author="Huawei_112" w:date="2024-06-05T14:25:00Z"/>
              </w:rPr>
            </w:pPr>
            <w:ins w:id="9905" w:author="Huawei_112" w:date="2024-06-05T14:25: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1C544262" w14:textId="77777777" w:rsidR="00F13B46" w:rsidRPr="00C17222" w:rsidRDefault="00F13B46" w:rsidP="00B403B7">
            <w:pPr>
              <w:pStyle w:val="TAH"/>
              <w:rPr>
                <w:ins w:id="9906" w:author="Huawei_112" w:date="2024-06-05T14:25:00Z"/>
              </w:rPr>
            </w:pPr>
            <w:ins w:id="9907" w:author="Huawei_112" w:date="2024-06-05T14:25: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67837893" w14:textId="77777777" w:rsidR="00F13B46" w:rsidRPr="00C17222" w:rsidRDefault="00F13B46" w:rsidP="00B403B7">
            <w:pPr>
              <w:pStyle w:val="TAH"/>
              <w:rPr>
                <w:ins w:id="9908" w:author="Huawei_112" w:date="2024-06-05T14:25:00Z"/>
              </w:rPr>
            </w:pPr>
            <w:ins w:id="9909" w:author="Huawei_112" w:date="2024-06-05T14:25: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39B58A7A" w14:textId="77777777" w:rsidR="00F13B46" w:rsidRPr="00C17222" w:rsidRDefault="00F13B46" w:rsidP="00B403B7">
            <w:pPr>
              <w:pStyle w:val="TAH"/>
              <w:rPr>
                <w:ins w:id="9910" w:author="Huawei_112" w:date="2024-06-05T14:25:00Z"/>
              </w:rPr>
            </w:pPr>
            <w:ins w:id="9911" w:author="Huawei_112" w:date="2024-06-05T14:25:00Z">
              <w:r w:rsidRPr="00C17222">
                <w:t>Cell 2</w:t>
              </w:r>
            </w:ins>
          </w:p>
        </w:tc>
      </w:tr>
      <w:tr w:rsidR="00F13B46" w:rsidRPr="00C17222" w14:paraId="637CC9EA" w14:textId="77777777" w:rsidTr="00B403B7">
        <w:trPr>
          <w:jc w:val="center"/>
          <w:ins w:id="9912"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E58A768" w14:textId="77777777" w:rsidR="00F13B46" w:rsidRPr="00C17222" w:rsidRDefault="00F13B46" w:rsidP="00B403B7">
            <w:pPr>
              <w:pStyle w:val="TAL"/>
              <w:rPr>
                <w:ins w:id="9913" w:author="Huawei_112" w:date="2024-06-05T14:25:00Z"/>
              </w:rPr>
            </w:pPr>
            <w:ins w:id="9914" w:author="Huawei_112" w:date="2024-06-05T14:25: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0A1B1873" w14:textId="77777777" w:rsidR="00F13B46" w:rsidRPr="00C17222" w:rsidRDefault="00F13B46" w:rsidP="00B403B7">
            <w:pPr>
              <w:pStyle w:val="TAC"/>
              <w:rPr>
                <w:ins w:id="9915"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4C85BB2F" w14:textId="77777777" w:rsidR="00F13B46" w:rsidRPr="00C17222" w:rsidRDefault="00F13B46" w:rsidP="00B403B7">
            <w:pPr>
              <w:pStyle w:val="TAC"/>
              <w:rPr>
                <w:ins w:id="9916" w:author="Huawei_112" w:date="2024-06-05T14:25:00Z"/>
              </w:rPr>
            </w:pPr>
            <w:ins w:id="9917" w:author="Huawei_112" w:date="2024-06-05T14:25: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416AD7E2" w14:textId="77777777" w:rsidR="00F13B46" w:rsidRPr="00C17222" w:rsidRDefault="00F13B46" w:rsidP="00B403B7">
            <w:pPr>
              <w:pStyle w:val="TAC"/>
              <w:rPr>
                <w:ins w:id="9918" w:author="Huawei_112" w:date="2024-06-05T14:25:00Z"/>
              </w:rPr>
            </w:pPr>
            <w:ins w:id="9919" w:author="Huawei_112" w:date="2024-06-05T14:25: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3AE8E2D3" w14:textId="77777777" w:rsidR="00F13B46" w:rsidRPr="00C17222" w:rsidRDefault="00F13B46" w:rsidP="00B403B7">
            <w:pPr>
              <w:pStyle w:val="TAC"/>
              <w:rPr>
                <w:ins w:id="9920" w:author="Huawei_112" w:date="2024-06-05T14:25:00Z"/>
              </w:rPr>
            </w:pPr>
            <w:ins w:id="9921" w:author="Huawei_112" w:date="2024-06-05T14:25: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13529DCF" w14:textId="77777777" w:rsidR="00F13B46" w:rsidRPr="00C17222" w:rsidRDefault="00F13B46" w:rsidP="00B403B7">
            <w:pPr>
              <w:pStyle w:val="TAC"/>
              <w:rPr>
                <w:ins w:id="9922" w:author="Huawei_112" w:date="2024-06-05T14:25:00Z"/>
              </w:rPr>
            </w:pPr>
            <w:ins w:id="9923" w:author="Huawei_112" w:date="2024-06-05T14:25:00Z">
              <w:r w:rsidRPr="00C17222">
                <w:t>0</w:t>
              </w:r>
            </w:ins>
          </w:p>
        </w:tc>
      </w:tr>
      <w:tr w:rsidR="00F13B46" w:rsidRPr="00C17222" w14:paraId="429D0DE0" w14:textId="77777777" w:rsidTr="00B403B7">
        <w:trPr>
          <w:jc w:val="center"/>
          <w:ins w:id="9924"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455B0D4B" w14:textId="77777777" w:rsidR="00F13B46" w:rsidRPr="00C17222" w:rsidRDefault="00F13B46" w:rsidP="00B403B7">
            <w:pPr>
              <w:pStyle w:val="TAL"/>
              <w:rPr>
                <w:ins w:id="9925" w:author="Huawei_112" w:date="2024-06-05T14:25:00Z"/>
              </w:rPr>
            </w:pPr>
            <w:ins w:id="9926" w:author="Huawei_112" w:date="2024-06-05T14:25: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5119D6AE" w14:textId="77777777" w:rsidR="00F13B46" w:rsidRPr="00C17222" w:rsidRDefault="00F13B46" w:rsidP="00B403B7">
            <w:pPr>
              <w:pStyle w:val="TAC"/>
              <w:rPr>
                <w:ins w:id="9927" w:author="Huawei_112" w:date="2024-06-05T14:25:00Z"/>
              </w:rPr>
            </w:pPr>
          </w:p>
        </w:tc>
        <w:tc>
          <w:tcPr>
            <w:tcW w:w="2976" w:type="dxa"/>
            <w:gridSpan w:val="2"/>
            <w:tcBorders>
              <w:top w:val="single" w:sz="4" w:space="0" w:color="auto"/>
              <w:left w:val="single" w:sz="4" w:space="0" w:color="auto"/>
              <w:bottom w:val="single" w:sz="4" w:space="0" w:color="auto"/>
              <w:right w:val="single" w:sz="4" w:space="0" w:color="auto"/>
            </w:tcBorders>
          </w:tcPr>
          <w:p w14:paraId="674DA248" w14:textId="77777777" w:rsidR="00F13B46" w:rsidRPr="00C17222" w:rsidRDefault="00F13B46" w:rsidP="00B403B7">
            <w:pPr>
              <w:pStyle w:val="TAC"/>
              <w:rPr>
                <w:ins w:id="9928" w:author="Huawei_112" w:date="2024-06-05T14:25:00Z"/>
              </w:rPr>
            </w:pPr>
            <w:ins w:id="9929" w:author="Huawei_112" w:date="2024-06-05T14:25: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28579287" w14:textId="77777777" w:rsidR="00F13B46" w:rsidRPr="00C17222" w:rsidRDefault="00F13B46" w:rsidP="00B403B7">
            <w:pPr>
              <w:pStyle w:val="TAC"/>
              <w:rPr>
                <w:ins w:id="9930" w:author="Huawei_112" w:date="2024-06-05T14:25:00Z"/>
              </w:rPr>
            </w:pPr>
            <w:ins w:id="9931" w:author="Huawei_112" w:date="2024-06-05T14:25:00Z">
              <w:r w:rsidRPr="00C17222">
                <w:t>freq1</w:t>
              </w:r>
            </w:ins>
          </w:p>
        </w:tc>
      </w:tr>
      <w:tr w:rsidR="00F13B46" w:rsidRPr="00C17222" w14:paraId="186E3079" w14:textId="77777777" w:rsidTr="00B403B7">
        <w:trPr>
          <w:jc w:val="center"/>
          <w:ins w:id="9932"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E2A1322" w14:textId="77777777" w:rsidR="00F13B46" w:rsidRPr="00C17222" w:rsidRDefault="00F13B46" w:rsidP="00B403B7">
            <w:pPr>
              <w:pStyle w:val="TAL"/>
              <w:rPr>
                <w:ins w:id="9933" w:author="Huawei_112" w:date="2024-06-05T14:25:00Z"/>
              </w:rPr>
            </w:pPr>
            <w:ins w:id="9934" w:author="Huawei_112" w:date="2024-06-05T14:25: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4F2CC123" w14:textId="77777777" w:rsidR="00F13B46" w:rsidRPr="00C17222" w:rsidRDefault="00F13B46" w:rsidP="00B403B7">
            <w:pPr>
              <w:pStyle w:val="TAC"/>
              <w:rPr>
                <w:ins w:id="9935" w:author="Huawei_112" w:date="2024-06-05T14:25:00Z"/>
              </w:rPr>
            </w:pPr>
          </w:p>
        </w:tc>
        <w:tc>
          <w:tcPr>
            <w:tcW w:w="2976" w:type="dxa"/>
            <w:gridSpan w:val="2"/>
            <w:tcBorders>
              <w:top w:val="single" w:sz="4" w:space="0" w:color="auto"/>
              <w:left w:val="single" w:sz="4" w:space="0" w:color="auto"/>
              <w:bottom w:val="single" w:sz="4" w:space="0" w:color="auto"/>
              <w:right w:val="single" w:sz="4" w:space="0" w:color="auto"/>
            </w:tcBorders>
          </w:tcPr>
          <w:p w14:paraId="02FA47FE" w14:textId="77777777" w:rsidR="00F13B46" w:rsidRPr="00C17222" w:rsidRDefault="00F13B46" w:rsidP="00B403B7">
            <w:pPr>
              <w:pStyle w:val="TAC"/>
              <w:rPr>
                <w:ins w:id="9936" w:author="Huawei_112" w:date="2024-06-05T14:25:00Z"/>
              </w:rPr>
            </w:pPr>
            <w:ins w:id="9937" w:author="Huawei_112" w:date="2024-06-05T14:25: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56A87A71" w14:textId="77777777" w:rsidR="00F13B46" w:rsidRPr="00C17222" w:rsidRDefault="00F13B46" w:rsidP="00B403B7">
            <w:pPr>
              <w:pStyle w:val="TAC"/>
              <w:rPr>
                <w:ins w:id="9938" w:author="Huawei_112" w:date="2024-06-05T14:25:00Z"/>
              </w:rPr>
            </w:pPr>
            <w:ins w:id="9939" w:author="Huawei_112" w:date="2024-06-05T14:25:00Z">
              <w:r w:rsidRPr="00C17222">
                <w:t>TDD</w:t>
              </w:r>
            </w:ins>
          </w:p>
        </w:tc>
      </w:tr>
      <w:tr w:rsidR="00F13B46" w:rsidRPr="00C17222" w14:paraId="67EFD56B" w14:textId="77777777" w:rsidTr="00B403B7">
        <w:trPr>
          <w:jc w:val="center"/>
          <w:ins w:id="9940"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6466042" w14:textId="77777777" w:rsidR="00F13B46" w:rsidRPr="00C17222" w:rsidRDefault="00F13B46" w:rsidP="00B403B7">
            <w:pPr>
              <w:pStyle w:val="TAL"/>
              <w:rPr>
                <w:ins w:id="9941" w:author="Huawei_112" w:date="2024-06-05T14:25:00Z"/>
              </w:rPr>
            </w:pPr>
            <w:ins w:id="9942" w:author="Huawei_112" w:date="2024-06-05T14:25: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64E796B2" w14:textId="77777777" w:rsidR="00F13B46" w:rsidRPr="00C17222" w:rsidRDefault="00F13B46" w:rsidP="00B403B7">
            <w:pPr>
              <w:pStyle w:val="TAC"/>
              <w:rPr>
                <w:ins w:id="9943" w:author="Huawei_112" w:date="2024-06-05T14:25:00Z"/>
              </w:rPr>
            </w:pPr>
          </w:p>
        </w:tc>
        <w:tc>
          <w:tcPr>
            <w:tcW w:w="2976" w:type="dxa"/>
            <w:gridSpan w:val="2"/>
            <w:tcBorders>
              <w:top w:val="single" w:sz="4" w:space="0" w:color="auto"/>
              <w:left w:val="single" w:sz="4" w:space="0" w:color="auto"/>
              <w:bottom w:val="single" w:sz="4" w:space="0" w:color="auto"/>
              <w:right w:val="single" w:sz="4" w:space="0" w:color="auto"/>
            </w:tcBorders>
          </w:tcPr>
          <w:p w14:paraId="238D18E3" w14:textId="77777777" w:rsidR="00F13B46" w:rsidRPr="00C17222" w:rsidRDefault="00F13B46" w:rsidP="00B403B7">
            <w:pPr>
              <w:pStyle w:val="TAC"/>
              <w:rPr>
                <w:ins w:id="9944" w:author="Huawei_112" w:date="2024-06-05T14:25:00Z"/>
              </w:rPr>
            </w:pPr>
            <w:ins w:id="9945" w:author="Huawei_112" w:date="2024-06-05T14:25: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7700775B" w14:textId="77777777" w:rsidR="00F13B46" w:rsidRPr="00C17222" w:rsidRDefault="00F13B46" w:rsidP="00B403B7">
            <w:pPr>
              <w:pStyle w:val="TAC"/>
              <w:rPr>
                <w:ins w:id="9946" w:author="Huawei_112" w:date="2024-06-05T14:25:00Z"/>
              </w:rPr>
            </w:pPr>
            <w:ins w:id="9947" w:author="Huawei_112" w:date="2024-06-05T14:25:00Z">
              <w:r w:rsidRPr="00C17222">
                <w:rPr>
                  <w:lang w:eastAsia="ja-JP"/>
                </w:rPr>
                <w:t>TDDConf.3.1</w:t>
              </w:r>
            </w:ins>
          </w:p>
        </w:tc>
      </w:tr>
      <w:tr w:rsidR="00F13B46" w:rsidRPr="00C17222" w14:paraId="79ADED71" w14:textId="77777777" w:rsidTr="00B403B7">
        <w:trPr>
          <w:jc w:val="center"/>
          <w:ins w:id="9948"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6DB5158" w14:textId="77777777" w:rsidR="00F13B46" w:rsidRPr="00C17222" w:rsidRDefault="00F13B46" w:rsidP="00B403B7">
            <w:pPr>
              <w:pStyle w:val="TAL"/>
              <w:rPr>
                <w:ins w:id="9949" w:author="Huawei_112" w:date="2024-06-05T14:25:00Z"/>
              </w:rPr>
            </w:pPr>
            <w:proofErr w:type="spellStart"/>
            <w:ins w:id="9950" w:author="Huawei_112" w:date="2024-06-05T14:25:00Z">
              <w:r w:rsidRPr="00DB147A">
                <w:rPr>
                  <w:rFonts w:eastAsia="Malgun Gothic"/>
                  <w:szCs w:val="18"/>
                </w:rPr>
                <w:t>BW</w:t>
              </w:r>
              <w:r w:rsidRPr="00DB147A">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56CC9740" w14:textId="77777777" w:rsidR="00F13B46" w:rsidRPr="00C17222" w:rsidRDefault="00F13B46" w:rsidP="00B403B7">
            <w:pPr>
              <w:pStyle w:val="TAC"/>
              <w:rPr>
                <w:ins w:id="9951" w:author="Huawei_112" w:date="2024-06-05T14:25:00Z"/>
              </w:rPr>
            </w:pPr>
            <w:ins w:id="9952" w:author="Huawei_112" w:date="2024-06-05T14:25:00Z">
              <w:r w:rsidRPr="00DB147A">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01D35CE1" w14:textId="77777777" w:rsidR="00F13B46" w:rsidRPr="00C17222" w:rsidRDefault="00F13B46" w:rsidP="00B403B7">
            <w:pPr>
              <w:pStyle w:val="TAC"/>
              <w:rPr>
                <w:ins w:id="9953" w:author="Huawei_112" w:date="2024-06-05T14:25:00Z"/>
              </w:rPr>
            </w:pPr>
            <w:ins w:id="9954" w:author="Huawei_112" w:date="2024-06-05T14:25:00Z">
              <w:r>
                <w:rPr>
                  <w:lang w:eastAsia="zh-CN"/>
                </w:rPr>
                <w:t>[1</w:t>
              </w:r>
              <w:r>
                <w:rPr>
                  <w:rFonts w:hint="eastAsia"/>
                  <w:lang w:eastAsia="zh-CN"/>
                </w:rPr>
                <w:t>00</w:t>
              </w:r>
              <w:r>
                <w:rPr>
                  <w:rFonts w:eastAsia="Malgun Gothic"/>
                </w:rPr>
                <w:t xml:space="preserve">: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tcPr>
          <w:p w14:paraId="249EC30F" w14:textId="77777777" w:rsidR="00F13B46" w:rsidRPr="00C17222" w:rsidRDefault="00F13B46" w:rsidP="00B403B7">
            <w:pPr>
              <w:pStyle w:val="TAC"/>
              <w:rPr>
                <w:ins w:id="9955" w:author="Huawei_112" w:date="2024-06-05T14:25:00Z"/>
              </w:rPr>
            </w:pPr>
            <w:ins w:id="9956" w:author="Huawei_112" w:date="2024-06-05T14:25:00Z">
              <w:r>
                <w:rPr>
                  <w:lang w:eastAsia="zh-CN"/>
                </w:rPr>
                <w:t>[1</w:t>
              </w:r>
              <w:r>
                <w:rPr>
                  <w:rFonts w:hint="eastAsia"/>
                  <w:lang w:eastAsia="zh-CN"/>
                </w:rPr>
                <w:t>00</w:t>
              </w:r>
              <w:r>
                <w:rPr>
                  <w:rFonts w:eastAsia="Malgun Gothic"/>
                </w:rPr>
                <w:t xml:space="preserve">: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66]</w:t>
              </w:r>
            </w:ins>
          </w:p>
        </w:tc>
      </w:tr>
      <w:tr w:rsidR="00F13B46" w:rsidRPr="00C17222" w14:paraId="3F50C0B9" w14:textId="77777777" w:rsidTr="00B403B7">
        <w:trPr>
          <w:jc w:val="center"/>
          <w:ins w:id="995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07AF479" w14:textId="77777777" w:rsidR="00F13B46" w:rsidRPr="00C17222" w:rsidRDefault="00F13B46" w:rsidP="00B403B7">
            <w:pPr>
              <w:pStyle w:val="TAL"/>
              <w:rPr>
                <w:ins w:id="9958" w:author="Huawei_112" w:date="2024-06-05T14:25:00Z"/>
                <w:szCs w:val="18"/>
              </w:rPr>
            </w:pPr>
            <w:ins w:id="9959" w:author="Huawei_112" w:date="2024-06-05T14:25: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8019981" w14:textId="77777777" w:rsidR="00F13B46" w:rsidRPr="00C17222" w:rsidRDefault="00F13B46" w:rsidP="00B403B7">
            <w:pPr>
              <w:pStyle w:val="TAC"/>
              <w:rPr>
                <w:ins w:id="9960"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606AB1A5" w14:textId="77777777" w:rsidR="00F13B46" w:rsidRPr="00C17222" w:rsidRDefault="00F13B46" w:rsidP="00B403B7">
            <w:pPr>
              <w:pStyle w:val="TAC"/>
              <w:rPr>
                <w:ins w:id="9961" w:author="Huawei_112" w:date="2024-06-05T14:25:00Z"/>
                <w:szCs w:val="18"/>
              </w:rPr>
            </w:pPr>
            <w:ins w:id="9962" w:author="Huawei_112" w:date="2024-06-05T14:25: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782DE13A" w14:textId="77777777" w:rsidR="00F13B46" w:rsidRPr="00C17222" w:rsidRDefault="00F13B46" w:rsidP="00B403B7">
            <w:pPr>
              <w:pStyle w:val="TAC"/>
              <w:rPr>
                <w:ins w:id="9963" w:author="Huawei_112" w:date="2024-06-05T14:25:00Z"/>
                <w:szCs w:val="18"/>
              </w:rPr>
            </w:pPr>
            <w:ins w:id="9964"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1326698E" w14:textId="77777777" w:rsidR="00F13B46" w:rsidRPr="00C17222" w:rsidRDefault="00F13B46" w:rsidP="00B403B7">
            <w:pPr>
              <w:pStyle w:val="TAC"/>
              <w:rPr>
                <w:ins w:id="9965" w:author="Huawei_112" w:date="2024-06-05T14:25:00Z"/>
                <w:szCs w:val="18"/>
              </w:rPr>
            </w:pPr>
            <w:ins w:id="9966" w:author="Huawei_112" w:date="2024-06-05T14:25: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43AC2D40" w14:textId="77777777" w:rsidR="00F13B46" w:rsidRPr="00C17222" w:rsidRDefault="00F13B46" w:rsidP="00B403B7">
            <w:pPr>
              <w:pStyle w:val="TAC"/>
              <w:rPr>
                <w:ins w:id="9967" w:author="Huawei_112" w:date="2024-06-05T14:25:00Z"/>
                <w:szCs w:val="18"/>
              </w:rPr>
            </w:pPr>
            <w:ins w:id="9968" w:author="Huawei_112" w:date="2024-06-05T14:25:00Z">
              <w:r w:rsidRPr="00C17222">
                <w:rPr>
                  <w:szCs w:val="18"/>
                </w:rPr>
                <w:t>-</w:t>
              </w:r>
            </w:ins>
          </w:p>
        </w:tc>
      </w:tr>
      <w:tr w:rsidR="00F13B46" w:rsidRPr="00C17222" w14:paraId="0DC66AE8" w14:textId="77777777" w:rsidTr="00B403B7">
        <w:trPr>
          <w:jc w:val="center"/>
          <w:ins w:id="9969"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7FE5632" w14:textId="77777777" w:rsidR="00F13B46" w:rsidRPr="00C17222" w:rsidRDefault="00F13B46" w:rsidP="00B403B7">
            <w:pPr>
              <w:pStyle w:val="TAL"/>
              <w:rPr>
                <w:ins w:id="9970" w:author="Huawei_112" w:date="2024-06-05T14:25:00Z"/>
                <w:szCs w:val="18"/>
              </w:rPr>
            </w:pPr>
            <w:ins w:id="9971" w:author="Huawei_112" w:date="2024-06-05T14:25:00Z">
              <w:r w:rsidRPr="00C17222">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133D7F9A" w14:textId="77777777" w:rsidR="00F13B46" w:rsidRPr="00C17222" w:rsidRDefault="00F13B46" w:rsidP="00B403B7">
            <w:pPr>
              <w:pStyle w:val="TAC"/>
              <w:rPr>
                <w:ins w:id="9972"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3954FCB4" w14:textId="77777777" w:rsidR="00F13B46" w:rsidRPr="00C17222" w:rsidRDefault="00F13B46" w:rsidP="00B403B7">
            <w:pPr>
              <w:pStyle w:val="TAC"/>
              <w:rPr>
                <w:ins w:id="9973" w:author="Huawei_112" w:date="2024-06-05T14:25:00Z"/>
                <w:szCs w:val="18"/>
              </w:rPr>
            </w:pPr>
            <w:ins w:id="9974" w:author="Huawei_112" w:date="2024-06-05T14:25:00Z">
              <w:r w:rsidRPr="00C17222">
                <w:rPr>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0C6F635B" w14:textId="77777777" w:rsidR="00F13B46" w:rsidRPr="00C17222" w:rsidRDefault="00F13B46" w:rsidP="00B403B7">
            <w:pPr>
              <w:pStyle w:val="TAC"/>
              <w:rPr>
                <w:ins w:id="9975" w:author="Huawei_112" w:date="2024-06-05T14:25:00Z"/>
                <w:szCs w:val="18"/>
              </w:rPr>
            </w:pPr>
            <w:ins w:id="9976"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284344FF" w14:textId="77777777" w:rsidR="00F13B46" w:rsidRPr="00C17222" w:rsidRDefault="00F13B46" w:rsidP="00B403B7">
            <w:pPr>
              <w:pStyle w:val="TAC"/>
              <w:rPr>
                <w:ins w:id="9977" w:author="Huawei_112" w:date="2024-06-05T14:25:00Z"/>
                <w:szCs w:val="18"/>
              </w:rPr>
            </w:pPr>
            <w:ins w:id="9978" w:author="Huawei_112" w:date="2024-06-05T14:25:00Z">
              <w:r w:rsidRPr="00C17222">
                <w:rPr>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37BAA12F" w14:textId="77777777" w:rsidR="00F13B46" w:rsidRPr="00C17222" w:rsidRDefault="00F13B46" w:rsidP="00B403B7">
            <w:pPr>
              <w:pStyle w:val="TAC"/>
              <w:rPr>
                <w:ins w:id="9979" w:author="Huawei_112" w:date="2024-06-05T14:25:00Z"/>
                <w:szCs w:val="18"/>
              </w:rPr>
            </w:pPr>
            <w:ins w:id="9980" w:author="Huawei_112" w:date="2024-06-05T14:25:00Z">
              <w:r w:rsidRPr="00C17222">
                <w:rPr>
                  <w:szCs w:val="18"/>
                </w:rPr>
                <w:t>-</w:t>
              </w:r>
            </w:ins>
          </w:p>
        </w:tc>
      </w:tr>
      <w:tr w:rsidR="00F13B46" w:rsidRPr="00C17222" w14:paraId="51CC3A1D" w14:textId="77777777" w:rsidTr="00B403B7">
        <w:trPr>
          <w:jc w:val="center"/>
          <w:ins w:id="998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000102A" w14:textId="77777777" w:rsidR="00F13B46" w:rsidRPr="00C17222" w:rsidRDefault="00F13B46" w:rsidP="00B403B7">
            <w:pPr>
              <w:pStyle w:val="TAL"/>
              <w:rPr>
                <w:ins w:id="9982" w:author="Huawei_112" w:date="2024-06-05T14:25:00Z"/>
                <w:szCs w:val="18"/>
              </w:rPr>
            </w:pPr>
            <w:ins w:id="9983" w:author="Huawei_112" w:date="2024-06-05T14:25: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D78D27A" w14:textId="77777777" w:rsidR="00F13B46" w:rsidRPr="00C17222" w:rsidRDefault="00F13B46" w:rsidP="00B403B7">
            <w:pPr>
              <w:pStyle w:val="TAC"/>
              <w:rPr>
                <w:ins w:id="9984"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4F2F8D80" w14:textId="77777777" w:rsidR="00F13B46" w:rsidRPr="00C17222" w:rsidRDefault="00F13B46" w:rsidP="00B403B7">
            <w:pPr>
              <w:pStyle w:val="TAC"/>
              <w:rPr>
                <w:ins w:id="9985" w:author="Huawei_112" w:date="2024-06-05T14:25:00Z"/>
                <w:szCs w:val="18"/>
              </w:rPr>
            </w:pPr>
            <w:ins w:id="9986" w:author="Huawei_112" w:date="2024-06-05T14:25: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6E545904" w14:textId="77777777" w:rsidR="00F13B46" w:rsidRPr="00C17222" w:rsidRDefault="00F13B46" w:rsidP="00B403B7">
            <w:pPr>
              <w:pStyle w:val="TAC"/>
              <w:rPr>
                <w:ins w:id="9987" w:author="Huawei_112" w:date="2024-06-05T14:25:00Z"/>
                <w:szCs w:val="18"/>
              </w:rPr>
            </w:pPr>
            <w:ins w:id="9988"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4E7CF69" w14:textId="77777777" w:rsidR="00F13B46" w:rsidRPr="00C17222" w:rsidRDefault="00F13B46" w:rsidP="00B403B7">
            <w:pPr>
              <w:pStyle w:val="TAC"/>
              <w:rPr>
                <w:ins w:id="9989" w:author="Huawei_112" w:date="2024-06-05T14:25:00Z"/>
                <w:szCs w:val="18"/>
              </w:rPr>
            </w:pPr>
            <w:ins w:id="9990" w:author="Huawei_112" w:date="2024-06-05T14:25: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3C0CCAC8" w14:textId="77777777" w:rsidR="00F13B46" w:rsidRPr="00C17222" w:rsidRDefault="00F13B46" w:rsidP="00B403B7">
            <w:pPr>
              <w:pStyle w:val="TAC"/>
              <w:rPr>
                <w:ins w:id="9991" w:author="Huawei_112" w:date="2024-06-05T14:25:00Z"/>
                <w:szCs w:val="18"/>
              </w:rPr>
            </w:pPr>
            <w:ins w:id="9992" w:author="Huawei_112" w:date="2024-06-05T14:25:00Z">
              <w:r w:rsidRPr="00C17222">
                <w:rPr>
                  <w:szCs w:val="18"/>
                </w:rPr>
                <w:t>-</w:t>
              </w:r>
            </w:ins>
          </w:p>
        </w:tc>
      </w:tr>
      <w:tr w:rsidR="00F13B46" w:rsidRPr="00C17222" w14:paraId="27FB560F" w14:textId="77777777" w:rsidTr="00B403B7">
        <w:trPr>
          <w:jc w:val="center"/>
          <w:ins w:id="999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2DE541C" w14:textId="77777777" w:rsidR="00F13B46" w:rsidRPr="00C17222" w:rsidRDefault="00F13B46" w:rsidP="00B403B7">
            <w:pPr>
              <w:pStyle w:val="TAL"/>
              <w:rPr>
                <w:ins w:id="9994" w:author="Huawei_112" w:date="2024-06-05T14:25:00Z"/>
                <w:szCs w:val="18"/>
              </w:rPr>
            </w:pPr>
            <w:ins w:id="9995" w:author="Huawei_112" w:date="2024-06-05T14:25:00Z">
              <w:r w:rsidRPr="00C17222">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464D8D63" w14:textId="77777777" w:rsidR="00F13B46" w:rsidRPr="00C17222" w:rsidRDefault="00F13B46" w:rsidP="00B403B7">
            <w:pPr>
              <w:pStyle w:val="TAC"/>
              <w:rPr>
                <w:ins w:id="9996"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2835F94A" w14:textId="77777777" w:rsidR="00F13B46" w:rsidRPr="00C17222" w:rsidRDefault="00F13B46" w:rsidP="00B403B7">
            <w:pPr>
              <w:pStyle w:val="TAC"/>
              <w:rPr>
                <w:ins w:id="9997" w:author="Huawei_112" w:date="2024-06-05T14:25:00Z"/>
                <w:szCs w:val="18"/>
              </w:rPr>
            </w:pPr>
            <w:ins w:id="9998" w:author="Huawei_112" w:date="2024-06-05T14:25:00Z">
              <w:r w:rsidRPr="00C17222">
                <w:rPr>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39A95C0F" w14:textId="77777777" w:rsidR="00F13B46" w:rsidRPr="00C17222" w:rsidRDefault="00F13B46" w:rsidP="00B403B7">
            <w:pPr>
              <w:pStyle w:val="TAC"/>
              <w:rPr>
                <w:ins w:id="9999" w:author="Huawei_112" w:date="2024-06-05T14:25:00Z"/>
                <w:szCs w:val="18"/>
              </w:rPr>
            </w:pPr>
            <w:ins w:id="10000"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13D6C90" w14:textId="77777777" w:rsidR="00F13B46" w:rsidRPr="00C17222" w:rsidRDefault="00F13B46" w:rsidP="00B403B7">
            <w:pPr>
              <w:pStyle w:val="TAC"/>
              <w:rPr>
                <w:ins w:id="10001" w:author="Huawei_112" w:date="2024-06-05T14:25:00Z"/>
                <w:szCs w:val="18"/>
              </w:rPr>
            </w:pPr>
            <w:ins w:id="10002" w:author="Huawei_112" w:date="2024-06-05T14:25:00Z">
              <w:r w:rsidRPr="00C17222">
                <w:rPr>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1C7AA43C" w14:textId="77777777" w:rsidR="00F13B46" w:rsidRPr="00C17222" w:rsidRDefault="00F13B46" w:rsidP="00B403B7">
            <w:pPr>
              <w:pStyle w:val="TAC"/>
              <w:rPr>
                <w:ins w:id="10003" w:author="Huawei_112" w:date="2024-06-05T14:25:00Z"/>
                <w:szCs w:val="18"/>
              </w:rPr>
            </w:pPr>
            <w:ins w:id="10004" w:author="Huawei_112" w:date="2024-06-05T14:25:00Z">
              <w:r w:rsidRPr="00C17222">
                <w:rPr>
                  <w:szCs w:val="18"/>
                </w:rPr>
                <w:t>-</w:t>
              </w:r>
            </w:ins>
          </w:p>
        </w:tc>
      </w:tr>
      <w:tr w:rsidR="00F13B46" w:rsidRPr="00C17222" w14:paraId="39459C4B" w14:textId="77777777" w:rsidTr="00B403B7">
        <w:trPr>
          <w:jc w:val="center"/>
          <w:ins w:id="1000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0214321" w14:textId="77777777" w:rsidR="00F13B46" w:rsidRPr="00C17222" w:rsidRDefault="00F13B46" w:rsidP="00B403B7">
            <w:pPr>
              <w:pStyle w:val="TAL"/>
              <w:rPr>
                <w:ins w:id="10006" w:author="Huawei_112" w:date="2024-06-05T14:25:00Z"/>
                <w:szCs w:val="18"/>
              </w:rPr>
            </w:pPr>
            <w:ins w:id="10007" w:author="Huawei_112" w:date="2024-06-05T14:25: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47194658" w14:textId="77777777" w:rsidR="00F13B46" w:rsidRPr="00C17222" w:rsidRDefault="00F13B46" w:rsidP="00B403B7">
            <w:pPr>
              <w:pStyle w:val="TAC"/>
              <w:rPr>
                <w:ins w:id="10008"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2FAC7377" w14:textId="77777777" w:rsidR="00F13B46" w:rsidRPr="00C17222" w:rsidRDefault="00F13B46" w:rsidP="00B403B7">
            <w:pPr>
              <w:pStyle w:val="TAC"/>
              <w:rPr>
                <w:ins w:id="10009" w:author="Huawei_112" w:date="2024-06-05T14:25:00Z"/>
                <w:szCs w:val="18"/>
              </w:rPr>
            </w:pPr>
            <w:ins w:id="10010" w:author="Huawei_112" w:date="2024-06-05T14:25:00Z">
              <w:r w:rsidRPr="00C17222">
                <w:rPr>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05D65960" w14:textId="77777777" w:rsidR="00F13B46" w:rsidRPr="00C17222" w:rsidRDefault="00F13B46" w:rsidP="00B403B7">
            <w:pPr>
              <w:pStyle w:val="TAC"/>
              <w:rPr>
                <w:ins w:id="10011" w:author="Huawei_112" w:date="2024-06-05T14:25:00Z"/>
                <w:szCs w:val="18"/>
              </w:rPr>
            </w:pPr>
            <w:ins w:id="10012"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B2F73BF" w14:textId="77777777" w:rsidR="00F13B46" w:rsidRPr="00C17222" w:rsidRDefault="00F13B46" w:rsidP="00B403B7">
            <w:pPr>
              <w:pStyle w:val="TAC"/>
              <w:rPr>
                <w:ins w:id="10013" w:author="Huawei_112" w:date="2024-06-05T14:25:00Z"/>
                <w:szCs w:val="18"/>
              </w:rPr>
            </w:pPr>
            <w:ins w:id="10014" w:author="Huawei_112" w:date="2024-06-05T14:25:00Z">
              <w:r w:rsidRPr="00C17222">
                <w:rPr>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36781EE2" w14:textId="77777777" w:rsidR="00F13B46" w:rsidRPr="00C17222" w:rsidRDefault="00F13B46" w:rsidP="00B403B7">
            <w:pPr>
              <w:pStyle w:val="TAC"/>
              <w:rPr>
                <w:ins w:id="10015" w:author="Huawei_112" w:date="2024-06-05T14:25:00Z"/>
                <w:szCs w:val="18"/>
              </w:rPr>
            </w:pPr>
            <w:ins w:id="10016" w:author="Huawei_112" w:date="2024-06-05T14:25:00Z">
              <w:r w:rsidRPr="00C17222">
                <w:rPr>
                  <w:szCs w:val="18"/>
                </w:rPr>
                <w:t>-</w:t>
              </w:r>
            </w:ins>
          </w:p>
        </w:tc>
      </w:tr>
      <w:tr w:rsidR="00F13B46" w:rsidRPr="00C17222" w14:paraId="2183B556" w14:textId="77777777" w:rsidTr="00B403B7">
        <w:trPr>
          <w:jc w:val="center"/>
          <w:ins w:id="1001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E89BB11" w14:textId="77777777" w:rsidR="00F13B46" w:rsidRPr="00C17222" w:rsidRDefault="00F13B46" w:rsidP="00B403B7">
            <w:pPr>
              <w:pStyle w:val="TAL"/>
              <w:rPr>
                <w:ins w:id="10018" w:author="Huawei_112" w:date="2024-06-05T14:25:00Z"/>
                <w:szCs w:val="18"/>
                <w:lang w:val="en-US"/>
              </w:rPr>
            </w:pPr>
            <w:ins w:id="10019" w:author="Huawei_112" w:date="2024-06-05T14:25:00Z">
              <w:r w:rsidRPr="00C17222">
                <w:rPr>
                  <w:rFonts w:hint="eastAsia"/>
                  <w:szCs w:val="18"/>
                  <w:lang w:val="en-US"/>
                </w:rPr>
                <w:t>Measurement gap</w:t>
              </w:r>
            </w:ins>
          </w:p>
        </w:tc>
        <w:tc>
          <w:tcPr>
            <w:tcW w:w="780" w:type="dxa"/>
            <w:tcBorders>
              <w:top w:val="single" w:sz="4" w:space="0" w:color="auto"/>
              <w:left w:val="single" w:sz="4" w:space="0" w:color="auto"/>
              <w:bottom w:val="single" w:sz="4" w:space="0" w:color="auto"/>
              <w:right w:val="single" w:sz="4" w:space="0" w:color="auto"/>
            </w:tcBorders>
          </w:tcPr>
          <w:p w14:paraId="44DA6280" w14:textId="77777777" w:rsidR="00F13B46" w:rsidRPr="00C17222" w:rsidRDefault="00F13B46" w:rsidP="00B403B7">
            <w:pPr>
              <w:pStyle w:val="TAC"/>
              <w:rPr>
                <w:ins w:id="10020" w:author="Huawei_112" w:date="2024-06-05T14:25:00Z"/>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0901B4DA" w14:textId="77777777" w:rsidR="00F13B46" w:rsidRPr="00C17222" w:rsidRDefault="00F13B46" w:rsidP="00B403B7">
            <w:pPr>
              <w:pStyle w:val="TAC"/>
              <w:rPr>
                <w:ins w:id="10021" w:author="Huawei_112" w:date="2024-06-05T14:25:00Z"/>
                <w:szCs w:val="18"/>
                <w:lang w:val="en-US"/>
              </w:rPr>
            </w:pPr>
            <w:ins w:id="10022" w:author="Huawei_112" w:date="2024-06-05T14:25:00Z">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ins>
          </w:p>
        </w:tc>
      </w:tr>
      <w:tr w:rsidR="00F13B46" w:rsidRPr="00C17222" w14:paraId="73EBFD33" w14:textId="77777777" w:rsidTr="00B403B7">
        <w:trPr>
          <w:jc w:val="center"/>
          <w:ins w:id="1002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4D0692D" w14:textId="77777777" w:rsidR="00F13B46" w:rsidRPr="00C17222" w:rsidRDefault="00F13B46" w:rsidP="00B403B7">
            <w:pPr>
              <w:pStyle w:val="TAL"/>
              <w:rPr>
                <w:ins w:id="10024" w:author="Huawei_112" w:date="2024-06-05T14:25:00Z"/>
                <w:szCs w:val="18"/>
              </w:rPr>
            </w:pPr>
            <w:ins w:id="10025" w:author="Huawei_112" w:date="2024-06-05T14:25: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A5FC162" w14:textId="77777777" w:rsidR="00F13B46" w:rsidRPr="00C17222" w:rsidRDefault="00F13B46" w:rsidP="00B403B7">
            <w:pPr>
              <w:pStyle w:val="TAC"/>
              <w:rPr>
                <w:ins w:id="10026"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268AA4DE" w14:textId="77777777" w:rsidR="00F13B46" w:rsidRPr="00C17222" w:rsidRDefault="00F13B46" w:rsidP="00B403B7">
            <w:pPr>
              <w:pStyle w:val="TAC"/>
              <w:rPr>
                <w:ins w:id="10027" w:author="Huawei_112" w:date="2024-06-05T14:25:00Z"/>
                <w:szCs w:val="18"/>
              </w:rPr>
            </w:pPr>
            <w:ins w:id="10028" w:author="Huawei_112" w:date="2024-06-05T14:25:00Z">
              <w:r w:rsidRPr="00C17222">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2FE3B171" w14:textId="77777777" w:rsidR="00F13B46" w:rsidRPr="00C17222" w:rsidRDefault="00F13B46" w:rsidP="00B403B7">
            <w:pPr>
              <w:pStyle w:val="TAC"/>
              <w:rPr>
                <w:ins w:id="10029" w:author="Huawei_112" w:date="2024-06-05T14:25:00Z"/>
                <w:szCs w:val="18"/>
              </w:rPr>
            </w:pPr>
            <w:ins w:id="10030"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D1AF8E4" w14:textId="77777777" w:rsidR="00F13B46" w:rsidRPr="00C17222" w:rsidRDefault="00F13B46" w:rsidP="00B403B7">
            <w:pPr>
              <w:pStyle w:val="TAC"/>
              <w:rPr>
                <w:ins w:id="10031" w:author="Huawei_112" w:date="2024-06-05T14:25:00Z"/>
                <w:szCs w:val="18"/>
              </w:rPr>
            </w:pPr>
            <w:ins w:id="10032" w:author="Huawei_112" w:date="2024-06-05T14:25:00Z">
              <w:r w:rsidRPr="00C17222">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1ECB2F8D" w14:textId="77777777" w:rsidR="00F13B46" w:rsidRPr="00C17222" w:rsidRDefault="00F13B46" w:rsidP="00B403B7">
            <w:pPr>
              <w:pStyle w:val="TAC"/>
              <w:rPr>
                <w:ins w:id="10033" w:author="Huawei_112" w:date="2024-06-05T14:25:00Z"/>
                <w:szCs w:val="18"/>
              </w:rPr>
            </w:pPr>
            <w:ins w:id="10034" w:author="Huawei_112" w:date="2024-06-05T14:25:00Z">
              <w:r w:rsidRPr="00C17222">
                <w:rPr>
                  <w:szCs w:val="18"/>
                </w:rPr>
                <w:t>-</w:t>
              </w:r>
            </w:ins>
          </w:p>
        </w:tc>
      </w:tr>
      <w:tr w:rsidR="00F13B46" w:rsidRPr="00C17222" w14:paraId="5AB4885C" w14:textId="77777777" w:rsidTr="00B403B7">
        <w:trPr>
          <w:jc w:val="center"/>
          <w:ins w:id="1003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F5D8A95" w14:textId="77777777" w:rsidR="00F13B46" w:rsidRPr="00C17222" w:rsidRDefault="00F13B46" w:rsidP="00B403B7">
            <w:pPr>
              <w:pStyle w:val="TAL"/>
              <w:rPr>
                <w:ins w:id="10036" w:author="Huawei_112" w:date="2024-06-05T14:25:00Z"/>
                <w:szCs w:val="18"/>
              </w:rPr>
            </w:pPr>
            <w:ins w:id="10037" w:author="Huawei_112" w:date="2024-06-05T14:25: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029A561E" w14:textId="77777777" w:rsidR="00F13B46" w:rsidRPr="00C17222" w:rsidRDefault="00F13B46" w:rsidP="00B403B7">
            <w:pPr>
              <w:pStyle w:val="TAC"/>
              <w:rPr>
                <w:ins w:id="10038"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75E66428" w14:textId="77777777" w:rsidR="00F13B46" w:rsidRPr="00C17222" w:rsidRDefault="00F13B46" w:rsidP="00B403B7">
            <w:pPr>
              <w:pStyle w:val="TAC"/>
              <w:rPr>
                <w:ins w:id="10039" w:author="Huawei_112" w:date="2024-06-05T14:25:00Z"/>
                <w:szCs w:val="18"/>
              </w:rPr>
            </w:pPr>
            <w:ins w:id="10040" w:author="Huawei_112" w:date="2024-06-05T14:25: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229D59A2" w14:textId="77777777" w:rsidR="00F13B46" w:rsidRPr="00C17222" w:rsidRDefault="00F13B46" w:rsidP="00B403B7">
            <w:pPr>
              <w:pStyle w:val="TAC"/>
              <w:rPr>
                <w:ins w:id="10041" w:author="Huawei_112" w:date="2024-06-05T14:25:00Z"/>
                <w:szCs w:val="18"/>
              </w:rPr>
            </w:pPr>
            <w:ins w:id="10042"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9845314" w14:textId="77777777" w:rsidR="00F13B46" w:rsidRPr="00C17222" w:rsidRDefault="00F13B46" w:rsidP="00B403B7">
            <w:pPr>
              <w:pStyle w:val="TAC"/>
              <w:rPr>
                <w:ins w:id="10043" w:author="Huawei_112" w:date="2024-06-05T14:25:00Z"/>
                <w:szCs w:val="18"/>
              </w:rPr>
            </w:pPr>
            <w:ins w:id="10044" w:author="Huawei_112" w:date="2024-06-05T14:25: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3473D4B9" w14:textId="77777777" w:rsidR="00F13B46" w:rsidRPr="00C17222" w:rsidRDefault="00F13B46" w:rsidP="00B403B7">
            <w:pPr>
              <w:pStyle w:val="TAC"/>
              <w:rPr>
                <w:ins w:id="10045" w:author="Huawei_112" w:date="2024-06-05T14:25:00Z"/>
                <w:szCs w:val="18"/>
              </w:rPr>
            </w:pPr>
            <w:ins w:id="10046" w:author="Huawei_112" w:date="2024-06-05T14:25:00Z">
              <w:r w:rsidRPr="00C17222">
                <w:rPr>
                  <w:szCs w:val="18"/>
                </w:rPr>
                <w:t>-</w:t>
              </w:r>
            </w:ins>
          </w:p>
        </w:tc>
      </w:tr>
      <w:tr w:rsidR="00F13B46" w:rsidRPr="00C17222" w14:paraId="7F5CE075" w14:textId="77777777" w:rsidTr="00B403B7">
        <w:trPr>
          <w:jc w:val="center"/>
          <w:ins w:id="1004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AE01261" w14:textId="77777777" w:rsidR="00F13B46" w:rsidRPr="00C17222" w:rsidRDefault="00F13B46" w:rsidP="00B403B7">
            <w:pPr>
              <w:pStyle w:val="TAL"/>
              <w:rPr>
                <w:ins w:id="10048" w:author="Huawei_112" w:date="2024-06-05T14:25:00Z"/>
              </w:rPr>
            </w:pPr>
            <w:ins w:id="10049" w:author="Huawei_112" w:date="2024-06-05T14:25: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612DEEB9" w14:textId="77777777" w:rsidR="00F13B46" w:rsidRPr="00C17222" w:rsidRDefault="00F13B46" w:rsidP="00B403B7">
            <w:pPr>
              <w:pStyle w:val="TAC"/>
              <w:rPr>
                <w:ins w:id="10050"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A2C2718" w14:textId="77777777" w:rsidR="00F13B46" w:rsidRPr="00C17222" w:rsidRDefault="00F13B46" w:rsidP="00B403B7">
            <w:pPr>
              <w:pStyle w:val="TAC"/>
              <w:rPr>
                <w:ins w:id="10051" w:author="Huawei_112" w:date="2024-06-05T14:25:00Z"/>
              </w:rPr>
            </w:pPr>
            <w:ins w:id="10052" w:author="Huawei_112" w:date="2024-06-05T14:25: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4AE48F2C" w14:textId="77777777" w:rsidR="00F13B46" w:rsidRPr="00C17222" w:rsidRDefault="00F13B46" w:rsidP="00B403B7">
            <w:pPr>
              <w:pStyle w:val="TAC"/>
              <w:rPr>
                <w:ins w:id="10053" w:author="Huawei_112" w:date="2024-06-05T14:25:00Z"/>
              </w:rPr>
            </w:pPr>
            <w:ins w:id="10054" w:author="Huawei_112" w:date="2024-06-05T14:25: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3D556174" w14:textId="77777777" w:rsidR="00F13B46" w:rsidRPr="00C17222" w:rsidRDefault="00F13B46" w:rsidP="00B403B7">
            <w:pPr>
              <w:pStyle w:val="TAC"/>
              <w:rPr>
                <w:ins w:id="10055" w:author="Huawei_112" w:date="2024-06-05T14:25:00Z"/>
              </w:rPr>
            </w:pPr>
            <w:ins w:id="10056" w:author="Huawei_112" w:date="2024-06-05T14:25: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0F886A26" w14:textId="77777777" w:rsidR="00F13B46" w:rsidRPr="00C17222" w:rsidRDefault="00F13B46" w:rsidP="00B403B7">
            <w:pPr>
              <w:pStyle w:val="TAC"/>
              <w:rPr>
                <w:ins w:id="10057" w:author="Huawei_112" w:date="2024-06-05T14:25:00Z"/>
              </w:rPr>
            </w:pPr>
            <w:ins w:id="10058" w:author="Huawei_112" w:date="2024-06-05T14:25:00Z">
              <w:r w:rsidRPr="00C17222">
                <w:t>-</w:t>
              </w:r>
            </w:ins>
          </w:p>
        </w:tc>
      </w:tr>
      <w:tr w:rsidR="00F13B46" w:rsidRPr="00C17222" w14:paraId="01D4007F" w14:textId="77777777" w:rsidTr="00B403B7">
        <w:trPr>
          <w:jc w:val="center"/>
          <w:ins w:id="10059"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91BF299" w14:textId="77777777" w:rsidR="00F13B46" w:rsidRPr="00C17222" w:rsidRDefault="00F13B46" w:rsidP="00B403B7">
            <w:pPr>
              <w:pStyle w:val="TAL"/>
              <w:rPr>
                <w:ins w:id="10060" w:author="Huawei_112" w:date="2024-06-05T14:25:00Z"/>
              </w:rPr>
            </w:pPr>
            <w:ins w:id="10061" w:author="Huawei_112" w:date="2024-06-05T14:25: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036A86E" w14:textId="77777777" w:rsidR="00F13B46" w:rsidRPr="00C17222" w:rsidRDefault="00F13B46" w:rsidP="00B403B7">
            <w:pPr>
              <w:pStyle w:val="TAC"/>
              <w:rPr>
                <w:ins w:id="10062"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BE85D6D" w14:textId="77777777" w:rsidR="00F13B46" w:rsidRPr="00C17222" w:rsidRDefault="00F13B46" w:rsidP="00B403B7">
            <w:pPr>
              <w:pStyle w:val="TAC"/>
              <w:rPr>
                <w:ins w:id="10063" w:author="Huawei_112" w:date="2024-06-05T14:25:00Z"/>
              </w:rPr>
            </w:pPr>
            <w:ins w:id="10064" w:author="Huawei_112" w:date="2024-06-05T14:25:00Z">
              <w:r w:rsidRPr="00C17222">
                <w:t>CR.3.1 TDD</w:t>
              </w:r>
            </w:ins>
          </w:p>
          <w:p w14:paraId="5C54F3CA" w14:textId="77777777" w:rsidR="00F13B46" w:rsidRPr="00C17222" w:rsidRDefault="00F13B46" w:rsidP="00B403B7">
            <w:pPr>
              <w:pStyle w:val="TAC"/>
              <w:rPr>
                <w:ins w:id="10065" w:author="Huawei_112" w:date="2024-06-05T14:25:00Z"/>
              </w:rPr>
            </w:pPr>
          </w:p>
        </w:tc>
        <w:tc>
          <w:tcPr>
            <w:tcW w:w="1417" w:type="dxa"/>
            <w:tcBorders>
              <w:top w:val="single" w:sz="4" w:space="0" w:color="auto"/>
              <w:left w:val="single" w:sz="4" w:space="0" w:color="auto"/>
              <w:bottom w:val="single" w:sz="4" w:space="0" w:color="auto"/>
              <w:right w:val="single" w:sz="4" w:space="0" w:color="auto"/>
            </w:tcBorders>
          </w:tcPr>
          <w:p w14:paraId="42197A61" w14:textId="77777777" w:rsidR="00F13B46" w:rsidRPr="00C17222" w:rsidRDefault="00F13B46" w:rsidP="00B403B7">
            <w:pPr>
              <w:pStyle w:val="TAC"/>
              <w:rPr>
                <w:ins w:id="10066" w:author="Huawei_112" w:date="2024-06-05T14:25:00Z"/>
              </w:rPr>
            </w:pPr>
            <w:ins w:id="10067" w:author="Huawei_112" w:date="2024-06-05T14:25: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6678A797" w14:textId="77777777" w:rsidR="00F13B46" w:rsidRPr="00C17222" w:rsidRDefault="00F13B46" w:rsidP="00B403B7">
            <w:pPr>
              <w:pStyle w:val="TAC"/>
              <w:rPr>
                <w:ins w:id="10068" w:author="Huawei_112" w:date="2024-06-05T14:25:00Z"/>
              </w:rPr>
            </w:pPr>
            <w:ins w:id="10069" w:author="Huawei_112" w:date="2024-06-05T14:25:00Z">
              <w:r w:rsidRPr="00C17222">
                <w:t>CR.3.1 TDD</w:t>
              </w:r>
            </w:ins>
          </w:p>
          <w:p w14:paraId="3DC22937" w14:textId="77777777" w:rsidR="00F13B46" w:rsidRPr="00C17222" w:rsidRDefault="00F13B46" w:rsidP="00B403B7">
            <w:pPr>
              <w:pStyle w:val="TAC"/>
              <w:rPr>
                <w:ins w:id="10070" w:author="Huawei_112" w:date="2024-06-05T14:25:00Z"/>
              </w:rPr>
            </w:pPr>
          </w:p>
        </w:tc>
        <w:tc>
          <w:tcPr>
            <w:tcW w:w="1134" w:type="dxa"/>
            <w:tcBorders>
              <w:top w:val="single" w:sz="4" w:space="0" w:color="auto"/>
              <w:left w:val="single" w:sz="4" w:space="0" w:color="auto"/>
              <w:bottom w:val="single" w:sz="4" w:space="0" w:color="auto"/>
              <w:right w:val="single" w:sz="4" w:space="0" w:color="auto"/>
            </w:tcBorders>
          </w:tcPr>
          <w:p w14:paraId="5CB40942" w14:textId="77777777" w:rsidR="00F13B46" w:rsidRPr="00C17222" w:rsidRDefault="00F13B46" w:rsidP="00B403B7">
            <w:pPr>
              <w:pStyle w:val="TAC"/>
              <w:rPr>
                <w:ins w:id="10071" w:author="Huawei_112" w:date="2024-06-05T14:25:00Z"/>
              </w:rPr>
            </w:pPr>
            <w:ins w:id="10072" w:author="Huawei_112" w:date="2024-06-05T14:25:00Z">
              <w:r w:rsidRPr="00C17222">
                <w:t>-</w:t>
              </w:r>
            </w:ins>
          </w:p>
        </w:tc>
      </w:tr>
      <w:tr w:rsidR="00F13B46" w:rsidRPr="00C17222" w14:paraId="01E819D1" w14:textId="77777777" w:rsidTr="00B403B7">
        <w:trPr>
          <w:jc w:val="center"/>
          <w:ins w:id="1007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D23C19B" w14:textId="77777777" w:rsidR="00F13B46" w:rsidRPr="00C17222" w:rsidRDefault="00F13B46" w:rsidP="00B403B7">
            <w:pPr>
              <w:pStyle w:val="TAL"/>
              <w:rPr>
                <w:ins w:id="10074" w:author="Huawei_112" w:date="2024-06-05T14:25:00Z"/>
                <w:rFonts w:cs="v5.0.0"/>
              </w:rPr>
            </w:pPr>
            <w:ins w:id="10075" w:author="Huawei_112" w:date="2024-06-05T14:25: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1FC73D5E" w14:textId="77777777" w:rsidR="00F13B46" w:rsidRPr="00C17222" w:rsidRDefault="00F13B46" w:rsidP="00B403B7">
            <w:pPr>
              <w:pStyle w:val="TAC"/>
              <w:rPr>
                <w:ins w:id="10076"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989F266" w14:textId="77777777" w:rsidR="00F13B46" w:rsidRPr="00C17222" w:rsidRDefault="00F13B46" w:rsidP="00B403B7">
            <w:pPr>
              <w:pStyle w:val="TAC"/>
              <w:rPr>
                <w:ins w:id="10077" w:author="Huawei_112" w:date="2024-06-05T14:25:00Z"/>
              </w:rPr>
            </w:pPr>
            <w:ins w:id="10078" w:author="Huawei_112" w:date="2024-06-05T14:25:00Z">
              <w:r w:rsidRPr="00C17222">
                <w:t>CCR.3.1 TDD</w:t>
              </w:r>
            </w:ins>
          </w:p>
          <w:p w14:paraId="7C25162E" w14:textId="77777777" w:rsidR="00F13B46" w:rsidRPr="00C17222" w:rsidRDefault="00F13B46" w:rsidP="00B403B7">
            <w:pPr>
              <w:pStyle w:val="TAC"/>
              <w:rPr>
                <w:ins w:id="10079" w:author="Huawei_112" w:date="2024-06-05T14:25:00Z"/>
              </w:rPr>
            </w:pPr>
          </w:p>
        </w:tc>
        <w:tc>
          <w:tcPr>
            <w:tcW w:w="1417" w:type="dxa"/>
            <w:tcBorders>
              <w:top w:val="single" w:sz="4" w:space="0" w:color="auto"/>
              <w:left w:val="single" w:sz="4" w:space="0" w:color="auto"/>
              <w:bottom w:val="single" w:sz="4" w:space="0" w:color="auto"/>
              <w:right w:val="single" w:sz="4" w:space="0" w:color="auto"/>
            </w:tcBorders>
          </w:tcPr>
          <w:p w14:paraId="35D0EED4" w14:textId="77777777" w:rsidR="00F13B46" w:rsidRPr="00C17222" w:rsidRDefault="00F13B46" w:rsidP="00B403B7">
            <w:pPr>
              <w:pStyle w:val="TAC"/>
              <w:rPr>
                <w:ins w:id="10080" w:author="Huawei_112" w:date="2024-06-05T14:25:00Z"/>
              </w:rPr>
            </w:pPr>
            <w:ins w:id="10081" w:author="Huawei_112" w:date="2024-06-05T14:25: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2B670845" w14:textId="77777777" w:rsidR="00F13B46" w:rsidRPr="00C17222" w:rsidRDefault="00F13B46" w:rsidP="00B403B7">
            <w:pPr>
              <w:pStyle w:val="TAC"/>
              <w:rPr>
                <w:ins w:id="10082" w:author="Huawei_112" w:date="2024-06-05T14:25:00Z"/>
              </w:rPr>
            </w:pPr>
            <w:ins w:id="10083" w:author="Huawei_112" w:date="2024-06-05T14:25:00Z">
              <w:r w:rsidRPr="00C17222">
                <w:t>CCR.3.1 TDD</w:t>
              </w:r>
            </w:ins>
          </w:p>
          <w:p w14:paraId="2AB4FCF5" w14:textId="77777777" w:rsidR="00F13B46" w:rsidRPr="00C17222" w:rsidRDefault="00F13B46" w:rsidP="00B403B7">
            <w:pPr>
              <w:pStyle w:val="TAC"/>
              <w:rPr>
                <w:ins w:id="10084" w:author="Huawei_112" w:date="2024-06-05T14:25:00Z"/>
              </w:rPr>
            </w:pPr>
          </w:p>
        </w:tc>
        <w:tc>
          <w:tcPr>
            <w:tcW w:w="1134" w:type="dxa"/>
            <w:tcBorders>
              <w:top w:val="single" w:sz="4" w:space="0" w:color="auto"/>
              <w:left w:val="single" w:sz="4" w:space="0" w:color="auto"/>
              <w:bottom w:val="single" w:sz="4" w:space="0" w:color="auto"/>
              <w:right w:val="single" w:sz="4" w:space="0" w:color="auto"/>
            </w:tcBorders>
          </w:tcPr>
          <w:p w14:paraId="7C591E30" w14:textId="77777777" w:rsidR="00F13B46" w:rsidRPr="00C17222" w:rsidRDefault="00F13B46" w:rsidP="00B403B7">
            <w:pPr>
              <w:pStyle w:val="TAC"/>
              <w:rPr>
                <w:ins w:id="10085" w:author="Huawei_112" w:date="2024-06-05T14:25:00Z"/>
              </w:rPr>
            </w:pPr>
            <w:ins w:id="10086" w:author="Huawei_112" w:date="2024-06-05T14:25:00Z">
              <w:r w:rsidRPr="00C17222">
                <w:t>-</w:t>
              </w:r>
            </w:ins>
          </w:p>
        </w:tc>
      </w:tr>
      <w:tr w:rsidR="00F13B46" w:rsidRPr="00C17222" w14:paraId="2AF456A7" w14:textId="77777777" w:rsidTr="00B403B7">
        <w:trPr>
          <w:jc w:val="center"/>
          <w:ins w:id="1008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40331C80" w14:textId="77777777" w:rsidR="00F13B46" w:rsidRPr="00C17222" w:rsidRDefault="00F13B46" w:rsidP="00B403B7">
            <w:pPr>
              <w:pStyle w:val="TAL"/>
              <w:rPr>
                <w:ins w:id="10088" w:author="Huawei_112" w:date="2024-06-05T14:25:00Z"/>
              </w:rPr>
            </w:pPr>
            <w:ins w:id="10089" w:author="Huawei_112" w:date="2024-06-05T14:25: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03D92F7A" w14:textId="77777777" w:rsidR="00F13B46" w:rsidRPr="00C17222" w:rsidRDefault="00F13B46" w:rsidP="00B403B7">
            <w:pPr>
              <w:pStyle w:val="TAC"/>
              <w:rPr>
                <w:ins w:id="10090"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DFEFEB0" w14:textId="77777777" w:rsidR="00F13B46" w:rsidRPr="001E1EF4" w:rsidRDefault="00F13B46" w:rsidP="00B403B7">
            <w:pPr>
              <w:pStyle w:val="TAC"/>
              <w:rPr>
                <w:ins w:id="10091" w:author="Huawei_112" w:date="2024-06-05T14:25:00Z"/>
              </w:rPr>
            </w:pPr>
            <w:ins w:id="10092" w:author="Huawei_112" w:date="2024-06-05T14:25:00Z">
              <w:r w:rsidRPr="00C17222">
                <w:rPr>
                  <w:rFonts w:eastAsia="Malgun Gothic"/>
                  <w:szCs w:val="18"/>
                </w:rPr>
                <w:t>OP.</w:t>
              </w:r>
              <w:r>
                <w:rPr>
                  <w:rFonts w:hint="eastAsia"/>
                  <w:szCs w:val="18"/>
                </w:rPr>
                <w:t>1</w:t>
              </w:r>
            </w:ins>
          </w:p>
        </w:tc>
        <w:tc>
          <w:tcPr>
            <w:tcW w:w="1417" w:type="dxa"/>
            <w:tcBorders>
              <w:top w:val="single" w:sz="4" w:space="0" w:color="auto"/>
              <w:left w:val="single" w:sz="4" w:space="0" w:color="auto"/>
              <w:bottom w:val="single" w:sz="4" w:space="0" w:color="auto"/>
              <w:right w:val="single" w:sz="4" w:space="0" w:color="auto"/>
            </w:tcBorders>
          </w:tcPr>
          <w:p w14:paraId="7A7D7595" w14:textId="77777777" w:rsidR="00F13B46" w:rsidRPr="00C17222" w:rsidRDefault="00F13B46" w:rsidP="00B403B7">
            <w:pPr>
              <w:pStyle w:val="TAC"/>
              <w:rPr>
                <w:ins w:id="10093" w:author="Huawei_112" w:date="2024-06-05T14:25:00Z"/>
              </w:rPr>
            </w:pPr>
            <w:ins w:id="10094" w:author="Huawei_112" w:date="2024-06-05T14:25:00Z">
              <w:r w:rsidRPr="00C17222">
                <w:rPr>
                  <w:rFonts w:eastAsia="Malgun Gothic"/>
                  <w:szCs w:val="18"/>
                </w:rPr>
                <w:t>OP.</w:t>
              </w:r>
              <w:r>
                <w:rPr>
                  <w:rFonts w:hint="eastAsia"/>
                  <w:szCs w:val="18"/>
                </w:rPr>
                <w:t>1</w:t>
              </w:r>
            </w:ins>
          </w:p>
        </w:tc>
        <w:tc>
          <w:tcPr>
            <w:tcW w:w="1701" w:type="dxa"/>
            <w:tcBorders>
              <w:top w:val="single" w:sz="4" w:space="0" w:color="auto"/>
              <w:left w:val="single" w:sz="4" w:space="0" w:color="auto"/>
              <w:bottom w:val="single" w:sz="4" w:space="0" w:color="auto"/>
              <w:right w:val="single" w:sz="4" w:space="0" w:color="auto"/>
            </w:tcBorders>
          </w:tcPr>
          <w:p w14:paraId="3A14D88E" w14:textId="77777777" w:rsidR="00F13B46" w:rsidRPr="00C17222" w:rsidRDefault="00F13B46" w:rsidP="00B403B7">
            <w:pPr>
              <w:pStyle w:val="TAC"/>
              <w:rPr>
                <w:ins w:id="10095" w:author="Huawei_112" w:date="2024-06-05T14:25:00Z"/>
              </w:rPr>
            </w:pPr>
            <w:ins w:id="10096" w:author="Huawei_112" w:date="2024-06-05T14:25:00Z">
              <w:r w:rsidRPr="00C17222">
                <w:rPr>
                  <w:rFonts w:eastAsia="Malgun Gothic"/>
                  <w:szCs w:val="18"/>
                </w:rPr>
                <w:t>OP.</w:t>
              </w:r>
              <w:r>
                <w:rPr>
                  <w:rFonts w:hint="eastAsia"/>
                  <w:szCs w:val="18"/>
                </w:rPr>
                <w:t>1</w:t>
              </w:r>
            </w:ins>
          </w:p>
        </w:tc>
        <w:tc>
          <w:tcPr>
            <w:tcW w:w="1134" w:type="dxa"/>
            <w:tcBorders>
              <w:top w:val="single" w:sz="4" w:space="0" w:color="auto"/>
              <w:left w:val="single" w:sz="4" w:space="0" w:color="auto"/>
              <w:bottom w:val="single" w:sz="4" w:space="0" w:color="auto"/>
              <w:right w:val="single" w:sz="4" w:space="0" w:color="auto"/>
            </w:tcBorders>
          </w:tcPr>
          <w:p w14:paraId="4CC48A24" w14:textId="77777777" w:rsidR="00F13B46" w:rsidRPr="00C17222" w:rsidRDefault="00F13B46" w:rsidP="00B403B7">
            <w:pPr>
              <w:pStyle w:val="TAC"/>
              <w:rPr>
                <w:ins w:id="10097" w:author="Huawei_112" w:date="2024-06-05T14:25:00Z"/>
              </w:rPr>
            </w:pPr>
            <w:ins w:id="10098" w:author="Huawei_112" w:date="2024-06-05T14:25:00Z">
              <w:r w:rsidRPr="00C17222">
                <w:rPr>
                  <w:rFonts w:eastAsia="Malgun Gothic"/>
                  <w:szCs w:val="18"/>
                </w:rPr>
                <w:t>OP.</w:t>
              </w:r>
              <w:r>
                <w:rPr>
                  <w:rFonts w:hint="eastAsia"/>
                  <w:szCs w:val="18"/>
                </w:rPr>
                <w:t>1</w:t>
              </w:r>
            </w:ins>
          </w:p>
        </w:tc>
      </w:tr>
      <w:tr w:rsidR="00F13B46" w:rsidRPr="00C17222" w14:paraId="37011B38" w14:textId="77777777" w:rsidTr="00B403B7">
        <w:trPr>
          <w:jc w:val="center"/>
          <w:ins w:id="10099"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AAD1AC2" w14:textId="77777777" w:rsidR="00F13B46" w:rsidRPr="00C17222" w:rsidRDefault="00F13B46" w:rsidP="00B403B7">
            <w:pPr>
              <w:pStyle w:val="TAL"/>
              <w:rPr>
                <w:ins w:id="10100" w:author="Huawei_112" w:date="2024-06-05T14:25:00Z"/>
              </w:rPr>
            </w:pPr>
            <w:ins w:id="10101" w:author="Huawei_112" w:date="2024-06-05T14:25: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5DE8795D" w14:textId="77777777" w:rsidR="00F13B46" w:rsidRPr="00C17222" w:rsidRDefault="00F13B46" w:rsidP="00B403B7">
            <w:pPr>
              <w:pStyle w:val="TAC"/>
              <w:rPr>
                <w:ins w:id="10102"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A84CC69" w14:textId="77777777" w:rsidR="00F13B46" w:rsidRPr="00C17222" w:rsidRDefault="00F13B46" w:rsidP="00B403B7">
            <w:pPr>
              <w:pStyle w:val="TAC"/>
              <w:rPr>
                <w:ins w:id="10103" w:author="Huawei_112" w:date="2024-06-05T14:25:00Z"/>
              </w:rPr>
            </w:pPr>
            <w:ins w:id="10104" w:author="Huawei_112" w:date="2024-06-05T14:25: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13A2BA01" w14:textId="77777777" w:rsidR="00F13B46" w:rsidRPr="00C17222" w:rsidRDefault="00F13B46" w:rsidP="00B403B7">
            <w:pPr>
              <w:pStyle w:val="TAC"/>
              <w:rPr>
                <w:ins w:id="10105" w:author="Huawei_112" w:date="2024-06-05T14:25:00Z"/>
              </w:rPr>
            </w:pPr>
            <w:ins w:id="10106" w:author="Huawei_112" w:date="2024-06-05T14:25: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64C67461" w14:textId="77777777" w:rsidR="00F13B46" w:rsidRPr="00C17222" w:rsidRDefault="00F13B46" w:rsidP="00B403B7">
            <w:pPr>
              <w:pStyle w:val="TAC"/>
              <w:rPr>
                <w:ins w:id="10107" w:author="Huawei_112" w:date="2024-06-05T14:25:00Z"/>
              </w:rPr>
            </w:pPr>
            <w:ins w:id="10108" w:author="Huawei_112" w:date="2024-06-05T14:25: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2C6B9A09" w14:textId="77777777" w:rsidR="00F13B46" w:rsidRPr="00C17222" w:rsidRDefault="00F13B46" w:rsidP="00B403B7">
            <w:pPr>
              <w:pStyle w:val="TAC"/>
              <w:rPr>
                <w:ins w:id="10109" w:author="Huawei_112" w:date="2024-06-05T14:25:00Z"/>
              </w:rPr>
            </w:pPr>
            <w:ins w:id="10110" w:author="Huawei_112" w:date="2024-06-05T14:25:00Z">
              <w:r w:rsidRPr="00C17222">
                <w:rPr>
                  <w:rFonts w:cs="Arial"/>
                </w:rPr>
                <w:t>SSB.3 FR2</w:t>
              </w:r>
            </w:ins>
          </w:p>
        </w:tc>
      </w:tr>
      <w:tr w:rsidR="00F13B46" w:rsidRPr="00C17222" w14:paraId="0F1E7F12" w14:textId="77777777" w:rsidTr="00B403B7">
        <w:trPr>
          <w:jc w:val="center"/>
          <w:ins w:id="1011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407E05EA" w14:textId="77777777" w:rsidR="00F13B46" w:rsidRPr="00C17222" w:rsidRDefault="00F13B46" w:rsidP="00B403B7">
            <w:pPr>
              <w:pStyle w:val="TAL"/>
              <w:rPr>
                <w:ins w:id="10112" w:author="Huawei_112" w:date="2024-06-05T14:25:00Z"/>
              </w:rPr>
            </w:pPr>
            <w:ins w:id="10113" w:author="Huawei_112" w:date="2024-06-05T14:25: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3DB5C24B" w14:textId="77777777" w:rsidR="00F13B46" w:rsidRPr="00C17222" w:rsidRDefault="00F13B46" w:rsidP="00B403B7">
            <w:pPr>
              <w:pStyle w:val="TAC"/>
              <w:rPr>
                <w:ins w:id="10114"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00EB7A63" w14:textId="77777777" w:rsidR="00F13B46" w:rsidRPr="00C17222" w:rsidRDefault="00F13B46" w:rsidP="00B403B7">
            <w:pPr>
              <w:pStyle w:val="TAC"/>
              <w:rPr>
                <w:ins w:id="10115" w:author="Huawei_112" w:date="2024-06-05T14:25:00Z"/>
              </w:rPr>
            </w:pPr>
            <w:ins w:id="10116" w:author="Huawei_112" w:date="2024-06-05T14:25: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64C2D1D9" w14:textId="77777777" w:rsidR="00F13B46" w:rsidRPr="00C17222" w:rsidRDefault="00F13B46" w:rsidP="00B403B7">
            <w:pPr>
              <w:pStyle w:val="TAC"/>
              <w:rPr>
                <w:ins w:id="10117" w:author="Huawei_112" w:date="2024-06-05T14:25:00Z"/>
              </w:rPr>
            </w:pPr>
            <w:ins w:id="10118" w:author="Huawei_112" w:date="2024-06-05T14:25: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20F96048" w14:textId="77777777" w:rsidR="00F13B46" w:rsidRPr="00C17222" w:rsidRDefault="00F13B46" w:rsidP="00B403B7">
            <w:pPr>
              <w:pStyle w:val="TAC"/>
              <w:rPr>
                <w:ins w:id="10119" w:author="Huawei_112" w:date="2024-06-05T14:25:00Z"/>
              </w:rPr>
            </w:pPr>
            <w:ins w:id="10120" w:author="Huawei_112" w:date="2024-06-05T14:25: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19EF5F0F" w14:textId="77777777" w:rsidR="00F13B46" w:rsidRPr="00C17222" w:rsidRDefault="00F13B46" w:rsidP="00B403B7">
            <w:pPr>
              <w:pStyle w:val="TAC"/>
              <w:rPr>
                <w:ins w:id="10121" w:author="Huawei_112" w:date="2024-06-05T14:25:00Z"/>
              </w:rPr>
            </w:pPr>
            <w:ins w:id="10122" w:author="Huawei_112" w:date="2024-06-05T14:25:00Z">
              <w:r w:rsidRPr="00C17222">
                <w:t>SMTC.1</w:t>
              </w:r>
            </w:ins>
          </w:p>
        </w:tc>
      </w:tr>
      <w:tr w:rsidR="00F13B46" w:rsidRPr="00C17222" w14:paraId="2ECC6578" w14:textId="77777777" w:rsidTr="00B403B7">
        <w:trPr>
          <w:jc w:val="center"/>
          <w:ins w:id="1012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FFD86FE" w14:textId="77777777" w:rsidR="00F13B46" w:rsidRPr="00C17222" w:rsidRDefault="00F13B46" w:rsidP="00B403B7">
            <w:pPr>
              <w:pStyle w:val="TAL"/>
              <w:rPr>
                <w:ins w:id="10124" w:author="Huawei_112" w:date="2024-06-05T14:25:00Z"/>
              </w:rPr>
            </w:pPr>
            <w:ins w:id="10125" w:author="Huawei_112" w:date="2024-06-05T14:25: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5C30939E" w14:textId="77777777" w:rsidR="00F13B46" w:rsidRPr="00C17222" w:rsidRDefault="00F13B46" w:rsidP="00B403B7">
            <w:pPr>
              <w:pStyle w:val="TAC"/>
              <w:rPr>
                <w:ins w:id="10126" w:author="Huawei_112" w:date="2024-06-05T14:25:00Z"/>
              </w:rPr>
            </w:pPr>
            <w:ins w:id="10127" w:author="Huawei_112" w:date="2024-06-05T14:25: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4E9BE9F7" w14:textId="77777777" w:rsidR="00F13B46" w:rsidRPr="00C17222" w:rsidRDefault="00F13B46" w:rsidP="00B403B7">
            <w:pPr>
              <w:pStyle w:val="TAC"/>
              <w:rPr>
                <w:ins w:id="10128" w:author="Huawei_112" w:date="2024-06-05T14:25:00Z"/>
              </w:rPr>
            </w:pPr>
            <w:ins w:id="10129" w:author="Huawei_112" w:date="2024-06-05T14:25:00Z">
              <w:r w:rsidRPr="00C17222">
                <w:t>-</w:t>
              </w:r>
            </w:ins>
          </w:p>
        </w:tc>
        <w:tc>
          <w:tcPr>
            <w:tcW w:w="1417" w:type="dxa"/>
            <w:tcBorders>
              <w:top w:val="single" w:sz="4" w:space="0" w:color="auto"/>
              <w:left w:val="single" w:sz="4" w:space="0" w:color="auto"/>
              <w:bottom w:val="single" w:sz="4" w:space="0" w:color="auto"/>
              <w:right w:val="single" w:sz="4" w:space="0" w:color="auto"/>
            </w:tcBorders>
          </w:tcPr>
          <w:p w14:paraId="4E6B9334" w14:textId="77777777" w:rsidR="00F13B46" w:rsidRPr="00C17222" w:rsidRDefault="00F13B46" w:rsidP="00B403B7">
            <w:pPr>
              <w:pStyle w:val="TAC"/>
              <w:rPr>
                <w:ins w:id="10130" w:author="Huawei_112" w:date="2024-06-05T14:25:00Z"/>
              </w:rPr>
            </w:pPr>
            <w:ins w:id="10131" w:author="Huawei_112" w:date="2024-06-05T14:25:00Z">
              <w:r w:rsidRPr="00C17222">
                <w:t>3</w:t>
              </w:r>
            </w:ins>
          </w:p>
        </w:tc>
        <w:tc>
          <w:tcPr>
            <w:tcW w:w="1701" w:type="dxa"/>
            <w:tcBorders>
              <w:top w:val="single" w:sz="4" w:space="0" w:color="auto"/>
              <w:left w:val="single" w:sz="4" w:space="0" w:color="auto"/>
              <w:bottom w:val="single" w:sz="4" w:space="0" w:color="auto"/>
              <w:right w:val="single" w:sz="4" w:space="0" w:color="auto"/>
            </w:tcBorders>
          </w:tcPr>
          <w:p w14:paraId="0FFB1001" w14:textId="77777777" w:rsidR="00F13B46" w:rsidRPr="00C17222" w:rsidRDefault="00F13B46" w:rsidP="00B403B7">
            <w:pPr>
              <w:pStyle w:val="TAC"/>
              <w:rPr>
                <w:ins w:id="10132" w:author="Huawei_112" w:date="2024-06-05T14:25:00Z"/>
              </w:rPr>
            </w:pPr>
            <w:ins w:id="10133" w:author="Huawei_112" w:date="2024-06-05T14:25:00Z">
              <w:r w:rsidRPr="00C17222">
                <w:t>-</w:t>
              </w:r>
            </w:ins>
          </w:p>
        </w:tc>
        <w:tc>
          <w:tcPr>
            <w:tcW w:w="1134" w:type="dxa"/>
            <w:tcBorders>
              <w:top w:val="single" w:sz="4" w:space="0" w:color="auto"/>
              <w:left w:val="single" w:sz="4" w:space="0" w:color="auto"/>
              <w:bottom w:val="single" w:sz="4" w:space="0" w:color="auto"/>
              <w:right w:val="single" w:sz="4" w:space="0" w:color="auto"/>
            </w:tcBorders>
          </w:tcPr>
          <w:p w14:paraId="2DA1AF3C" w14:textId="77777777" w:rsidR="00F13B46" w:rsidRPr="00C17222" w:rsidRDefault="00F13B46" w:rsidP="00B403B7">
            <w:pPr>
              <w:pStyle w:val="TAC"/>
              <w:rPr>
                <w:ins w:id="10134" w:author="Huawei_112" w:date="2024-06-05T14:25:00Z"/>
              </w:rPr>
            </w:pPr>
            <w:ins w:id="10135" w:author="Huawei_112" w:date="2024-06-05T14:25:00Z">
              <w:r w:rsidRPr="00C17222">
                <w:t>3</w:t>
              </w:r>
            </w:ins>
          </w:p>
        </w:tc>
      </w:tr>
      <w:tr w:rsidR="00F13B46" w:rsidRPr="00C17222" w14:paraId="38A4E650" w14:textId="77777777" w:rsidTr="00B403B7">
        <w:trPr>
          <w:jc w:val="center"/>
          <w:ins w:id="10136"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25D69CF" w14:textId="77777777" w:rsidR="00F13B46" w:rsidRPr="00F776D6" w:rsidRDefault="00F13B46" w:rsidP="00B403B7">
            <w:pPr>
              <w:pStyle w:val="TAL"/>
              <w:rPr>
                <w:ins w:id="10137" w:author="Huawei_112" w:date="2024-06-05T14:25:00Z"/>
              </w:rPr>
            </w:pPr>
            <w:ins w:id="10138" w:author="Huawei_112" w:date="2024-06-05T14:25:00Z">
              <w:r w:rsidRPr="006A7A8A">
                <w:rPr>
                  <w:rFonts w:cs="Arial"/>
                </w:rPr>
                <w:t>Expected RSTD</w:t>
              </w:r>
            </w:ins>
          </w:p>
        </w:tc>
        <w:tc>
          <w:tcPr>
            <w:tcW w:w="780" w:type="dxa"/>
            <w:tcBorders>
              <w:top w:val="single" w:sz="4" w:space="0" w:color="auto"/>
              <w:left w:val="single" w:sz="4" w:space="0" w:color="auto"/>
              <w:bottom w:val="single" w:sz="4" w:space="0" w:color="auto"/>
              <w:right w:val="single" w:sz="4" w:space="0" w:color="auto"/>
            </w:tcBorders>
          </w:tcPr>
          <w:p w14:paraId="04B11367" w14:textId="77777777" w:rsidR="00F13B46" w:rsidRPr="00F776D6" w:rsidRDefault="00F13B46" w:rsidP="00B403B7">
            <w:pPr>
              <w:pStyle w:val="TAC"/>
              <w:rPr>
                <w:ins w:id="10139" w:author="Huawei_112" w:date="2024-06-05T14:25:00Z"/>
                <w:rFonts w:cs="v4.2.0"/>
              </w:rPr>
            </w:pPr>
            <w:ins w:id="10140" w:author="Huawei_112" w:date="2024-06-05T14:25:00Z">
              <w:r w:rsidRPr="006A7A8A">
                <w:sym w:font="Symbol" w:char="F06D"/>
              </w:r>
              <w:r w:rsidRPr="006A7A8A">
                <w:t>s</w:t>
              </w:r>
            </w:ins>
          </w:p>
        </w:tc>
        <w:tc>
          <w:tcPr>
            <w:tcW w:w="5811" w:type="dxa"/>
            <w:gridSpan w:val="4"/>
            <w:tcBorders>
              <w:top w:val="single" w:sz="4" w:space="0" w:color="auto"/>
              <w:left w:val="single" w:sz="4" w:space="0" w:color="auto"/>
              <w:bottom w:val="single" w:sz="4" w:space="0" w:color="auto"/>
              <w:right w:val="single" w:sz="4" w:space="0" w:color="auto"/>
            </w:tcBorders>
          </w:tcPr>
          <w:p w14:paraId="18420ACC" w14:textId="77777777" w:rsidR="00F13B46" w:rsidRPr="00F776D6" w:rsidRDefault="00F13B46" w:rsidP="00B403B7">
            <w:pPr>
              <w:pStyle w:val="TAC"/>
              <w:rPr>
                <w:ins w:id="10141" w:author="Huawei_112" w:date="2024-06-05T14:25:00Z"/>
              </w:rPr>
            </w:pPr>
            <w:ins w:id="10142" w:author="Huawei_112" w:date="2024-06-05T14:25:00Z">
              <w:r w:rsidRPr="006A7A8A">
                <w:t>3</w:t>
              </w:r>
            </w:ins>
          </w:p>
        </w:tc>
      </w:tr>
      <w:tr w:rsidR="00F13B46" w:rsidRPr="00C17222" w14:paraId="15346CF7" w14:textId="77777777" w:rsidTr="00B403B7">
        <w:trPr>
          <w:jc w:val="center"/>
          <w:ins w:id="1014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924595D" w14:textId="77777777" w:rsidR="00F13B46" w:rsidRPr="00F776D6" w:rsidRDefault="00F13B46" w:rsidP="00B403B7">
            <w:pPr>
              <w:pStyle w:val="TAL"/>
              <w:rPr>
                <w:ins w:id="10144" w:author="Huawei_112" w:date="2024-06-05T14:25:00Z"/>
              </w:rPr>
            </w:pPr>
            <w:ins w:id="10145" w:author="Huawei_112" w:date="2024-06-05T14:25:00Z">
              <w:r w:rsidRPr="006A7A8A">
                <w:rPr>
                  <w:rFonts w:cs="Arial"/>
                </w:rPr>
                <w:t>Expected RSTD uncertainty</w:t>
              </w:r>
            </w:ins>
          </w:p>
        </w:tc>
        <w:tc>
          <w:tcPr>
            <w:tcW w:w="780" w:type="dxa"/>
            <w:tcBorders>
              <w:top w:val="single" w:sz="4" w:space="0" w:color="auto"/>
              <w:left w:val="single" w:sz="4" w:space="0" w:color="auto"/>
              <w:bottom w:val="single" w:sz="4" w:space="0" w:color="auto"/>
              <w:right w:val="single" w:sz="4" w:space="0" w:color="auto"/>
            </w:tcBorders>
          </w:tcPr>
          <w:p w14:paraId="72851781" w14:textId="77777777" w:rsidR="00F13B46" w:rsidRPr="00F776D6" w:rsidRDefault="00F13B46" w:rsidP="00B403B7">
            <w:pPr>
              <w:pStyle w:val="TAC"/>
              <w:rPr>
                <w:ins w:id="10146" w:author="Huawei_112" w:date="2024-06-05T14:25:00Z"/>
                <w:rFonts w:cs="v4.2.0"/>
              </w:rPr>
            </w:pPr>
            <w:ins w:id="10147" w:author="Huawei_112" w:date="2024-06-05T14:25:00Z">
              <w:r w:rsidRPr="006A7A8A">
                <w:sym w:font="Symbol" w:char="F06D"/>
              </w:r>
              <w:r w:rsidRPr="006A7A8A">
                <w:t>s</w:t>
              </w:r>
            </w:ins>
          </w:p>
        </w:tc>
        <w:tc>
          <w:tcPr>
            <w:tcW w:w="5811" w:type="dxa"/>
            <w:gridSpan w:val="4"/>
            <w:tcBorders>
              <w:top w:val="single" w:sz="4" w:space="0" w:color="auto"/>
              <w:left w:val="single" w:sz="4" w:space="0" w:color="auto"/>
              <w:bottom w:val="single" w:sz="4" w:space="0" w:color="auto"/>
              <w:right w:val="single" w:sz="4" w:space="0" w:color="auto"/>
            </w:tcBorders>
          </w:tcPr>
          <w:p w14:paraId="76E39E14" w14:textId="77777777" w:rsidR="00F13B46" w:rsidRPr="00F776D6" w:rsidRDefault="00F13B46" w:rsidP="00B403B7">
            <w:pPr>
              <w:pStyle w:val="TAC"/>
              <w:rPr>
                <w:ins w:id="10148" w:author="Huawei_112" w:date="2024-06-05T14:25:00Z"/>
              </w:rPr>
            </w:pPr>
            <w:ins w:id="10149" w:author="Huawei_112" w:date="2024-06-05T14:25:00Z">
              <w:r w:rsidRPr="006A7A8A">
                <w:t>5</w:t>
              </w:r>
            </w:ins>
          </w:p>
        </w:tc>
      </w:tr>
      <w:tr w:rsidR="00F13B46" w:rsidRPr="00C17222" w14:paraId="03C0D4B8" w14:textId="77777777" w:rsidTr="00B403B7">
        <w:trPr>
          <w:jc w:val="center"/>
          <w:ins w:id="10150"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744F169" w14:textId="77777777" w:rsidR="00F13B46" w:rsidRPr="00C17222" w:rsidRDefault="00F13B46" w:rsidP="00B403B7">
            <w:pPr>
              <w:pStyle w:val="TAL"/>
              <w:rPr>
                <w:ins w:id="10151" w:author="Huawei_112" w:date="2024-06-05T14:25:00Z"/>
                <w:lang w:val="en-US" w:eastAsia="zh-CN"/>
              </w:rPr>
            </w:pPr>
            <w:ins w:id="10152" w:author="Huawei_112" w:date="2024-06-05T14:25: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4AEE0D07" w14:textId="77777777" w:rsidR="00F13B46" w:rsidRPr="00C17222" w:rsidRDefault="00F13B46" w:rsidP="00B403B7">
            <w:pPr>
              <w:pStyle w:val="TAC"/>
              <w:rPr>
                <w:ins w:id="10153"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2976B51D" w14:textId="77777777" w:rsidR="00F13B46" w:rsidRPr="00C17222" w:rsidRDefault="00F13B46" w:rsidP="00B403B7">
            <w:pPr>
              <w:pStyle w:val="TAC"/>
              <w:rPr>
                <w:ins w:id="10154" w:author="Huawei_112" w:date="2024-06-05T14:25:00Z"/>
                <w:lang w:val="en-US" w:eastAsia="zh-CN"/>
              </w:rPr>
            </w:pPr>
            <w:ins w:id="10155" w:author="Huawei_112" w:date="2024-06-05T14:25:00Z">
              <w:r w:rsidRPr="00C17222">
                <w:t>PRS.1.</w:t>
              </w:r>
              <w:r>
                <w:rPr>
                  <w:lang w:eastAsia="zh-CN"/>
                </w:rPr>
                <w:t>X</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4A0EDEC5" w14:textId="77777777" w:rsidR="00F13B46" w:rsidRPr="00C17222" w:rsidRDefault="00F13B46" w:rsidP="00B403B7">
            <w:pPr>
              <w:pStyle w:val="TAC"/>
              <w:rPr>
                <w:ins w:id="10156" w:author="Huawei_112" w:date="2024-06-05T14:25:00Z"/>
                <w:lang w:eastAsia="zh-CN"/>
              </w:rPr>
            </w:pPr>
            <w:ins w:id="10157" w:author="Huawei_112" w:date="2024-06-05T14:25:00Z">
              <w:r w:rsidRPr="00C17222">
                <w:t>PRS.1.</w:t>
              </w:r>
              <w:r>
                <w:rPr>
                  <w:lang w:val="en-US" w:eastAsia="zh-CN"/>
                </w:rPr>
                <w:t>X</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3784FF1D" w14:textId="77777777" w:rsidR="00F13B46" w:rsidRPr="00C17222" w:rsidRDefault="00F13B46" w:rsidP="00B403B7">
            <w:pPr>
              <w:pStyle w:val="TAC"/>
              <w:rPr>
                <w:ins w:id="10158" w:author="Huawei_112" w:date="2024-06-05T14:25:00Z"/>
                <w:lang w:eastAsia="zh-CN"/>
              </w:rPr>
            </w:pPr>
            <w:ins w:id="10159" w:author="Huawei_112" w:date="2024-06-05T14:25:00Z">
              <w:r w:rsidRPr="00C17222">
                <w:t>PRS.</w:t>
              </w:r>
              <w:proofErr w:type="gramStart"/>
              <w:r w:rsidRPr="00C17222">
                <w:t>1.</w:t>
              </w:r>
              <w:r>
                <w:rPr>
                  <w:lang w:eastAsia="zh-CN"/>
                </w:rPr>
                <w:t>Y</w:t>
              </w:r>
              <w:proofErr w:type="gramEnd"/>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043BC352" w14:textId="77777777" w:rsidR="00F13B46" w:rsidRPr="00C17222" w:rsidRDefault="00F13B46" w:rsidP="00B403B7">
            <w:pPr>
              <w:pStyle w:val="TAC"/>
              <w:rPr>
                <w:ins w:id="10160" w:author="Huawei_112" w:date="2024-06-05T14:25:00Z"/>
                <w:lang w:eastAsia="zh-CN"/>
              </w:rPr>
            </w:pPr>
            <w:ins w:id="10161" w:author="Huawei_112" w:date="2024-06-05T14:25:00Z">
              <w:r w:rsidRPr="00C17222">
                <w:t>PRS.</w:t>
              </w:r>
              <w:proofErr w:type="gramStart"/>
              <w:r w:rsidRPr="00C17222">
                <w:t>1.</w:t>
              </w:r>
              <w:r>
                <w:rPr>
                  <w:lang w:val="en-US" w:eastAsia="zh-CN"/>
                </w:rPr>
                <w:t>Y</w:t>
              </w:r>
              <w:proofErr w:type="gramEnd"/>
              <w:r w:rsidRPr="00C17222">
                <w:t xml:space="preserve"> FR2</w:t>
              </w:r>
            </w:ins>
          </w:p>
        </w:tc>
      </w:tr>
      <w:tr w:rsidR="00F13B46" w:rsidRPr="00C17222" w14:paraId="793F00AB" w14:textId="77777777" w:rsidTr="00B403B7">
        <w:trPr>
          <w:jc w:val="center"/>
          <w:ins w:id="10162"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7AD459A" w14:textId="77777777" w:rsidR="00F13B46" w:rsidRPr="00C17222" w:rsidRDefault="00F13B46" w:rsidP="00B403B7">
            <w:pPr>
              <w:pStyle w:val="TAL"/>
              <w:rPr>
                <w:ins w:id="10163" w:author="Huawei_112" w:date="2024-06-05T14:25:00Z"/>
              </w:rPr>
            </w:pPr>
            <w:ins w:id="10164" w:author="Huawei_112" w:date="2024-06-05T14:25: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6D53E59B" w14:textId="77777777" w:rsidR="00F13B46" w:rsidRPr="00C17222" w:rsidRDefault="00F13B46" w:rsidP="00B403B7">
            <w:pPr>
              <w:pStyle w:val="TAC"/>
              <w:rPr>
                <w:ins w:id="10165" w:author="Huawei_112" w:date="2024-06-05T14:25:00Z"/>
              </w:rPr>
            </w:pPr>
            <w:ins w:id="10166" w:author="Huawei_112" w:date="2024-06-05T14:25:00Z">
              <w:r>
                <w:rPr>
                  <w:rFonts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469C6225" w14:textId="77777777" w:rsidR="00F13B46" w:rsidRPr="00C17222" w:rsidRDefault="00F13B46" w:rsidP="00B403B7">
            <w:pPr>
              <w:pStyle w:val="TAC"/>
              <w:rPr>
                <w:ins w:id="10167" w:author="Huawei_112" w:date="2024-06-05T14:25:00Z"/>
              </w:rPr>
            </w:pPr>
            <w:ins w:id="10168" w:author="Huawei_112" w:date="2024-06-05T14:25:00Z">
              <w:r>
                <w:rPr>
                  <w:rFonts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786E0293" w14:textId="77777777" w:rsidR="00F13B46" w:rsidRPr="00C17222" w:rsidRDefault="00F13B46" w:rsidP="00B403B7">
            <w:pPr>
              <w:pStyle w:val="TAC"/>
              <w:rPr>
                <w:ins w:id="10169" w:author="Huawei_112" w:date="2024-06-05T14:25:00Z"/>
              </w:rPr>
            </w:pPr>
            <w:ins w:id="10170" w:author="Huawei_112" w:date="2024-06-05T14:25:00Z">
              <w:r>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2F65B924" w14:textId="77777777" w:rsidR="00F13B46" w:rsidRPr="00C17222" w:rsidRDefault="00F13B46" w:rsidP="00B403B7">
            <w:pPr>
              <w:pStyle w:val="TAC"/>
              <w:rPr>
                <w:ins w:id="10171" w:author="Huawei_112" w:date="2024-06-05T14:25:00Z"/>
              </w:rPr>
            </w:pPr>
            <w:ins w:id="10172" w:author="Huawei_112" w:date="2024-06-05T14:25: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6C7C57BE" w14:textId="77777777" w:rsidR="00F13B46" w:rsidRPr="00C17222" w:rsidRDefault="00F13B46" w:rsidP="00B403B7">
            <w:pPr>
              <w:pStyle w:val="TAC"/>
              <w:rPr>
                <w:ins w:id="10173" w:author="Huawei_112" w:date="2024-06-05T14:25:00Z"/>
              </w:rPr>
            </w:pPr>
            <w:ins w:id="10174" w:author="Huawei_112" w:date="2024-06-05T14:25:00Z">
              <w:r>
                <w:rPr>
                  <w:rFonts w:hint="eastAsia"/>
                  <w:lang w:eastAsia="zh-CN"/>
                </w:rPr>
                <w:t>4</w:t>
              </w:r>
            </w:ins>
          </w:p>
        </w:tc>
      </w:tr>
      <w:tr w:rsidR="00F13B46" w:rsidRPr="00C17222" w14:paraId="5A8B2179" w14:textId="77777777" w:rsidTr="00B403B7">
        <w:trPr>
          <w:jc w:val="center"/>
          <w:ins w:id="1017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010988A6" w14:textId="77777777" w:rsidR="00F13B46" w:rsidRPr="00C17222" w:rsidRDefault="00F13B46" w:rsidP="00B403B7">
            <w:pPr>
              <w:pStyle w:val="TAL"/>
              <w:rPr>
                <w:ins w:id="10176" w:author="Huawei_112" w:date="2024-06-05T14:25:00Z"/>
              </w:rPr>
            </w:pPr>
            <w:ins w:id="10177" w:author="Huawei_112" w:date="2024-06-05T14:25: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65CC0AC4" w14:textId="77777777" w:rsidR="00F13B46" w:rsidRPr="00C17222" w:rsidRDefault="00F13B46" w:rsidP="00B403B7">
            <w:pPr>
              <w:pStyle w:val="TAC"/>
              <w:rPr>
                <w:ins w:id="10178" w:author="Huawei_112" w:date="2024-06-05T14:25:00Z"/>
              </w:rPr>
            </w:pPr>
            <w:ins w:id="10179" w:author="Huawei_112" w:date="2024-06-05T14:25: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5FC5DF76" w14:textId="77777777" w:rsidR="00F13B46" w:rsidRPr="00C17222" w:rsidRDefault="00F13B46" w:rsidP="00B403B7">
            <w:pPr>
              <w:pStyle w:val="TAC"/>
              <w:rPr>
                <w:ins w:id="10180" w:author="Huawei_112" w:date="2024-06-05T14:25:00Z"/>
              </w:rPr>
            </w:pPr>
            <w:ins w:id="10181" w:author="Huawei_112" w:date="2024-06-05T14:25: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451AAA80" w14:textId="77777777" w:rsidR="00F13B46" w:rsidRPr="00C17222" w:rsidRDefault="00F13B46" w:rsidP="00B403B7">
            <w:pPr>
              <w:pStyle w:val="TAC"/>
              <w:rPr>
                <w:ins w:id="10182" w:author="Huawei_112" w:date="2024-06-05T14:25:00Z"/>
              </w:rPr>
            </w:pPr>
            <w:ins w:id="10183" w:author="Huawei_112" w:date="2024-06-05T14:25: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2B0BDB46" w14:textId="77777777" w:rsidR="00F13B46" w:rsidRPr="00C17222" w:rsidRDefault="00F13B46" w:rsidP="00B403B7">
            <w:pPr>
              <w:pStyle w:val="TAC"/>
              <w:rPr>
                <w:ins w:id="10184" w:author="Huawei_112" w:date="2024-06-05T14:25:00Z"/>
              </w:rPr>
            </w:pPr>
            <w:ins w:id="10185" w:author="Huawei_112" w:date="2024-06-05T14:25: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00E7E00E" w14:textId="77777777" w:rsidR="00F13B46" w:rsidRPr="00C17222" w:rsidRDefault="00F13B46" w:rsidP="00B403B7">
            <w:pPr>
              <w:pStyle w:val="TAC"/>
              <w:rPr>
                <w:ins w:id="10186" w:author="Huawei_112" w:date="2024-06-05T14:25:00Z"/>
              </w:rPr>
            </w:pPr>
            <w:ins w:id="10187" w:author="Huawei_112" w:date="2024-06-05T14:25:00Z">
              <w:r w:rsidRPr="00C17222">
                <w:t>120</w:t>
              </w:r>
            </w:ins>
          </w:p>
        </w:tc>
      </w:tr>
      <w:tr w:rsidR="00F13B46" w:rsidRPr="00C17222" w14:paraId="7575997C" w14:textId="77777777" w:rsidTr="00B403B7">
        <w:trPr>
          <w:jc w:val="center"/>
          <w:ins w:id="10188"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68FF521" w14:textId="77777777" w:rsidR="00F13B46" w:rsidRPr="00C17222" w:rsidRDefault="00F13B46" w:rsidP="00B403B7">
            <w:pPr>
              <w:pStyle w:val="TAL"/>
              <w:rPr>
                <w:ins w:id="10189" w:author="Huawei_112" w:date="2024-06-05T14:25:00Z"/>
              </w:rPr>
            </w:pPr>
            <w:ins w:id="10190" w:author="Huawei_112" w:date="2024-06-05T14:25: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7BBBAD94" w14:textId="77777777" w:rsidR="00F13B46" w:rsidRPr="00C17222" w:rsidRDefault="00F13B46" w:rsidP="00B403B7">
            <w:pPr>
              <w:pStyle w:val="TAC"/>
              <w:rPr>
                <w:ins w:id="10191" w:author="Huawei_112" w:date="2024-06-05T14:25:00Z"/>
              </w:rPr>
            </w:pPr>
            <w:ins w:id="10192" w:author="Huawei_112" w:date="2024-06-05T14:25: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69FF089D" w14:textId="77777777" w:rsidR="00F13B46" w:rsidRPr="00C17222" w:rsidRDefault="00F13B46" w:rsidP="00B403B7">
            <w:pPr>
              <w:pStyle w:val="TAC"/>
              <w:rPr>
                <w:ins w:id="10193" w:author="Huawei_112" w:date="2024-06-05T14:25:00Z"/>
              </w:rPr>
            </w:pPr>
            <w:ins w:id="10194" w:author="Huawei_112" w:date="2024-06-05T14:25: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77FA66FE" w14:textId="77777777" w:rsidR="00F13B46" w:rsidRPr="00C17222" w:rsidRDefault="00F13B46" w:rsidP="00B403B7">
            <w:pPr>
              <w:pStyle w:val="TAC"/>
              <w:rPr>
                <w:ins w:id="10195" w:author="Huawei_112" w:date="2024-06-05T14:25:00Z"/>
              </w:rPr>
            </w:pPr>
            <w:ins w:id="10196" w:author="Huawei_112" w:date="2024-06-05T14:25: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5C4E170E" w14:textId="77777777" w:rsidR="00F13B46" w:rsidRPr="00C17222" w:rsidRDefault="00F13B46" w:rsidP="00B403B7">
            <w:pPr>
              <w:pStyle w:val="TAC"/>
              <w:rPr>
                <w:ins w:id="10197" w:author="Huawei_112" w:date="2024-06-05T14:25:00Z"/>
              </w:rPr>
            </w:pPr>
            <w:ins w:id="10198" w:author="Huawei_112" w:date="2024-06-05T14:25: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3AD76CCC" w14:textId="77777777" w:rsidR="00F13B46" w:rsidRPr="00C17222" w:rsidRDefault="00F13B46" w:rsidP="00B403B7">
            <w:pPr>
              <w:pStyle w:val="TAC"/>
              <w:rPr>
                <w:ins w:id="10199" w:author="Huawei_112" w:date="2024-06-05T14:25:00Z"/>
              </w:rPr>
            </w:pPr>
            <w:ins w:id="10200" w:author="Huawei_112" w:date="2024-06-05T14:25:00Z">
              <w:r w:rsidRPr="00C17222">
                <w:t>0</w:t>
              </w:r>
            </w:ins>
          </w:p>
        </w:tc>
      </w:tr>
      <w:tr w:rsidR="00F13B46" w:rsidRPr="00C17222" w14:paraId="617FD616" w14:textId="77777777" w:rsidTr="00B403B7">
        <w:trPr>
          <w:jc w:val="center"/>
          <w:ins w:id="1020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B8E1FE9" w14:textId="77777777" w:rsidR="00F13B46" w:rsidRPr="00C17222" w:rsidRDefault="00F13B46" w:rsidP="00B403B7">
            <w:pPr>
              <w:pStyle w:val="TAL"/>
              <w:rPr>
                <w:ins w:id="10202" w:author="Huawei_112" w:date="2024-06-05T14:25:00Z"/>
              </w:rPr>
            </w:pPr>
            <w:ins w:id="10203" w:author="Huawei_112" w:date="2024-06-05T14:25: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566AFCD8" w14:textId="77777777" w:rsidR="00F13B46" w:rsidRPr="00C17222" w:rsidRDefault="00F13B46" w:rsidP="00B403B7">
            <w:pPr>
              <w:pStyle w:val="TAC"/>
              <w:rPr>
                <w:ins w:id="10204" w:author="Huawei_112" w:date="2024-06-05T14:25:00Z"/>
              </w:rPr>
            </w:pPr>
          </w:p>
        </w:tc>
        <w:tc>
          <w:tcPr>
            <w:tcW w:w="1559" w:type="dxa"/>
            <w:tcBorders>
              <w:top w:val="nil"/>
              <w:left w:val="single" w:sz="4" w:space="0" w:color="auto"/>
              <w:bottom w:val="nil"/>
              <w:right w:val="single" w:sz="4" w:space="0" w:color="auto"/>
            </w:tcBorders>
            <w:shd w:val="clear" w:color="auto" w:fill="auto"/>
          </w:tcPr>
          <w:p w14:paraId="6172C415" w14:textId="77777777" w:rsidR="00F13B46" w:rsidRPr="00C17222" w:rsidRDefault="00F13B46" w:rsidP="00B403B7">
            <w:pPr>
              <w:pStyle w:val="TAC"/>
              <w:rPr>
                <w:ins w:id="10205" w:author="Huawei_112" w:date="2024-06-05T14:25:00Z"/>
              </w:rPr>
            </w:pPr>
          </w:p>
        </w:tc>
        <w:tc>
          <w:tcPr>
            <w:tcW w:w="1417" w:type="dxa"/>
            <w:tcBorders>
              <w:top w:val="nil"/>
              <w:left w:val="single" w:sz="4" w:space="0" w:color="auto"/>
              <w:bottom w:val="nil"/>
              <w:right w:val="single" w:sz="4" w:space="0" w:color="auto"/>
            </w:tcBorders>
            <w:shd w:val="clear" w:color="auto" w:fill="auto"/>
          </w:tcPr>
          <w:p w14:paraId="0AD93CC3" w14:textId="77777777" w:rsidR="00F13B46" w:rsidRPr="00C17222" w:rsidRDefault="00F13B46" w:rsidP="00B403B7">
            <w:pPr>
              <w:pStyle w:val="TAC"/>
              <w:rPr>
                <w:ins w:id="10206" w:author="Huawei_112" w:date="2024-06-05T14:25:00Z"/>
              </w:rPr>
            </w:pPr>
          </w:p>
        </w:tc>
        <w:tc>
          <w:tcPr>
            <w:tcW w:w="1701" w:type="dxa"/>
            <w:tcBorders>
              <w:top w:val="nil"/>
              <w:left w:val="single" w:sz="4" w:space="0" w:color="auto"/>
              <w:bottom w:val="nil"/>
              <w:right w:val="single" w:sz="4" w:space="0" w:color="auto"/>
            </w:tcBorders>
            <w:shd w:val="clear" w:color="auto" w:fill="auto"/>
          </w:tcPr>
          <w:p w14:paraId="4AFCC43B" w14:textId="77777777" w:rsidR="00F13B46" w:rsidRPr="00C17222" w:rsidRDefault="00F13B46" w:rsidP="00B403B7">
            <w:pPr>
              <w:pStyle w:val="TAC"/>
              <w:rPr>
                <w:ins w:id="10207" w:author="Huawei_112" w:date="2024-06-05T14:25:00Z"/>
              </w:rPr>
            </w:pPr>
          </w:p>
        </w:tc>
        <w:tc>
          <w:tcPr>
            <w:tcW w:w="1134" w:type="dxa"/>
            <w:tcBorders>
              <w:top w:val="nil"/>
              <w:left w:val="single" w:sz="4" w:space="0" w:color="auto"/>
              <w:bottom w:val="nil"/>
              <w:right w:val="single" w:sz="4" w:space="0" w:color="auto"/>
            </w:tcBorders>
            <w:shd w:val="clear" w:color="auto" w:fill="auto"/>
          </w:tcPr>
          <w:p w14:paraId="5E00D889" w14:textId="77777777" w:rsidR="00F13B46" w:rsidRPr="00C17222" w:rsidRDefault="00F13B46" w:rsidP="00B403B7">
            <w:pPr>
              <w:pStyle w:val="TAC"/>
              <w:rPr>
                <w:ins w:id="10208" w:author="Huawei_112" w:date="2024-06-05T14:25:00Z"/>
              </w:rPr>
            </w:pPr>
          </w:p>
        </w:tc>
      </w:tr>
      <w:tr w:rsidR="00F13B46" w:rsidRPr="00C17222" w14:paraId="4C3BE2F3" w14:textId="77777777" w:rsidTr="00B403B7">
        <w:trPr>
          <w:jc w:val="center"/>
          <w:ins w:id="10209"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0044ED6D" w14:textId="77777777" w:rsidR="00F13B46" w:rsidRPr="00C17222" w:rsidRDefault="00F13B46" w:rsidP="00B403B7">
            <w:pPr>
              <w:pStyle w:val="TAL"/>
              <w:rPr>
                <w:ins w:id="10210" w:author="Huawei_112" w:date="2024-06-05T14:25:00Z"/>
              </w:rPr>
            </w:pPr>
            <w:ins w:id="10211" w:author="Huawei_112" w:date="2024-06-05T14:25: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6F55237F" w14:textId="77777777" w:rsidR="00F13B46" w:rsidRPr="00C17222" w:rsidRDefault="00F13B46" w:rsidP="00B403B7">
            <w:pPr>
              <w:pStyle w:val="TAC"/>
              <w:rPr>
                <w:ins w:id="10212" w:author="Huawei_112" w:date="2024-06-05T14:25:00Z"/>
              </w:rPr>
            </w:pPr>
          </w:p>
        </w:tc>
        <w:tc>
          <w:tcPr>
            <w:tcW w:w="1559" w:type="dxa"/>
            <w:tcBorders>
              <w:top w:val="nil"/>
              <w:left w:val="single" w:sz="4" w:space="0" w:color="auto"/>
              <w:bottom w:val="nil"/>
              <w:right w:val="single" w:sz="4" w:space="0" w:color="auto"/>
            </w:tcBorders>
            <w:shd w:val="clear" w:color="auto" w:fill="auto"/>
          </w:tcPr>
          <w:p w14:paraId="303FA21F" w14:textId="77777777" w:rsidR="00F13B46" w:rsidRPr="00C17222" w:rsidRDefault="00F13B46" w:rsidP="00B403B7">
            <w:pPr>
              <w:pStyle w:val="TAC"/>
              <w:rPr>
                <w:ins w:id="10213" w:author="Huawei_112" w:date="2024-06-05T14:25:00Z"/>
              </w:rPr>
            </w:pPr>
          </w:p>
        </w:tc>
        <w:tc>
          <w:tcPr>
            <w:tcW w:w="1417" w:type="dxa"/>
            <w:tcBorders>
              <w:top w:val="nil"/>
              <w:left w:val="single" w:sz="4" w:space="0" w:color="auto"/>
              <w:bottom w:val="nil"/>
              <w:right w:val="single" w:sz="4" w:space="0" w:color="auto"/>
            </w:tcBorders>
            <w:shd w:val="clear" w:color="auto" w:fill="auto"/>
          </w:tcPr>
          <w:p w14:paraId="143B3F2E" w14:textId="77777777" w:rsidR="00F13B46" w:rsidRPr="00C17222" w:rsidRDefault="00F13B46" w:rsidP="00B403B7">
            <w:pPr>
              <w:pStyle w:val="TAC"/>
              <w:rPr>
                <w:ins w:id="10214" w:author="Huawei_112" w:date="2024-06-05T14:25:00Z"/>
              </w:rPr>
            </w:pPr>
          </w:p>
        </w:tc>
        <w:tc>
          <w:tcPr>
            <w:tcW w:w="1701" w:type="dxa"/>
            <w:tcBorders>
              <w:top w:val="nil"/>
              <w:left w:val="single" w:sz="4" w:space="0" w:color="auto"/>
              <w:bottom w:val="nil"/>
              <w:right w:val="single" w:sz="4" w:space="0" w:color="auto"/>
            </w:tcBorders>
            <w:shd w:val="clear" w:color="auto" w:fill="auto"/>
          </w:tcPr>
          <w:p w14:paraId="3FF378DD" w14:textId="77777777" w:rsidR="00F13B46" w:rsidRPr="00C17222" w:rsidRDefault="00F13B46" w:rsidP="00B403B7">
            <w:pPr>
              <w:pStyle w:val="TAC"/>
              <w:rPr>
                <w:ins w:id="10215" w:author="Huawei_112" w:date="2024-06-05T14:25:00Z"/>
              </w:rPr>
            </w:pPr>
          </w:p>
        </w:tc>
        <w:tc>
          <w:tcPr>
            <w:tcW w:w="1134" w:type="dxa"/>
            <w:tcBorders>
              <w:top w:val="nil"/>
              <w:left w:val="single" w:sz="4" w:space="0" w:color="auto"/>
              <w:bottom w:val="nil"/>
              <w:right w:val="single" w:sz="4" w:space="0" w:color="auto"/>
            </w:tcBorders>
            <w:shd w:val="clear" w:color="auto" w:fill="auto"/>
          </w:tcPr>
          <w:p w14:paraId="7A70961D" w14:textId="77777777" w:rsidR="00F13B46" w:rsidRPr="00C17222" w:rsidRDefault="00F13B46" w:rsidP="00B403B7">
            <w:pPr>
              <w:pStyle w:val="TAC"/>
              <w:rPr>
                <w:ins w:id="10216" w:author="Huawei_112" w:date="2024-06-05T14:25:00Z"/>
              </w:rPr>
            </w:pPr>
          </w:p>
        </w:tc>
      </w:tr>
      <w:tr w:rsidR="00F13B46" w:rsidRPr="00C17222" w14:paraId="7A0E08F5" w14:textId="77777777" w:rsidTr="00B403B7">
        <w:trPr>
          <w:jc w:val="center"/>
          <w:ins w:id="1021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07E6D67" w14:textId="77777777" w:rsidR="00F13B46" w:rsidRPr="00C17222" w:rsidRDefault="00F13B46" w:rsidP="00B403B7">
            <w:pPr>
              <w:pStyle w:val="TAL"/>
              <w:rPr>
                <w:ins w:id="10218" w:author="Huawei_112" w:date="2024-06-05T14:25:00Z"/>
              </w:rPr>
            </w:pPr>
            <w:ins w:id="10219" w:author="Huawei_112" w:date="2024-06-05T14:25: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7D37DC2F" w14:textId="77777777" w:rsidR="00F13B46" w:rsidRPr="00C17222" w:rsidRDefault="00F13B46" w:rsidP="00B403B7">
            <w:pPr>
              <w:pStyle w:val="TAC"/>
              <w:rPr>
                <w:ins w:id="10220" w:author="Huawei_112" w:date="2024-06-05T14:25:00Z"/>
              </w:rPr>
            </w:pPr>
          </w:p>
        </w:tc>
        <w:tc>
          <w:tcPr>
            <w:tcW w:w="1559" w:type="dxa"/>
            <w:tcBorders>
              <w:top w:val="nil"/>
              <w:left w:val="single" w:sz="4" w:space="0" w:color="auto"/>
              <w:bottom w:val="nil"/>
              <w:right w:val="single" w:sz="4" w:space="0" w:color="auto"/>
            </w:tcBorders>
            <w:shd w:val="clear" w:color="auto" w:fill="auto"/>
          </w:tcPr>
          <w:p w14:paraId="6306FA1F" w14:textId="77777777" w:rsidR="00F13B46" w:rsidRPr="00C17222" w:rsidRDefault="00F13B46" w:rsidP="00B403B7">
            <w:pPr>
              <w:pStyle w:val="TAC"/>
              <w:rPr>
                <w:ins w:id="10221" w:author="Huawei_112" w:date="2024-06-05T14:25:00Z"/>
              </w:rPr>
            </w:pPr>
          </w:p>
        </w:tc>
        <w:tc>
          <w:tcPr>
            <w:tcW w:w="1417" w:type="dxa"/>
            <w:tcBorders>
              <w:top w:val="nil"/>
              <w:left w:val="single" w:sz="4" w:space="0" w:color="auto"/>
              <w:bottom w:val="nil"/>
              <w:right w:val="single" w:sz="4" w:space="0" w:color="auto"/>
            </w:tcBorders>
            <w:shd w:val="clear" w:color="auto" w:fill="auto"/>
          </w:tcPr>
          <w:p w14:paraId="1DB66BA1" w14:textId="77777777" w:rsidR="00F13B46" w:rsidRPr="00C17222" w:rsidRDefault="00F13B46" w:rsidP="00B403B7">
            <w:pPr>
              <w:pStyle w:val="TAC"/>
              <w:rPr>
                <w:ins w:id="10222" w:author="Huawei_112" w:date="2024-06-05T14:25:00Z"/>
              </w:rPr>
            </w:pPr>
          </w:p>
        </w:tc>
        <w:tc>
          <w:tcPr>
            <w:tcW w:w="1701" w:type="dxa"/>
            <w:tcBorders>
              <w:top w:val="nil"/>
              <w:left w:val="single" w:sz="4" w:space="0" w:color="auto"/>
              <w:bottom w:val="nil"/>
              <w:right w:val="single" w:sz="4" w:space="0" w:color="auto"/>
            </w:tcBorders>
            <w:shd w:val="clear" w:color="auto" w:fill="auto"/>
          </w:tcPr>
          <w:p w14:paraId="7A4BB655" w14:textId="77777777" w:rsidR="00F13B46" w:rsidRPr="00C17222" w:rsidRDefault="00F13B46" w:rsidP="00B403B7">
            <w:pPr>
              <w:pStyle w:val="TAC"/>
              <w:rPr>
                <w:ins w:id="10223" w:author="Huawei_112" w:date="2024-06-05T14:25:00Z"/>
              </w:rPr>
            </w:pPr>
          </w:p>
        </w:tc>
        <w:tc>
          <w:tcPr>
            <w:tcW w:w="1134" w:type="dxa"/>
            <w:tcBorders>
              <w:top w:val="nil"/>
              <w:left w:val="single" w:sz="4" w:space="0" w:color="auto"/>
              <w:bottom w:val="nil"/>
              <w:right w:val="single" w:sz="4" w:space="0" w:color="auto"/>
            </w:tcBorders>
            <w:shd w:val="clear" w:color="auto" w:fill="auto"/>
          </w:tcPr>
          <w:p w14:paraId="459ED995" w14:textId="77777777" w:rsidR="00F13B46" w:rsidRPr="00C17222" w:rsidRDefault="00F13B46" w:rsidP="00B403B7">
            <w:pPr>
              <w:pStyle w:val="TAC"/>
              <w:rPr>
                <w:ins w:id="10224" w:author="Huawei_112" w:date="2024-06-05T14:25:00Z"/>
              </w:rPr>
            </w:pPr>
          </w:p>
        </w:tc>
      </w:tr>
      <w:tr w:rsidR="00F13B46" w:rsidRPr="00C17222" w14:paraId="69B38369" w14:textId="77777777" w:rsidTr="00B403B7">
        <w:trPr>
          <w:jc w:val="center"/>
          <w:ins w:id="1022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077AAB6C" w14:textId="77777777" w:rsidR="00F13B46" w:rsidRPr="00C17222" w:rsidRDefault="00F13B46" w:rsidP="00B403B7">
            <w:pPr>
              <w:pStyle w:val="TAL"/>
              <w:rPr>
                <w:ins w:id="10226" w:author="Huawei_112" w:date="2024-06-05T14:25:00Z"/>
              </w:rPr>
            </w:pPr>
            <w:ins w:id="10227" w:author="Huawei_112" w:date="2024-06-05T14:25: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080F1100" w14:textId="77777777" w:rsidR="00F13B46" w:rsidRPr="00C17222" w:rsidRDefault="00F13B46" w:rsidP="00B403B7">
            <w:pPr>
              <w:keepNext/>
              <w:keepLines/>
              <w:spacing w:line="259" w:lineRule="auto"/>
              <w:jc w:val="center"/>
              <w:rPr>
                <w:ins w:id="10228" w:author="Huawei_112" w:date="2024-06-05T14:25: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50BDA68" w14:textId="77777777" w:rsidR="00F13B46" w:rsidRPr="00C17222" w:rsidRDefault="00F13B46" w:rsidP="00B403B7">
            <w:pPr>
              <w:pStyle w:val="TAC"/>
              <w:rPr>
                <w:ins w:id="10229" w:author="Huawei_112" w:date="2024-06-05T14:25:00Z"/>
              </w:rPr>
            </w:pPr>
          </w:p>
        </w:tc>
        <w:tc>
          <w:tcPr>
            <w:tcW w:w="1417" w:type="dxa"/>
            <w:tcBorders>
              <w:top w:val="nil"/>
              <w:left w:val="single" w:sz="4" w:space="0" w:color="auto"/>
              <w:bottom w:val="nil"/>
              <w:right w:val="single" w:sz="4" w:space="0" w:color="auto"/>
            </w:tcBorders>
            <w:shd w:val="clear" w:color="auto" w:fill="auto"/>
          </w:tcPr>
          <w:p w14:paraId="72C6A477" w14:textId="77777777" w:rsidR="00F13B46" w:rsidRPr="00C17222" w:rsidRDefault="00F13B46" w:rsidP="00B403B7">
            <w:pPr>
              <w:pStyle w:val="TAC"/>
              <w:rPr>
                <w:ins w:id="10230" w:author="Huawei_112" w:date="2024-06-05T14:25:00Z"/>
              </w:rPr>
            </w:pPr>
          </w:p>
        </w:tc>
        <w:tc>
          <w:tcPr>
            <w:tcW w:w="1701" w:type="dxa"/>
            <w:tcBorders>
              <w:top w:val="nil"/>
              <w:left w:val="single" w:sz="4" w:space="0" w:color="auto"/>
              <w:bottom w:val="nil"/>
              <w:right w:val="single" w:sz="4" w:space="0" w:color="auto"/>
            </w:tcBorders>
            <w:shd w:val="clear" w:color="auto" w:fill="auto"/>
          </w:tcPr>
          <w:p w14:paraId="49A05D85" w14:textId="77777777" w:rsidR="00F13B46" w:rsidRPr="00C17222" w:rsidRDefault="00F13B46" w:rsidP="00B403B7">
            <w:pPr>
              <w:pStyle w:val="TAC"/>
              <w:rPr>
                <w:ins w:id="10231" w:author="Huawei_112" w:date="2024-06-05T14:25:00Z"/>
              </w:rPr>
            </w:pPr>
          </w:p>
        </w:tc>
        <w:tc>
          <w:tcPr>
            <w:tcW w:w="1134" w:type="dxa"/>
            <w:tcBorders>
              <w:top w:val="nil"/>
              <w:left w:val="single" w:sz="4" w:space="0" w:color="auto"/>
              <w:bottom w:val="nil"/>
              <w:right w:val="single" w:sz="4" w:space="0" w:color="auto"/>
            </w:tcBorders>
            <w:shd w:val="clear" w:color="auto" w:fill="auto"/>
          </w:tcPr>
          <w:p w14:paraId="28308D90" w14:textId="77777777" w:rsidR="00F13B46" w:rsidRPr="00C17222" w:rsidRDefault="00F13B46" w:rsidP="00B403B7">
            <w:pPr>
              <w:pStyle w:val="TAC"/>
              <w:rPr>
                <w:ins w:id="10232" w:author="Huawei_112" w:date="2024-06-05T14:25:00Z"/>
              </w:rPr>
            </w:pPr>
          </w:p>
        </w:tc>
      </w:tr>
      <w:tr w:rsidR="00F13B46" w:rsidRPr="00C17222" w14:paraId="6FDEC83A" w14:textId="77777777" w:rsidTr="00B403B7">
        <w:trPr>
          <w:jc w:val="center"/>
          <w:ins w:id="1023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6C53288" w14:textId="77777777" w:rsidR="00F13B46" w:rsidRPr="00C17222" w:rsidRDefault="00F13B46" w:rsidP="00B403B7">
            <w:pPr>
              <w:pStyle w:val="TAL"/>
              <w:rPr>
                <w:ins w:id="10234" w:author="Huawei_112" w:date="2024-06-05T14:25:00Z"/>
              </w:rPr>
            </w:pPr>
            <w:ins w:id="10235" w:author="Huawei_112" w:date="2024-06-05T14:25: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763047A5" w14:textId="77777777" w:rsidR="00F13B46" w:rsidRPr="00C17222" w:rsidRDefault="00F13B46" w:rsidP="00B403B7">
            <w:pPr>
              <w:keepNext/>
              <w:keepLines/>
              <w:spacing w:line="259" w:lineRule="auto"/>
              <w:jc w:val="center"/>
              <w:rPr>
                <w:ins w:id="10236" w:author="Huawei_112" w:date="2024-06-05T14:25: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53986A5" w14:textId="77777777" w:rsidR="00F13B46" w:rsidRPr="00C17222" w:rsidRDefault="00F13B46" w:rsidP="00B403B7">
            <w:pPr>
              <w:pStyle w:val="TAC"/>
              <w:rPr>
                <w:ins w:id="10237" w:author="Huawei_112" w:date="2024-06-05T14:25:00Z"/>
              </w:rPr>
            </w:pPr>
          </w:p>
        </w:tc>
        <w:tc>
          <w:tcPr>
            <w:tcW w:w="1417" w:type="dxa"/>
            <w:tcBorders>
              <w:top w:val="nil"/>
              <w:left w:val="single" w:sz="4" w:space="0" w:color="auto"/>
              <w:bottom w:val="nil"/>
              <w:right w:val="single" w:sz="4" w:space="0" w:color="auto"/>
            </w:tcBorders>
            <w:shd w:val="clear" w:color="auto" w:fill="auto"/>
          </w:tcPr>
          <w:p w14:paraId="7AEF2B99" w14:textId="77777777" w:rsidR="00F13B46" w:rsidRPr="00C17222" w:rsidRDefault="00F13B46" w:rsidP="00B403B7">
            <w:pPr>
              <w:pStyle w:val="TAC"/>
              <w:rPr>
                <w:ins w:id="10238" w:author="Huawei_112" w:date="2024-06-05T14:25:00Z"/>
              </w:rPr>
            </w:pPr>
          </w:p>
        </w:tc>
        <w:tc>
          <w:tcPr>
            <w:tcW w:w="1701" w:type="dxa"/>
            <w:tcBorders>
              <w:top w:val="nil"/>
              <w:left w:val="single" w:sz="4" w:space="0" w:color="auto"/>
              <w:bottom w:val="nil"/>
              <w:right w:val="single" w:sz="4" w:space="0" w:color="auto"/>
            </w:tcBorders>
            <w:shd w:val="clear" w:color="auto" w:fill="auto"/>
          </w:tcPr>
          <w:p w14:paraId="44688D9C" w14:textId="77777777" w:rsidR="00F13B46" w:rsidRPr="00C17222" w:rsidRDefault="00F13B46" w:rsidP="00B403B7">
            <w:pPr>
              <w:pStyle w:val="TAC"/>
              <w:rPr>
                <w:ins w:id="10239" w:author="Huawei_112" w:date="2024-06-05T14:25:00Z"/>
              </w:rPr>
            </w:pPr>
          </w:p>
        </w:tc>
        <w:tc>
          <w:tcPr>
            <w:tcW w:w="1134" w:type="dxa"/>
            <w:tcBorders>
              <w:top w:val="nil"/>
              <w:left w:val="single" w:sz="4" w:space="0" w:color="auto"/>
              <w:bottom w:val="nil"/>
              <w:right w:val="single" w:sz="4" w:space="0" w:color="auto"/>
            </w:tcBorders>
            <w:shd w:val="clear" w:color="auto" w:fill="auto"/>
          </w:tcPr>
          <w:p w14:paraId="7A0D6B6A" w14:textId="77777777" w:rsidR="00F13B46" w:rsidRPr="00C17222" w:rsidRDefault="00F13B46" w:rsidP="00B403B7">
            <w:pPr>
              <w:pStyle w:val="TAC"/>
              <w:rPr>
                <w:ins w:id="10240" w:author="Huawei_112" w:date="2024-06-05T14:25:00Z"/>
              </w:rPr>
            </w:pPr>
          </w:p>
        </w:tc>
      </w:tr>
      <w:tr w:rsidR="00F13B46" w:rsidRPr="00C17222" w14:paraId="06E0C2DD" w14:textId="77777777" w:rsidTr="00B403B7">
        <w:trPr>
          <w:jc w:val="center"/>
          <w:ins w:id="1024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0B449B0" w14:textId="77777777" w:rsidR="00F13B46" w:rsidRPr="00C17222" w:rsidRDefault="00F13B46" w:rsidP="00B403B7">
            <w:pPr>
              <w:pStyle w:val="TAL"/>
              <w:rPr>
                <w:ins w:id="10242" w:author="Huawei_112" w:date="2024-06-05T14:25:00Z"/>
              </w:rPr>
            </w:pPr>
            <w:ins w:id="10243" w:author="Huawei_112" w:date="2024-06-05T14:25: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2F7BBF14" w14:textId="77777777" w:rsidR="00F13B46" w:rsidRPr="00C17222" w:rsidRDefault="00F13B46" w:rsidP="00B403B7">
            <w:pPr>
              <w:keepNext/>
              <w:keepLines/>
              <w:spacing w:line="259" w:lineRule="auto"/>
              <w:jc w:val="center"/>
              <w:rPr>
                <w:ins w:id="10244" w:author="Huawei_112" w:date="2024-06-05T14:25: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95E2973" w14:textId="77777777" w:rsidR="00F13B46" w:rsidRPr="00C17222" w:rsidRDefault="00F13B46" w:rsidP="00B403B7">
            <w:pPr>
              <w:pStyle w:val="TAC"/>
              <w:rPr>
                <w:ins w:id="10245" w:author="Huawei_112" w:date="2024-06-05T14:25:00Z"/>
              </w:rPr>
            </w:pPr>
          </w:p>
        </w:tc>
        <w:tc>
          <w:tcPr>
            <w:tcW w:w="1417" w:type="dxa"/>
            <w:tcBorders>
              <w:top w:val="nil"/>
              <w:left w:val="single" w:sz="4" w:space="0" w:color="auto"/>
              <w:bottom w:val="nil"/>
              <w:right w:val="single" w:sz="4" w:space="0" w:color="auto"/>
            </w:tcBorders>
            <w:shd w:val="clear" w:color="auto" w:fill="auto"/>
          </w:tcPr>
          <w:p w14:paraId="6C68E9AE" w14:textId="77777777" w:rsidR="00F13B46" w:rsidRPr="00C17222" w:rsidRDefault="00F13B46" w:rsidP="00B403B7">
            <w:pPr>
              <w:pStyle w:val="TAC"/>
              <w:rPr>
                <w:ins w:id="10246" w:author="Huawei_112" w:date="2024-06-05T14:25:00Z"/>
              </w:rPr>
            </w:pPr>
          </w:p>
        </w:tc>
        <w:tc>
          <w:tcPr>
            <w:tcW w:w="1701" w:type="dxa"/>
            <w:tcBorders>
              <w:top w:val="nil"/>
              <w:left w:val="single" w:sz="4" w:space="0" w:color="auto"/>
              <w:bottom w:val="nil"/>
              <w:right w:val="single" w:sz="4" w:space="0" w:color="auto"/>
            </w:tcBorders>
            <w:shd w:val="clear" w:color="auto" w:fill="auto"/>
          </w:tcPr>
          <w:p w14:paraId="0FD9AE4D" w14:textId="77777777" w:rsidR="00F13B46" w:rsidRPr="00C17222" w:rsidRDefault="00F13B46" w:rsidP="00B403B7">
            <w:pPr>
              <w:pStyle w:val="TAC"/>
              <w:rPr>
                <w:ins w:id="10247" w:author="Huawei_112" w:date="2024-06-05T14:25:00Z"/>
              </w:rPr>
            </w:pPr>
          </w:p>
        </w:tc>
        <w:tc>
          <w:tcPr>
            <w:tcW w:w="1134" w:type="dxa"/>
            <w:tcBorders>
              <w:top w:val="nil"/>
              <w:left w:val="single" w:sz="4" w:space="0" w:color="auto"/>
              <w:bottom w:val="nil"/>
              <w:right w:val="single" w:sz="4" w:space="0" w:color="auto"/>
            </w:tcBorders>
            <w:shd w:val="clear" w:color="auto" w:fill="auto"/>
          </w:tcPr>
          <w:p w14:paraId="2D007DA4" w14:textId="77777777" w:rsidR="00F13B46" w:rsidRPr="00C17222" w:rsidRDefault="00F13B46" w:rsidP="00B403B7">
            <w:pPr>
              <w:pStyle w:val="TAC"/>
              <w:rPr>
                <w:ins w:id="10248" w:author="Huawei_112" w:date="2024-06-05T14:25:00Z"/>
              </w:rPr>
            </w:pPr>
          </w:p>
        </w:tc>
      </w:tr>
      <w:tr w:rsidR="00F13B46" w:rsidRPr="00C17222" w14:paraId="1FCF0849" w14:textId="77777777" w:rsidTr="00B403B7">
        <w:trPr>
          <w:jc w:val="center"/>
          <w:ins w:id="10249"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7A05A4B" w14:textId="77777777" w:rsidR="00F13B46" w:rsidRPr="00C17222" w:rsidRDefault="00F13B46" w:rsidP="00B403B7">
            <w:pPr>
              <w:pStyle w:val="TAL"/>
              <w:rPr>
                <w:ins w:id="10250" w:author="Huawei_112" w:date="2024-06-05T14:25:00Z"/>
              </w:rPr>
            </w:pPr>
            <w:ins w:id="10251" w:author="Huawei_112" w:date="2024-06-05T14:25: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5DB4F06C" w14:textId="77777777" w:rsidR="00F13B46" w:rsidRPr="00C17222" w:rsidRDefault="00F13B46" w:rsidP="00B403B7">
            <w:pPr>
              <w:keepNext/>
              <w:keepLines/>
              <w:spacing w:line="259" w:lineRule="auto"/>
              <w:jc w:val="center"/>
              <w:rPr>
                <w:ins w:id="10252" w:author="Huawei_112" w:date="2024-06-05T14:25: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1783EC6" w14:textId="77777777" w:rsidR="00F13B46" w:rsidRPr="00C17222" w:rsidRDefault="00F13B46" w:rsidP="00B403B7">
            <w:pPr>
              <w:pStyle w:val="TAC"/>
              <w:rPr>
                <w:ins w:id="10253" w:author="Huawei_112" w:date="2024-06-05T14:25:00Z"/>
              </w:rPr>
            </w:pPr>
          </w:p>
        </w:tc>
        <w:tc>
          <w:tcPr>
            <w:tcW w:w="1417" w:type="dxa"/>
            <w:tcBorders>
              <w:top w:val="nil"/>
              <w:left w:val="single" w:sz="4" w:space="0" w:color="auto"/>
              <w:bottom w:val="nil"/>
              <w:right w:val="single" w:sz="4" w:space="0" w:color="auto"/>
            </w:tcBorders>
            <w:shd w:val="clear" w:color="auto" w:fill="auto"/>
          </w:tcPr>
          <w:p w14:paraId="7D0CD5BE" w14:textId="77777777" w:rsidR="00F13B46" w:rsidRPr="00C17222" w:rsidRDefault="00F13B46" w:rsidP="00B403B7">
            <w:pPr>
              <w:pStyle w:val="TAC"/>
              <w:rPr>
                <w:ins w:id="10254" w:author="Huawei_112" w:date="2024-06-05T14:25:00Z"/>
              </w:rPr>
            </w:pPr>
          </w:p>
        </w:tc>
        <w:tc>
          <w:tcPr>
            <w:tcW w:w="1701" w:type="dxa"/>
            <w:tcBorders>
              <w:top w:val="nil"/>
              <w:left w:val="single" w:sz="4" w:space="0" w:color="auto"/>
              <w:bottom w:val="nil"/>
              <w:right w:val="single" w:sz="4" w:space="0" w:color="auto"/>
            </w:tcBorders>
            <w:shd w:val="clear" w:color="auto" w:fill="auto"/>
          </w:tcPr>
          <w:p w14:paraId="7070D37B" w14:textId="77777777" w:rsidR="00F13B46" w:rsidRPr="00C17222" w:rsidRDefault="00F13B46" w:rsidP="00B403B7">
            <w:pPr>
              <w:pStyle w:val="TAC"/>
              <w:rPr>
                <w:ins w:id="10255" w:author="Huawei_112" w:date="2024-06-05T14:25:00Z"/>
              </w:rPr>
            </w:pPr>
          </w:p>
        </w:tc>
        <w:tc>
          <w:tcPr>
            <w:tcW w:w="1134" w:type="dxa"/>
            <w:tcBorders>
              <w:top w:val="nil"/>
              <w:left w:val="single" w:sz="4" w:space="0" w:color="auto"/>
              <w:bottom w:val="nil"/>
              <w:right w:val="single" w:sz="4" w:space="0" w:color="auto"/>
            </w:tcBorders>
            <w:shd w:val="clear" w:color="auto" w:fill="auto"/>
          </w:tcPr>
          <w:p w14:paraId="336E0BFF" w14:textId="77777777" w:rsidR="00F13B46" w:rsidRPr="00C17222" w:rsidRDefault="00F13B46" w:rsidP="00B403B7">
            <w:pPr>
              <w:pStyle w:val="TAC"/>
              <w:rPr>
                <w:ins w:id="10256" w:author="Huawei_112" w:date="2024-06-05T14:25:00Z"/>
              </w:rPr>
            </w:pPr>
          </w:p>
        </w:tc>
      </w:tr>
      <w:tr w:rsidR="00F13B46" w:rsidRPr="00C17222" w14:paraId="6B18A9AF" w14:textId="77777777" w:rsidTr="00B403B7">
        <w:trPr>
          <w:trHeight w:val="217"/>
          <w:jc w:val="center"/>
          <w:ins w:id="1025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647D9968" w14:textId="77777777" w:rsidR="00F13B46" w:rsidRPr="00C17222" w:rsidRDefault="00F13B46" w:rsidP="00B403B7">
            <w:pPr>
              <w:pStyle w:val="TAL"/>
              <w:rPr>
                <w:ins w:id="10258" w:author="Huawei_112" w:date="2024-06-05T14:25:00Z"/>
              </w:rPr>
            </w:pPr>
            <w:ins w:id="10259" w:author="Huawei_112" w:date="2024-06-05T14:25: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1731029" w14:textId="77777777" w:rsidR="00F13B46" w:rsidRPr="00C17222" w:rsidRDefault="00F13B46" w:rsidP="00B403B7">
            <w:pPr>
              <w:keepNext/>
              <w:keepLines/>
              <w:spacing w:line="259" w:lineRule="auto"/>
              <w:jc w:val="center"/>
              <w:rPr>
                <w:ins w:id="10260" w:author="Huawei_112" w:date="2024-06-05T14:25: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763FC584" w14:textId="77777777" w:rsidR="00F13B46" w:rsidRPr="00C17222" w:rsidRDefault="00F13B46" w:rsidP="00B403B7">
            <w:pPr>
              <w:pStyle w:val="TAC"/>
              <w:rPr>
                <w:ins w:id="10261" w:author="Huawei_112" w:date="2024-06-05T14:25:00Z"/>
              </w:rPr>
            </w:pPr>
          </w:p>
        </w:tc>
        <w:tc>
          <w:tcPr>
            <w:tcW w:w="1417" w:type="dxa"/>
            <w:tcBorders>
              <w:top w:val="nil"/>
              <w:left w:val="single" w:sz="4" w:space="0" w:color="auto"/>
              <w:bottom w:val="single" w:sz="4" w:space="0" w:color="auto"/>
              <w:right w:val="single" w:sz="4" w:space="0" w:color="auto"/>
            </w:tcBorders>
            <w:shd w:val="clear" w:color="auto" w:fill="auto"/>
          </w:tcPr>
          <w:p w14:paraId="078943E1" w14:textId="77777777" w:rsidR="00F13B46" w:rsidRPr="00C17222" w:rsidRDefault="00F13B46" w:rsidP="00B403B7">
            <w:pPr>
              <w:pStyle w:val="TAC"/>
              <w:rPr>
                <w:ins w:id="10262" w:author="Huawei_112" w:date="2024-06-05T14:25:00Z"/>
              </w:rPr>
            </w:pPr>
          </w:p>
        </w:tc>
        <w:tc>
          <w:tcPr>
            <w:tcW w:w="1701" w:type="dxa"/>
            <w:tcBorders>
              <w:top w:val="nil"/>
              <w:left w:val="single" w:sz="4" w:space="0" w:color="auto"/>
              <w:bottom w:val="single" w:sz="4" w:space="0" w:color="auto"/>
              <w:right w:val="single" w:sz="4" w:space="0" w:color="auto"/>
            </w:tcBorders>
            <w:shd w:val="clear" w:color="auto" w:fill="auto"/>
          </w:tcPr>
          <w:p w14:paraId="37FDCA02" w14:textId="77777777" w:rsidR="00F13B46" w:rsidRPr="00C17222" w:rsidRDefault="00F13B46" w:rsidP="00B403B7">
            <w:pPr>
              <w:pStyle w:val="TAC"/>
              <w:rPr>
                <w:ins w:id="10263" w:author="Huawei_112" w:date="2024-06-05T14:25:00Z"/>
              </w:rPr>
            </w:pPr>
          </w:p>
        </w:tc>
        <w:tc>
          <w:tcPr>
            <w:tcW w:w="1134" w:type="dxa"/>
            <w:tcBorders>
              <w:top w:val="nil"/>
              <w:left w:val="single" w:sz="4" w:space="0" w:color="auto"/>
              <w:bottom w:val="single" w:sz="4" w:space="0" w:color="auto"/>
              <w:right w:val="single" w:sz="4" w:space="0" w:color="auto"/>
            </w:tcBorders>
            <w:shd w:val="clear" w:color="auto" w:fill="auto"/>
          </w:tcPr>
          <w:p w14:paraId="1E3B7C34" w14:textId="77777777" w:rsidR="00F13B46" w:rsidRPr="00C17222" w:rsidRDefault="00F13B46" w:rsidP="00B403B7">
            <w:pPr>
              <w:pStyle w:val="TAC"/>
              <w:rPr>
                <w:ins w:id="10264" w:author="Huawei_112" w:date="2024-06-05T14:25:00Z"/>
              </w:rPr>
            </w:pPr>
          </w:p>
        </w:tc>
      </w:tr>
      <w:tr w:rsidR="00F13B46" w:rsidRPr="00C17222" w14:paraId="70854CDD" w14:textId="77777777" w:rsidTr="00B403B7">
        <w:trPr>
          <w:trHeight w:val="217"/>
          <w:jc w:val="center"/>
          <w:ins w:id="1026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C3293C3" w14:textId="77777777" w:rsidR="00F13B46" w:rsidRPr="00C17222" w:rsidRDefault="00F13B46" w:rsidP="00B403B7">
            <w:pPr>
              <w:pStyle w:val="TAL"/>
              <w:rPr>
                <w:ins w:id="10266" w:author="Huawei_112" w:date="2024-06-05T14:25:00Z"/>
                <w:rFonts w:eastAsia="Malgun Gothic"/>
                <w:szCs w:val="18"/>
              </w:rPr>
            </w:pPr>
            <w:ins w:id="10267" w:author="Huawei_112" w:date="2024-06-05T14:25:00Z">
              <w:r w:rsidRPr="00D17AFD">
                <w:rPr>
                  <w:szCs w:val="18"/>
                </w:rPr>
                <w:t>EPRE ratio of P</w:t>
              </w:r>
              <w:r>
                <w:rPr>
                  <w:rFonts w:hint="eastAsia"/>
                  <w:szCs w:val="18"/>
                </w:rPr>
                <w:t>R</w:t>
              </w:r>
              <w:r w:rsidRPr="00D17AFD">
                <w:rPr>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14:paraId="2B5B7CFA" w14:textId="77777777" w:rsidR="00F13B46" w:rsidRPr="00C17222" w:rsidRDefault="00F13B46" w:rsidP="00B403B7">
            <w:pPr>
              <w:keepNext/>
              <w:keepLines/>
              <w:spacing w:line="259" w:lineRule="auto"/>
              <w:jc w:val="center"/>
              <w:rPr>
                <w:ins w:id="10268" w:author="Huawei_112" w:date="2024-06-05T14:25:00Z"/>
                <w:rFonts w:ascii="Arial" w:hAnsi="Arial"/>
                <w:sz w:val="18"/>
              </w:rPr>
            </w:pPr>
            <w:ins w:id="10269" w:author="Huawei_112" w:date="2024-06-05T14:25:00Z">
              <w:r>
                <w:rPr>
                  <w:rFonts w:ascii="Arial" w:hAnsi="Arial" w:hint="eastAsia"/>
                  <w:sz w:val="18"/>
                </w:rPr>
                <w:t>dB</w:t>
              </w:r>
            </w:ins>
          </w:p>
        </w:tc>
        <w:tc>
          <w:tcPr>
            <w:tcW w:w="1559" w:type="dxa"/>
            <w:tcBorders>
              <w:top w:val="nil"/>
              <w:left w:val="single" w:sz="4" w:space="0" w:color="auto"/>
              <w:bottom w:val="single" w:sz="4" w:space="0" w:color="auto"/>
              <w:right w:val="single" w:sz="4" w:space="0" w:color="auto"/>
            </w:tcBorders>
            <w:shd w:val="clear" w:color="auto" w:fill="auto"/>
          </w:tcPr>
          <w:p w14:paraId="6FD65431" w14:textId="77777777" w:rsidR="00F13B46" w:rsidRPr="00C17222" w:rsidRDefault="00F13B46" w:rsidP="00B403B7">
            <w:pPr>
              <w:pStyle w:val="TAC"/>
              <w:rPr>
                <w:ins w:id="10270" w:author="Huawei_112" w:date="2024-06-05T14:25:00Z"/>
              </w:rPr>
            </w:pPr>
            <w:ins w:id="10271" w:author="Huawei_112" w:date="2024-06-05T14:25:00Z">
              <w:r>
                <w:rPr>
                  <w:rFonts w:hint="eastAsia"/>
                </w:rPr>
                <w:t>0</w:t>
              </w:r>
            </w:ins>
          </w:p>
        </w:tc>
        <w:tc>
          <w:tcPr>
            <w:tcW w:w="1417" w:type="dxa"/>
            <w:tcBorders>
              <w:top w:val="nil"/>
              <w:left w:val="single" w:sz="4" w:space="0" w:color="auto"/>
              <w:bottom w:val="single" w:sz="4" w:space="0" w:color="auto"/>
              <w:right w:val="single" w:sz="4" w:space="0" w:color="auto"/>
            </w:tcBorders>
            <w:shd w:val="clear" w:color="auto" w:fill="auto"/>
          </w:tcPr>
          <w:p w14:paraId="0C68BFAF" w14:textId="77777777" w:rsidR="00F13B46" w:rsidRPr="00C17222" w:rsidRDefault="00F13B46" w:rsidP="00B403B7">
            <w:pPr>
              <w:pStyle w:val="TAC"/>
              <w:rPr>
                <w:ins w:id="10272" w:author="Huawei_112" w:date="2024-06-05T14:25:00Z"/>
              </w:rPr>
            </w:pPr>
            <w:ins w:id="10273" w:author="Huawei_112" w:date="2024-06-05T14:25:00Z">
              <w:r>
                <w:rPr>
                  <w:rFonts w:hint="eastAsia"/>
                </w:rPr>
                <w:t>0</w:t>
              </w:r>
            </w:ins>
          </w:p>
        </w:tc>
        <w:tc>
          <w:tcPr>
            <w:tcW w:w="1701" w:type="dxa"/>
            <w:tcBorders>
              <w:top w:val="nil"/>
              <w:left w:val="single" w:sz="4" w:space="0" w:color="auto"/>
              <w:bottom w:val="single" w:sz="4" w:space="0" w:color="auto"/>
              <w:right w:val="single" w:sz="4" w:space="0" w:color="auto"/>
            </w:tcBorders>
            <w:shd w:val="clear" w:color="auto" w:fill="auto"/>
          </w:tcPr>
          <w:p w14:paraId="298E54FF" w14:textId="77777777" w:rsidR="00F13B46" w:rsidRPr="00C17222" w:rsidRDefault="00F13B46" w:rsidP="00B403B7">
            <w:pPr>
              <w:pStyle w:val="TAC"/>
              <w:rPr>
                <w:ins w:id="10274" w:author="Huawei_112" w:date="2024-06-05T14:25:00Z"/>
              </w:rPr>
            </w:pPr>
            <w:ins w:id="10275" w:author="Huawei_112" w:date="2024-06-05T14:25:00Z">
              <w:r>
                <w:rPr>
                  <w:rFonts w:hint="eastAsia"/>
                </w:rPr>
                <w:t>0</w:t>
              </w:r>
            </w:ins>
          </w:p>
        </w:tc>
        <w:tc>
          <w:tcPr>
            <w:tcW w:w="1134" w:type="dxa"/>
            <w:tcBorders>
              <w:top w:val="nil"/>
              <w:left w:val="single" w:sz="4" w:space="0" w:color="auto"/>
              <w:bottom w:val="single" w:sz="4" w:space="0" w:color="auto"/>
              <w:right w:val="single" w:sz="4" w:space="0" w:color="auto"/>
            </w:tcBorders>
            <w:shd w:val="clear" w:color="auto" w:fill="auto"/>
          </w:tcPr>
          <w:p w14:paraId="545F8BDC" w14:textId="77777777" w:rsidR="00F13B46" w:rsidRPr="00C17222" w:rsidRDefault="00F13B46" w:rsidP="00B403B7">
            <w:pPr>
              <w:pStyle w:val="TAC"/>
              <w:rPr>
                <w:ins w:id="10276" w:author="Huawei_112" w:date="2024-06-05T14:25:00Z"/>
              </w:rPr>
            </w:pPr>
            <w:ins w:id="10277" w:author="Huawei_112" w:date="2024-06-05T14:25:00Z">
              <w:r>
                <w:rPr>
                  <w:rFonts w:hint="eastAsia"/>
                </w:rPr>
                <w:t>0</w:t>
              </w:r>
            </w:ins>
          </w:p>
        </w:tc>
      </w:tr>
      <w:tr w:rsidR="00F13B46" w:rsidRPr="00C17222" w14:paraId="26E96037" w14:textId="77777777" w:rsidTr="00B403B7">
        <w:trPr>
          <w:trHeight w:val="217"/>
          <w:jc w:val="center"/>
          <w:ins w:id="10278"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44E2A13D" w14:textId="77777777" w:rsidR="00F13B46" w:rsidRPr="00C17222" w:rsidRDefault="00F13B46" w:rsidP="00B403B7">
            <w:pPr>
              <w:keepNext/>
              <w:keepLines/>
              <w:spacing w:line="259" w:lineRule="auto"/>
              <w:rPr>
                <w:ins w:id="10279" w:author="Huawei_112" w:date="2024-06-05T14:25:00Z"/>
                <w:rFonts w:ascii="Arial" w:eastAsia="Calibri" w:hAnsi="Arial" w:cs="Arial"/>
                <w:sz w:val="18"/>
                <w:szCs w:val="22"/>
              </w:rPr>
            </w:pPr>
            <w:ins w:id="10280" w:author="Huawei_112" w:date="2024-06-05T14:25:00Z">
              <w:r w:rsidRPr="00C17222">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45506AD1" w14:textId="77777777" w:rsidR="00F13B46" w:rsidRPr="00C17222" w:rsidRDefault="00F13B46" w:rsidP="00B403B7">
            <w:pPr>
              <w:keepNext/>
              <w:keepLines/>
              <w:spacing w:line="259" w:lineRule="auto"/>
              <w:jc w:val="center"/>
              <w:rPr>
                <w:ins w:id="10281" w:author="Huawei_112" w:date="2024-06-05T14: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391E9C9B" w14:textId="77777777" w:rsidR="00F13B46" w:rsidRPr="00C17222" w:rsidRDefault="00F13B46" w:rsidP="00B403B7">
            <w:pPr>
              <w:keepNext/>
              <w:keepLines/>
              <w:spacing w:line="259" w:lineRule="auto"/>
              <w:jc w:val="center"/>
              <w:rPr>
                <w:ins w:id="10282" w:author="Huawei_112" w:date="2024-06-05T14:25:00Z"/>
                <w:rFonts w:ascii="Arial" w:hAnsi="Arial"/>
                <w:sz w:val="18"/>
              </w:rPr>
            </w:pPr>
            <w:ins w:id="10283" w:author="Huawei_112" w:date="2024-06-05T14:25:00Z">
              <w:r w:rsidRPr="00C17222">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14:paraId="666AC77D" w14:textId="77777777" w:rsidR="00F13B46" w:rsidRPr="00C17222" w:rsidRDefault="00F13B46" w:rsidP="00B403B7">
            <w:pPr>
              <w:keepNext/>
              <w:keepLines/>
              <w:spacing w:line="259" w:lineRule="auto"/>
              <w:jc w:val="center"/>
              <w:rPr>
                <w:ins w:id="10284" w:author="Huawei_112" w:date="2024-06-05T14:25:00Z"/>
                <w:rFonts w:ascii="Arial" w:hAnsi="Arial"/>
                <w:sz w:val="18"/>
              </w:rPr>
            </w:pPr>
            <w:ins w:id="10285" w:author="Huawei_112" w:date="2024-06-05T14:25:00Z">
              <w:r w:rsidRPr="00C17222">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14:paraId="2973F6CE" w14:textId="77777777" w:rsidR="00F13B46" w:rsidRPr="00C17222" w:rsidRDefault="00F13B46" w:rsidP="00B403B7">
            <w:pPr>
              <w:keepNext/>
              <w:keepLines/>
              <w:spacing w:line="259" w:lineRule="auto"/>
              <w:jc w:val="center"/>
              <w:rPr>
                <w:ins w:id="10286" w:author="Huawei_112" w:date="2024-06-05T14:25:00Z"/>
                <w:rFonts w:ascii="Arial" w:hAnsi="Arial"/>
                <w:sz w:val="18"/>
              </w:rPr>
            </w:pPr>
            <w:ins w:id="10287" w:author="Huawei_112" w:date="2024-06-05T14:25:00Z">
              <w:r w:rsidRPr="00C17222">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14:paraId="60D001FE" w14:textId="77777777" w:rsidR="00F13B46" w:rsidRPr="00C17222" w:rsidRDefault="00F13B46" w:rsidP="00B403B7">
            <w:pPr>
              <w:keepNext/>
              <w:keepLines/>
              <w:spacing w:line="259" w:lineRule="auto"/>
              <w:jc w:val="center"/>
              <w:rPr>
                <w:ins w:id="10288" w:author="Huawei_112" w:date="2024-06-05T14:25:00Z"/>
                <w:rFonts w:ascii="Arial" w:hAnsi="Arial"/>
                <w:sz w:val="18"/>
              </w:rPr>
            </w:pPr>
            <w:ins w:id="10289" w:author="Huawei_112" w:date="2024-06-05T14:25:00Z">
              <w:r w:rsidRPr="00C17222">
                <w:rPr>
                  <w:rFonts w:ascii="Arial" w:hAnsi="Arial"/>
                  <w:sz w:val="18"/>
                </w:rPr>
                <w:t>AWGN</w:t>
              </w:r>
            </w:ins>
          </w:p>
        </w:tc>
      </w:tr>
      <w:tr w:rsidR="00F13B46" w:rsidRPr="00C17222" w14:paraId="75083F05" w14:textId="77777777" w:rsidTr="00B403B7">
        <w:trPr>
          <w:trHeight w:val="217"/>
          <w:jc w:val="center"/>
          <w:ins w:id="10290"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621CE9E2" w14:textId="77777777" w:rsidR="00F13B46" w:rsidRPr="00C17222" w:rsidRDefault="00F13B46" w:rsidP="00B403B7">
            <w:pPr>
              <w:keepNext/>
              <w:keepLines/>
              <w:spacing w:line="259" w:lineRule="auto"/>
              <w:rPr>
                <w:ins w:id="10291" w:author="Huawei_112" w:date="2024-06-05T14:25:00Z"/>
                <w:rFonts w:ascii="Arial" w:eastAsia="Calibri" w:hAnsi="Arial" w:cs="Arial"/>
                <w:sz w:val="18"/>
                <w:szCs w:val="22"/>
              </w:rPr>
            </w:pPr>
            <w:ins w:id="10292" w:author="Huawei_112" w:date="2024-06-05T14:25:00Z">
              <w:r w:rsidRPr="00C17222">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A455D05" w14:textId="77777777" w:rsidR="00F13B46" w:rsidRPr="00C17222" w:rsidRDefault="00F13B46" w:rsidP="00B403B7">
            <w:pPr>
              <w:keepNext/>
              <w:keepLines/>
              <w:spacing w:line="259" w:lineRule="auto"/>
              <w:jc w:val="center"/>
              <w:rPr>
                <w:ins w:id="10293" w:author="Huawei_112" w:date="2024-06-05T14: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220E3B18" w14:textId="77777777" w:rsidR="00F13B46" w:rsidRPr="00C17222" w:rsidRDefault="00F13B46" w:rsidP="00B403B7">
            <w:pPr>
              <w:keepNext/>
              <w:keepLines/>
              <w:spacing w:line="259" w:lineRule="auto"/>
              <w:jc w:val="center"/>
              <w:rPr>
                <w:ins w:id="10294" w:author="Huawei_112" w:date="2024-06-05T14:25:00Z"/>
                <w:rFonts w:ascii="Arial" w:hAnsi="Arial"/>
                <w:sz w:val="18"/>
              </w:rPr>
            </w:pPr>
            <w:ins w:id="10295" w:author="Huawei_112" w:date="2024-06-05T14:25:00Z">
              <w:r w:rsidRPr="00C17222">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14:paraId="16FDDCFD" w14:textId="77777777" w:rsidR="00F13B46" w:rsidRPr="00C17222" w:rsidRDefault="00F13B46" w:rsidP="00B403B7">
            <w:pPr>
              <w:keepNext/>
              <w:keepLines/>
              <w:spacing w:line="259" w:lineRule="auto"/>
              <w:jc w:val="center"/>
              <w:rPr>
                <w:ins w:id="10296" w:author="Huawei_112" w:date="2024-06-05T14:25:00Z"/>
                <w:rFonts w:ascii="Arial" w:hAnsi="Arial"/>
                <w:sz w:val="18"/>
              </w:rPr>
            </w:pPr>
            <w:ins w:id="10297" w:author="Huawei_112" w:date="2024-06-05T14:25:00Z">
              <w:r w:rsidRPr="00C17222">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14:paraId="2413A483" w14:textId="77777777" w:rsidR="00F13B46" w:rsidRPr="00C17222" w:rsidRDefault="00F13B46" w:rsidP="00B403B7">
            <w:pPr>
              <w:keepNext/>
              <w:keepLines/>
              <w:spacing w:line="259" w:lineRule="auto"/>
              <w:jc w:val="center"/>
              <w:rPr>
                <w:ins w:id="10298" w:author="Huawei_112" w:date="2024-06-05T14:25:00Z"/>
                <w:rFonts w:ascii="Arial" w:hAnsi="Arial"/>
                <w:sz w:val="18"/>
              </w:rPr>
            </w:pPr>
            <w:ins w:id="10299" w:author="Huawei_112" w:date="2024-06-05T14:25:00Z">
              <w:r w:rsidRPr="00C17222">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14:paraId="209AFDD3" w14:textId="77777777" w:rsidR="00F13B46" w:rsidRPr="00C17222" w:rsidRDefault="00F13B46" w:rsidP="00B403B7">
            <w:pPr>
              <w:keepNext/>
              <w:keepLines/>
              <w:spacing w:line="259" w:lineRule="auto"/>
              <w:jc w:val="center"/>
              <w:rPr>
                <w:ins w:id="10300" w:author="Huawei_112" w:date="2024-06-05T14:25:00Z"/>
                <w:rFonts w:ascii="Arial" w:hAnsi="Arial"/>
                <w:sz w:val="18"/>
              </w:rPr>
            </w:pPr>
            <w:ins w:id="10301" w:author="Huawei_112" w:date="2024-06-05T14:25:00Z">
              <w:r w:rsidRPr="00C17222">
                <w:rPr>
                  <w:rFonts w:ascii="Arial" w:hAnsi="Arial"/>
                  <w:sz w:val="18"/>
                </w:rPr>
                <w:t>1x2</w:t>
              </w:r>
            </w:ins>
          </w:p>
        </w:tc>
      </w:tr>
      <w:tr w:rsidR="00F13B46" w:rsidRPr="00C17222" w14:paraId="01413589" w14:textId="77777777" w:rsidTr="00B403B7">
        <w:trPr>
          <w:trHeight w:val="217"/>
          <w:jc w:val="center"/>
          <w:ins w:id="10302" w:author="Huawei_112" w:date="2024-06-05T14:25: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5866ABEF" w14:textId="77777777" w:rsidR="00F13B46" w:rsidRPr="00C17222" w:rsidRDefault="00F13B46" w:rsidP="00B403B7">
            <w:pPr>
              <w:pStyle w:val="TAN"/>
              <w:rPr>
                <w:ins w:id="10303" w:author="Huawei_112" w:date="2024-06-05T14:25:00Z"/>
              </w:rPr>
            </w:pPr>
            <w:ins w:id="10304" w:author="Huawei_112" w:date="2024-06-05T14:25:00Z">
              <w:r w:rsidRPr="00C17222">
                <w:t>Note 1:</w:t>
              </w:r>
              <w:r w:rsidRPr="00C17222">
                <w:tab/>
              </w:r>
              <w:r w:rsidRPr="000B635C">
                <w:t>OCNG shall be used such that active cells are fully allocated and a constant total transmitted power spectral density is achieved for all OFDM symbols other than those in the subframes with transmitted PRS.</w:t>
              </w:r>
            </w:ins>
          </w:p>
          <w:p w14:paraId="75DED93F" w14:textId="77777777" w:rsidR="00F13B46" w:rsidRPr="009F07EA" w:rsidRDefault="00F13B46" w:rsidP="00B403B7">
            <w:pPr>
              <w:pStyle w:val="TAN"/>
              <w:rPr>
                <w:ins w:id="10305" w:author="Huawei_112" w:date="2024-06-05T14:25:00Z"/>
              </w:rPr>
            </w:pPr>
            <w:ins w:id="10306" w:author="Huawei_112" w:date="2024-06-05T14:25: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14:paraId="3DAF6EC2" w14:textId="77777777" w:rsidR="00F13B46" w:rsidRPr="00C17222" w:rsidRDefault="00F13B46" w:rsidP="00F13B46">
      <w:pPr>
        <w:spacing w:line="259" w:lineRule="auto"/>
        <w:rPr>
          <w:ins w:id="10307" w:author="Huawei_112" w:date="2024-06-05T14:25:00Z"/>
        </w:rPr>
      </w:pPr>
    </w:p>
    <w:p w14:paraId="0E38E5D7" w14:textId="77777777" w:rsidR="00F13B46" w:rsidRPr="00C17222" w:rsidRDefault="00F13B46" w:rsidP="00F13B46">
      <w:pPr>
        <w:pStyle w:val="TH"/>
        <w:rPr>
          <w:ins w:id="10308" w:author="Huawei_112" w:date="2024-06-05T14:25:00Z"/>
        </w:rPr>
      </w:pPr>
      <w:ins w:id="10309" w:author="Huawei_112" w:date="2024-06-05T14:25:00Z">
        <w:r w:rsidRPr="00C17222">
          <w:lastRenderedPageBreak/>
          <w:t xml:space="preserve">Table </w:t>
        </w:r>
        <w:r>
          <w:rPr>
            <w:rFonts w:hint="eastAsia"/>
            <w:lang w:eastAsia="zh-CN"/>
          </w:rPr>
          <w:t>A.17.7.X2.2</w:t>
        </w:r>
        <w:r w:rsidRPr="00C17222">
          <w:t xml:space="preserve">.2-3: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F13B46" w:rsidRPr="00C17222" w14:paraId="732DF60D" w14:textId="77777777" w:rsidTr="00B403B7">
        <w:trPr>
          <w:trHeight w:val="187"/>
          <w:jc w:val="center"/>
          <w:ins w:id="10310" w:author="Huawei_112" w:date="2024-06-05T14:25:00Z"/>
        </w:trPr>
        <w:tc>
          <w:tcPr>
            <w:tcW w:w="1985" w:type="dxa"/>
            <w:tcBorders>
              <w:top w:val="single" w:sz="4" w:space="0" w:color="auto"/>
              <w:left w:val="single" w:sz="4" w:space="0" w:color="auto"/>
              <w:bottom w:val="nil"/>
              <w:right w:val="single" w:sz="4" w:space="0" w:color="auto"/>
            </w:tcBorders>
            <w:shd w:val="clear" w:color="auto" w:fill="auto"/>
          </w:tcPr>
          <w:p w14:paraId="37D6347C" w14:textId="77777777" w:rsidR="00F13B46" w:rsidRPr="00C17222" w:rsidRDefault="00F13B46" w:rsidP="00B403B7">
            <w:pPr>
              <w:pStyle w:val="TAH"/>
              <w:rPr>
                <w:ins w:id="10311" w:author="Huawei_112" w:date="2024-06-05T14:25:00Z"/>
              </w:rPr>
            </w:pPr>
            <w:ins w:id="10312" w:author="Huawei_112" w:date="2024-06-05T14:25: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2FA8488C" w14:textId="77777777" w:rsidR="00F13B46" w:rsidRPr="00C17222" w:rsidRDefault="00F13B46" w:rsidP="00B403B7">
            <w:pPr>
              <w:pStyle w:val="TAH"/>
              <w:rPr>
                <w:ins w:id="10313" w:author="Huawei_112" w:date="2024-06-05T14:25:00Z"/>
              </w:rPr>
            </w:pPr>
            <w:ins w:id="10314" w:author="Huawei_112" w:date="2024-06-05T14:25: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14:paraId="65F3F1FB" w14:textId="77777777" w:rsidR="00F13B46" w:rsidRPr="00C17222" w:rsidRDefault="00F13B46" w:rsidP="00B403B7">
            <w:pPr>
              <w:pStyle w:val="TAH"/>
              <w:rPr>
                <w:ins w:id="10315" w:author="Huawei_112" w:date="2024-06-05T14:25:00Z"/>
              </w:rPr>
            </w:pPr>
            <w:ins w:id="10316" w:author="Huawei_112" w:date="2024-06-05T14:25: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14:paraId="5A972331" w14:textId="77777777" w:rsidR="00F13B46" w:rsidRPr="00C17222" w:rsidRDefault="00F13B46" w:rsidP="00B403B7">
            <w:pPr>
              <w:pStyle w:val="TAH"/>
              <w:rPr>
                <w:ins w:id="10317" w:author="Huawei_112" w:date="2024-06-05T14:25:00Z"/>
              </w:rPr>
            </w:pPr>
            <w:ins w:id="10318" w:author="Huawei_112" w:date="2024-06-05T14:25:00Z">
              <w:r w:rsidRPr="00C17222">
                <w:t>T</w:t>
              </w:r>
              <w:r>
                <w:rPr>
                  <w:rFonts w:hint="eastAsia"/>
                  <w:lang w:eastAsia="zh-CN"/>
                </w:rPr>
                <w:t xml:space="preserve">est </w:t>
              </w:r>
              <w:r w:rsidRPr="00C17222">
                <w:t>2</w:t>
              </w:r>
            </w:ins>
          </w:p>
        </w:tc>
      </w:tr>
      <w:tr w:rsidR="00F13B46" w:rsidRPr="00C17222" w14:paraId="51E0CABE" w14:textId="77777777" w:rsidTr="00B403B7">
        <w:trPr>
          <w:trHeight w:val="187"/>
          <w:jc w:val="center"/>
          <w:ins w:id="10319" w:author="Huawei_112" w:date="2024-06-05T14:25:00Z"/>
        </w:trPr>
        <w:tc>
          <w:tcPr>
            <w:tcW w:w="1985" w:type="dxa"/>
            <w:tcBorders>
              <w:top w:val="nil"/>
              <w:left w:val="single" w:sz="4" w:space="0" w:color="auto"/>
              <w:bottom w:val="single" w:sz="4" w:space="0" w:color="auto"/>
              <w:right w:val="single" w:sz="4" w:space="0" w:color="auto"/>
            </w:tcBorders>
            <w:shd w:val="clear" w:color="auto" w:fill="auto"/>
          </w:tcPr>
          <w:p w14:paraId="4545361A" w14:textId="77777777" w:rsidR="00F13B46" w:rsidRPr="00C17222" w:rsidRDefault="00F13B46" w:rsidP="00B403B7">
            <w:pPr>
              <w:pStyle w:val="TAH"/>
              <w:rPr>
                <w:ins w:id="10320" w:author="Huawei_112" w:date="2024-06-05T14:25: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0B395426" w14:textId="77777777" w:rsidR="00F13B46" w:rsidRPr="00C17222" w:rsidRDefault="00F13B46" w:rsidP="00B403B7">
            <w:pPr>
              <w:pStyle w:val="TAH"/>
              <w:rPr>
                <w:ins w:id="10321" w:author="Huawei_112" w:date="2024-06-05T14:25: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315DDAF8" w14:textId="77777777" w:rsidR="00F13B46" w:rsidRPr="00C17222" w:rsidRDefault="00F13B46" w:rsidP="00B403B7">
            <w:pPr>
              <w:pStyle w:val="TAH"/>
              <w:rPr>
                <w:ins w:id="10322" w:author="Huawei_112" w:date="2024-06-05T14:25:00Z"/>
              </w:rPr>
            </w:pPr>
            <w:ins w:id="10323" w:author="Huawei_112" w:date="2024-06-05T14:25:00Z">
              <w:r w:rsidRPr="00C17222">
                <w:t>Cell 1</w:t>
              </w:r>
            </w:ins>
          </w:p>
        </w:tc>
        <w:tc>
          <w:tcPr>
            <w:tcW w:w="842" w:type="dxa"/>
            <w:tcBorders>
              <w:top w:val="single" w:sz="4" w:space="0" w:color="auto"/>
              <w:left w:val="single" w:sz="4" w:space="0" w:color="auto"/>
              <w:bottom w:val="single" w:sz="4" w:space="0" w:color="auto"/>
              <w:right w:val="single" w:sz="4" w:space="0" w:color="auto"/>
            </w:tcBorders>
          </w:tcPr>
          <w:p w14:paraId="78A63987" w14:textId="77777777" w:rsidR="00F13B46" w:rsidRPr="00C17222" w:rsidRDefault="00F13B46" w:rsidP="00B403B7">
            <w:pPr>
              <w:pStyle w:val="TAH"/>
              <w:rPr>
                <w:ins w:id="10324" w:author="Huawei_112" w:date="2024-06-05T14:25:00Z"/>
              </w:rPr>
            </w:pPr>
            <w:ins w:id="10325" w:author="Huawei_112" w:date="2024-06-05T14:25:00Z">
              <w:r w:rsidRPr="00C17222">
                <w:t>Cell 2</w:t>
              </w:r>
            </w:ins>
          </w:p>
        </w:tc>
        <w:tc>
          <w:tcPr>
            <w:tcW w:w="1985" w:type="dxa"/>
            <w:tcBorders>
              <w:top w:val="single" w:sz="4" w:space="0" w:color="auto"/>
              <w:left w:val="single" w:sz="4" w:space="0" w:color="auto"/>
              <w:bottom w:val="single" w:sz="4" w:space="0" w:color="auto"/>
              <w:right w:val="single" w:sz="4" w:space="0" w:color="auto"/>
            </w:tcBorders>
          </w:tcPr>
          <w:p w14:paraId="1BF9DD4A" w14:textId="77777777" w:rsidR="00F13B46" w:rsidRPr="00C17222" w:rsidRDefault="00F13B46" w:rsidP="00B403B7">
            <w:pPr>
              <w:pStyle w:val="TAH"/>
              <w:rPr>
                <w:ins w:id="10326" w:author="Huawei_112" w:date="2024-06-05T14:25:00Z"/>
              </w:rPr>
            </w:pPr>
            <w:ins w:id="10327" w:author="Huawei_112" w:date="2024-06-05T14:25:00Z">
              <w:r w:rsidRPr="00C17222">
                <w:t>Cell 1</w:t>
              </w:r>
            </w:ins>
          </w:p>
        </w:tc>
        <w:tc>
          <w:tcPr>
            <w:tcW w:w="1843" w:type="dxa"/>
            <w:tcBorders>
              <w:top w:val="single" w:sz="4" w:space="0" w:color="auto"/>
              <w:left w:val="single" w:sz="4" w:space="0" w:color="auto"/>
              <w:bottom w:val="single" w:sz="4" w:space="0" w:color="auto"/>
              <w:right w:val="single" w:sz="4" w:space="0" w:color="auto"/>
            </w:tcBorders>
          </w:tcPr>
          <w:p w14:paraId="5BAB336D" w14:textId="77777777" w:rsidR="00F13B46" w:rsidRPr="00C17222" w:rsidRDefault="00F13B46" w:rsidP="00B403B7">
            <w:pPr>
              <w:pStyle w:val="TAH"/>
              <w:rPr>
                <w:ins w:id="10328" w:author="Huawei_112" w:date="2024-06-05T14:25:00Z"/>
              </w:rPr>
            </w:pPr>
            <w:ins w:id="10329" w:author="Huawei_112" w:date="2024-06-05T14:25:00Z">
              <w:r w:rsidRPr="00C17222">
                <w:t>Cell 2</w:t>
              </w:r>
            </w:ins>
          </w:p>
        </w:tc>
      </w:tr>
      <w:tr w:rsidR="00F13B46" w:rsidRPr="00C17222" w14:paraId="6C744D21" w14:textId="77777777" w:rsidTr="00B403B7">
        <w:trPr>
          <w:trHeight w:val="187"/>
          <w:jc w:val="center"/>
          <w:ins w:id="10330"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37CEB550" w14:textId="77777777" w:rsidR="00F13B46" w:rsidRPr="00C17222" w:rsidRDefault="00F13B46" w:rsidP="00B403B7">
            <w:pPr>
              <w:pStyle w:val="TAL"/>
              <w:rPr>
                <w:ins w:id="10331" w:author="Huawei_112" w:date="2024-06-05T14:25:00Z"/>
              </w:rPr>
            </w:pPr>
            <w:ins w:id="10332" w:author="Huawei_112" w:date="2024-06-05T14:25: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100E932F" w14:textId="77777777" w:rsidR="00F13B46" w:rsidRPr="00C17222" w:rsidRDefault="00F13B46" w:rsidP="00B403B7">
            <w:pPr>
              <w:pStyle w:val="TAC"/>
              <w:rPr>
                <w:ins w:id="10333" w:author="Huawei_112" w:date="2024-06-05T14:25:00Z"/>
              </w:rPr>
            </w:pPr>
          </w:p>
        </w:tc>
        <w:tc>
          <w:tcPr>
            <w:tcW w:w="5724" w:type="dxa"/>
            <w:gridSpan w:val="4"/>
            <w:tcBorders>
              <w:top w:val="single" w:sz="4" w:space="0" w:color="auto"/>
              <w:left w:val="single" w:sz="4" w:space="0" w:color="auto"/>
              <w:bottom w:val="single" w:sz="4" w:space="0" w:color="auto"/>
              <w:right w:val="single" w:sz="4" w:space="0" w:color="auto"/>
            </w:tcBorders>
          </w:tcPr>
          <w:p w14:paraId="1A3132BD" w14:textId="77777777" w:rsidR="00F13B46" w:rsidRPr="00C17222" w:rsidRDefault="00F13B46" w:rsidP="00B403B7">
            <w:pPr>
              <w:pStyle w:val="TAC"/>
              <w:rPr>
                <w:ins w:id="10334" w:author="Huawei_112" w:date="2024-06-05T14:25:00Z"/>
              </w:rPr>
            </w:pPr>
            <w:ins w:id="10335" w:author="Huawei_112" w:date="2024-06-05T14:25:00Z">
              <w:r w:rsidRPr="00C17222">
                <w:rPr>
                  <w:rFonts w:cs="Arial"/>
                </w:rPr>
                <w:t>Setup 1 according to clause A.3.15.1</w:t>
              </w:r>
            </w:ins>
          </w:p>
        </w:tc>
      </w:tr>
      <w:tr w:rsidR="00F13B46" w:rsidRPr="00C17222" w14:paraId="28F3AE67" w14:textId="77777777" w:rsidTr="00B403B7">
        <w:trPr>
          <w:trHeight w:val="187"/>
          <w:jc w:val="center"/>
          <w:ins w:id="10336"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44BFEE56" w14:textId="77777777" w:rsidR="00F13B46" w:rsidRPr="00C17222" w:rsidRDefault="00F13B46" w:rsidP="00B403B7">
            <w:pPr>
              <w:pStyle w:val="TAL"/>
              <w:rPr>
                <w:ins w:id="10337" w:author="Huawei_112" w:date="2024-06-05T14:25:00Z"/>
              </w:rPr>
            </w:pPr>
            <w:ins w:id="10338" w:author="Huawei_112" w:date="2024-06-05T14:25: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1227431E" w14:textId="77777777" w:rsidR="00F13B46" w:rsidRPr="00C17222" w:rsidRDefault="00F13B46" w:rsidP="00B403B7">
            <w:pPr>
              <w:pStyle w:val="TAC"/>
              <w:rPr>
                <w:ins w:id="10339" w:author="Huawei_112" w:date="2024-06-05T14:25:00Z"/>
              </w:rPr>
            </w:pPr>
          </w:p>
        </w:tc>
        <w:tc>
          <w:tcPr>
            <w:tcW w:w="1896" w:type="dxa"/>
            <w:gridSpan w:val="2"/>
            <w:tcBorders>
              <w:top w:val="single" w:sz="4" w:space="0" w:color="auto"/>
              <w:left w:val="single" w:sz="4" w:space="0" w:color="auto"/>
              <w:bottom w:val="single" w:sz="4" w:space="0" w:color="auto"/>
              <w:right w:val="single" w:sz="4" w:space="0" w:color="auto"/>
            </w:tcBorders>
          </w:tcPr>
          <w:p w14:paraId="0746A2A1" w14:textId="77777777" w:rsidR="00F13B46" w:rsidRPr="00C17222" w:rsidRDefault="00F13B46" w:rsidP="00B403B7">
            <w:pPr>
              <w:pStyle w:val="TAC"/>
              <w:rPr>
                <w:ins w:id="10340" w:author="Huawei_112" w:date="2024-06-05T14:25:00Z"/>
              </w:rPr>
            </w:pPr>
            <w:ins w:id="10341" w:author="Huawei_112" w:date="2024-06-05T14:25:00Z">
              <w:r w:rsidRPr="00C17222">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3BD9ADF7" w14:textId="77777777" w:rsidR="00F13B46" w:rsidRPr="00C17222" w:rsidRDefault="00F13B46" w:rsidP="00B403B7">
            <w:pPr>
              <w:pStyle w:val="TAC"/>
              <w:rPr>
                <w:ins w:id="10342" w:author="Huawei_112" w:date="2024-06-05T14:25:00Z"/>
              </w:rPr>
            </w:pPr>
            <w:ins w:id="10343" w:author="Huawei_112" w:date="2024-06-05T14:25:00Z">
              <w:r w:rsidRPr="00C17222">
                <w:rPr>
                  <w:rFonts w:cs="Arial"/>
                </w:rPr>
                <w:t>Rough</w:t>
              </w:r>
            </w:ins>
          </w:p>
        </w:tc>
      </w:tr>
      <w:tr w:rsidR="00F13B46" w:rsidRPr="00C17222" w14:paraId="16C0B585" w14:textId="77777777" w:rsidTr="00B403B7">
        <w:trPr>
          <w:trHeight w:val="187"/>
          <w:jc w:val="center"/>
          <w:ins w:id="10344"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27767ECF" w14:textId="77777777" w:rsidR="00F13B46" w:rsidRPr="00C17222" w:rsidRDefault="00F13B46" w:rsidP="00B403B7">
            <w:pPr>
              <w:pStyle w:val="TAL"/>
              <w:rPr>
                <w:ins w:id="10345" w:author="Huawei_112" w:date="2024-06-05T14:25:00Z"/>
              </w:rPr>
            </w:pPr>
            <w:ins w:id="10346" w:author="Huawei_112" w:date="2024-06-05T14:25:00Z">
              <w:r w:rsidRPr="00C17222">
                <w:rPr>
                  <w:noProof/>
                </w:rPr>
                <w:object w:dxaOrig="435" w:dyaOrig="435" w14:anchorId="0EAE0A90">
                  <v:shape id="_x0000_i1569" type="#_x0000_t75" alt="" style="width:25.75pt;height:25.75pt;mso-width-percent:0;mso-height-percent:0;mso-width-percent:0;mso-height-percent:0" o:ole="">
                    <v:imagedata r:id="rId15" o:title=""/>
                  </v:shape>
                  <o:OLEObject Type="Embed" ProgID="Equation.3" ShapeID="_x0000_i1569" DrawAspect="Content" ObjectID="_1779109317" r:id="rId40"/>
                </w:object>
              </w:r>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07EB996E" w14:textId="77777777" w:rsidR="00F13B46" w:rsidRPr="00C17222" w:rsidRDefault="00F13B46" w:rsidP="00B403B7">
            <w:pPr>
              <w:pStyle w:val="TAC"/>
              <w:rPr>
                <w:ins w:id="10347" w:author="Huawei_112" w:date="2024-06-05T14:25:00Z"/>
              </w:rPr>
            </w:pPr>
            <w:ins w:id="10348" w:author="Huawei_112" w:date="2024-06-05T14:25:00Z">
              <w:r w:rsidRPr="00C17222">
                <w:t>dBm/15kHz</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7469B659" w14:textId="77777777" w:rsidR="00F13B46" w:rsidRPr="00C17222" w:rsidRDefault="00F13B46" w:rsidP="00B403B7">
            <w:pPr>
              <w:pStyle w:val="TAC"/>
              <w:rPr>
                <w:ins w:id="10349" w:author="Huawei_112" w:date="2024-06-05T14:25:00Z"/>
              </w:rPr>
            </w:pPr>
            <w:ins w:id="10350" w:author="Huawei_112" w:date="2024-06-05T14:25:00Z">
              <w:r>
                <w:rPr>
                  <w:rFonts w:hint="eastAsia"/>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tcPr>
          <w:p w14:paraId="168566AD" w14:textId="77777777" w:rsidR="00F13B46" w:rsidRPr="00C17222" w:rsidRDefault="00F13B46" w:rsidP="00B403B7">
            <w:pPr>
              <w:pStyle w:val="TAC"/>
              <w:rPr>
                <w:ins w:id="10351" w:author="Huawei_112" w:date="2024-06-05T14:25:00Z"/>
              </w:rPr>
            </w:pPr>
            <w:ins w:id="10352" w:author="Huawei_112" w:date="2024-06-05T14:25:00Z">
              <w:r>
                <w:rPr>
                  <w:rFonts w:hint="eastAsia"/>
                  <w:lang w:eastAsia="zh-CN"/>
                </w:rPr>
                <w:t>-98</w:t>
              </w:r>
            </w:ins>
          </w:p>
        </w:tc>
      </w:tr>
      <w:tr w:rsidR="00F13B46" w:rsidRPr="00C17222" w14:paraId="11CEACA1" w14:textId="77777777" w:rsidTr="00B403B7">
        <w:trPr>
          <w:trHeight w:val="187"/>
          <w:jc w:val="center"/>
          <w:ins w:id="10353"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7A006B68" w14:textId="77777777" w:rsidR="00F13B46" w:rsidRPr="00C17222" w:rsidRDefault="00F13B46" w:rsidP="00B403B7">
            <w:pPr>
              <w:pStyle w:val="TAL"/>
              <w:rPr>
                <w:ins w:id="10354" w:author="Huawei_112" w:date="2024-06-05T14:25:00Z"/>
                <w:vertAlign w:val="superscript"/>
              </w:rPr>
            </w:pPr>
            <w:ins w:id="10355" w:author="Huawei_112" w:date="2024-06-05T14:25:00Z">
              <w:r w:rsidRPr="00C17222">
                <w:rPr>
                  <w:noProof/>
                </w:rPr>
                <w:object w:dxaOrig="435" w:dyaOrig="435" w14:anchorId="45D7E418">
                  <v:shape id="_x0000_i1570" type="#_x0000_t75" alt="" style="width:25.75pt;height:25.75pt;mso-width-percent:0;mso-height-percent:0;mso-width-percent:0;mso-height-percent:0" o:ole="">
                    <v:imagedata r:id="rId15" o:title=""/>
                  </v:shape>
                  <o:OLEObject Type="Embed" ProgID="Equation.3" ShapeID="_x0000_i1570" DrawAspect="Content" ObjectID="_1779109318" r:id="rId41"/>
                </w:object>
              </w:r>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7D25688B" w14:textId="77777777" w:rsidR="00F13B46" w:rsidRPr="00C17222" w:rsidRDefault="00F13B46" w:rsidP="00B403B7">
            <w:pPr>
              <w:pStyle w:val="TAC"/>
              <w:rPr>
                <w:ins w:id="10356" w:author="Huawei_112" w:date="2024-06-05T14:25:00Z"/>
              </w:rPr>
            </w:pPr>
            <w:ins w:id="10357" w:author="Huawei_112" w:date="2024-06-05T14:25:00Z">
              <w:r w:rsidRPr="00C17222">
                <w:t>dBm/SCS</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1F288EC4" w14:textId="77777777" w:rsidR="00F13B46" w:rsidRPr="00C17222" w:rsidRDefault="00F13B46" w:rsidP="00B403B7">
            <w:pPr>
              <w:pStyle w:val="TAC"/>
              <w:rPr>
                <w:ins w:id="10358" w:author="Huawei_112" w:date="2024-06-05T14:25:00Z"/>
              </w:rPr>
            </w:pPr>
            <w:ins w:id="10359" w:author="Huawei_112" w:date="2024-06-05T14:25:00Z">
              <w:r>
                <w:rPr>
                  <w:rFonts w:hint="eastAsia"/>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tcPr>
          <w:p w14:paraId="71F9A8D3" w14:textId="77777777" w:rsidR="00F13B46" w:rsidRPr="00C17222" w:rsidRDefault="00F13B46" w:rsidP="00B403B7">
            <w:pPr>
              <w:pStyle w:val="TAC"/>
              <w:rPr>
                <w:ins w:id="10360" w:author="Huawei_112" w:date="2024-06-05T14:25:00Z"/>
              </w:rPr>
            </w:pPr>
            <w:ins w:id="10361" w:author="Huawei_112" w:date="2024-06-05T14:25:00Z">
              <w:r>
                <w:rPr>
                  <w:rFonts w:hint="eastAsia"/>
                  <w:lang w:eastAsia="zh-CN"/>
                </w:rPr>
                <w:t>-89</w:t>
              </w:r>
            </w:ins>
          </w:p>
        </w:tc>
      </w:tr>
      <w:tr w:rsidR="00F13B46" w:rsidRPr="00C17222" w14:paraId="29987574" w14:textId="77777777" w:rsidTr="00B403B7">
        <w:trPr>
          <w:trHeight w:val="187"/>
          <w:jc w:val="center"/>
          <w:ins w:id="10362"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40C14746" w14:textId="77777777" w:rsidR="00F13B46" w:rsidRPr="00C17222" w:rsidRDefault="00F13B46" w:rsidP="00B403B7">
            <w:pPr>
              <w:pStyle w:val="TAL"/>
              <w:rPr>
                <w:ins w:id="10363" w:author="Huawei_112" w:date="2024-06-05T14:25:00Z"/>
              </w:rPr>
            </w:pPr>
            <w:ins w:id="10364" w:author="Huawei_112" w:date="2024-06-05T14:25:00Z">
              <w:r w:rsidRPr="002B4D79">
                <w:t xml:space="preserve">PRS </w:t>
              </w:r>
              <w:r w:rsidRPr="002B4D79">
                <w:rPr>
                  <w:rFonts w:cs="v4.2.0"/>
                  <w:noProof/>
                  <w:position w:val="-12"/>
                  <w:lang w:val="en-US"/>
                </w:rPr>
                <w:drawing>
                  <wp:inline distT="0" distB="0" distL="0" distR="0" wp14:anchorId="4F99E08E" wp14:editId="5D487DAD">
                    <wp:extent cx="510540" cy="251460"/>
                    <wp:effectExtent l="0" t="0" r="3810" b="0"/>
                    <wp:docPr id="1"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931" w:type="dxa"/>
            <w:tcBorders>
              <w:top w:val="single" w:sz="4" w:space="0" w:color="auto"/>
              <w:left w:val="single" w:sz="4" w:space="0" w:color="auto"/>
              <w:bottom w:val="single" w:sz="4" w:space="0" w:color="auto"/>
              <w:right w:val="single" w:sz="4" w:space="0" w:color="auto"/>
            </w:tcBorders>
          </w:tcPr>
          <w:p w14:paraId="51D81767" w14:textId="77777777" w:rsidR="00F13B46" w:rsidRPr="00C17222" w:rsidRDefault="00F13B46" w:rsidP="00B403B7">
            <w:pPr>
              <w:pStyle w:val="TAC"/>
              <w:rPr>
                <w:ins w:id="10365" w:author="Huawei_112" w:date="2024-06-05T14:25:00Z"/>
              </w:rPr>
            </w:pPr>
            <w:ins w:id="10366" w:author="Huawei_112" w:date="2024-06-05T14:25: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6A06B57D" w14:textId="77777777" w:rsidR="00F13B46" w:rsidRPr="00C17222" w:rsidRDefault="00F13B46" w:rsidP="00B403B7">
            <w:pPr>
              <w:pStyle w:val="TAC"/>
              <w:rPr>
                <w:ins w:id="10367" w:author="Huawei_112" w:date="2024-06-05T14:25:00Z"/>
              </w:rPr>
            </w:pPr>
            <w:ins w:id="10368" w:author="Huawei_112" w:date="2024-06-05T14:25:00Z">
              <w:r>
                <w:rPr>
                  <w:rFonts w:hint="eastAsia"/>
                  <w:lang w:eastAsia="zh-CN"/>
                </w:rPr>
                <w:t>-2</w:t>
              </w:r>
            </w:ins>
          </w:p>
        </w:tc>
        <w:tc>
          <w:tcPr>
            <w:tcW w:w="842" w:type="dxa"/>
            <w:tcBorders>
              <w:top w:val="single" w:sz="4" w:space="0" w:color="auto"/>
              <w:left w:val="single" w:sz="4" w:space="0" w:color="auto"/>
              <w:bottom w:val="single" w:sz="4" w:space="0" w:color="auto"/>
              <w:right w:val="single" w:sz="4" w:space="0" w:color="auto"/>
            </w:tcBorders>
          </w:tcPr>
          <w:p w14:paraId="1E6D6BE8" w14:textId="77777777" w:rsidR="00F13B46" w:rsidRPr="00C17222" w:rsidRDefault="00F13B46" w:rsidP="00B403B7">
            <w:pPr>
              <w:pStyle w:val="TAC"/>
              <w:rPr>
                <w:ins w:id="10369" w:author="Huawei_112" w:date="2024-06-05T14:25:00Z"/>
              </w:rPr>
            </w:pPr>
            <w:ins w:id="10370" w:author="Huawei_112" w:date="2024-06-05T14:25:00Z">
              <w:r>
                <w:t>-10</w:t>
              </w:r>
            </w:ins>
          </w:p>
        </w:tc>
        <w:tc>
          <w:tcPr>
            <w:tcW w:w="1985" w:type="dxa"/>
            <w:tcBorders>
              <w:top w:val="single" w:sz="4" w:space="0" w:color="auto"/>
              <w:left w:val="single" w:sz="4" w:space="0" w:color="auto"/>
              <w:bottom w:val="single" w:sz="4" w:space="0" w:color="auto"/>
              <w:right w:val="single" w:sz="4" w:space="0" w:color="auto"/>
            </w:tcBorders>
          </w:tcPr>
          <w:p w14:paraId="66D1618B" w14:textId="77777777" w:rsidR="00F13B46" w:rsidRPr="00C17222" w:rsidRDefault="00F13B46" w:rsidP="00B403B7">
            <w:pPr>
              <w:pStyle w:val="TAC"/>
              <w:rPr>
                <w:ins w:id="10371" w:author="Huawei_112" w:date="2024-06-05T14:25:00Z"/>
                <w:lang w:eastAsia="zh-CN"/>
              </w:rPr>
            </w:pPr>
            <w:ins w:id="10372" w:author="Huawei_112" w:date="2024-06-05T14:25:00Z">
              <w:r>
                <w:rPr>
                  <w:rFonts w:hint="eastAsia"/>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09980F87" w14:textId="77777777" w:rsidR="00F13B46" w:rsidRPr="00C17222" w:rsidRDefault="00F13B46" w:rsidP="00B403B7">
            <w:pPr>
              <w:pStyle w:val="TAC"/>
              <w:rPr>
                <w:ins w:id="10373" w:author="Huawei_112" w:date="2024-06-05T14:25:00Z"/>
                <w:lang w:eastAsia="zh-CN"/>
              </w:rPr>
            </w:pPr>
            <w:ins w:id="10374" w:author="Huawei_112" w:date="2024-06-05T14:25:00Z">
              <w:r>
                <w:t>10</w:t>
              </w:r>
            </w:ins>
          </w:p>
        </w:tc>
      </w:tr>
      <w:tr w:rsidR="00F13B46" w:rsidRPr="00C17222" w14:paraId="5DEA8644" w14:textId="77777777" w:rsidTr="00B403B7">
        <w:trPr>
          <w:trHeight w:val="187"/>
          <w:jc w:val="center"/>
          <w:ins w:id="10375"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58DE9A96" w14:textId="77777777" w:rsidR="00F13B46" w:rsidRPr="00C17222" w:rsidRDefault="00F13B46" w:rsidP="00B403B7">
            <w:pPr>
              <w:pStyle w:val="TAL"/>
              <w:rPr>
                <w:ins w:id="10376" w:author="Huawei_112" w:date="2024-06-05T14:25:00Z"/>
                <w:vertAlign w:val="superscript"/>
              </w:rPr>
            </w:pPr>
            <w:ins w:id="10377" w:author="Huawei_112" w:date="2024-06-05T14:25:00Z">
              <w:r>
                <w:rPr>
                  <w:rFonts w:hint="eastAsia"/>
                  <w:lang w:val="en-US"/>
                </w:rPr>
                <w:t>PRP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6EDD5637" w14:textId="77777777" w:rsidR="00F13B46" w:rsidRPr="00C17222" w:rsidRDefault="00F13B46" w:rsidP="00B403B7">
            <w:pPr>
              <w:pStyle w:val="TAC"/>
              <w:rPr>
                <w:ins w:id="10378" w:author="Huawei_112" w:date="2024-06-05T14:25:00Z"/>
              </w:rPr>
            </w:pPr>
            <w:ins w:id="10379" w:author="Huawei_112" w:date="2024-06-05T14:25:00Z">
              <w:r w:rsidRPr="00C17222">
                <w:t>dBm/SCS</w:t>
              </w:r>
            </w:ins>
          </w:p>
        </w:tc>
        <w:tc>
          <w:tcPr>
            <w:tcW w:w="1054" w:type="dxa"/>
            <w:tcBorders>
              <w:top w:val="single" w:sz="4" w:space="0" w:color="auto"/>
              <w:left w:val="single" w:sz="4" w:space="0" w:color="auto"/>
              <w:bottom w:val="single" w:sz="4" w:space="0" w:color="auto"/>
              <w:right w:val="single" w:sz="4" w:space="0" w:color="auto"/>
            </w:tcBorders>
          </w:tcPr>
          <w:p w14:paraId="3C416122" w14:textId="77777777" w:rsidR="00F13B46" w:rsidRPr="00C17222" w:rsidRDefault="00F13B46" w:rsidP="00B403B7">
            <w:pPr>
              <w:pStyle w:val="TAC"/>
              <w:rPr>
                <w:ins w:id="10380" w:author="Huawei_112" w:date="2024-06-05T14:25:00Z"/>
              </w:rPr>
            </w:pPr>
            <w:ins w:id="10381" w:author="Huawei_112" w:date="2024-06-05T14:25:00Z">
              <w:r>
                <w:rPr>
                  <w:rFonts w:hint="eastAsia"/>
                  <w:lang w:eastAsia="zh-CN"/>
                </w:rPr>
                <w:t>-91</w:t>
              </w:r>
            </w:ins>
          </w:p>
        </w:tc>
        <w:tc>
          <w:tcPr>
            <w:tcW w:w="842" w:type="dxa"/>
            <w:tcBorders>
              <w:top w:val="single" w:sz="4" w:space="0" w:color="auto"/>
              <w:left w:val="single" w:sz="4" w:space="0" w:color="auto"/>
              <w:bottom w:val="single" w:sz="4" w:space="0" w:color="auto"/>
              <w:right w:val="single" w:sz="4" w:space="0" w:color="auto"/>
            </w:tcBorders>
          </w:tcPr>
          <w:p w14:paraId="33383795" w14:textId="77777777" w:rsidR="00F13B46" w:rsidRPr="00C17222" w:rsidRDefault="00F13B46" w:rsidP="00B403B7">
            <w:pPr>
              <w:pStyle w:val="TAC"/>
              <w:rPr>
                <w:ins w:id="10382" w:author="Huawei_112" w:date="2024-06-05T14:25:00Z"/>
              </w:rPr>
            </w:pPr>
            <w:ins w:id="10383" w:author="Huawei_112" w:date="2024-06-05T14:25:00Z">
              <w:r>
                <w:rPr>
                  <w:rFonts w:hint="eastAsia"/>
                  <w:lang w:eastAsia="zh-CN"/>
                </w:rPr>
                <w:t>-99</w:t>
              </w:r>
            </w:ins>
          </w:p>
        </w:tc>
        <w:tc>
          <w:tcPr>
            <w:tcW w:w="1985" w:type="dxa"/>
            <w:tcBorders>
              <w:top w:val="single" w:sz="4" w:space="0" w:color="auto"/>
              <w:left w:val="single" w:sz="4" w:space="0" w:color="auto"/>
              <w:bottom w:val="single" w:sz="4" w:space="0" w:color="auto"/>
              <w:right w:val="single" w:sz="4" w:space="0" w:color="auto"/>
            </w:tcBorders>
          </w:tcPr>
          <w:p w14:paraId="0EB92DFE" w14:textId="77777777" w:rsidR="00F13B46" w:rsidRPr="00C17222" w:rsidRDefault="00F13B46" w:rsidP="00B403B7">
            <w:pPr>
              <w:pStyle w:val="TAC"/>
              <w:rPr>
                <w:ins w:id="10384" w:author="Huawei_112" w:date="2024-06-05T14:25:00Z"/>
                <w:szCs w:val="18"/>
              </w:rPr>
            </w:pPr>
            <w:ins w:id="10385" w:author="Huawei_112" w:date="2024-06-05T14:25:00Z">
              <w:r>
                <w:rPr>
                  <w:rFonts w:hint="eastAsia"/>
                  <w:lang w:eastAsia="zh-CN"/>
                </w:rPr>
                <w:t>-91</w:t>
              </w:r>
            </w:ins>
          </w:p>
        </w:tc>
        <w:tc>
          <w:tcPr>
            <w:tcW w:w="1843" w:type="dxa"/>
            <w:tcBorders>
              <w:top w:val="single" w:sz="4" w:space="0" w:color="auto"/>
              <w:left w:val="single" w:sz="4" w:space="0" w:color="auto"/>
              <w:bottom w:val="single" w:sz="4" w:space="0" w:color="auto"/>
              <w:right w:val="single" w:sz="4" w:space="0" w:color="auto"/>
            </w:tcBorders>
          </w:tcPr>
          <w:p w14:paraId="71261B19" w14:textId="77777777" w:rsidR="00F13B46" w:rsidRPr="00C17222" w:rsidRDefault="00F13B46" w:rsidP="00B403B7">
            <w:pPr>
              <w:pStyle w:val="TAC"/>
              <w:rPr>
                <w:ins w:id="10386" w:author="Huawei_112" w:date="2024-06-05T14:25:00Z"/>
              </w:rPr>
            </w:pPr>
            <w:ins w:id="10387" w:author="Huawei_112" w:date="2024-06-05T14:25:00Z">
              <w:r>
                <w:rPr>
                  <w:rFonts w:hint="eastAsia"/>
                  <w:lang w:eastAsia="zh-CN"/>
                </w:rPr>
                <w:t>-99</w:t>
              </w:r>
            </w:ins>
          </w:p>
        </w:tc>
      </w:tr>
      <w:tr w:rsidR="00F13B46" w:rsidRPr="00C17222" w14:paraId="6609199F" w14:textId="77777777" w:rsidTr="00B403B7">
        <w:trPr>
          <w:trHeight w:val="187"/>
          <w:jc w:val="center"/>
          <w:ins w:id="10388" w:author="Huawei_112" w:date="2024-06-05T14:25:00Z"/>
        </w:trPr>
        <w:tc>
          <w:tcPr>
            <w:tcW w:w="1985" w:type="dxa"/>
            <w:tcBorders>
              <w:top w:val="single" w:sz="4" w:space="0" w:color="auto"/>
              <w:left w:val="single" w:sz="4" w:space="0" w:color="auto"/>
              <w:right w:val="single" w:sz="4" w:space="0" w:color="auto"/>
            </w:tcBorders>
          </w:tcPr>
          <w:p w14:paraId="092DC608" w14:textId="77777777" w:rsidR="00F13B46" w:rsidRPr="00C17222" w:rsidRDefault="00F13B46" w:rsidP="00B403B7">
            <w:pPr>
              <w:pStyle w:val="TAL"/>
              <w:rPr>
                <w:ins w:id="10389" w:author="Huawei_112" w:date="2024-06-05T14:25:00Z"/>
              </w:rPr>
            </w:pPr>
            <w:ins w:id="10390" w:author="Huawei_112" w:date="2024-06-05T14:25:00Z">
              <w:r w:rsidRPr="0058152F">
                <w:rPr>
                  <w:rFonts w:hint="eastAsia"/>
                </w:rPr>
                <w:t>P</w:t>
              </w:r>
              <w:r w:rsidRPr="0058152F">
                <w:t xml:space="preserve">RS </w:t>
              </w:r>
              <w:r w:rsidRPr="0058152F">
                <w:rPr>
                  <w:rFonts w:cs="v4.2.0"/>
                  <w:noProof/>
                  <w:position w:val="-12"/>
                  <w:lang w:val="en-US"/>
                </w:rPr>
                <w:drawing>
                  <wp:inline distT="0" distB="0" distL="0" distR="0" wp14:anchorId="410A4ABC" wp14:editId="42E1F5EC">
                    <wp:extent cx="401955" cy="248285"/>
                    <wp:effectExtent l="0" t="0" r="0" b="0"/>
                    <wp:docPr id="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931" w:type="dxa"/>
            <w:tcBorders>
              <w:top w:val="single" w:sz="4" w:space="0" w:color="auto"/>
              <w:left w:val="single" w:sz="4" w:space="0" w:color="auto"/>
              <w:right w:val="single" w:sz="4" w:space="0" w:color="auto"/>
            </w:tcBorders>
          </w:tcPr>
          <w:p w14:paraId="3C12E6E4" w14:textId="77777777" w:rsidR="00F13B46" w:rsidRPr="00C17222" w:rsidRDefault="00F13B46" w:rsidP="00B403B7">
            <w:pPr>
              <w:pStyle w:val="TAC"/>
              <w:rPr>
                <w:ins w:id="10391" w:author="Huawei_112" w:date="2024-06-05T14:25:00Z"/>
              </w:rPr>
            </w:pPr>
            <w:ins w:id="10392" w:author="Huawei_112" w:date="2024-06-05T14:25: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3C308555" w14:textId="77777777" w:rsidR="00F13B46" w:rsidRPr="00C17222" w:rsidRDefault="00F13B46" w:rsidP="00B403B7">
            <w:pPr>
              <w:pStyle w:val="TAC"/>
              <w:rPr>
                <w:ins w:id="10393" w:author="Huawei_112" w:date="2024-06-05T14:25:00Z"/>
              </w:rPr>
            </w:pPr>
            <w:ins w:id="10394" w:author="Huawei_112" w:date="2024-06-05T14:25:00Z">
              <w:r>
                <w:t>-</w:t>
              </w:r>
              <w:r>
                <w:rPr>
                  <w:rFonts w:hint="eastAsia"/>
                  <w:lang w:eastAsia="zh-CN"/>
                </w:rPr>
                <w:t>2.41</w:t>
              </w:r>
            </w:ins>
          </w:p>
        </w:tc>
        <w:tc>
          <w:tcPr>
            <w:tcW w:w="842" w:type="dxa"/>
            <w:tcBorders>
              <w:top w:val="single" w:sz="4" w:space="0" w:color="auto"/>
              <w:left w:val="single" w:sz="4" w:space="0" w:color="auto"/>
              <w:bottom w:val="single" w:sz="4" w:space="0" w:color="auto"/>
              <w:right w:val="single" w:sz="4" w:space="0" w:color="auto"/>
            </w:tcBorders>
          </w:tcPr>
          <w:p w14:paraId="2C77D2D1" w14:textId="77777777" w:rsidR="00F13B46" w:rsidRPr="00C17222" w:rsidRDefault="00F13B46" w:rsidP="00B403B7">
            <w:pPr>
              <w:pStyle w:val="TAC"/>
              <w:rPr>
                <w:ins w:id="10395" w:author="Huawei_112" w:date="2024-06-05T14:25:00Z"/>
              </w:rPr>
            </w:pPr>
            <w:ins w:id="10396" w:author="Huawei_112" w:date="2024-06-05T14:25:00Z">
              <w:r>
                <w:rPr>
                  <w:rFonts w:hint="eastAsia"/>
                  <w:lang w:eastAsia="zh-CN"/>
                </w:rPr>
                <w:t>-12.12</w:t>
              </w:r>
            </w:ins>
          </w:p>
        </w:tc>
        <w:tc>
          <w:tcPr>
            <w:tcW w:w="1985" w:type="dxa"/>
            <w:tcBorders>
              <w:top w:val="single" w:sz="4" w:space="0" w:color="auto"/>
              <w:left w:val="single" w:sz="4" w:space="0" w:color="auto"/>
              <w:bottom w:val="single" w:sz="4" w:space="0" w:color="auto"/>
              <w:right w:val="single" w:sz="4" w:space="0" w:color="auto"/>
            </w:tcBorders>
          </w:tcPr>
          <w:p w14:paraId="0BDF539A" w14:textId="77777777" w:rsidR="00F13B46" w:rsidRPr="00C17222" w:rsidRDefault="00F13B46" w:rsidP="00B403B7">
            <w:pPr>
              <w:pStyle w:val="TAC"/>
              <w:rPr>
                <w:ins w:id="10397" w:author="Huawei_112" w:date="2024-06-05T14:25:00Z"/>
                <w:szCs w:val="18"/>
              </w:rPr>
            </w:pPr>
            <w:ins w:id="10398" w:author="Huawei_112" w:date="2024-06-05T14:25:00Z">
              <w:r>
                <w:t>-</w:t>
              </w:r>
              <w:r>
                <w:rPr>
                  <w:rFonts w:hint="eastAsia"/>
                  <w:lang w:eastAsia="zh-CN"/>
                </w:rPr>
                <w:t>2.41</w:t>
              </w:r>
            </w:ins>
          </w:p>
        </w:tc>
        <w:tc>
          <w:tcPr>
            <w:tcW w:w="1843" w:type="dxa"/>
            <w:tcBorders>
              <w:top w:val="single" w:sz="4" w:space="0" w:color="auto"/>
              <w:left w:val="single" w:sz="4" w:space="0" w:color="auto"/>
              <w:bottom w:val="single" w:sz="4" w:space="0" w:color="auto"/>
              <w:right w:val="single" w:sz="4" w:space="0" w:color="auto"/>
            </w:tcBorders>
          </w:tcPr>
          <w:p w14:paraId="1196ECDA" w14:textId="77777777" w:rsidR="00F13B46" w:rsidRPr="00C17222" w:rsidRDefault="00F13B46" w:rsidP="00B403B7">
            <w:pPr>
              <w:pStyle w:val="TAC"/>
              <w:rPr>
                <w:ins w:id="10399" w:author="Huawei_112" w:date="2024-06-05T14:25:00Z"/>
              </w:rPr>
            </w:pPr>
            <w:ins w:id="10400" w:author="Huawei_112" w:date="2024-06-05T14:25:00Z">
              <w:r>
                <w:rPr>
                  <w:rFonts w:hint="eastAsia"/>
                  <w:lang w:eastAsia="zh-CN"/>
                </w:rPr>
                <w:t>-12.12</w:t>
              </w:r>
            </w:ins>
          </w:p>
        </w:tc>
      </w:tr>
      <w:tr w:rsidR="00F13B46" w:rsidRPr="00C17222" w14:paraId="5AB04D8C" w14:textId="77777777" w:rsidTr="00B403B7">
        <w:trPr>
          <w:trHeight w:val="187"/>
          <w:jc w:val="center"/>
          <w:ins w:id="10401"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0628CBF8" w14:textId="77777777" w:rsidR="00F13B46" w:rsidRPr="00C17222" w:rsidRDefault="00F13B46" w:rsidP="00B403B7">
            <w:pPr>
              <w:pStyle w:val="TAL"/>
              <w:rPr>
                <w:ins w:id="10402" w:author="Huawei_112" w:date="2024-06-05T14:25:00Z"/>
                <w:vertAlign w:val="superscript"/>
              </w:rPr>
            </w:pPr>
            <w:ins w:id="10403" w:author="Huawei_112" w:date="2024-06-05T14:25: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6625AF73" w14:textId="77777777" w:rsidR="00F13B46" w:rsidRPr="00C17222" w:rsidRDefault="00F13B46" w:rsidP="00B403B7">
            <w:pPr>
              <w:pStyle w:val="TAC"/>
              <w:rPr>
                <w:ins w:id="10404" w:author="Huawei_112" w:date="2024-06-05T14:25:00Z"/>
              </w:rPr>
            </w:pPr>
            <w:ins w:id="10405" w:author="Huawei_112" w:date="2024-06-05T14:25:00Z">
              <w:r>
                <w:t>dBm/95.04 MHz</w:t>
              </w:r>
              <w:r>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14:paraId="4EC8BE1F" w14:textId="77777777" w:rsidR="00F13B46" w:rsidRPr="00C17222" w:rsidRDefault="00F13B46" w:rsidP="00B403B7">
            <w:pPr>
              <w:pStyle w:val="TAC"/>
              <w:rPr>
                <w:ins w:id="10406" w:author="Huawei_112" w:date="2024-06-05T14:25:00Z"/>
              </w:rPr>
            </w:pPr>
            <w:ins w:id="10407" w:author="Huawei_112" w:date="2024-06-05T14:25:00Z">
              <w:r w:rsidRPr="00F5698C">
                <w:t>-5</w:t>
              </w:r>
              <w:r>
                <w:t>7.63</w:t>
              </w:r>
            </w:ins>
          </w:p>
        </w:tc>
        <w:tc>
          <w:tcPr>
            <w:tcW w:w="3828" w:type="dxa"/>
            <w:gridSpan w:val="2"/>
            <w:tcBorders>
              <w:top w:val="single" w:sz="4" w:space="0" w:color="auto"/>
              <w:left w:val="single" w:sz="4" w:space="0" w:color="auto"/>
              <w:bottom w:val="single" w:sz="4" w:space="0" w:color="auto"/>
              <w:right w:val="single" w:sz="4" w:space="0" w:color="auto"/>
            </w:tcBorders>
          </w:tcPr>
          <w:p w14:paraId="063281F5" w14:textId="77777777" w:rsidR="00F13B46" w:rsidRPr="00C17222" w:rsidRDefault="00F13B46" w:rsidP="00B403B7">
            <w:pPr>
              <w:pStyle w:val="TAC"/>
              <w:rPr>
                <w:ins w:id="10408" w:author="Huawei_112" w:date="2024-06-05T14:25:00Z"/>
              </w:rPr>
            </w:pPr>
            <w:ins w:id="10409" w:author="Huawei_112" w:date="2024-06-05T14:25:00Z">
              <w:r w:rsidRPr="00F5698C">
                <w:t>-5</w:t>
              </w:r>
              <w:r>
                <w:t>7.63</w:t>
              </w:r>
            </w:ins>
          </w:p>
        </w:tc>
      </w:tr>
      <w:tr w:rsidR="00F13B46" w:rsidRPr="00C17222" w14:paraId="275F4444" w14:textId="77777777" w:rsidTr="00B403B7">
        <w:trPr>
          <w:trHeight w:val="207"/>
          <w:jc w:val="center"/>
          <w:ins w:id="10410" w:author="Huawei_112" w:date="2024-06-05T14:25: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89BE0E1" w14:textId="77777777" w:rsidR="00F13B46" w:rsidRPr="00C17222" w:rsidRDefault="00F13B46" w:rsidP="00B403B7">
            <w:pPr>
              <w:pStyle w:val="TAN"/>
              <w:rPr>
                <w:ins w:id="10411" w:author="Huawei_112" w:date="2024-06-05T14:25:00Z"/>
              </w:rPr>
            </w:pPr>
            <w:ins w:id="10412" w:author="Huawei_112" w:date="2024-06-05T14:25: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noProof/>
                  <w:position w:val="-12"/>
                  <w:szCs w:val="22"/>
                </w:rPr>
                <w:object w:dxaOrig="435" w:dyaOrig="435" w14:anchorId="065645E3">
                  <v:shape id="_x0000_i1571" type="#_x0000_t75" alt="" style="width:18.9pt;height:18.9pt;mso-width-percent:0;mso-height-percent:0;mso-width-percent:0;mso-height-percent:0" o:ole="">
                    <v:imagedata r:id="rId15" o:title=""/>
                  </v:shape>
                  <o:OLEObject Type="Embed" ProgID="Equation.3" ShapeID="_x0000_i1571" DrawAspect="Content" ObjectID="_1779109319" r:id="rId42"/>
                </w:object>
              </w:r>
              <w:r w:rsidRPr="00C17222">
                <w:t xml:space="preserve"> to be fulfilled.</w:t>
              </w:r>
            </w:ins>
          </w:p>
          <w:p w14:paraId="4F0EFC97" w14:textId="77777777" w:rsidR="00F13B46" w:rsidRPr="00C17222" w:rsidRDefault="00F13B46" w:rsidP="00B403B7">
            <w:pPr>
              <w:pStyle w:val="TAN"/>
              <w:rPr>
                <w:ins w:id="10413" w:author="Huawei_112" w:date="2024-06-05T14:25:00Z"/>
              </w:rPr>
            </w:pPr>
            <w:ins w:id="10414" w:author="Huawei_112" w:date="2024-06-05T14:25:00Z">
              <w:r w:rsidRPr="00C17222">
                <w:t>Note 2:</w:t>
              </w:r>
              <w:r w:rsidRPr="00C17222">
                <w:tab/>
              </w:r>
              <w:r>
                <w:rPr>
                  <w:rFonts w:hint="eastAsia"/>
                  <w:lang w:val="en-US" w:eastAsia="zh-CN"/>
                </w:rPr>
                <w:t>PRP</w:t>
              </w:r>
              <w:r w:rsidRPr="00C17222">
                <w:t>, Es/</w:t>
              </w:r>
              <w:proofErr w:type="spellStart"/>
              <w:r w:rsidRPr="00C17222">
                <w:t>Iot</w:t>
              </w:r>
              <w:proofErr w:type="spellEnd"/>
              <w:r w:rsidRPr="00C17222">
                <w:t xml:space="preserve"> and Io levels have been derived from other parameters for information purposes. They are not settable parameters themselves.</w:t>
              </w:r>
            </w:ins>
          </w:p>
          <w:p w14:paraId="0CFD196E" w14:textId="77777777" w:rsidR="00F13B46" w:rsidRPr="00C17222" w:rsidRDefault="00F13B46" w:rsidP="00B403B7">
            <w:pPr>
              <w:pStyle w:val="TAN"/>
              <w:rPr>
                <w:ins w:id="10415" w:author="Huawei_112" w:date="2024-06-05T14:25:00Z"/>
              </w:rPr>
            </w:pPr>
            <w:ins w:id="10416" w:author="Huawei_112" w:date="2024-06-05T14:25:00Z">
              <w:r w:rsidRPr="00C17222">
                <w:t>Note 3:</w:t>
              </w:r>
              <w:r w:rsidRPr="00C17222">
                <w:tab/>
                <w:t>Void</w:t>
              </w:r>
            </w:ins>
          </w:p>
          <w:p w14:paraId="64C54C01" w14:textId="77777777" w:rsidR="00F13B46" w:rsidRPr="00C17222" w:rsidRDefault="00F13B46" w:rsidP="00B403B7">
            <w:pPr>
              <w:pStyle w:val="TAN"/>
              <w:rPr>
                <w:ins w:id="10417" w:author="Huawei_112" w:date="2024-06-05T14:25:00Z"/>
              </w:rPr>
            </w:pPr>
            <w:ins w:id="10418" w:author="Huawei_112" w:date="2024-06-05T14:25: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0001A14D" w14:textId="77777777" w:rsidR="00F13B46" w:rsidRPr="00C17222" w:rsidRDefault="00F13B46" w:rsidP="00B403B7">
            <w:pPr>
              <w:pStyle w:val="TAN"/>
              <w:rPr>
                <w:ins w:id="10419" w:author="Huawei_112" w:date="2024-06-05T14:25:00Z"/>
              </w:rPr>
            </w:pPr>
            <w:ins w:id="10420" w:author="Huawei_112" w:date="2024-06-05T14:25:00Z">
              <w:r w:rsidRPr="00C17222">
                <w:t>Note 5:</w:t>
              </w:r>
              <w:r w:rsidRPr="00C17222">
                <w:tab/>
                <w:t>Void</w:t>
              </w:r>
            </w:ins>
          </w:p>
          <w:p w14:paraId="5995BFC4" w14:textId="77777777" w:rsidR="00F13B46" w:rsidRPr="00C17222" w:rsidRDefault="00F13B46" w:rsidP="00B403B7">
            <w:pPr>
              <w:pStyle w:val="TAN"/>
              <w:rPr>
                <w:ins w:id="10421" w:author="Huawei_112" w:date="2024-06-05T14:25:00Z"/>
              </w:rPr>
            </w:pPr>
            <w:ins w:id="10422" w:author="Huawei_112" w:date="2024-06-05T14:25:00Z">
              <w:r w:rsidRPr="00C17222">
                <w:t>Note 6:</w:t>
              </w:r>
              <w:r w:rsidRPr="00C17222">
                <w:tab/>
                <w:t>Calculation of Es/</w:t>
              </w:r>
              <w:proofErr w:type="spellStart"/>
              <w:r w:rsidRPr="00C17222">
                <w:t>Iot</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r>
                <w:rPr>
                  <w:rFonts w:hint="eastAsia"/>
                  <w:lang w:eastAsia="zh-CN"/>
                </w:rPr>
                <w:t>8</w:t>
              </w:r>
              <w:r w:rsidRPr="00C17222">
                <w:t xml:space="preserve">.101-2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60EAB644" w14:textId="77777777" w:rsidR="00F13B46" w:rsidRPr="00C17222" w:rsidRDefault="00F13B46" w:rsidP="00B403B7">
            <w:pPr>
              <w:pStyle w:val="TAN"/>
              <w:rPr>
                <w:ins w:id="10423" w:author="Huawei_112" w:date="2024-06-05T14:25:00Z"/>
                <w:szCs w:val="18"/>
              </w:rPr>
            </w:pPr>
            <w:ins w:id="10424" w:author="Huawei_112" w:date="2024-06-05T14:25:00Z">
              <w:r w:rsidRPr="00C17222">
                <w:rPr>
                  <w:rFonts w:cs="Arial"/>
                </w:rPr>
                <w:t>Note 7:</w:t>
              </w:r>
              <w:r w:rsidRPr="00C17222">
                <w:rPr>
                  <w:rFonts w:cs="Arial"/>
                </w:rPr>
                <w:tab/>
                <w:t>Information about types of UE beam is given in B.2.1.3, and does not limit UE implementation or test system implementation</w:t>
              </w:r>
            </w:ins>
          </w:p>
        </w:tc>
      </w:tr>
    </w:tbl>
    <w:p w14:paraId="0CCABE52" w14:textId="77777777" w:rsidR="00F13B46" w:rsidRPr="00C17222" w:rsidRDefault="00F13B46" w:rsidP="00F13B46">
      <w:pPr>
        <w:spacing w:line="259" w:lineRule="auto"/>
        <w:rPr>
          <w:ins w:id="10425" w:author="Huawei_112" w:date="2024-06-05T14:25:00Z"/>
        </w:rPr>
      </w:pPr>
    </w:p>
    <w:p w14:paraId="58F40C8E" w14:textId="77777777" w:rsidR="00F13B46" w:rsidRPr="00C17222" w:rsidRDefault="00F13B46" w:rsidP="00F13B46">
      <w:pPr>
        <w:pStyle w:val="5"/>
        <w:rPr>
          <w:ins w:id="10426" w:author="Huawei_112" w:date="2024-06-05T14:25:00Z"/>
        </w:rPr>
      </w:pPr>
      <w:ins w:id="10427" w:author="Huawei_112" w:date="2024-06-05T14:25:00Z">
        <w:r>
          <w:rPr>
            <w:rFonts w:hint="eastAsia"/>
            <w:lang w:eastAsia="zh-CN"/>
          </w:rPr>
          <w:t>A.17.7.X2.2</w:t>
        </w:r>
        <w:r w:rsidRPr="00C17222">
          <w:t>.3</w:t>
        </w:r>
        <w:r w:rsidRPr="00C17222">
          <w:tab/>
          <w:t>Test Requirements</w:t>
        </w:r>
      </w:ins>
    </w:p>
    <w:p w14:paraId="25928957" w14:textId="77777777" w:rsidR="00F13B46" w:rsidRPr="00204B42" w:rsidRDefault="00F13B46" w:rsidP="00F13B46">
      <w:pPr>
        <w:rPr>
          <w:ins w:id="10428" w:author="Huawei_112" w:date="2024-06-05T14:25:00Z"/>
          <w:lang w:eastAsia="zh-CN"/>
        </w:rPr>
      </w:pPr>
      <w:ins w:id="10429" w:author="Huawei_112" w:date="2024-06-05T14:25:00Z">
        <w:r w:rsidRPr="00204B42">
          <w:rPr>
            <w:lang w:eastAsia="zh-CN"/>
          </w:rPr>
          <w:t>I</w:t>
        </w:r>
        <w:r w:rsidRPr="00204B42">
          <w:rPr>
            <w:rFonts w:hint="eastAsia"/>
            <w:lang w:eastAsia="zh-CN"/>
          </w:rPr>
          <w:t>n each test, t</w:t>
        </w:r>
        <w:r w:rsidRPr="00204B42">
          <w:t xml:space="preserve">he </w:t>
        </w:r>
        <w:r w:rsidRPr="00204B42">
          <w:rPr>
            <w:rFonts w:hint="eastAsia"/>
            <w:lang w:eastAsia="zh-CN"/>
          </w:rPr>
          <w:t>absolute PRS-RSRP</w:t>
        </w:r>
        <w:r w:rsidRPr="00204B42">
          <w:t xml:space="preserve"> measurement </w:t>
        </w:r>
        <w:r w:rsidRPr="00204B42">
          <w:rPr>
            <w:rFonts w:hint="eastAsia"/>
            <w:lang w:eastAsia="zh-CN"/>
          </w:rPr>
          <w:t xml:space="preserve">for each cell </w:t>
        </w:r>
        <w:r w:rsidRPr="00204B42">
          <w:t>shall fulfil</w:t>
        </w:r>
        <w:r w:rsidRPr="00204B42">
          <w:rPr>
            <w:lang w:eastAsia="zh-CN"/>
          </w:rPr>
          <w:t xml:space="preserve"> </w:t>
        </w:r>
        <w:r w:rsidRPr="00204B42">
          <w:rPr>
            <w:rFonts w:hint="eastAsia"/>
            <w:lang w:eastAsia="zh-CN"/>
          </w:rPr>
          <w:t xml:space="preserve">the </w:t>
        </w:r>
        <w:r w:rsidRPr="00204B42">
          <w:rPr>
            <w:lang w:eastAsia="zh-CN"/>
          </w:rPr>
          <w:t xml:space="preserve">absolute </w:t>
        </w:r>
        <w:r w:rsidRPr="00204B42">
          <w:rPr>
            <w:rFonts w:hint="eastAsia"/>
            <w:lang w:eastAsia="zh-CN"/>
          </w:rPr>
          <w:t xml:space="preserve">accuracy </w:t>
        </w:r>
        <w:r w:rsidRPr="00204B42">
          <w:rPr>
            <w:lang w:eastAsia="zh-CN"/>
          </w:rPr>
          <w:t xml:space="preserve">requirement in clause </w:t>
        </w:r>
        <w:r>
          <w:rPr>
            <w:lang w:eastAsia="zh-CN"/>
          </w:rPr>
          <w:t>10.1A.Y.2.1</w:t>
        </w:r>
        <w:r w:rsidRPr="00204B42">
          <w:rPr>
            <w:rFonts w:hint="eastAsia"/>
            <w:lang w:eastAsia="zh-CN"/>
          </w:rPr>
          <w:t xml:space="preserve"> </w:t>
        </w:r>
        <w:r w:rsidRPr="00204B42">
          <w:t xml:space="preserve">if the reported </w:t>
        </w:r>
        <w:r w:rsidRPr="00204B42">
          <w:rPr>
            <w:rFonts w:hint="eastAsia"/>
            <w:lang w:eastAsia="zh-CN"/>
          </w:rPr>
          <w:t>PRS-RSRP</w:t>
        </w:r>
        <w:r w:rsidRPr="00204B42">
          <w:t xml:space="preserve"> is in the range shown in table </w:t>
        </w:r>
        <w:r>
          <w:rPr>
            <w:rFonts w:hint="eastAsia"/>
            <w:lang w:eastAsia="zh-CN"/>
          </w:rPr>
          <w:t>A.17.7.X2.2</w:t>
        </w:r>
        <w:r w:rsidRPr="00204B42">
          <w:t>.3-1</w:t>
        </w:r>
        <w:r w:rsidRPr="00204B42">
          <w:rPr>
            <w:rFonts w:hint="eastAsia"/>
            <w:lang w:eastAsia="zh-CN"/>
          </w:rPr>
          <w:t>. T</w:t>
        </w:r>
        <w:r w:rsidRPr="00204B42">
          <w:rPr>
            <w:rFonts w:hint="eastAsia"/>
          </w:rPr>
          <w:t xml:space="preserve">he relative </w:t>
        </w:r>
        <w:r w:rsidRPr="00204B42">
          <w:rPr>
            <w:rFonts w:hint="eastAsia"/>
            <w:lang w:eastAsia="zh-CN"/>
          </w:rPr>
          <w:t>PRS-RSRP measurement between</w:t>
        </w:r>
        <w:r w:rsidRPr="00204B42">
          <w:rPr>
            <w:rFonts w:hint="eastAsia"/>
          </w:rPr>
          <w:t xml:space="preserve"> the two PRS resources within the same cell</w:t>
        </w:r>
        <w:r w:rsidRPr="00204B42">
          <w:rPr>
            <w:lang w:eastAsia="zh-CN"/>
          </w:rPr>
          <w:t xml:space="preserve"> </w:t>
        </w:r>
        <w:r w:rsidRPr="00204B42">
          <w:t>shall fulfil</w:t>
        </w:r>
        <w:r w:rsidRPr="00204B42">
          <w:rPr>
            <w:lang w:eastAsia="zh-CN"/>
          </w:rPr>
          <w:t xml:space="preserve"> </w:t>
        </w:r>
        <w:r w:rsidRPr="00204B42">
          <w:rPr>
            <w:rFonts w:hint="eastAsia"/>
            <w:lang w:eastAsia="zh-CN"/>
          </w:rPr>
          <w:t>the</w:t>
        </w:r>
        <w:r w:rsidRPr="00204B42">
          <w:rPr>
            <w:lang w:eastAsia="zh-CN"/>
          </w:rPr>
          <w:t xml:space="preserve"> relative </w:t>
        </w:r>
        <w:r w:rsidRPr="00204B42">
          <w:rPr>
            <w:rFonts w:hint="eastAsia"/>
            <w:lang w:eastAsia="zh-CN"/>
          </w:rPr>
          <w:t xml:space="preserve">accuracy </w:t>
        </w:r>
        <w:r w:rsidRPr="00204B42">
          <w:rPr>
            <w:lang w:eastAsia="zh-CN"/>
          </w:rPr>
          <w:t>requirement in clause</w:t>
        </w:r>
        <w:r>
          <w:rPr>
            <w:lang w:eastAsia="zh-CN"/>
          </w:rPr>
          <w:t xml:space="preserve"> 10.1A.Y.2.2</w:t>
        </w:r>
        <w:r w:rsidRPr="00204B42">
          <w:rPr>
            <w:lang w:eastAsia="zh-CN"/>
          </w:rPr>
          <w:t>.</w:t>
        </w:r>
        <w:r w:rsidRPr="00204B42">
          <w:rPr>
            <w:rFonts w:hint="eastAsia"/>
            <w:lang w:eastAsia="zh-CN"/>
          </w:rPr>
          <w:t xml:space="preserve"> </w:t>
        </w:r>
      </w:ins>
    </w:p>
    <w:p w14:paraId="01AB9BB6" w14:textId="77777777" w:rsidR="00F13B46" w:rsidRPr="00C17222" w:rsidRDefault="00F13B46" w:rsidP="00F13B46">
      <w:pPr>
        <w:pStyle w:val="TH"/>
        <w:rPr>
          <w:ins w:id="10430" w:author="Huawei_112" w:date="2024-06-05T14:25:00Z"/>
        </w:rPr>
      </w:pPr>
      <w:ins w:id="10431" w:author="Huawei_112" w:date="2024-06-05T14:25:00Z">
        <w:r w:rsidRPr="00C17222">
          <w:t xml:space="preserve">Table </w:t>
        </w:r>
        <w:r>
          <w:rPr>
            <w:rFonts w:hint="eastAsia"/>
            <w:lang w:eastAsia="zh-CN"/>
          </w:rPr>
          <w:t>A.17.7.X2.2</w:t>
        </w:r>
        <w:r w:rsidRPr="00C17222">
          <w:t xml:space="preserve">.3-1: </w:t>
        </w:r>
        <w:r w:rsidRPr="00C17222">
          <w:rPr>
            <w:rFonts w:hint="eastAsia"/>
            <w:lang w:eastAsia="zh-CN"/>
          </w:rPr>
          <w:t>PRS-RSRP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F13B46" w:rsidRPr="00C17222" w14:paraId="77696A5B" w14:textId="77777777" w:rsidTr="00B403B7">
        <w:trPr>
          <w:ins w:id="10432" w:author="Huawei_112" w:date="2024-06-05T14:25:00Z"/>
        </w:trPr>
        <w:tc>
          <w:tcPr>
            <w:tcW w:w="2481" w:type="dxa"/>
          </w:tcPr>
          <w:p w14:paraId="2F814513" w14:textId="77777777" w:rsidR="00F13B46" w:rsidRPr="00C17222" w:rsidRDefault="00F13B46" w:rsidP="00B403B7">
            <w:pPr>
              <w:pStyle w:val="TAH"/>
              <w:rPr>
                <w:ins w:id="10433" w:author="Huawei_112" w:date="2024-06-05T14:25:00Z"/>
              </w:rPr>
            </w:pPr>
          </w:p>
        </w:tc>
        <w:tc>
          <w:tcPr>
            <w:tcW w:w="6869" w:type="dxa"/>
          </w:tcPr>
          <w:p w14:paraId="0D43A6FA" w14:textId="77777777" w:rsidR="00F13B46" w:rsidRPr="00C17222" w:rsidRDefault="00F13B46" w:rsidP="00B403B7">
            <w:pPr>
              <w:pStyle w:val="TAH"/>
              <w:rPr>
                <w:ins w:id="10434" w:author="Huawei_112" w:date="2024-06-05T14:25:00Z"/>
              </w:rPr>
            </w:pPr>
            <w:ins w:id="10435" w:author="Huawei_112" w:date="2024-06-05T14:25:00Z">
              <w:r w:rsidRPr="00C17222">
                <w:t>Test requirement</w:t>
              </w:r>
              <w:r w:rsidRPr="00C17222">
                <w:rPr>
                  <w:vertAlign w:val="superscript"/>
                </w:rPr>
                <w:t xml:space="preserve"> Notes1,2,3</w:t>
              </w:r>
            </w:ins>
          </w:p>
        </w:tc>
      </w:tr>
      <w:tr w:rsidR="00F13B46" w:rsidRPr="00C17222" w14:paraId="6269AF5E" w14:textId="77777777" w:rsidTr="00B403B7">
        <w:trPr>
          <w:ins w:id="10436" w:author="Huawei_112" w:date="2024-06-05T14:25:00Z"/>
        </w:trPr>
        <w:tc>
          <w:tcPr>
            <w:tcW w:w="2481" w:type="dxa"/>
          </w:tcPr>
          <w:p w14:paraId="22222557" w14:textId="77777777" w:rsidR="00F13B46" w:rsidRPr="00C17222" w:rsidRDefault="00F13B46" w:rsidP="00B403B7">
            <w:pPr>
              <w:pStyle w:val="TAC"/>
              <w:rPr>
                <w:ins w:id="10437" w:author="Huawei_112" w:date="2024-06-05T14:25:00Z"/>
              </w:rPr>
            </w:pPr>
            <w:ins w:id="10438" w:author="Huawei_112" w:date="2024-06-05T14:25:00Z">
              <w:r w:rsidRPr="00C17222">
                <w:t>Cell 1</w:t>
              </w:r>
            </w:ins>
          </w:p>
        </w:tc>
        <w:tc>
          <w:tcPr>
            <w:tcW w:w="6869" w:type="dxa"/>
          </w:tcPr>
          <w:p w14:paraId="12FF2CE3" w14:textId="77777777" w:rsidR="00F13B46" w:rsidRPr="00C17222" w:rsidRDefault="00F13B46" w:rsidP="00B403B7">
            <w:pPr>
              <w:pStyle w:val="TAC"/>
              <w:rPr>
                <w:ins w:id="10439" w:author="Huawei_112" w:date="2024-06-05T14:25:00Z"/>
                <w:rFonts w:cs="Arial"/>
                <w:szCs w:val="18"/>
              </w:rPr>
            </w:pPr>
            <w:ins w:id="10440" w:author="Huawei_112" w:date="2024-06-05T14:25: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F13B46" w:rsidRPr="00C17222" w14:paraId="2945EAF1" w14:textId="77777777" w:rsidTr="00B403B7">
        <w:trPr>
          <w:ins w:id="10441" w:author="Huawei_112" w:date="2024-06-05T14:25:00Z"/>
        </w:trPr>
        <w:tc>
          <w:tcPr>
            <w:tcW w:w="2481" w:type="dxa"/>
          </w:tcPr>
          <w:p w14:paraId="0B799E1D" w14:textId="77777777" w:rsidR="00F13B46" w:rsidRPr="00C17222" w:rsidRDefault="00F13B46" w:rsidP="00B403B7">
            <w:pPr>
              <w:pStyle w:val="TAC"/>
              <w:rPr>
                <w:ins w:id="10442" w:author="Huawei_112" w:date="2024-06-05T14:25:00Z"/>
              </w:rPr>
            </w:pPr>
            <w:ins w:id="10443" w:author="Huawei_112" w:date="2024-06-05T14:25:00Z">
              <w:r w:rsidRPr="00C17222">
                <w:t>Cell 2</w:t>
              </w:r>
            </w:ins>
          </w:p>
        </w:tc>
        <w:tc>
          <w:tcPr>
            <w:tcW w:w="6869" w:type="dxa"/>
          </w:tcPr>
          <w:p w14:paraId="53B386C4" w14:textId="77777777" w:rsidR="00F13B46" w:rsidRPr="00C17222" w:rsidRDefault="00F13B46" w:rsidP="00B403B7">
            <w:pPr>
              <w:pStyle w:val="TAC"/>
              <w:rPr>
                <w:ins w:id="10444" w:author="Huawei_112" w:date="2024-06-05T14:25:00Z"/>
                <w:rFonts w:cs="Arial"/>
                <w:szCs w:val="18"/>
              </w:rPr>
            </w:pPr>
            <w:ins w:id="10445" w:author="Huawei_112" w:date="2024-06-05T14:25: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F13B46" w:rsidRPr="00C17222" w14:paraId="39E9FABD" w14:textId="77777777" w:rsidTr="00B403B7">
        <w:trPr>
          <w:ins w:id="10446" w:author="Huawei_112" w:date="2024-06-05T14:25:00Z"/>
        </w:trPr>
        <w:tc>
          <w:tcPr>
            <w:tcW w:w="9350" w:type="dxa"/>
            <w:gridSpan w:val="2"/>
          </w:tcPr>
          <w:p w14:paraId="7A52DBF1" w14:textId="77777777" w:rsidR="00F13B46" w:rsidRPr="00C17222" w:rsidRDefault="00F13B46" w:rsidP="00B403B7">
            <w:pPr>
              <w:pStyle w:val="TAN"/>
              <w:rPr>
                <w:ins w:id="10447" w:author="Huawei_112" w:date="2024-06-05T14:25:00Z"/>
                <w:lang w:val="en-US" w:eastAsia="zh-CN"/>
              </w:rPr>
            </w:pPr>
            <w:ins w:id="10448" w:author="Huawei_112" w:date="2024-06-05T14:25: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ins>
          </w:p>
          <w:p w14:paraId="57CC95D3" w14:textId="77777777" w:rsidR="00F13B46" w:rsidRPr="00C17222" w:rsidRDefault="00F13B46" w:rsidP="00B403B7">
            <w:pPr>
              <w:pStyle w:val="TAN"/>
              <w:rPr>
                <w:ins w:id="10449" w:author="Huawei_112" w:date="2024-06-05T14:25:00Z"/>
                <w:lang w:val="en-US" w:eastAsia="zh-CN"/>
              </w:rPr>
            </w:pPr>
            <w:ins w:id="10450" w:author="Huawei_112" w:date="2024-06-05T14:25: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5E9CA16F" w14:textId="77777777" w:rsidR="00F13B46" w:rsidRPr="00C17222" w:rsidRDefault="00F13B46" w:rsidP="00B403B7">
            <w:pPr>
              <w:pStyle w:val="TAN"/>
              <w:rPr>
                <w:ins w:id="10451" w:author="Huawei_112" w:date="2024-06-05T14:25:00Z"/>
              </w:rPr>
            </w:pPr>
            <w:ins w:id="10452" w:author="Huawei_112" w:date="2024-06-05T14:25: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527286E6" w14:textId="77777777" w:rsidR="00F13B46" w:rsidRPr="00F13B46" w:rsidRDefault="00F13B46" w:rsidP="00F13B46">
      <w:pPr>
        <w:rPr>
          <w:rFonts w:eastAsia="宋体" w:hint="eastAsia"/>
          <w:noProof/>
          <w:highlight w:val="yellow"/>
          <w:lang w:eastAsia="zh-CN"/>
        </w:rPr>
      </w:pPr>
    </w:p>
    <w:p w14:paraId="3D2B6DFF" w14:textId="29F3B72A" w:rsidR="008618E7" w:rsidRDefault="008618E7" w:rsidP="008618E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CF6D67">
        <w:rPr>
          <w:rFonts w:eastAsia="宋体"/>
          <w:noProof/>
          <w:highlight w:val="yellow"/>
          <w:lang w:eastAsia="zh-CN"/>
        </w:rPr>
        <w:t>8: set 4-2</w:t>
      </w:r>
      <w:r w:rsidR="00CF6D67">
        <w:rPr>
          <w:rFonts w:eastAsia="宋体"/>
          <w:noProof/>
          <w:highlight w:val="yellow"/>
          <w:lang w:eastAsia="zh-CN"/>
        </w:rPr>
        <w:t>6</w:t>
      </w:r>
      <w:r>
        <w:rPr>
          <w:rFonts w:eastAsia="宋体"/>
          <w:noProof/>
          <w:highlight w:val="yellow"/>
          <w:lang w:eastAsia="zh-CN"/>
        </w:rPr>
        <w:t>&gt;</w:t>
      </w:r>
    </w:p>
    <w:p w14:paraId="3C32DD12" w14:textId="0657D8AE" w:rsidR="008618E7" w:rsidRPr="008618E7" w:rsidRDefault="008618E7" w:rsidP="00871765">
      <w:pPr>
        <w:spacing w:before="120" w:after="120"/>
        <w:jc w:val="center"/>
        <w:rPr>
          <w:rFonts w:eastAsia="宋体"/>
          <w:noProof/>
          <w:highlight w:val="yellow"/>
          <w:lang w:eastAsia="zh-CN"/>
        </w:rPr>
      </w:pPr>
    </w:p>
    <w:p w14:paraId="73203638" w14:textId="77777777" w:rsidR="008618E7" w:rsidRPr="00301905" w:rsidRDefault="008618E7" w:rsidP="00871765">
      <w:pPr>
        <w:spacing w:before="120" w:after="120"/>
        <w:jc w:val="center"/>
        <w:rPr>
          <w:rFonts w:eastAsia="宋体" w:hint="eastAsia"/>
          <w:noProof/>
          <w:highlight w:val="yellow"/>
          <w:lang w:eastAsia="zh-CN"/>
        </w:rPr>
      </w:pPr>
    </w:p>
    <w:p w14:paraId="0132CDC8" w14:textId="3F7F5AA2" w:rsidR="00D062FF" w:rsidRDefault="00D062FF" w:rsidP="00D062FF">
      <w:pPr>
        <w:jc w:val="center"/>
        <w:rPr>
          <w:rFonts w:eastAsia="宋体"/>
          <w:noProof/>
          <w:highlight w:val="yellow"/>
          <w:lang w:eastAsia="zh-CN"/>
        </w:rPr>
      </w:pPr>
      <w:r w:rsidRPr="000F7347">
        <w:rPr>
          <w:rFonts w:eastAsia="宋体"/>
          <w:noProof/>
          <w:highlight w:val="yellow"/>
          <w:lang w:eastAsia="zh-CN"/>
        </w:rPr>
        <w:t xml:space="preserve">&lt;Start of Change </w:t>
      </w:r>
      <w:r w:rsidR="00CF6D67">
        <w:rPr>
          <w:rFonts w:eastAsia="宋体"/>
          <w:noProof/>
          <w:highlight w:val="yellow"/>
          <w:lang w:eastAsia="zh-CN"/>
        </w:rPr>
        <w:t>9</w:t>
      </w:r>
      <w:r w:rsidR="00CF6D67">
        <w:rPr>
          <w:rFonts w:eastAsia="宋体"/>
          <w:noProof/>
          <w:highlight w:val="yellow"/>
          <w:lang w:eastAsia="zh-CN"/>
        </w:rPr>
        <w:t>: set 4-2</w:t>
      </w:r>
      <w:r w:rsidR="00CF6D67">
        <w:rPr>
          <w:rFonts w:eastAsia="宋体"/>
          <w:noProof/>
          <w:highlight w:val="yellow"/>
          <w:lang w:eastAsia="zh-CN"/>
        </w:rPr>
        <w:t>8</w:t>
      </w:r>
      <w:r w:rsidRPr="000F7347">
        <w:rPr>
          <w:rFonts w:eastAsia="宋体"/>
          <w:noProof/>
          <w:highlight w:val="yellow"/>
          <w:lang w:eastAsia="zh-CN"/>
        </w:rPr>
        <w:t>&gt;</w:t>
      </w:r>
    </w:p>
    <w:p w14:paraId="07A0797B" w14:textId="77777777" w:rsidR="00F13B46" w:rsidRDefault="00F13B46" w:rsidP="00F13B46">
      <w:pPr>
        <w:pStyle w:val="40"/>
        <w:rPr>
          <w:ins w:id="10453" w:author="Huawei_112" w:date="2024-06-05T14:25:00Z"/>
          <w:snapToGrid w:val="0"/>
          <w:lang w:val="en-US"/>
        </w:rPr>
      </w:pPr>
      <w:ins w:id="10454" w:author="Huawei_112" w:date="2024-06-05T14:25:00Z">
        <w:r>
          <w:rPr>
            <w:snapToGrid w:val="0"/>
          </w:rPr>
          <w:lastRenderedPageBreak/>
          <w:t>A.17.B.X2.2</w:t>
        </w:r>
        <w:r>
          <w:rPr>
            <w:snapToGrid w:val="0"/>
          </w:rPr>
          <w:tab/>
        </w:r>
        <w:r w:rsidRPr="00FE7F1F">
          <w:t xml:space="preserve">PRS-RSRP measurement </w:t>
        </w:r>
        <w:r>
          <w:t>accuracy</w:t>
        </w:r>
        <w:r w:rsidRPr="00FE7F1F">
          <w:t xml:space="preserve"> with</w:t>
        </w:r>
        <w:r>
          <w:t xml:space="preserve"> </w:t>
        </w:r>
        <w:r w:rsidRPr="00FE7F1F">
          <w:t>FH in RRC_CONNECTED state in FR</w:t>
        </w:r>
        <w:r>
          <w:t>2</w:t>
        </w:r>
      </w:ins>
    </w:p>
    <w:p w14:paraId="32612685" w14:textId="77777777" w:rsidR="00F13B46" w:rsidRDefault="00F13B46" w:rsidP="00F13B46">
      <w:pPr>
        <w:pStyle w:val="5"/>
        <w:rPr>
          <w:ins w:id="10455" w:author="Huawei_112" w:date="2024-06-05T14:25:00Z"/>
        </w:rPr>
      </w:pPr>
      <w:ins w:id="10456" w:author="Huawei_112" w:date="2024-06-05T14:25:00Z">
        <w:r>
          <w:t>A.17.B.X2.2.1</w:t>
        </w:r>
        <w:r>
          <w:tab/>
          <w:t>Test Purpose and Environment</w:t>
        </w:r>
      </w:ins>
    </w:p>
    <w:p w14:paraId="540F970E" w14:textId="77777777" w:rsidR="00F13B46" w:rsidRDefault="00F13B46" w:rsidP="00F13B46">
      <w:pPr>
        <w:spacing w:line="256" w:lineRule="auto"/>
        <w:rPr>
          <w:ins w:id="10457" w:author="Huawei_112" w:date="2024-06-05T14:25:00Z"/>
        </w:rPr>
      </w:pPr>
      <w:ins w:id="10458" w:author="Huawei_112" w:date="2024-06-05T14:25:00Z">
        <w:r>
          <w:t xml:space="preserve">The purpose of this test is to verify that the accuracy of PRS-RSRP measurement with FH by a </w:t>
        </w:r>
        <w:proofErr w:type="spellStart"/>
        <w:r>
          <w:t>RedCap</w:t>
        </w:r>
        <w:proofErr w:type="spellEnd"/>
        <w:r>
          <w:t xml:space="preserve"> UE</w:t>
        </w:r>
        <w:r>
          <w:rPr>
            <w:snapToGrid w:val="0"/>
            <w:lang w:val="en-US"/>
          </w:rPr>
          <w:t xml:space="preserve"> </w:t>
        </w:r>
        <w:r>
          <w:rPr>
            <w:snapToGrid w:val="0"/>
          </w:rPr>
          <w:t>in RRC_INACTIVE</w:t>
        </w:r>
        <w:r>
          <w:t xml:space="preserve"> is within the specified limits. This test will verify the requirements in clauses </w:t>
        </w:r>
        <w:r>
          <w:rPr>
            <w:lang w:eastAsia="zh-CN"/>
          </w:rPr>
          <w:t>10.1A.Y.2.1</w:t>
        </w:r>
        <w:r>
          <w:rPr>
            <w:lang w:val="en-US"/>
          </w:rPr>
          <w:t xml:space="preserve"> and </w:t>
        </w:r>
        <w:r>
          <w:rPr>
            <w:lang w:eastAsia="zh-CN"/>
          </w:rPr>
          <w:t>10.1A.Y.2.2</w:t>
        </w:r>
        <w:r>
          <w:t>.</w:t>
        </w:r>
      </w:ins>
    </w:p>
    <w:p w14:paraId="7522CCA6" w14:textId="77777777" w:rsidR="00F13B46" w:rsidRDefault="00F13B46" w:rsidP="00F13B46">
      <w:pPr>
        <w:pStyle w:val="5"/>
        <w:rPr>
          <w:ins w:id="10459" w:author="Huawei_112" w:date="2024-06-05T14:25:00Z"/>
        </w:rPr>
      </w:pPr>
      <w:ins w:id="10460" w:author="Huawei_112" w:date="2024-06-05T14:25:00Z">
        <w:r>
          <w:t>A.17.B.X2.2.2</w:t>
        </w:r>
        <w:r>
          <w:tab/>
          <w:t>Test parameters</w:t>
        </w:r>
      </w:ins>
    </w:p>
    <w:p w14:paraId="5311F0F8" w14:textId="77777777" w:rsidR="00F13B46" w:rsidRDefault="00F13B46" w:rsidP="00F13B46">
      <w:pPr>
        <w:spacing w:line="256" w:lineRule="auto"/>
        <w:rPr>
          <w:ins w:id="10461" w:author="Huawei_112" w:date="2024-06-05T14:25:00Z"/>
        </w:rPr>
      </w:pPr>
      <w:ins w:id="10462" w:author="Huawei_112" w:date="2024-06-05T14:25:00Z">
        <w:r>
          <w:t xml:space="preserve">In this set of test cases all cells are on the same carrier frequency. Supported test configurations are shown in Table A.17.B.X2.2.2-1. Both absolute and relative accuracy of </w:t>
        </w:r>
        <w:r>
          <w:rPr>
            <w:lang w:val="en-US"/>
          </w:rPr>
          <w:t>PR</w:t>
        </w:r>
        <w:r>
          <w:t xml:space="preserve">S-RSRP measurements </w:t>
        </w:r>
        <w:proofErr w:type="gramStart"/>
        <w:r>
          <w:t>are</w:t>
        </w:r>
        <w:proofErr w:type="gramEnd"/>
        <w:r>
          <w:t xml:space="preserve"> tested by using the parameters in Table A.17.B.X2.2.2-2 and A.17.B.X2.2.2-3. In all test cases, Cell 1 is the </w:t>
        </w:r>
        <w:proofErr w:type="spellStart"/>
        <w:r>
          <w:t>PCell</w:t>
        </w:r>
        <w:proofErr w:type="spellEnd"/>
        <w:r>
          <w:t xml:space="preserve">. </w:t>
        </w:r>
        <w:r>
          <w:rPr>
            <w:rFonts w:cs="Arial"/>
            <w:lang w:eastAsia="zh-CN"/>
          </w:rPr>
          <w:t xml:space="preserve">PRS RX hopping is present in </w:t>
        </w:r>
        <w:r>
          <w:rPr>
            <w:i/>
          </w:rPr>
          <w:t>NR-DL-</w:t>
        </w:r>
        <w:proofErr w:type="spellStart"/>
        <w:r>
          <w:rPr>
            <w:i/>
          </w:rPr>
          <w:t>AoD</w:t>
        </w:r>
        <w:proofErr w:type="spellEnd"/>
        <w:r>
          <w:rPr>
            <w:i/>
          </w:rPr>
          <w:t>-</w:t>
        </w:r>
        <w:proofErr w:type="spellStart"/>
        <w:r>
          <w:rPr>
            <w:i/>
          </w:rPr>
          <w:t>Request</w:t>
        </w:r>
        <w:r>
          <w:rPr>
            <w:i/>
            <w:noProof/>
          </w:rPr>
          <w:t>LocationInformation</w:t>
        </w:r>
        <w:proofErr w:type="spellEnd"/>
        <w:r>
          <w:rPr>
            <w:rFonts w:cs="Arial"/>
            <w:lang w:eastAsia="zh-CN"/>
          </w:rPr>
          <w:t>.</w:t>
        </w:r>
      </w:ins>
    </w:p>
    <w:p w14:paraId="72562CE3" w14:textId="77777777" w:rsidR="00F13B46" w:rsidRDefault="00F13B46" w:rsidP="00F13B46">
      <w:pPr>
        <w:pStyle w:val="TH"/>
        <w:rPr>
          <w:ins w:id="10463" w:author="Huawei_112" w:date="2024-06-05T14:25:00Z"/>
        </w:rPr>
      </w:pPr>
      <w:ins w:id="10464" w:author="Huawei_112" w:date="2024-06-05T14:25:00Z">
        <w:r>
          <w:t>Table A.17.B.X2.2.2-1: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3B46" w14:paraId="36668449" w14:textId="77777777" w:rsidTr="00B403B7">
        <w:trPr>
          <w:ins w:id="10465" w:author="Huawei_112" w:date="2024-06-05T14:25:00Z"/>
        </w:trPr>
        <w:tc>
          <w:tcPr>
            <w:tcW w:w="2376" w:type="dxa"/>
            <w:tcBorders>
              <w:top w:val="single" w:sz="4" w:space="0" w:color="auto"/>
              <w:left w:val="single" w:sz="4" w:space="0" w:color="auto"/>
              <w:bottom w:val="single" w:sz="4" w:space="0" w:color="auto"/>
              <w:right w:val="single" w:sz="4" w:space="0" w:color="auto"/>
            </w:tcBorders>
            <w:hideMark/>
          </w:tcPr>
          <w:p w14:paraId="6F04F5A6" w14:textId="77777777" w:rsidR="00F13B46" w:rsidRDefault="00F13B46" w:rsidP="00B403B7">
            <w:pPr>
              <w:pStyle w:val="TAH"/>
              <w:spacing w:line="256" w:lineRule="auto"/>
              <w:rPr>
                <w:ins w:id="10466" w:author="Huawei_112" w:date="2024-06-05T14:25:00Z"/>
              </w:rPr>
            </w:pPr>
            <w:ins w:id="10467" w:author="Huawei_112" w:date="2024-06-05T14:25:00Z">
              <w: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2C50E4CE" w14:textId="77777777" w:rsidR="00F13B46" w:rsidRDefault="00F13B46" w:rsidP="00B403B7">
            <w:pPr>
              <w:pStyle w:val="TAH"/>
              <w:spacing w:line="256" w:lineRule="auto"/>
              <w:rPr>
                <w:ins w:id="10468" w:author="Huawei_112" w:date="2024-06-05T14:25:00Z"/>
              </w:rPr>
            </w:pPr>
            <w:ins w:id="10469" w:author="Huawei_112" w:date="2024-06-05T14:25:00Z">
              <w:r>
                <w:t>Description</w:t>
              </w:r>
            </w:ins>
          </w:p>
        </w:tc>
      </w:tr>
      <w:tr w:rsidR="00F13B46" w14:paraId="21490C45" w14:textId="77777777" w:rsidTr="00B403B7">
        <w:trPr>
          <w:ins w:id="10470" w:author="Huawei_112" w:date="2024-06-05T14:25:00Z"/>
        </w:trPr>
        <w:tc>
          <w:tcPr>
            <w:tcW w:w="2376" w:type="dxa"/>
            <w:tcBorders>
              <w:top w:val="single" w:sz="4" w:space="0" w:color="auto"/>
              <w:left w:val="single" w:sz="4" w:space="0" w:color="auto"/>
              <w:bottom w:val="single" w:sz="4" w:space="0" w:color="auto"/>
              <w:right w:val="single" w:sz="4" w:space="0" w:color="auto"/>
            </w:tcBorders>
            <w:hideMark/>
          </w:tcPr>
          <w:p w14:paraId="15EDA902" w14:textId="77777777" w:rsidR="00F13B46" w:rsidRDefault="00F13B46" w:rsidP="00B403B7">
            <w:pPr>
              <w:pStyle w:val="TAL"/>
              <w:spacing w:line="256" w:lineRule="auto"/>
              <w:rPr>
                <w:ins w:id="10471" w:author="Huawei_112" w:date="2024-06-05T14:25:00Z"/>
              </w:rPr>
            </w:pPr>
            <w:ins w:id="10472" w:author="Huawei_112" w:date="2024-06-05T14:25:00Z">
              <w:r>
                <w:t>1</w:t>
              </w:r>
            </w:ins>
          </w:p>
        </w:tc>
        <w:tc>
          <w:tcPr>
            <w:tcW w:w="7481" w:type="dxa"/>
            <w:tcBorders>
              <w:top w:val="single" w:sz="4" w:space="0" w:color="auto"/>
              <w:left w:val="single" w:sz="4" w:space="0" w:color="auto"/>
              <w:bottom w:val="single" w:sz="4" w:space="0" w:color="auto"/>
              <w:right w:val="single" w:sz="4" w:space="0" w:color="auto"/>
            </w:tcBorders>
            <w:hideMark/>
          </w:tcPr>
          <w:p w14:paraId="597965F3" w14:textId="77777777" w:rsidR="00F13B46" w:rsidRDefault="00F13B46" w:rsidP="00B403B7">
            <w:pPr>
              <w:pStyle w:val="TAL"/>
              <w:spacing w:line="256" w:lineRule="auto"/>
              <w:rPr>
                <w:ins w:id="10473" w:author="Huawei_112" w:date="2024-06-05T14:25:00Z"/>
              </w:rPr>
            </w:pPr>
            <w:ins w:id="10474" w:author="Huawei_112" w:date="2024-06-05T14:25:00Z">
              <w:r>
                <w:t>120 kHz SSB SCS, [100 MHz bandwidth], TDD duplex mode</w:t>
              </w:r>
            </w:ins>
          </w:p>
        </w:tc>
      </w:tr>
    </w:tbl>
    <w:p w14:paraId="0A68899D" w14:textId="77777777" w:rsidR="00F13B46" w:rsidRDefault="00F13B46" w:rsidP="00F13B46">
      <w:pPr>
        <w:spacing w:line="256" w:lineRule="auto"/>
        <w:rPr>
          <w:ins w:id="10475" w:author="Huawei_112" w:date="2024-06-05T14:25:00Z"/>
        </w:rPr>
      </w:pPr>
    </w:p>
    <w:p w14:paraId="6773F7A4" w14:textId="77777777" w:rsidR="00F13B46" w:rsidRDefault="00F13B46" w:rsidP="00F13B46">
      <w:pPr>
        <w:pStyle w:val="TH"/>
        <w:rPr>
          <w:ins w:id="10476" w:author="Huawei_112" w:date="2024-06-05T14:25:00Z"/>
        </w:rPr>
      </w:pPr>
      <w:ins w:id="10477" w:author="Huawei_112" w:date="2024-06-05T14:25:00Z">
        <w:r>
          <w:lastRenderedPageBreak/>
          <w:t>Table A.17.B.X2.2.2-2: PRS-RSRP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F13B46" w14:paraId="0F7C441C" w14:textId="77777777" w:rsidTr="00B403B7">
        <w:trPr>
          <w:jc w:val="center"/>
          <w:ins w:id="10478" w:author="Huawei_112" w:date="2024-06-05T14:25:00Z"/>
        </w:trPr>
        <w:tc>
          <w:tcPr>
            <w:tcW w:w="3043" w:type="dxa"/>
            <w:tcBorders>
              <w:top w:val="single" w:sz="4" w:space="0" w:color="auto"/>
              <w:left w:val="single" w:sz="4" w:space="0" w:color="auto"/>
              <w:bottom w:val="nil"/>
              <w:right w:val="single" w:sz="4" w:space="0" w:color="auto"/>
            </w:tcBorders>
            <w:vAlign w:val="center"/>
            <w:hideMark/>
          </w:tcPr>
          <w:p w14:paraId="66F043D7" w14:textId="77777777" w:rsidR="00F13B46" w:rsidRDefault="00F13B46" w:rsidP="00B403B7">
            <w:pPr>
              <w:pStyle w:val="TAH"/>
              <w:spacing w:line="256" w:lineRule="auto"/>
              <w:rPr>
                <w:ins w:id="10479" w:author="Huawei_112" w:date="2024-06-05T14:25:00Z"/>
              </w:rPr>
            </w:pPr>
            <w:ins w:id="10480" w:author="Huawei_112" w:date="2024-06-05T14:25:00Z">
              <w:r>
                <w:t>Parameter</w:t>
              </w:r>
            </w:ins>
          </w:p>
        </w:tc>
        <w:tc>
          <w:tcPr>
            <w:tcW w:w="780" w:type="dxa"/>
            <w:tcBorders>
              <w:top w:val="single" w:sz="4" w:space="0" w:color="auto"/>
              <w:left w:val="single" w:sz="4" w:space="0" w:color="auto"/>
              <w:bottom w:val="nil"/>
              <w:right w:val="single" w:sz="4" w:space="0" w:color="auto"/>
            </w:tcBorders>
            <w:vAlign w:val="center"/>
            <w:hideMark/>
          </w:tcPr>
          <w:p w14:paraId="2A677336" w14:textId="77777777" w:rsidR="00F13B46" w:rsidRDefault="00F13B46" w:rsidP="00B403B7">
            <w:pPr>
              <w:pStyle w:val="TAH"/>
              <w:spacing w:line="256" w:lineRule="auto"/>
              <w:rPr>
                <w:ins w:id="10481" w:author="Huawei_112" w:date="2024-06-05T14:25:00Z"/>
              </w:rPr>
            </w:pPr>
            <w:ins w:id="10482" w:author="Huawei_112" w:date="2024-06-05T14:25:00Z">
              <w: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DBBABDE" w14:textId="77777777" w:rsidR="00F13B46" w:rsidRDefault="00F13B46" w:rsidP="00B403B7">
            <w:pPr>
              <w:pStyle w:val="TAH"/>
              <w:spacing w:line="256" w:lineRule="auto"/>
              <w:rPr>
                <w:ins w:id="10483" w:author="Huawei_112" w:date="2024-06-05T14:25:00Z"/>
              </w:rPr>
            </w:pPr>
            <w:ins w:id="10484" w:author="Huawei_112" w:date="2024-06-05T14:25:00Z">
              <w:r>
                <w:t>Test 1</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BD47E8" w14:textId="77777777" w:rsidR="00F13B46" w:rsidRDefault="00F13B46" w:rsidP="00B403B7">
            <w:pPr>
              <w:pStyle w:val="TAH"/>
              <w:spacing w:line="256" w:lineRule="auto"/>
              <w:rPr>
                <w:ins w:id="10485" w:author="Huawei_112" w:date="2024-06-05T14:25:00Z"/>
              </w:rPr>
            </w:pPr>
            <w:ins w:id="10486" w:author="Huawei_112" w:date="2024-06-05T14:25:00Z">
              <w:r>
                <w:t>Test 2</w:t>
              </w:r>
            </w:ins>
          </w:p>
        </w:tc>
      </w:tr>
      <w:tr w:rsidR="00F13B46" w14:paraId="31D5ADF0" w14:textId="77777777" w:rsidTr="00B403B7">
        <w:trPr>
          <w:jc w:val="center"/>
          <w:ins w:id="10487" w:author="Huawei_112" w:date="2024-06-05T14:25:00Z"/>
        </w:trPr>
        <w:tc>
          <w:tcPr>
            <w:tcW w:w="3043" w:type="dxa"/>
            <w:tcBorders>
              <w:top w:val="nil"/>
              <w:left w:val="single" w:sz="4" w:space="0" w:color="auto"/>
              <w:bottom w:val="single" w:sz="4" w:space="0" w:color="auto"/>
              <w:right w:val="single" w:sz="4" w:space="0" w:color="auto"/>
            </w:tcBorders>
            <w:vAlign w:val="center"/>
          </w:tcPr>
          <w:p w14:paraId="2D4D9BD2" w14:textId="77777777" w:rsidR="00F13B46" w:rsidRDefault="00F13B46" w:rsidP="00B403B7">
            <w:pPr>
              <w:pStyle w:val="TAH"/>
              <w:spacing w:line="256" w:lineRule="auto"/>
              <w:rPr>
                <w:ins w:id="10488" w:author="Huawei_112" w:date="2024-06-05T14:25:00Z"/>
              </w:rPr>
            </w:pPr>
          </w:p>
        </w:tc>
        <w:tc>
          <w:tcPr>
            <w:tcW w:w="780" w:type="dxa"/>
            <w:tcBorders>
              <w:top w:val="nil"/>
              <w:left w:val="single" w:sz="4" w:space="0" w:color="auto"/>
              <w:bottom w:val="single" w:sz="4" w:space="0" w:color="auto"/>
              <w:right w:val="single" w:sz="4" w:space="0" w:color="auto"/>
            </w:tcBorders>
            <w:vAlign w:val="center"/>
          </w:tcPr>
          <w:p w14:paraId="155FA33B" w14:textId="77777777" w:rsidR="00F13B46" w:rsidRDefault="00F13B46" w:rsidP="00B403B7">
            <w:pPr>
              <w:pStyle w:val="TAH"/>
              <w:spacing w:line="256" w:lineRule="auto"/>
              <w:rPr>
                <w:ins w:id="10489" w:author="Huawei_112" w:date="2024-06-05T14:2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05BD0B" w14:textId="77777777" w:rsidR="00F13B46" w:rsidRDefault="00F13B46" w:rsidP="00B403B7">
            <w:pPr>
              <w:pStyle w:val="TAH"/>
              <w:spacing w:line="256" w:lineRule="auto"/>
              <w:rPr>
                <w:ins w:id="10490" w:author="Huawei_112" w:date="2024-06-05T14:25:00Z"/>
              </w:rPr>
            </w:pPr>
            <w:ins w:id="10491" w:author="Huawei_112" w:date="2024-06-05T14:25:00Z">
              <w: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43201B9" w14:textId="77777777" w:rsidR="00F13B46" w:rsidRDefault="00F13B46" w:rsidP="00B403B7">
            <w:pPr>
              <w:pStyle w:val="TAH"/>
              <w:spacing w:line="256" w:lineRule="auto"/>
              <w:rPr>
                <w:ins w:id="10492" w:author="Huawei_112" w:date="2024-06-05T14:25:00Z"/>
              </w:rPr>
            </w:pPr>
            <w:ins w:id="10493" w:author="Huawei_112" w:date="2024-06-05T14:25:00Z">
              <w:r>
                <w:t>Cell 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D78EEEC" w14:textId="77777777" w:rsidR="00F13B46" w:rsidRDefault="00F13B46" w:rsidP="00B403B7">
            <w:pPr>
              <w:pStyle w:val="TAH"/>
              <w:spacing w:line="256" w:lineRule="auto"/>
              <w:rPr>
                <w:ins w:id="10494" w:author="Huawei_112" w:date="2024-06-05T14:25:00Z"/>
              </w:rPr>
            </w:pPr>
            <w:ins w:id="10495" w:author="Huawei_112" w:date="2024-06-05T14:25:00Z">
              <w: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72AFF9" w14:textId="77777777" w:rsidR="00F13B46" w:rsidRDefault="00F13B46" w:rsidP="00B403B7">
            <w:pPr>
              <w:pStyle w:val="TAH"/>
              <w:spacing w:line="256" w:lineRule="auto"/>
              <w:rPr>
                <w:ins w:id="10496" w:author="Huawei_112" w:date="2024-06-05T14:25:00Z"/>
              </w:rPr>
            </w:pPr>
            <w:ins w:id="10497" w:author="Huawei_112" w:date="2024-06-05T14:25:00Z">
              <w:r>
                <w:t>Cell 2</w:t>
              </w:r>
            </w:ins>
          </w:p>
        </w:tc>
      </w:tr>
      <w:tr w:rsidR="00F13B46" w14:paraId="1C588F5A" w14:textId="77777777" w:rsidTr="00B403B7">
        <w:trPr>
          <w:jc w:val="center"/>
          <w:ins w:id="1049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D7E98CA" w14:textId="77777777" w:rsidR="00F13B46" w:rsidRDefault="00F13B46" w:rsidP="00B403B7">
            <w:pPr>
              <w:keepNext/>
              <w:keepLines/>
              <w:spacing w:after="0" w:line="256" w:lineRule="auto"/>
              <w:rPr>
                <w:ins w:id="10499" w:author="Huawei_112" w:date="2024-06-05T14:25:00Z"/>
                <w:rFonts w:ascii="Arial" w:hAnsi="Arial"/>
                <w:sz w:val="18"/>
              </w:rPr>
            </w:pPr>
            <w:ins w:id="10500" w:author="Huawei_112" w:date="2024-06-05T14:25:00Z">
              <w:r>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2CB87DF6" w14:textId="77777777" w:rsidR="00F13B46" w:rsidRDefault="00F13B46" w:rsidP="00B403B7">
            <w:pPr>
              <w:keepNext/>
              <w:keepLines/>
              <w:spacing w:after="0" w:line="256" w:lineRule="auto"/>
              <w:jc w:val="center"/>
              <w:rPr>
                <w:ins w:id="10501"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CC51485" w14:textId="77777777" w:rsidR="00F13B46" w:rsidRDefault="00F13B46" w:rsidP="00B403B7">
            <w:pPr>
              <w:keepNext/>
              <w:keepLines/>
              <w:spacing w:after="0" w:line="256" w:lineRule="auto"/>
              <w:jc w:val="center"/>
              <w:rPr>
                <w:ins w:id="10502" w:author="Huawei_112" w:date="2024-06-05T14:25:00Z"/>
                <w:rFonts w:ascii="Arial" w:hAnsi="Arial"/>
                <w:sz w:val="18"/>
              </w:rPr>
            </w:pPr>
            <w:ins w:id="10503" w:author="Huawei_112" w:date="2024-06-05T14:25:00Z">
              <w:r>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hideMark/>
          </w:tcPr>
          <w:p w14:paraId="6FB0F719" w14:textId="77777777" w:rsidR="00F13B46" w:rsidRDefault="00F13B46" w:rsidP="00B403B7">
            <w:pPr>
              <w:keepNext/>
              <w:keepLines/>
              <w:spacing w:after="0" w:line="256" w:lineRule="auto"/>
              <w:jc w:val="center"/>
              <w:rPr>
                <w:ins w:id="10504" w:author="Huawei_112" w:date="2024-06-05T14:25:00Z"/>
                <w:rFonts w:ascii="Arial" w:hAnsi="Arial"/>
                <w:sz w:val="18"/>
              </w:rPr>
            </w:pPr>
            <w:ins w:id="10505" w:author="Huawei_112" w:date="2024-06-05T14:25: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hideMark/>
          </w:tcPr>
          <w:p w14:paraId="7304708A" w14:textId="77777777" w:rsidR="00F13B46" w:rsidRDefault="00F13B46" w:rsidP="00B403B7">
            <w:pPr>
              <w:keepNext/>
              <w:keepLines/>
              <w:spacing w:after="0" w:line="256" w:lineRule="auto"/>
              <w:jc w:val="center"/>
              <w:rPr>
                <w:ins w:id="10506" w:author="Huawei_112" w:date="2024-06-05T14:25:00Z"/>
                <w:rFonts w:ascii="Arial" w:hAnsi="Arial"/>
                <w:sz w:val="18"/>
              </w:rPr>
            </w:pPr>
            <w:ins w:id="10507" w:author="Huawei_112" w:date="2024-06-05T14:25:00Z">
              <w:r>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hideMark/>
          </w:tcPr>
          <w:p w14:paraId="0C5E6515" w14:textId="77777777" w:rsidR="00F13B46" w:rsidRDefault="00F13B46" w:rsidP="00B403B7">
            <w:pPr>
              <w:keepNext/>
              <w:keepLines/>
              <w:spacing w:after="0" w:line="256" w:lineRule="auto"/>
              <w:jc w:val="center"/>
              <w:rPr>
                <w:ins w:id="10508" w:author="Huawei_112" w:date="2024-06-05T14:25:00Z"/>
                <w:rFonts w:ascii="Arial" w:hAnsi="Arial"/>
                <w:sz w:val="18"/>
              </w:rPr>
            </w:pPr>
            <w:ins w:id="10509" w:author="Huawei_112" w:date="2024-06-05T14:25:00Z">
              <w:r>
                <w:rPr>
                  <w:rFonts w:ascii="Arial" w:hAnsi="Arial"/>
                  <w:sz w:val="18"/>
                </w:rPr>
                <w:t>0</w:t>
              </w:r>
            </w:ins>
          </w:p>
        </w:tc>
      </w:tr>
      <w:tr w:rsidR="00F13B46" w14:paraId="260FEF74" w14:textId="77777777" w:rsidTr="00B403B7">
        <w:trPr>
          <w:jc w:val="center"/>
          <w:ins w:id="1051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C80366E" w14:textId="77777777" w:rsidR="00F13B46" w:rsidRDefault="00F13B46" w:rsidP="00B403B7">
            <w:pPr>
              <w:keepNext/>
              <w:keepLines/>
              <w:spacing w:after="0" w:line="256" w:lineRule="auto"/>
              <w:rPr>
                <w:ins w:id="10511" w:author="Huawei_112" w:date="2024-06-05T14:25:00Z"/>
                <w:rFonts w:ascii="Arial" w:hAnsi="Arial"/>
                <w:sz w:val="18"/>
              </w:rPr>
            </w:pPr>
            <w:ins w:id="10512" w:author="Huawei_112" w:date="2024-06-05T14:25:00Z">
              <w:r>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2DB4DF6C" w14:textId="77777777" w:rsidR="00F13B46" w:rsidRDefault="00F13B46" w:rsidP="00B403B7">
            <w:pPr>
              <w:keepNext/>
              <w:keepLines/>
              <w:spacing w:after="0" w:line="256" w:lineRule="auto"/>
              <w:jc w:val="center"/>
              <w:rPr>
                <w:ins w:id="10513" w:author="Huawei_112" w:date="2024-06-05T14:25: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0EEBF453" w14:textId="77777777" w:rsidR="00F13B46" w:rsidRDefault="00F13B46" w:rsidP="00B403B7">
            <w:pPr>
              <w:keepNext/>
              <w:keepLines/>
              <w:spacing w:after="0" w:line="256" w:lineRule="auto"/>
              <w:jc w:val="center"/>
              <w:rPr>
                <w:ins w:id="10514" w:author="Huawei_112" w:date="2024-06-05T14:25:00Z"/>
                <w:rFonts w:ascii="Arial" w:hAnsi="Arial"/>
                <w:sz w:val="18"/>
              </w:rPr>
            </w:pPr>
            <w:ins w:id="10515" w:author="Huawei_112" w:date="2024-06-05T14:25:00Z">
              <w:r>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D08CF93" w14:textId="77777777" w:rsidR="00F13B46" w:rsidRDefault="00F13B46" w:rsidP="00B403B7">
            <w:pPr>
              <w:keepNext/>
              <w:keepLines/>
              <w:spacing w:after="0" w:line="256" w:lineRule="auto"/>
              <w:jc w:val="center"/>
              <w:rPr>
                <w:ins w:id="10516" w:author="Huawei_112" w:date="2024-06-05T14:25:00Z"/>
                <w:rFonts w:ascii="Arial" w:hAnsi="Arial"/>
                <w:sz w:val="18"/>
              </w:rPr>
            </w:pPr>
            <w:ins w:id="10517" w:author="Huawei_112" w:date="2024-06-05T14:25:00Z">
              <w:r>
                <w:rPr>
                  <w:rFonts w:ascii="Arial" w:hAnsi="Arial"/>
                  <w:sz w:val="18"/>
                </w:rPr>
                <w:t>freq1</w:t>
              </w:r>
            </w:ins>
          </w:p>
        </w:tc>
      </w:tr>
      <w:tr w:rsidR="00F13B46" w14:paraId="0D1DE758" w14:textId="77777777" w:rsidTr="00B403B7">
        <w:trPr>
          <w:jc w:val="center"/>
          <w:ins w:id="1051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C61FFB2" w14:textId="77777777" w:rsidR="00F13B46" w:rsidRDefault="00F13B46" w:rsidP="00B403B7">
            <w:pPr>
              <w:keepNext/>
              <w:keepLines/>
              <w:spacing w:after="0" w:line="256" w:lineRule="auto"/>
              <w:rPr>
                <w:ins w:id="10519" w:author="Huawei_112" w:date="2024-06-05T14:25:00Z"/>
                <w:rFonts w:ascii="Arial" w:hAnsi="Arial"/>
                <w:sz w:val="18"/>
              </w:rPr>
            </w:pPr>
            <w:ins w:id="10520" w:author="Huawei_112" w:date="2024-06-05T14:25:00Z">
              <w:r>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669B1F3C" w14:textId="77777777" w:rsidR="00F13B46" w:rsidRDefault="00F13B46" w:rsidP="00B403B7">
            <w:pPr>
              <w:keepNext/>
              <w:keepLines/>
              <w:spacing w:after="0" w:line="256" w:lineRule="auto"/>
              <w:jc w:val="center"/>
              <w:rPr>
                <w:ins w:id="10521" w:author="Huawei_112" w:date="2024-06-05T14:25: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680A3D40" w14:textId="77777777" w:rsidR="00F13B46" w:rsidRDefault="00F13B46" w:rsidP="00B403B7">
            <w:pPr>
              <w:keepNext/>
              <w:keepLines/>
              <w:spacing w:after="0" w:line="256" w:lineRule="auto"/>
              <w:jc w:val="center"/>
              <w:rPr>
                <w:ins w:id="10522" w:author="Huawei_112" w:date="2024-06-05T14:25:00Z"/>
                <w:rFonts w:ascii="Arial" w:hAnsi="Arial"/>
                <w:sz w:val="18"/>
              </w:rPr>
            </w:pPr>
            <w:ins w:id="10523" w:author="Huawei_112" w:date="2024-06-05T14:25:00Z">
              <w:r>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BDCB523" w14:textId="77777777" w:rsidR="00F13B46" w:rsidRDefault="00F13B46" w:rsidP="00B403B7">
            <w:pPr>
              <w:keepNext/>
              <w:keepLines/>
              <w:spacing w:after="0" w:line="256" w:lineRule="auto"/>
              <w:jc w:val="center"/>
              <w:rPr>
                <w:ins w:id="10524" w:author="Huawei_112" w:date="2024-06-05T14:25:00Z"/>
                <w:rFonts w:ascii="Arial" w:hAnsi="Arial"/>
                <w:sz w:val="18"/>
              </w:rPr>
            </w:pPr>
            <w:ins w:id="10525" w:author="Huawei_112" w:date="2024-06-05T14:25:00Z">
              <w:r>
                <w:rPr>
                  <w:rFonts w:ascii="Arial" w:hAnsi="Arial"/>
                  <w:sz w:val="18"/>
                </w:rPr>
                <w:t>TDD</w:t>
              </w:r>
            </w:ins>
          </w:p>
        </w:tc>
      </w:tr>
      <w:tr w:rsidR="00F13B46" w14:paraId="6A67939E" w14:textId="77777777" w:rsidTr="00B403B7">
        <w:trPr>
          <w:jc w:val="center"/>
          <w:ins w:id="1052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F40D689" w14:textId="77777777" w:rsidR="00F13B46" w:rsidRDefault="00F13B46" w:rsidP="00B403B7">
            <w:pPr>
              <w:keepNext/>
              <w:keepLines/>
              <w:spacing w:after="0" w:line="256" w:lineRule="auto"/>
              <w:rPr>
                <w:ins w:id="10527" w:author="Huawei_112" w:date="2024-06-05T14:25:00Z"/>
                <w:rFonts w:ascii="Arial" w:hAnsi="Arial"/>
                <w:sz w:val="18"/>
              </w:rPr>
            </w:pPr>
            <w:ins w:id="10528" w:author="Huawei_112" w:date="2024-06-05T14:25:00Z">
              <w:r>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05732F1F" w14:textId="77777777" w:rsidR="00F13B46" w:rsidRDefault="00F13B46" w:rsidP="00B403B7">
            <w:pPr>
              <w:keepNext/>
              <w:keepLines/>
              <w:spacing w:after="0" w:line="256" w:lineRule="auto"/>
              <w:jc w:val="center"/>
              <w:rPr>
                <w:ins w:id="10529" w:author="Huawei_112" w:date="2024-06-05T14:25: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EE37A93" w14:textId="77777777" w:rsidR="00F13B46" w:rsidRDefault="00F13B46" w:rsidP="00B403B7">
            <w:pPr>
              <w:keepNext/>
              <w:keepLines/>
              <w:spacing w:after="0" w:line="256" w:lineRule="auto"/>
              <w:jc w:val="center"/>
              <w:rPr>
                <w:ins w:id="10530" w:author="Huawei_112" w:date="2024-06-05T14:25:00Z"/>
                <w:rFonts w:ascii="Arial" w:hAnsi="Arial"/>
                <w:sz w:val="18"/>
              </w:rPr>
            </w:pPr>
            <w:ins w:id="10531" w:author="Huawei_112" w:date="2024-06-05T14:25:00Z">
              <w:r>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7E229B9" w14:textId="77777777" w:rsidR="00F13B46" w:rsidRDefault="00F13B46" w:rsidP="00B403B7">
            <w:pPr>
              <w:keepNext/>
              <w:keepLines/>
              <w:spacing w:after="0" w:line="256" w:lineRule="auto"/>
              <w:jc w:val="center"/>
              <w:rPr>
                <w:ins w:id="10532" w:author="Huawei_112" w:date="2024-06-05T14:25:00Z"/>
                <w:rFonts w:ascii="Arial" w:hAnsi="Arial"/>
                <w:sz w:val="18"/>
              </w:rPr>
            </w:pPr>
            <w:ins w:id="10533" w:author="Huawei_112" w:date="2024-06-05T14:25:00Z">
              <w:r>
                <w:rPr>
                  <w:rFonts w:ascii="Arial" w:hAnsi="Arial"/>
                  <w:sz w:val="18"/>
                  <w:lang w:eastAsia="ja-JP"/>
                </w:rPr>
                <w:t>TDDConf.3.1</w:t>
              </w:r>
            </w:ins>
          </w:p>
        </w:tc>
      </w:tr>
      <w:tr w:rsidR="00F13B46" w14:paraId="127715C3" w14:textId="77777777" w:rsidTr="00B403B7">
        <w:trPr>
          <w:jc w:val="center"/>
          <w:ins w:id="10534"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2970671" w14:textId="77777777" w:rsidR="00F13B46" w:rsidRDefault="00F13B46" w:rsidP="00B403B7">
            <w:pPr>
              <w:keepNext/>
              <w:keepLines/>
              <w:spacing w:after="0" w:line="256" w:lineRule="auto"/>
              <w:rPr>
                <w:ins w:id="10535" w:author="Huawei_112" w:date="2024-06-05T14:25:00Z"/>
                <w:rFonts w:ascii="Arial" w:hAnsi="Arial"/>
                <w:sz w:val="18"/>
              </w:rPr>
            </w:pPr>
            <w:proofErr w:type="spellStart"/>
            <w:ins w:id="10536" w:author="Huawei_112" w:date="2024-06-05T14:25:00Z">
              <w:r>
                <w:rPr>
                  <w:rFonts w:ascii="Arial" w:eastAsia="Malgun Gothic" w:hAnsi="Arial"/>
                  <w:sz w:val="18"/>
                  <w:szCs w:val="18"/>
                </w:rPr>
                <w:t>BW</w:t>
              </w:r>
              <w:r>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hideMark/>
          </w:tcPr>
          <w:p w14:paraId="16DEE210" w14:textId="77777777" w:rsidR="00F13B46" w:rsidRDefault="00F13B46" w:rsidP="00B403B7">
            <w:pPr>
              <w:keepNext/>
              <w:keepLines/>
              <w:spacing w:after="0" w:line="256" w:lineRule="auto"/>
              <w:jc w:val="center"/>
              <w:rPr>
                <w:ins w:id="10537" w:author="Huawei_112" w:date="2024-06-05T14:25:00Z"/>
                <w:rFonts w:ascii="Arial" w:hAnsi="Arial"/>
                <w:sz w:val="18"/>
              </w:rPr>
            </w:pPr>
            <w:ins w:id="10538" w:author="Huawei_112" w:date="2024-06-05T14:25:00Z">
              <w:r>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7F933E73" w14:textId="77777777" w:rsidR="00F13B46" w:rsidRDefault="00F13B46" w:rsidP="00B403B7">
            <w:pPr>
              <w:pStyle w:val="TAC"/>
              <w:rPr>
                <w:ins w:id="10539" w:author="Huawei_112" w:date="2024-06-05T14:25:00Z"/>
              </w:rPr>
            </w:pPr>
            <w:ins w:id="10540" w:author="Huawei_112" w:date="2024-06-05T14:25:00Z">
              <w:r>
                <w:rPr>
                  <w:lang w:eastAsia="zh-CN"/>
                </w:rPr>
                <w:t>[1</w:t>
              </w:r>
              <w:r>
                <w:t xml:space="preserve">00: </w:t>
              </w:r>
              <w:proofErr w:type="spellStart"/>
              <w:proofErr w:type="gramStart"/>
              <w:r>
                <w:t>N</w:t>
              </w:r>
              <w:r>
                <w:rPr>
                  <w:vertAlign w:val="subscript"/>
                </w:rPr>
                <w:t>RB,c</w:t>
              </w:r>
              <w:proofErr w:type="spellEnd"/>
              <w:proofErr w:type="gramEnd"/>
              <w:r>
                <w:rPr>
                  <w:vertAlign w:val="subscript"/>
                </w:rPr>
                <w:t xml:space="preserve"> </w:t>
              </w:r>
              <w:r>
                <w:t xml:space="preserve">= </w:t>
              </w:r>
              <w:r>
                <w:rPr>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ECFBC49" w14:textId="77777777" w:rsidR="00F13B46" w:rsidRDefault="00F13B46" w:rsidP="00B403B7">
            <w:pPr>
              <w:pStyle w:val="TAC"/>
              <w:rPr>
                <w:ins w:id="10541" w:author="Huawei_112" w:date="2024-06-05T14:25:00Z"/>
              </w:rPr>
            </w:pPr>
            <w:ins w:id="10542" w:author="Huawei_112" w:date="2024-06-05T14:25:00Z">
              <w:r>
                <w:rPr>
                  <w:lang w:eastAsia="zh-CN"/>
                </w:rPr>
                <w:t>[1</w:t>
              </w:r>
              <w:r>
                <w:t xml:space="preserve">00: </w:t>
              </w:r>
              <w:proofErr w:type="spellStart"/>
              <w:proofErr w:type="gramStart"/>
              <w:r>
                <w:t>N</w:t>
              </w:r>
              <w:r>
                <w:rPr>
                  <w:vertAlign w:val="subscript"/>
                </w:rPr>
                <w:t>RB,c</w:t>
              </w:r>
              <w:proofErr w:type="spellEnd"/>
              <w:proofErr w:type="gramEnd"/>
              <w:r>
                <w:rPr>
                  <w:vertAlign w:val="subscript"/>
                </w:rPr>
                <w:t xml:space="preserve"> </w:t>
              </w:r>
              <w:r>
                <w:t xml:space="preserve">= </w:t>
              </w:r>
              <w:r>
                <w:rPr>
                  <w:lang w:eastAsia="zh-CN"/>
                </w:rPr>
                <w:t>66]</w:t>
              </w:r>
            </w:ins>
          </w:p>
        </w:tc>
      </w:tr>
      <w:tr w:rsidR="00F13B46" w14:paraId="35BEEDF1" w14:textId="77777777" w:rsidTr="00B403B7">
        <w:trPr>
          <w:jc w:val="center"/>
          <w:ins w:id="1054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D8A9A20" w14:textId="77777777" w:rsidR="00F13B46" w:rsidRDefault="00F13B46" w:rsidP="00B403B7">
            <w:pPr>
              <w:keepNext/>
              <w:keepLines/>
              <w:spacing w:after="0" w:line="256" w:lineRule="auto"/>
              <w:rPr>
                <w:ins w:id="10544" w:author="Huawei_112" w:date="2024-06-05T14:25:00Z"/>
                <w:rFonts w:ascii="Arial" w:hAnsi="Arial"/>
                <w:sz w:val="18"/>
                <w:szCs w:val="18"/>
              </w:rPr>
            </w:pPr>
            <w:ins w:id="10545" w:author="Huawei_112" w:date="2024-06-05T14:25:00Z">
              <w:r>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947B7FC" w14:textId="77777777" w:rsidR="00F13B46" w:rsidRDefault="00F13B46" w:rsidP="00B403B7">
            <w:pPr>
              <w:keepNext/>
              <w:keepLines/>
              <w:spacing w:after="0" w:line="256" w:lineRule="auto"/>
              <w:jc w:val="center"/>
              <w:rPr>
                <w:ins w:id="10546" w:author="Huawei_112" w:date="2024-06-05T14: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F6A09D9" w14:textId="77777777" w:rsidR="00F13B46" w:rsidRDefault="00F13B46" w:rsidP="00B403B7">
            <w:pPr>
              <w:keepNext/>
              <w:keepLines/>
              <w:spacing w:after="0" w:line="256" w:lineRule="auto"/>
              <w:jc w:val="center"/>
              <w:rPr>
                <w:ins w:id="10547" w:author="Huawei_112" w:date="2024-06-05T14:25:00Z"/>
                <w:rFonts w:ascii="Arial" w:hAnsi="Arial"/>
                <w:sz w:val="18"/>
                <w:szCs w:val="18"/>
              </w:rPr>
            </w:pPr>
            <w:ins w:id="10548" w:author="Huawei_112" w:date="2024-06-05T14:25:00Z">
              <w:r>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hideMark/>
          </w:tcPr>
          <w:p w14:paraId="0208B8BB" w14:textId="77777777" w:rsidR="00F13B46" w:rsidRDefault="00F13B46" w:rsidP="00B403B7">
            <w:pPr>
              <w:keepNext/>
              <w:keepLines/>
              <w:spacing w:after="0" w:line="256" w:lineRule="auto"/>
              <w:jc w:val="center"/>
              <w:rPr>
                <w:ins w:id="10549" w:author="Huawei_112" w:date="2024-06-05T14:25:00Z"/>
                <w:rFonts w:ascii="Arial" w:hAnsi="Arial"/>
                <w:sz w:val="18"/>
                <w:szCs w:val="18"/>
              </w:rPr>
            </w:pPr>
            <w:ins w:id="10550" w:author="Huawei_112" w:date="2024-06-05T14: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3A38AD1" w14:textId="77777777" w:rsidR="00F13B46" w:rsidRDefault="00F13B46" w:rsidP="00B403B7">
            <w:pPr>
              <w:keepNext/>
              <w:keepLines/>
              <w:spacing w:after="0" w:line="256" w:lineRule="auto"/>
              <w:jc w:val="center"/>
              <w:rPr>
                <w:ins w:id="10551" w:author="Huawei_112" w:date="2024-06-05T14:25:00Z"/>
                <w:rFonts w:ascii="Arial" w:hAnsi="Arial"/>
                <w:sz w:val="18"/>
                <w:szCs w:val="18"/>
              </w:rPr>
            </w:pPr>
            <w:ins w:id="10552" w:author="Huawei_112" w:date="2024-06-05T14:25:00Z">
              <w:r>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hideMark/>
          </w:tcPr>
          <w:p w14:paraId="54114633" w14:textId="77777777" w:rsidR="00F13B46" w:rsidRDefault="00F13B46" w:rsidP="00B403B7">
            <w:pPr>
              <w:keepNext/>
              <w:keepLines/>
              <w:spacing w:after="0" w:line="256" w:lineRule="auto"/>
              <w:jc w:val="center"/>
              <w:rPr>
                <w:ins w:id="10553" w:author="Huawei_112" w:date="2024-06-05T14:25:00Z"/>
                <w:rFonts w:ascii="Arial" w:hAnsi="Arial"/>
                <w:sz w:val="18"/>
                <w:szCs w:val="18"/>
              </w:rPr>
            </w:pPr>
            <w:ins w:id="10554" w:author="Huawei_112" w:date="2024-06-05T14:25:00Z">
              <w:r>
                <w:rPr>
                  <w:rFonts w:ascii="Arial" w:hAnsi="Arial"/>
                  <w:sz w:val="18"/>
                  <w:szCs w:val="18"/>
                </w:rPr>
                <w:t>-</w:t>
              </w:r>
            </w:ins>
          </w:p>
        </w:tc>
      </w:tr>
      <w:tr w:rsidR="00F13B46" w14:paraId="2015713E" w14:textId="77777777" w:rsidTr="00B403B7">
        <w:trPr>
          <w:jc w:val="center"/>
          <w:ins w:id="1055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8BB011A" w14:textId="77777777" w:rsidR="00F13B46" w:rsidRDefault="00F13B46" w:rsidP="00B403B7">
            <w:pPr>
              <w:keepNext/>
              <w:keepLines/>
              <w:spacing w:after="0" w:line="256" w:lineRule="auto"/>
              <w:rPr>
                <w:ins w:id="10556" w:author="Huawei_112" w:date="2024-06-05T14:25:00Z"/>
                <w:rFonts w:ascii="Arial" w:hAnsi="Arial"/>
                <w:sz w:val="18"/>
                <w:szCs w:val="18"/>
              </w:rPr>
            </w:pPr>
            <w:ins w:id="10557" w:author="Huawei_112" w:date="2024-06-05T14:25:00Z">
              <w:r>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39263862" w14:textId="77777777" w:rsidR="00F13B46" w:rsidRDefault="00F13B46" w:rsidP="00B403B7">
            <w:pPr>
              <w:keepNext/>
              <w:keepLines/>
              <w:spacing w:after="0" w:line="256" w:lineRule="auto"/>
              <w:jc w:val="center"/>
              <w:rPr>
                <w:ins w:id="10558" w:author="Huawei_112" w:date="2024-06-05T14: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A4DDDD9" w14:textId="77777777" w:rsidR="00F13B46" w:rsidRDefault="00F13B46" w:rsidP="00B403B7">
            <w:pPr>
              <w:keepNext/>
              <w:keepLines/>
              <w:spacing w:after="0" w:line="256" w:lineRule="auto"/>
              <w:jc w:val="center"/>
              <w:rPr>
                <w:ins w:id="10559" w:author="Huawei_112" w:date="2024-06-05T14:25:00Z"/>
                <w:rFonts w:ascii="Arial" w:hAnsi="Arial"/>
                <w:sz w:val="18"/>
                <w:szCs w:val="18"/>
              </w:rPr>
            </w:pPr>
            <w:ins w:id="10560" w:author="Huawei_112" w:date="2024-06-05T14:25:00Z">
              <w:r>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hideMark/>
          </w:tcPr>
          <w:p w14:paraId="684483EE" w14:textId="77777777" w:rsidR="00F13B46" w:rsidRDefault="00F13B46" w:rsidP="00B403B7">
            <w:pPr>
              <w:keepNext/>
              <w:keepLines/>
              <w:spacing w:after="0" w:line="256" w:lineRule="auto"/>
              <w:jc w:val="center"/>
              <w:rPr>
                <w:ins w:id="10561" w:author="Huawei_112" w:date="2024-06-05T14:25:00Z"/>
                <w:rFonts w:ascii="Arial" w:hAnsi="Arial"/>
                <w:sz w:val="18"/>
                <w:szCs w:val="18"/>
              </w:rPr>
            </w:pPr>
            <w:ins w:id="10562" w:author="Huawei_112" w:date="2024-06-05T14: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78620D9" w14:textId="77777777" w:rsidR="00F13B46" w:rsidRDefault="00F13B46" w:rsidP="00B403B7">
            <w:pPr>
              <w:keepNext/>
              <w:keepLines/>
              <w:spacing w:after="0" w:line="256" w:lineRule="auto"/>
              <w:jc w:val="center"/>
              <w:rPr>
                <w:ins w:id="10563" w:author="Huawei_112" w:date="2024-06-05T14:25:00Z"/>
                <w:rFonts w:ascii="Arial" w:hAnsi="Arial"/>
                <w:sz w:val="18"/>
                <w:szCs w:val="18"/>
              </w:rPr>
            </w:pPr>
            <w:ins w:id="10564" w:author="Huawei_112" w:date="2024-06-05T14:25:00Z">
              <w:r>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hideMark/>
          </w:tcPr>
          <w:p w14:paraId="5FA6E113" w14:textId="77777777" w:rsidR="00F13B46" w:rsidRDefault="00F13B46" w:rsidP="00B403B7">
            <w:pPr>
              <w:keepNext/>
              <w:keepLines/>
              <w:spacing w:after="0" w:line="256" w:lineRule="auto"/>
              <w:jc w:val="center"/>
              <w:rPr>
                <w:ins w:id="10565" w:author="Huawei_112" w:date="2024-06-05T14:25:00Z"/>
                <w:rFonts w:ascii="Arial" w:hAnsi="Arial"/>
                <w:sz w:val="18"/>
                <w:szCs w:val="18"/>
              </w:rPr>
            </w:pPr>
            <w:ins w:id="10566" w:author="Huawei_112" w:date="2024-06-05T14:25:00Z">
              <w:r>
                <w:rPr>
                  <w:rFonts w:ascii="Arial" w:hAnsi="Arial"/>
                  <w:sz w:val="18"/>
                  <w:szCs w:val="18"/>
                </w:rPr>
                <w:t>-</w:t>
              </w:r>
            </w:ins>
          </w:p>
        </w:tc>
      </w:tr>
      <w:tr w:rsidR="00F13B46" w14:paraId="4A0853D3" w14:textId="77777777" w:rsidTr="00B403B7">
        <w:trPr>
          <w:jc w:val="center"/>
          <w:ins w:id="1056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1A61B1B" w14:textId="77777777" w:rsidR="00F13B46" w:rsidRDefault="00F13B46" w:rsidP="00B403B7">
            <w:pPr>
              <w:keepNext/>
              <w:keepLines/>
              <w:spacing w:after="0" w:line="256" w:lineRule="auto"/>
              <w:rPr>
                <w:ins w:id="10568" w:author="Huawei_112" w:date="2024-06-05T14:25:00Z"/>
                <w:rFonts w:ascii="Arial" w:hAnsi="Arial"/>
                <w:sz w:val="18"/>
                <w:szCs w:val="18"/>
              </w:rPr>
            </w:pPr>
            <w:ins w:id="10569" w:author="Huawei_112" w:date="2024-06-05T14:25:00Z">
              <w:r>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C6AD4DF" w14:textId="77777777" w:rsidR="00F13B46" w:rsidRDefault="00F13B46" w:rsidP="00B403B7">
            <w:pPr>
              <w:keepNext/>
              <w:keepLines/>
              <w:spacing w:after="0" w:line="256" w:lineRule="auto"/>
              <w:jc w:val="center"/>
              <w:rPr>
                <w:ins w:id="10570" w:author="Huawei_112" w:date="2024-06-05T14: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9751E70" w14:textId="77777777" w:rsidR="00F13B46" w:rsidRDefault="00F13B46" w:rsidP="00B403B7">
            <w:pPr>
              <w:keepNext/>
              <w:keepLines/>
              <w:spacing w:after="0" w:line="256" w:lineRule="auto"/>
              <w:jc w:val="center"/>
              <w:rPr>
                <w:ins w:id="10571" w:author="Huawei_112" w:date="2024-06-05T14:25:00Z"/>
                <w:rFonts w:ascii="Arial" w:hAnsi="Arial"/>
                <w:sz w:val="18"/>
                <w:szCs w:val="18"/>
              </w:rPr>
            </w:pPr>
            <w:ins w:id="10572" w:author="Huawei_112" w:date="2024-06-05T14:25:00Z">
              <w:r>
                <w:rPr>
                  <w:rFonts w:ascii="Arial" w:hAnsi="Arial"/>
                  <w:sz w:val="18"/>
                  <w:szCs w:val="18"/>
                </w:rPr>
                <w:t>1.28s</w:t>
              </w:r>
            </w:ins>
          </w:p>
        </w:tc>
        <w:tc>
          <w:tcPr>
            <w:tcW w:w="1417" w:type="dxa"/>
            <w:tcBorders>
              <w:top w:val="single" w:sz="4" w:space="0" w:color="auto"/>
              <w:left w:val="single" w:sz="4" w:space="0" w:color="auto"/>
              <w:bottom w:val="single" w:sz="4" w:space="0" w:color="auto"/>
              <w:right w:val="single" w:sz="4" w:space="0" w:color="auto"/>
            </w:tcBorders>
            <w:hideMark/>
          </w:tcPr>
          <w:p w14:paraId="1D1DAE11" w14:textId="77777777" w:rsidR="00F13B46" w:rsidRDefault="00F13B46" w:rsidP="00B403B7">
            <w:pPr>
              <w:keepNext/>
              <w:keepLines/>
              <w:spacing w:after="0" w:line="256" w:lineRule="auto"/>
              <w:jc w:val="center"/>
              <w:rPr>
                <w:ins w:id="10573" w:author="Huawei_112" w:date="2024-06-05T14:25:00Z"/>
                <w:rFonts w:ascii="Arial" w:hAnsi="Arial"/>
                <w:sz w:val="18"/>
                <w:szCs w:val="18"/>
              </w:rPr>
            </w:pPr>
            <w:ins w:id="10574" w:author="Huawei_112" w:date="2024-06-05T14: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6AB93ED" w14:textId="77777777" w:rsidR="00F13B46" w:rsidRDefault="00F13B46" w:rsidP="00B403B7">
            <w:pPr>
              <w:keepNext/>
              <w:keepLines/>
              <w:spacing w:after="0" w:line="256" w:lineRule="auto"/>
              <w:jc w:val="center"/>
              <w:rPr>
                <w:ins w:id="10575" w:author="Huawei_112" w:date="2024-06-05T14:25:00Z"/>
                <w:rFonts w:ascii="Arial" w:hAnsi="Arial"/>
                <w:sz w:val="18"/>
                <w:szCs w:val="18"/>
              </w:rPr>
            </w:pPr>
            <w:ins w:id="10576" w:author="Huawei_112" w:date="2024-06-05T14:25:00Z">
              <w:r>
                <w:rPr>
                  <w:rFonts w:ascii="Arial" w:hAnsi="Arial"/>
                  <w:sz w:val="18"/>
                  <w:szCs w:val="18"/>
                </w:rPr>
                <w:t>1.28s</w:t>
              </w:r>
            </w:ins>
          </w:p>
        </w:tc>
        <w:tc>
          <w:tcPr>
            <w:tcW w:w="1134" w:type="dxa"/>
            <w:tcBorders>
              <w:top w:val="single" w:sz="4" w:space="0" w:color="auto"/>
              <w:left w:val="single" w:sz="4" w:space="0" w:color="auto"/>
              <w:bottom w:val="single" w:sz="4" w:space="0" w:color="auto"/>
              <w:right w:val="single" w:sz="4" w:space="0" w:color="auto"/>
            </w:tcBorders>
            <w:hideMark/>
          </w:tcPr>
          <w:p w14:paraId="4F56A517" w14:textId="77777777" w:rsidR="00F13B46" w:rsidRDefault="00F13B46" w:rsidP="00B403B7">
            <w:pPr>
              <w:keepNext/>
              <w:keepLines/>
              <w:spacing w:after="0" w:line="256" w:lineRule="auto"/>
              <w:jc w:val="center"/>
              <w:rPr>
                <w:ins w:id="10577" w:author="Huawei_112" w:date="2024-06-05T14:25:00Z"/>
                <w:rFonts w:ascii="Arial" w:hAnsi="Arial"/>
                <w:sz w:val="18"/>
                <w:szCs w:val="18"/>
              </w:rPr>
            </w:pPr>
            <w:ins w:id="10578" w:author="Huawei_112" w:date="2024-06-05T14:25:00Z">
              <w:r>
                <w:rPr>
                  <w:rFonts w:ascii="Arial" w:hAnsi="Arial"/>
                  <w:sz w:val="18"/>
                  <w:szCs w:val="18"/>
                </w:rPr>
                <w:t>-</w:t>
              </w:r>
            </w:ins>
          </w:p>
        </w:tc>
      </w:tr>
      <w:tr w:rsidR="00F13B46" w14:paraId="1EFD9F49" w14:textId="77777777" w:rsidTr="00B403B7">
        <w:trPr>
          <w:jc w:val="center"/>
          <w:ins w:id="1057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C8491C8" w14:textId="77777777" w:rsidR="00F13B46" w:rsidRDefault="00F13B46" w:rsidP="00B403B7">
            <w:pPr>
              <w:keepNext/>
              <w:keepLines/>
              <w:spacing w:after="0" w:line="256" w:lineRule="auto"/>
              <w:rPr>
                <w:ins w:id="10580" w:author="Huawei_112" w:date="2024-06-05T14:25:00Z"/>
                <w:rFonts w:ascii="Arial" w:hAnsi="Arial"/>
                <w:sz w:val="18"/>
                <w:szCs w:val="18"/>
              </w:rPr>
            </w:pPr>
            <w:ins w:id="10581" w:author="Huawei_112" w:date="2024-06-05T14:25:00Z">
              <w:r>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44D96E1D" w14:textId="77777777" w:rsidR="00F13B46" w:rsidRDefault="00F13B46" w:rsidP="00B403B7">
            <w:pPr>
              <w:keepNext/>
              <w:keepLines/>
              <w:spacing w:after="0" w:line="256" w:lineRule="auto"/>
              <w:jc w:val="center"/>
              <w:rPr>
                <w:ins w:id="10582" w:author="Huawei_112" w:date="2024-06-05T14: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4621ACF" w14:textId="77777777" w:rsidR="00F13B46" w:rsidRDefault="00F13B46" w:rsidP="00B403B7">
            <w:pPr>
              <w:keepNext/>
              <w:keepLines/>
              <w:spacing w:after="0" w:line="256" w:lineRule="auto"/>
              <w:jc w:val="center"/>
              <w:rPr>
                <w:ins w:id="10583" w:author="Huawei_112" w:date="2024-06-05T14:25:00Z"/>
                <w:rFonts w:ascii="Arial" w:hAnsi="Arial"/>
                <w:sz w:val="18"/>
                <w:szCs w:val="18"/>
              </w:rPr>
            </w:pPr>
            <w:ins w:id="10584" w:author="Huawei_112" w:date="2024-06-05T14:25:00Z">
              <w:r>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hideMark/>
          </w:tcPr>
          <w:p w14:paraId="22AB73F5" w14:textId="77777777" w:rsidR="00F13B46" w:rsidRDefault="00F13B46" w:rsidP="00B403B7">
            <w:pPr>
              <w:keepNext/>
              <w:keepLines/>
              <w:spacing w:after="0" w:line="256" w:lineRule="auto"/>
              <w:jc w:val="center"/>
              <w:rPr>
                <w:ins w:id="10585" w:author="Huawei_112" w:date="2024-06-05T14:25:00Z"/>
                <w:rFonts w:ascii="Arial" w:hAnsi="Arial"/>
                <w:sz w:val="18"/>
                <w:szCs w:val="18"/>
              </w:rPr>
            </w:pPr>
            <w:ins w:id="10586" w:author="Huawei_112" w:date="2024-06-05T14: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68C420A" w14:textId="77777777" w:rsidR="00F13B46" w:rsidRDefault="00F13B46" w:rsidP="00B403B7">
            <w:pPr>
              <w:keepNext/>
              <w:keepLines/>
              <w:spacing w:after="0" w:line="256" w:lineRule="auto"/>
              <w:jc w:val="center"/>
              <w:rPr>
                <w:ins w:id="10587" w:author="Huawei_112" w:date="2024-06-05T14:25:00Z"/>
                <w:rFonts w:ascii="Arial" w:hAnsi="Arial"/>
                <w:sz w:val="18"/>
                <w:szCs w:val="18"/>
              </w:rPr>
            </w:pPr>
            <w:ins w:id="10588" w:author="Huawei_112" w:date="2024-06-05T14:25:00Z">
              <w:r>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hideMark/>
          </w:tcPr>
          <w:p w14:paraId="6DCE50C6" w14:textId="77777777" w:rsidR="00F13B46" w:rsidRDefault="00F13B46" w:rsidP="00B403B7">
            <w:pPr>
              <w:keepNext/>
              <w:keepLines/>
              <w:spacing w:after="0" w:line="256" w:lineRule="auto"/>
              <w:jc w:val="center"/>
              <w:rPr>
                <w:ins w:id="10589" w:author="Huawei_112" w:date="2024-06-05T14:25:00Z"/>
                <w:rFonts w:ascii="Arial" w:hAnsi="Arial"/>
                <w:sz w:val="18"/>
                <w:szCs w:val="18"/>
              </w:rPr>
            </w:pPr>
            <w:ins w:id="10590" w:author="Huawei_112" w:date="2024-06-05T14:25:00Z">
              <w:r>
                <w:rPr>
                  <w:rFonts w:ascii="Arial" w:hAnsi="Arial"/>
                  <w:sz w:val="18"/>
                  <w:szCs w:val="18"/>
                </w:rPr>
                <w:t>-</w:t>
              </w:r>
            </w:ins>
          </w:p>
        </w:tc>
      </w:tr>
      <w:tr w:rsidR="00F13B46" w14:paraId="3CE9B95C" w14:textId="77777777" w:rsidTr="00B403B7">
        <w:trPr>
          <w:jc w:val="center"/>
          <w:ins w:id="1059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2D487F8" w14:textId="77777777" w:rsidR="00F13B46" w:rsidRDefault="00F13B46" w:rsidP="00B403B7">
            <w:pPr>
              <w:keepNext/>
              <w:keepLines/>
              <w:spacing w:after="0" w:line="256" w:lineRule="auto"/>
              <w:rPr>
                <w:ins w:id="10592" w:author="Huawei_112" w:date="2024-06-05T14:25:00Z"/>
                <w:rFonts w:ascii="Arial" w:hAnsi="Arial"/>
                <w:sz w:val="18"/>
              </w:rPr>
            </w:pPr>
            <w:ins w:id="10593" w:author="Huawei_112" w:date="2024-06-05T14:25:00Z">
              <w:r>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2E70DD68" w14:textId="77777777" w:rsidR="00F13B46" w:rsidRDefault="00F13B46" w:rsidP="00B403B7">
            <w:pPr>
              <w:keepNext/>
              <w:keepLines/>
              <w:spacing w:after="0" w:line="256" w:lineRule="auto"/>
              <w:jc w:val="center"/>
              <w:rPr>
                <w:ins w:id="10594"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AEAADFC" w14:textId="77777777" w:rsidR="00F13B46" w:rsidRDefault="00F13B46" w:rsidP="00B403B7">
            <w:pPr>
              <w:keepNext/>
              <w:keepLines/>
              <w:spacing w:after="0" w:line="256" w:lineRule="auto"/>
              <w:jc w:val="center"/>
              <w:rPr>
                <w:ins w:id="10595" w:author="Huawei_112" w:date="2024-06-05T14:25:00Z"/>
                <w:rFonts w:ascii="Arial" w:hAnsi="Arial"/>
                <w:sz w:val="18"/>
              </w:rPr>
            </w:pPr>
            <w:ins w:id="10596" w:author="Huawei_112" w:date="2024-06-05T14:25:00Z">
              <w:r>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hideMark/>
          </w:tcPr>
          <w:p w14:paraId="582166CD" w14:textId="77777777" w:rsidR="00F13B46" w:rsidRDefault="00F13B46" w:rsidP="00B403B7">
            <w:pPr>
              <w:keepNext/>
              <w:keepLines/>
              <w:spacing w:after="0" w:line="256" w:lineRule="auto"/>
              <w:jc w:val="center"/>
              <w:rPr>
                <w:ins w:id="10597" w:author="Huawei_112" w:date="2024-06-05T14:25:00Z"/>
                <w:rFonts w:ascii="Arial" w:hAnsi="Arial"/>
                <w:sz w:val="18"/>
              </w:rPr>
            </w:pPr>
            <w:ins w:id="10598" w:author="Huawei_112" w:date="2024-06-05T14:25: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471A08A" w14:textId="77777777" w:rsidR="00F13B46" w:rsidRDefault="00F13B46" w:rsidP="00B403B7">
            <w:pPr>
              <w:keepNext/>
              <w:keepLines/>
              <w:spacing w:after="0" w:line="256" w:lineRule="auto"/>
              <w:jc w:val="center"/>
              <w:rPr>
                <w:ins w:id="10599" w:author="Huawei_112" w:date="2024-06-05T14:25:00Z"/>
                <w:rFonts w:ascii="Arial" w:hAnsi="Arial"/>
                <w:sz w:val="18"/>
              </w:rPr>
            </w:pPr>
            <w:ins w:id="10600" w:author="Huawei_112" w:date="2024-06-05T14:25:00Z">
              <w:r>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hideMark/>
          </w:tcPr>
          <w:p w14:paraId="66288E58" w14:textId="77777777" w:rsidR="00F13B46" w:rsidRDefault="00F13B46" w:rsidP="00B403B7">
            <w:pPr>
              <w:keepNext/>
              <w:keepLines/>
              <w:spacing w:after="0" w:line="256" w:lineRule="auto"/>
              <w:jc w:val="center"/>
              <w:rPr>
                <w:ins w:id="10601" w:author="Huawei_112" w:date="2024-06-05T14:25:00Z"/>
                <w:rFonts w:ascii="Arial" w:hAnsi="Arial"/>
                <w:sz w:val="18"/>
              </w:rPr>
            </w:pPr>
            <w:ins w:id="10602" w:author="Huawei_112" w:date="2024-06-05T14:25:00Z">
              <w:r>
                <w:rPr>
                  <w:rFonts w:ascii="Arial" w:hAnsi="Arial"/>
                  <w:sz w:val="18"/>
                </w:rPr>
                <w:t>-</w:t>
              </w:r>
            </w:ins>
          </w:p>
        </w:tc>
      </w:tr>
      <w:tr w:rsidR="00F13B46" w14:paraId="30767361" w14:textId="77777777" w:rsidTr="00B403B7">
        <w:trPr>
          <w:jc w:val="center"/>
          <w:ins w:id="1060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D78CDC5" w14:textId="77777777" w:rsidR="00F13B46" w:rsidRDefault="00F13B46" w:rsidP="00B403B7">
            <w:pPr>
              <w:keepNext/>
              <w:keepLines/>
              <w:spacing w:after="0" w:line="256" w:lineRule="auto"/>
              <w:rPr>
                <w:ins w:id="10604" w:author="Huawei_112" w:date="2024-06-05T14:25:00Z"/>
                <w:rFonts w:ascii="Arial" w:hAnsi="Arial"/>
                <w:sz w:val="18"/>
              </w:rPr>
            </w:pPr>
            <w:ins w:id="10605" w:author="Huawei_112" w:date="2024-06-05T14:25:00Z">
              <w:r>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4E7AE61E" w14:textId="77777777" w:rsidR="00F13B46" w:rsidRDefault="00F13B46" w:rsidP="00B403B7">
            <w:pPr>
              <w:keepNext/>
              <w:keepLines/>
              <w:spacing w:after="0" w:line="256" w:lineRule="auto"/>
              <w:jc w:val="center"/>
              <w:rPr>
                <w:ins w:id="10606"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DAE7EF" w14:textId="77777777" w:rsidR="00F13B46" w:rsidRDefault="00F13B46" w:rsidP="00B403B7">
            <w:pPr>
              <w:keepNext/>
              <w:keepLines/>
              <w:spacing w:after="0" w:line="256" w:lineRule="auto"/>
              <w:jc w:val="center"/>
              <w:rPr>
                <w:ins w:id="10607" w:author="Huawei_112" w:date="2024-06-05T14:25:00Z"/>
                <w:rFonts w:ascii="Arial" w:hAnsi="Arial"/>
                <w:sz w:val="18"/>
              </w:rPr>
            </w:pPr>
            <w:ins w:id="10608" w:author="Huawei_112" w:date="2024-06-05T14:25:00Z">
              <w:r>
                <w:rPr>
                  <w:rFonts w:ascii="Arial" w:hAnsi="Arial"/>
                  <w:sz w:val="18"/>
                </w:rPr>
                <w:t>CR.3.1 TDD</w:t>
              </w:r>
            </w:ins>
          </w:p>
          <w:p w14:paraId="7800B042" w14:textId="77777777" w:rsidR="00F13B46" w:rsidRDefault="00F13B46" w:rsidP="00B403B7">
            <w:pPr>
              <w:keepNext/>
              <w:keepLines/>
              <w:spacing w:after="0" w:line="256" w:lineRule="auto"/>
              <w:jc w:val="center"/>
              <w:rPr>
                <w:ins w:id="10609" w:author="Huawei_112" w:date="2024-06-05T14: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D76DE85" w14:textId="77777777" w:rsidR="00F13B46" w:rsidRDefault="00F13B46" w:rsidP="00B403B7">
            <w:pPr>
              <w:keepNext/>
              <w:keepLines/>
              <w:spacing w:after="0" w:line="256" w:lineRule="auto"/>
              <w:jc w:val="center"/>
              <w:rPr>
                <w:ins w:id="10610" w:author="Huawei_112" w:date="2024-06-05T14:25:00Z"/>
                <w:rFonts w:ascii="Arial" w:hAnsi="Arial"/>
                <w:sz w:val="18"/>
              </w:rPr>
            </w:pPr>
            <w:ins w:id="10611" w:author="Huawei_112" w:date="2024-06-05T14:25: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6443689C" w14:textId="77777777" w:rsidR="00F13B46" w:rsidRDefault="00F13B46" w:rsidP="00B403B7">
            <w:pPr>
              <w:keepNext/>
              <w:keepLines/>
              <w:spacing w:after="0" w:line="256" w:lineRule="auto"/>
              <w:jc w:val="center"/>
              <w:rPr>
                <w:ins w:id="10612" w:author="Huawei_112" w:date="2024-06-05T14:25:00Z"/>
                <w:rFonts w:ascii="Arial" w:hAnsi="Arial"/>
                <w:sz w:val="18"/>
              </w:rPr>
            </w:pPr>
            <w:ins w:id="10613" w:author="Huawei_112" w:date="2024-06-05T14:25:00Z">
              <w:r>
                <w:rPr>
                  <w:rFonts w:ascii="Arial" w:hAnsi="Arial"/>
                  <w:sz w:val="18"/>
                </w:rPr>
                <w:t>CR.3.1 TDD</w:t>
              </w:r>
            </w:ins>
          </w:p>
          <w:p w14:paraId="09110FC7" w14:textId="77777777" w:rsidR="00F13B46" w:rsidRDefault="00F13B46" w:rsidP="00B403B7">
            <w:pPr>
              <w:keepNext/>
              <w:keepLines/>
              <w:spacing w:after="0" w:line="256" w:lineRule="auto"/>
              <w:jc w:val="center"/>
              <w:rPr>
                <w:ins w:id="10614" w:author="Huawei_112" w:date="2024-06-05T14:2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96F65E" w14:textId="77777777" w:rsidR="00F13B46" w:rsidRDefault="00F13B46" w:rsidP="00B403B7">
            <w:pPr>
              <w:keepNext/>
              <w:keepLines/>
              <w:spacing w:after="0" w:line="256" w:lineRule="auto"/>
              <w:jc w:val="center"/>
              <w:rPr>
                <w:ins w:id="10615" w:author="Huawei_112" w:date="2024-06-05T14:25:00Z"/>
                <w:rFonts w:ascii="Arial" w:hAnsi="Arial"/>
                <w:sz w:val="18"/>
              </w:rPr>
            </w:pPr>
            <w:ins w:id="10616" w:author="Huawei_112" w:date="2024-06-05T14:25:00Z">
              <w:r>
                <w:rPr>
                  <w:rFonts w:ascii="Arial" w:hAnsi="Arial"/>
                  <w:sz w:val="18"/>
                </w:rPr>
                <w:t>-</w:t>
              </w:r>
            </w:ins>
          </w:p>
        </w:tc>
      </w:tr>
      <w:tr w:rsidR="00F13B46" w14:paraId="58F8FE09" w14:textId="77777777" w:rsidTr="00B403B7">
        <w:trPr>
          <w:jc w:val="center"/>
          <w:ins w:id="1061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B351433" w14:textId="77777777" w:rsidR="00F13B46" w:rsidRDefault="00F13B46" w:rsidP="00B403B7">
            <w:pPr>
              <w:keepNext/>
              <w:keepLines/>
              <w:spacing w:after="0" w:line="256" w:lineRule="auto"/>
              <w:rPr>
                <w:ins w:id="10618" w:author="Huawei_112" w:date="2024-06-05T14:25:00Z"/>
                <w:rFonts w:ascii="Arial" w:hAnsi="Arial" w:cs="v5.0.0"/>
                <w:sz w:val="18"/>
              </w:rPr>
            </w:pPr>
            <w:ins w:id="10619" w:author="Huawei_112" w:date="2024-06-05T14:25:00Z">
              <w:r>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4E54B8B3" w14:textId="77777777" w:rsidR="00F13B46" w:rsidRDefault="00F13B46" w:rsidP="00B403B7">
            <w:pPr>
              <w:keepNext/>
              <w:keepLines/>
              <w:spacing w:after="0" w:line="256" w:lineRule="auto"/>
              <w:jc w:val="center"/>
              <w:rPr>
                <w:ins w:id="10620"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33E9281" w14:textId="77777777" w:rsidR="00F13B46" w:rsidRDefault="00F13B46" w:rsidP="00B403B7">
            <w:pPr>
              <w:keepNext/>
              <w:keepLines/>
              <w:spacing w:after="0" w:line="256" w:lineRule="auto"/>
              <w:jc w:val="center"/>
              <w:rPr>
                <w:ins w:id="10621" w:author="Huawei_112" w:date="2024-06-05T14:25:00Z"/>
                <w:rFonts w:ascii="Arial" w:hAnsi="Arial"/>
                <w:sz w:val="18"/>
              </w:rPr>
            </w:pPr>
            <w:ins w:id="10622" w:author="Huawei_112" w:date="2024-06-05T14:25:00Z">
              <w:r>
                <w:rPr>
                  <w:rFonts w:ascii="Arial" w:hAnsi="Arial"/>
                  <w:sz w:val="18"/>
                </w:rPr>
                <w:t>CCR.3.1 TDD</w:t>
              </w:r>
            </w:ins>
          </w:p>
          <w:p w14:paraId="328732C9" w14:textId="77777777" w:rsidR="00F13B46" w:rsidRDefault="00F13B46" w:rsidP="00B403B7">
            <w:pPr>
              <w:keepNext/>
              <w:keepLines/>
              <w:spacing w:after="0" w:line="256" w:lineRule="auto"/>
              <w:jc w:val="center"/>
              <w:rPr>
                <w:ins w:id="10623" w:author="Huawei_112" w:date="2024-06-05T14: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7B40D48" w14:textId="77777777" w:rsidR="00F13B46" w:rsidRDefault="00F13B46" w:rsidP="00B403B7">
            <w:pPr>
              <w:keepNext/>
              <w:keepLines/>
              <w:spacing w:after="0" w:line="256" w:lineRule="auto"/>
              <w:jc w:val="center"/>
              <w:rPr>
                <w:ins w:id="10624" w:author="Huawei_112" w:date="2024-06-05T14:25:00Z"/>
                <w:rFonts w:ascii="Arial" w:hAnsi="Arial"/>
                <w:sz w:val="18"/>
              </w:rPr>
            </w:pPr>
            <w:ins w:id="10625" w:author="Huawei_112" w:date="2024-06-05T14:25: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216E48D7" w14:textId="77777777" w:rsidR="00F13B46" w:rsidRDefault="00F13B46" w:rsidP="00B403B7">
            <w:pPr>
              <w:keepNext/>
              <w:keepLines/>
              <w:spacing w:after="0" w:line="256" w:lineRule="auto"/>
              <w:jc w:val="center"/>
              <w:rPr>
                <w:ins w:id="10626" w:author="Huawei_112" w:date="2024-06-05T14:25:00Z"/>
                <w:rFonts w:ascii="Arial" w:hAnsi="Arial"/>
                <w:sz w:val="18"/>
              </w:rPr>
            </w:pPr>
            <w:ins w:id="10627" w:author="Huawei_112" w:date="2024-06-05T14:25:00Z">
              <w:r>
                <w:rPr>
                  <w:rFonts w:ascii="Arial" w:hAnsi="Arial"/>
                  <w:sz w:val="18"/>
                </w:rPr>
                <w:t>CCR.3.1 TDD</w:t>
              </w:r>
            </w:ins>
          </w:p>
          <w:p w14:paraId="1EED3719" w14:textId="77777777" w:rsidR="00F13B46" w:rsidRDefault="00F13B46" w:rsidP="00B403B7">
            <w:pPr>
              <w:keepNext/>
              <w:keepLines/>
              <w:spacing w:after="0" w:line="256" w:lineRule="auto"/>
              <w:jc w:val="center"/>
              <w:rPr>
                <w:ins w:id="10628" w:author="Huawei_112" w:date="2024-06-05T14:2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678F81" w14:textId="77777777" w:rsidR="00F13B46" w:rsidRDefault="00F13B46" w:rsidP="00B403B7">
            <w:pPr>
              <w:keepNext/>
              <w:keepLines/>
              <w:spacing w:after="0" w:line="256" w:lineRule="auto"/>
              <w:jc w:val="center"/>
              <w:rPr>
                <w:ins w:id="10629" w:author="Huawei_112" w:date="2024-06-05T14:25:00Z"/>
                <w:rFonts w:ascii="Arial" w:hAnsi="Arial"/>
                <w:sz w:val="18"/>
              </w:rPr>
            </w:pPr>
            <w:ins w:id="10630" w:author="Huawei_112" w:date="2024-06-05T14:25:00Z">
              <w:r>
                <w:rPr>
                  <w:rFonts w:ascii="Arial" w:hAnsi="Arial"/>
                  <w:sz w:val="18"/>
                </w:rPr>
                <w:t>-</w:t>
              </w:r>
            </w:ins>
          </w:p>
        </w:tc>
      </w:tr>
      <w:tr w:rsidR="00F13B46" w14:paraId="24A0F5C7" w14:textId="77777777" w:rsidTr="00B403B7">
        <w:trPr>
          <w:jc w:val="center"/>
          <w:ins w:id="1063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336859F" w14:textId="77777777" w:rsidR="00F13B46" w:rsidRDefault="00F13B46" w:rsidP="00B403B7">
            <w:pPr>
              <w:keepNext/>
              <w:keepLines/>
              <w:spacing w:after="0" w:line="256" w:lineRule="auto"/>
              <w:rPr>
                <w:ins w:id="10632" w:author="Huawei_112" w:date="2024-06-05T14:25:00Z"/>
                <w:rFonts w:ascii="Arial" w:hAnsi="Arial"/>
                <w:sz w:val="18"/>
              </w:rPr>
            </w:pPr>
            <w:ins w:id="10633" w:author="Huawei_112" w:date="2024-06-05T14:25:00Z">
              <w:r>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3DB1033F" w14:textId="77777777" w:rsidR="00F13B46" w:rsidRDefault="00F13B46" w:rsidP="00B403B7">
            <w:pPr>
              <w:keepNext/>
              <w:keepLines/>
              <w:spacing w:after="0" w:line="256" w:lineRule="auto"/>
              <w:jc w:val="center"/>
              <w:rPr>
                <w:ins w:id="10634"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AD66399" w14:textId="77777777" w:rsidR="00F13B46" w:rsidRDefault="00F13B46" w:rsidP="00B403B7">
            <w:pPr>
              <w:keepNext/>
              <w:keepLines/>
              <w:spacing w:after="0" w:line="256" w:lineRule="auto"/>
              <w:jc w:val="center"/>
              <w:rPr>
                <w:ins w:id="10635" w:author="Huawei_112" w:date="2024-06-05T14:25:00Z"/>
                <w:rFonts w:ascii="Arial" w:hAnsi="Arial"/>
                <w:sz w:val="18"/>
              </w:rPr>
            </w:pPr>
            <w:ins w:id="10636" w:author="Huawei_112" w:date="2024-06-05T14:25:00Z">
              <w:r>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hideMark/>
          </w:tcPr>
          <w:p w14:paraId="1DB7CB03" w14:textId="77777777" w:rsidR="00F13B46" w:rsidRDefault="00F13B46" w:rsidP="00B403B7">
            <w:pPr>
              <w:keepNext/>
              <w:keepLines/>
              <w:spacing w:after="0" w:line="256" w:lineRule="auto"/>
              <w:jc w:val="center"/>
              <w:rPr>
                <w:ins w:id="10637" w:author="Huawei_112" w:date="2024-06-05T14:25:00Z"/>
                <w:rFonts w:ascii="Arial" w:hAnsi="Arial"/>
                <w:sz w:val="18"/>
              </w:rPr>
            </w:pPr>
            <w:ins w:id="10638" w:author="Huawei_112" w:date="2024-06-05T14:25:00Z">
              <w:r>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hideMark/>
          </w:tcPr>
          <w:p w14:paraId="2EF3F12E" w14:textId="77777777" w:rsidR="00F13B46" w:rsidRDefault="00F13B46" w:rsidP="00B403B7">
            <w:pPr>
              <w:keepNext/>
              <w:keepLines/>
              <w:spacing w:after="0" w:line="256" w:lineRule="auto"/>
              <w:jc w:val="center"/>
              <w:rPr>
                <w:ins w:id="10639" w:author="Huawei_112" w:date="2024-06-05T14:25:00Z"/>
                <w:rFonts w:ascii="Arial" w:hAnsi="Arial"/>
                <w:sz w:val="18"/>
              </w:rPr>
            </w:pPr>
            <w:ins w:id="10640" w:author="Huawei_112" w:date="2024-06-05T14:25:00Z">
              <w:r>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hideMark/>
          </w:tcPr>
          <w:p w14:paraId="5F78494D" w14:textId="77777777" w:rsidR="00F13B46" w:rsidRDefault="00F13B46" w:rsidP="00B403B7">
            <w:pPr>
              <w:keepNext/>
              <w:keepLines/>
              <w:spacing w:after="0" w:line="256" w:lineRule="auto"/>
              <w:jc w:val="center"/>
              <w:rPr>
                <w:ins w:id="10641" w:author="Huawei_112" w:date="2024-06-05T14:25:00Z"/>
                <w:rFonts w:ascii="Arial" w:hAnsi="Arial"/>
                <w:sz w:val="18"/>
              </w:rPr>
            </w:pPr>
            <w:ins w:id="10642" w:author="Huawei_112" w:date="2024-06-05T14:25:00Z">
              <w:r>
                <w:rPr>
                  <w:rFonts w:ascii="Arial" w:eastAsia="Malgun Gothic" w:hAnsi="Arial"/>
                  <w:sz w:val="18"/>
                  <w:szCs w:val="18"/>
                </w:rPr>
                <w:t>OP.3</w:t>
              </w:r>
            </w:ins>
          </w:p>
        </w:tc>
      </w:tr>
      <w:tr w:rsidR="00F13B46" w14:paraId="74935250" w14:textId="77777777" w:rsidTr="00B403B7">
        <w:trPr>
          <w:jc w:val="center"/>
          <w:ins w:id="1064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E018EDC" w14:textId="77777777" w:rsidR="00F13B46" w:rsidRDefault="00F13B46" w:rsidP="00B403B7">
            <w:pPr>
              <w:keepNext/>
              <w:keepLines/>
              <w:spacing w:after="0" w:line="256" w:lineRule="auto"/>
              <w:rPr>
                <w:ins w:id="10644" w:author="Huawei_112" w:date="2024-06-05T14:25:00Z"/>
                <w:rFonts w:ascii="Arial" w:hAnsi="Arial"/>
                <w:sz w:val="18"/>
              </w:rPr>
            </w:pPr>
            <w:ins w:id="10645" w:author="Huawei_112" w:date="2024-06-05T14:25:00Z">
              <w:r>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2CD27746" w14:textId="77777777" w:rsidR="00F13B46" w:rsidRDefault="00F13B46" w:rsidP="00B403B7">
            <w:pPr>
              <w:keepNext/>
              <w:keepLines/>
              <w:spacing w:after="0" w:line="256" w:lineRule="auto"/>
              <w:jc w:val="center"/>
              <w:rPr>
                <w:ins w:id="10646"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1367ABE" w14:textId="77777777" w:rsidR="00F13B46" w:rsidRDefault="00F13B46" w:rsidP="00B403B7">
            <w:pPr>
              <w:keepNext/>
              <w:keepLines/>
              <w:spacing w:after="0" w:line="256" w:lineRule="auto"/>
              <w:jc w:val="center"/>
              <w:rPr>
                <w:ins w:id="10647" w:author="Huawei_112" w:date="2024-06-05T14:25:00Z"/>
                <w:rFonts w:ascii="Arial" w:hAnsi="Arial"/>
                <w:sz w:val="18"/>
              </w:rPr>
            </w:pPr>
            <w:ins w:id="10648" w:author="Huawei_112" w:date="2024-06-05T14:25:00Z">
              <w:r>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hideMark/>
          </w:tcPr>
          <w:p w14:paraId="420F9B59" w14:textId="77777777" w:rsidR="00F13B46" w:rsidRDefault="00F13B46" w:rsidP="00B403B7">
            <w:pPr>
              <w:keepNext/>
              <w:keepLines/>
              <w:spacing w:after="0" w:line="256" w:lineRule="auto"/>
              <w:jc w:val="center"/>
              <w:rPr>
                <w:ins w:id="10649" w:author="Huawei_112" w:date="2024-06-05T14:25:00Z"/>
                <w:rFonts w:ascii="Arial" w:hAnsi="Arial"/>
                <w:sz w:val="18"/>
              </w:rPr>
            </w:pPr>
            <w:ins w:id="10650" w:author="Huawei_112" w:date="2024-06-05T14:25:00Z">
              <w:r>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hideMark/>
          </w:tcPr>
          <w:p w14:paraId="6BC77461" w14:textId="77777777" w:rsidR="00F13B46" w:rsidRDefault="00F13B46" w:rsidP="00B403B7">
            <w:pPr>
              <w:keepNext/>
              <w:keepLines/>
              <w:spacing w:after="0" w:line="256" w:lineRule="auto"/>
              <w:jc w:val="center"/>
              <w:rPr>
                <w:ins w:id="10651" w:author="Huawei_112" w:date="2024-06-05T14:25:00Z"/>
                <w:rFonts w:ascii="Arial" w:hAnsi="Arial"/>
                <w:sz w:val="18"/>
              </w:rPr>
            </w:pPr>
            <w:ins w:id="10652" w:author="Huawei_112" w:date="2024-06-05T14:25:00Z">
              <w:r>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hideMark/>
          </w:tcPr>
          <w:p w14:paraId="5DC89F47" w14:textId="77777777" w:rsidR="00F13B46" w:rsidRDefault="00F13B46" w:rsidP="00B403B7">
            <w:pPr>
              <w:keepNext/>
              <w:keepLines/>
              <w:spacing w:after="0" w:line="256" w:lineRule="auto"/>
              <w:jc w:val="center"/>
              <w:rPr>
                <w:ins w:id="10653" w:author="Huawei_112" w:date="2024-06-05T14:25:00Z"/>
                <w:rFonts w:ascii="Arial" w:hAnsi="Arial"/>
                <w:sz w:val="18"/>
              </w:rPr>
            </w:pPr>
            <w:ins w:id="10654" w:author="Huawei_112" w:date="2024-06-05T14:25:00Z">
              <w:r>
                <w:rPr>
                  <w:rFonts w:ascii="Arial" w:hAnsi="Arial" w:cs="Arial"/>
                  <w:sz w:val="18"/>
                </w:rPr>
                <w:t>SSB.3 FR2</w:t>
              </w:r>
            </w:ins>
          </w:p>
        </w:tc>
      </w:tr>
      <w:tr w:rsidR="00F13B46" w14:paraId="6136685C" w14:textId="77777777" w:rsidTr="00B403B7">
        <w:trPr>
          <w:jc w:val="center"/>
          <w:ins w:id="1065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2C9BA00" w14:textId="77777777" w:rsidR="00F13B46" w:rsidRDefault="00F13B46" w:rsidP="00B403B7">
            <w:pPr>
              <w:keepNext/>
              <w:keepLines/>
              <w:spacing w:after="0" w:line="256" w:lineRule="auto"/>
              <w:rPr>
                <w:ins w:id="10656" w:author="Huawei_112" w:date="2024-06-05T14:25:00Z"/>
                <w:rFonts w:ascii="Arial" w:hAnsi="Arial"/>
                <w:sz w:val="18"/>
              </w:rPr>
            </w:pPr>
            <w:ins w:id="10657" w:author="Huawei_112" w:date="2024-06-05T14:25:00Z">
              <w:r>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1FF1846B" w14:textId="77777777" w:rsidR="00F13B46" w:rsidRDefault="00F13B46" w:rsidP="00B403B7">
            <w:pPr>
              <w:keepNext/>
              <w:keepLines/>
              <w:spacing w:after="0" w:line="256" w:lineRule="auto"/>
              <w:jc w:val="center"/>
              <w:rPr>
                <w:ins w:id="10658"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F71BE5D" w14:textId="77777777" w:rsidR="00F13B46" w:rsidRDefault="00F13B46" w:rsidP="00B403B7">
            <w:pPr>
              <w:keepNext/>
              <w:keepLines/>
              <w:spacing w:after="0" w:line="256" w:lineRule="auto"/>
              <w:jc w:val="center"/>
              <w:rPr>
                <w:ins w:id="10659" w:author="Huawei_112" w:date="2024-06-05T14:25:00Z"/>
                <w:rFonts w:ascii="Arial" w:hAnsi="Arial"/>
                <w:sz w:val="18"/>
              </w:rPr>
            </w:pPr>
            <w:ins w:id="10660" w:author="Huawei_112" w:date="2024-06-05T14:25:00Z">
              <w:r>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hideMark/>
          </w:tcPr>
          <w:p w14:paraId="19A09FD3" w14:textId="77777777" w:rsidR="00F13B46" w:rsidRDefault="00F13B46" w:rsidP="00B403B7">
            <w:pPr>
              <w:keepNext/>
              <w:keepLines/>
              <w:spacing w:after="0" w:line="256" w:lineRule="auto"/>
              <w:jc w:val="center"/>
              <w:rPr>
                <w:ins w:id="10661" w:author="Huawei_112" w:date="2024-06-05T14:25:00Z"/>
                <w:rFonts w:ascii="Arial" w:hAnsi="Arial"/>
                <w:sz w:val="18"/>
              </w:rPr>
            </w:pPr>
            <w:ins w:id="10662" w:author="Huawei_112" w:date="2024-06-05T14:25:00Z">
              <w:r>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hideMark/>
          </w:tcPr>
          <w:p w14:paraId="4220114F" w14:textId="77777777" w:rsidR="00F13B46" w:rsidRDefault="00F13B46" w:rsidP="00B403B7">
            <w:pPr>
              <w:keepNext/>
              <w:keepLines/>
              <w:spacing w:after="0" w:line="256" w:lineRule="auto"/>
              <w:jc w:val="center"/>
              <w:rPr>
                <w:ins w:id="10663" w:author="Huawei_112" w:date="2024-06-05T14:25:00Z"/>
                <w:rFonts w:ascii="Arial" w:hAnsi="Arial"/>
                <w:sz w:val="18"/>
              </w:rPr>
            </w:pPr>
            <w:ins w:id="10664" w:author="Huawei_112" w:date="2024-06-05T14:25:00Z">
              <w:r>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hideMark/>
          </w:tcPr>
          <w:p w14:paraId="6344CB41" w14:textId="77777777" w:rsidR="00F13B46" w:rsidRDefault="00F13B46" w:rsidP="00B403B7">
            <w:pPr>
              <w:keepNext/>
              <w:keepLines/>
              <w:spacing w:after="0" w:line="256" w:lineRule="auto"/>
              <w:jc w:val="center"/>
              <w:rPr>
                <w:ins w:id="10665" w:author="Huawei_112" w:date="2024-06-05T14:25:00Z"/>
                <w:rFonts w:ascii="Arial" w:hAnsi="Arial"/>
                <w:sz w:val="18"/>
              </w:rPr>
            </w:pPr>
            <w:ins w:id="10666" w:author="Huawei_112" w:date="2024-06-05T14:25:00Z">
              <w:r>
                <w:rPr>
                  <w:rFonts w:ascii="Arial" w:hAnsi="Arial"/>
                  <w:sz w:val="18"/>
                </w:rPr>
                <w:t>SMTC.1</w:t>
              </w:r>
            </w:ins>
          </w:p>
        </w:tc>
      </w:tr>
      <w:tr w:rsidR="00F13B46" w14:paraId="6B4B1B81" w14:textId="77777777" w:rsidTr="00B403B7">
        <w:trPr>
          <w:jc w:val="center"/>
          <w:ins w:id="1066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F4E72E6" w14:textId="77777777" w:rsidR="00F13B46" w:rsidRDefault="00F13B46" w:rsidP="00B403B7">
            <w:pPr>
              <w:keepNext/>
              <w:keepLines/>
              <w:spacing w:after="0" w:line="256" w:lineRule="auto"/>
              <w:rPr>
                <w:ins w:id="10668" w:author="Huawei_112" w:date="2024-06-05T14:25:00Z"/>
                <w:rFonts w:ascii="Arial" w:hAnsi="Arial"/>
                <w:sz w:val="18"/>
              </w:rPr>
            </w:pPr>
            <w:ins w:id="10669" w:author="Huawei_112" w:date="2024-06-05T14:25:00Z">
              <w:r>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7F9AEDD1" w14:textId="77777777" w:rsidR="00F13B46" w:rsidRDefault="00F13B46" w:rsidP="00B403B7">
            <w:pPr>
              <w:keepNext/>
              <w:keepLines/>
              <w:spacing w:after="0" w:line="256" w:lineRule="auto"/>
              <w:jc w:val="center"/>
              <w:rPr>
                <w:ins w:id="10670" w:author="Huawei_112" w:date="2024-06-05T14:25:00Z"/>
                <w:rFonts w:ascii="Arial" w:hAnsi="Arial"/>
                <w:sz w:val="18"/>
              </w:rPr>
            </w:pPr>
            <w:ins w:id="10671" w:author="Huawei_112" w:date="2024-06-05T14:25:00Z">
              <w:r>
                <w:rPr>
                  <w:rFonts w:ascii="Arial" w:hAnsi="Arial" w:cs="v4.2.0"/>
                  <w:sz w:val="18"/>
                </w:rPr>
                <w:sym w:font="Symbol" w:char="F06D"/>
              </w:r>
              <w:r>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hideMark/>
          </w:tcPr>
          <w:p w14:paraId="75A26C53" w14:textId="77777777" w:rsidR="00F13B46" w:rsidRDefault="00F13B46" w:rsidP="00B403B7">
            <w:pPr>
              <w:keepNext/>
              <w:keepLines/>
              <w:spacing w:after="0" w:line="256" w:lineRule="auto"/>
              <w:jc w:val="center"/>
              <w:rPr>
                <w:ins w:id="10672" w:author="Huawei_112" w:date="2024-06-05T14:25:00Z"/>
                <w:rFonts w:ascii="Arial" w:hAnsi="Arial"/>
                <w:sz w:val="18"/>
              </w:rPr>
            </w:pPr>
            <w:ins w:id="10673" w:author="Huawei_112" w:date="2024-06-05T14:25:00Z">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hideMark/>
          </w:tcPr>
          <w:p w14:paraId="7322A0AA" w14:textId="77777777" w:rsidR="00F13B46" w:rsidRDefault="00F13B46" w:rsidP="00B403B7">
            <w:pPr>
              <w:keepNext/>
              <w:keepLines/>
              <w:spacing w:after="0" w:line="256" w:lineRule="auto"/>
              <w:jc w:val="center"/>
              <w:rPr>
                <w:ins w:id="10674" w:author="Huawei_112" w:date="2024-06-05T14:25:00Z"/>
                <w:rFonts w:ascii="Arial" w:hAnsi="Arial"/>
                <w:sz w:val="18"/>
              </w:rPr>
            </w:pPr>
            <w:ins w:id="10675" w:author="Huawei_112" w:date="2024-06-05T14:25:00Z">
              <w:r>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hideMark/>
          </w:tcPr>
          <w:p w14:paraId="127A84FC" w14:textId="77777777" w:rsidR="00F13B46" w:rsidRDefault="00F13B46" w:rsidP="00B403B7">
            <w:pPr>
              <w:keepNext/>
              <w:keepLines/>
              <w:spacing w:after="0" w:line="256" w:lineRule="auto"/>
              <w:jc w:val="center"/>
              <w:rPr>
                <w:ins w:id="10676" w:author="Huawei_112" w:date="2024-06-05T14:25:00Z"/>
                <w:rFonts w:ascii="Arial" w:hAnsi="Arial"/>
                <w:sz w:val="18"/>
              </w:rPr>
            </w:pPr>
            <w:ins w:id="10677" w:author="Huawei_112" w:date="2024-06-05T14:25: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014C6854" w14:textId="77777777" w:rsidR="00F13B46" w:rsidRDefault="00F13B46" w:rsidP="00B403B7">
            <w:pPr>
              <w:keepNext/>
              <w:keepLines/>
              <w:spacing w:after="0" w:line="256" w:lineRule="auto"/>
              <w:jc w:val="center"/>
              <w:rPr>
                <w:ins w:id="10678" w:author="Huawei_112" w:date="2024-06-05T14:25:00Z"/>
                <w:rFonts w:ascii="Arial" w:hAnsi="Arial"/>
                <w:sz w:val="18"/>
              </w:rPr>
            </w:pPr>
            <w:ins w:id="10679" w:author="Huawei_112" w:date="2024-06-05T14:25:00Z">
              <w:r>
                <w:rPr>
                  <w:rFonts w:ascii="Arial" w:hAnsi="Arial"/>
                  <w:sz w:val="18"/>
                </w:rPr>
                <w:t>3</w:t>
              </w:r>
            </w:ins>
          </w:p>
        </w:tc>
      </w:tr>
      <w:tr w:rsidR="00F13B46" w14:paraId="7F9DBEDC" w14:textId="77777777" w:rsidTr="00B403B7">
        <w:trPr>
          <w:jc w:val="center"/>
          <w:ins w:id="1068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B6B1E86" w14:textId="77777777" w:rsidR="00F13B46" w:rsidRDefault="00F13B46" w:rsidP="00B403B7">
            <w:pPr>
              <w:keepNext/>
              <w:keepLines/>
              <w:spacing w:after="0" w:line="256" w:lineRule="auto"/>
              <w:rPr>
                <w:ins w:id="10681" w:author="Huawei_112" w:date="2024-06-05T14:25:00Z"/>
                <w:rFonts w:ascii="Arial" w:hAnsi="Arial"/>
                <w:sz w:val="18"/>
                <w:lang w:val="en-US"/>
              </w:rPr>
            </w:pPr>
            <w:ins w:id="10682" w:author="Huawei_112" w:date="2024-06-05T14:25:00Z">
              <w:r>
                <w:rPr>
                  <w:rFonts w:ascii="Arial" w:hAnsi="Arial"/>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177EC709" w14:textId="77777777" w:rsidR="00F13B46" w:rsidRDefault="00F13B46" w:rsidP="00B403B7">
            <w:pPr>
              <w:keepNext/>
              <w:keepLines/>
              <w:spacing w:after="0" w:line="256" w:lineRule="auto"/>
              <w:jc w:val="center"/>
              <w:rPr>
                <w:ins w:id="10683" w:author="Huawei_112" w:date="2024-06-05T14:25: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hideMark/>
          </w:tcPr>
          <w:p w14:paraId="75A65B44" w14:textId="77777777" w:rsidR="00F13B46" w:rsidRDefault="00F13B46" w:rsidP="00B403B7">
            <w:pPr>
              <w:keepNext/>
              <w:keepLines/>
              <w:spacing w:after="0" w:line="256" w:lineRule="auto"/>
              <w:jc w:val="center"/>
              <w:rPr>
                <w:ins w:id="10684" w:author="Huawei_112" w:date="2024-06-05T14:25:00Z"/>
                <w:rFonts w:ascii="Arial" w:hAnsi="Arial"/>
                <w:sz w:val="18"/>
                <w:lang w:val="en-US"/>
              </w:rPr>
            </w:pPr>
            <w:ins w:id="10685" w:author="Huawei_112" w:date="2024-06-05T14:25:00Z">
              <w:r>
                <w:rPr>
                  <w:rFonts w:ascii="Arial" w:hAnsi="Arial"/>
                  <w:sz w:val="18"/>
                </w:rPr>
                <w:t>PRS.1.X FR2</w:t>
              </w:r>
            </w:ins>
          </w:p>
        </w:tc>
        <w:tc>
          <w:tcPr>
            <w:tcW w:w="1417" w:type="dxa"/>
            <w:tcBorders>
              <w:top w:val="single" w:sz="4" w:space="0" w:color="auto"/>
              <w:left w:val="single" w:sz="4" w:space="0" w:color="auto"/>
              <w:bottom w:val="single" w:sz="4" w:space="0" w:color="auto"/>
              <w:right w:val="single" w:sz="4" w:space="0" w:color="auto"/>
            </w:tcBorders>
            <w:hideMark/>
          </w:tcPr>
          <w:p w14:paraId="0A0825FC" w14:textId="77777777" w:rsidR="00F13B46" w:rsidRDefault="00F13B46" w:rsidP="00B403B7">
            <w:pPr>
              <w:keepNext/>
              <w:keepLines/>
              <w:spacing w:after="0" w:line="256" w:lineRule="auto"/>
              <w:jc w:val="center"/>
              <w:rPr>
                <w:ins w:id="10686" w:author="Huawei_112" w:date="2024-06-05T14:25:00Z"/>
                <w:rFonts w:ascii="Arial" w:hAnsi="Arial"/>
                <w:sz w:val="18"/>
              </w:rPr>
            </w:pPr>
            <w:ins w:id="10687" w:author="Huawei_112" w:date="2024-06-05T14:25:00Z">
              <w:r>
                <w:rPr>
                  <w:rFonts w:ascii="Arial" w:hAnsi="Arial"/>
                  <w:sz w:val="18"/>
                </w:rPr>
                <w:t>PRS.1.</w:t>
              </w:r>
              <w:r>
                <w:rPr>
                  <w:rFonts w:ascii="Arial" w:hAnsi="Arial"/>
                  <w:sz w:val="18"/>
                  <w:lang w:val="en-US"/>
                </w:rPr>
                <w:t>X</w:t>
              </w:r>
              <w:r>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hideMark/>
          </w:tcPr>
          <w:p w14:paraId="75A5E5C6" w14:textId="77777777" w:rsidR="00F13B46" w:rsidRDefault="00F13B46" w:rsidP="00B403B7">
            <w:pPr>
              <w:keepNext/>
              <w:keepLines/>
              <w:spacing w:after="0" w:line="256" w:lineRule="auto"/>
              <w:jc w:val="center"/>
              <w:rPr>
                <w:ins w:id="10688" w:author="Huawei_112" w:date="2024-06-05T14:25:00Z"/>
                <w:rFonts w:ascii="Arial" w:hAnsi="Arial"/>
                <w:sz w:val="18"/>
              </w:rPr>
            </w:pPr>
            <w:ins w:id="10689" w:author="Huawei_112" w:date="2024-06-05T14:25:00Z">
              <w:r>
                <w:rPr>
                  <w:rFonts w:ascii="Arial" w:hAnsi="Arial"/>
                  <w:sz w:val="18"/>
                </w:rPr>
                <w:t>PRS.</w:t>
              </w:r>
              <w:proofErr w:type="gramStart"/>
              <w:r>
                <w:rPr>
                  <w:rFonts w:ascii="Arial" w:hAnsi="Arial"/>
                  <w:sz w:val="18"/>
                </w:rPr>
                <w:t>1.Y</w:t>
              </w:r>
              <w:proofErr w:type="gramEnd"/>
              <w:r>
                <w:rPr>
                  <w:rFonts w:ascii="Arial" w:hAnsi="Arial"/>
                  <w:sz w:val="18"/>
                </w:rPr>
                <w:t xml:space="preserve"> FR2</w:t>
              </w:r>
            </w:ins>
          </w:p>
        </w:tc>
        <w:tc>
          <w:tcPr>
            <w:tcW w:w="1134" w:type="dxa"/>
            <w:tcBorders>
              <w:top w:val="single" w:sz="4" w:space="0" w:color="auto"/>
              <w:left w:val="single" w:sz="4" w:space="0" w:color="auto"/>
              <w:bottom w:val="single" w:sz="4" w:space="0" w:color="auto"/>
              <w:right w:val="single" w:sz="4" w:space="0" w:color="auto"/>
            </w:tcBorders>
            <w:hideMark/>
          </w:tcPr>
          <w:p w14:paraId="786CC3BA" w14:textId="77777777" w:rsidR="00F13B46" w:rsidRDefault="00F13B46" w:rsidP="00B403B7">
            <w:pPr>
              <w:keepNext/>
              <w:keepLines/>
              <w:spacing w:after="0" w:line="256" w:lineRule="auto"/>
              <w:jc w:val="center"/>
              <w:rPr>
                <w:ins w:id="10690" w:author="Huawei_112" w:date="2024-06-05T14:25:00Z"/>
                <w:rFonts w:ascii="Arial" w:hAnsi="Arial"/>
                <w:sz w:val="18"/>
              </w:rPr>
            </w:pPr>
            <w:ins w:id="10691" w:author="Huawei_112" w:date="2024-06-05T14:25:00Z">
              <w:r>
                <w:rPr>
                  <w:rFonts w:ascii="Arial" w:hAnsi="Arial"/>
                  <w:sz w:val="18"/>
                </w:rPr>
                <w:t>PRS.</w:t>
              </w:r>
              <w:proofErr w:type="gramStart"/>
              <w:r>
                <w:rPr>
                  <w:rFonts w:ascii="Arial" w:hAnsi="Arial"/>
                  <w:sz w:val="18"/>
                </w:rPr>
                <w:t>1.</w:t>
              </w:r>
              <w:r>
                <w:rPr>
                  <w:rFonts w:ascii="Arial" w:hAnsi="Arial"/>
                  <w:sz w:val="18"/>
                  <w:lang w:val="en-US"/>
                </w:rPr>
                <w:t>Y</w:t>
              </w:r>
              <w:proofErr w:type="gramEnd"/>
              <w:r>
                <w:rPr>
                  <w:rFonts w:ascii="Arial" w:hAnsi="Arial"/>
                  <w:sz w:val="18"/>
                  <w:lang w:val="en-US"/>
                </w:rPr>
                <w:t xml:space="preserve"> </w:t>
              </w:r>
              <w:r>
                <w:rPr>
                  <w:rFonts w:ascii="Arial" w:hAnsi="Arial"/>
                  <w:sz w:val="18"/>
                </w:rPr>
                <w:t>FR2</w:t>
              </w:r>
            </w:ins>
          </w:p>
        </w:tc>
      </w:tr>
      <w:tr w:rsidR="00F13B46" w14:paraId="045F3C68" w14:textId="77777777" w:rsidTr="00B403B7">
        <w:trPr>
          <w:jc w:val="center"/>
          <w:ins w:id="10692"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1B00DB5" w14:textId="77777777" w:rsidR="00F13B46" w:rsidRDefault="00F13B46" w:rsidP="00B403B7">
            <w:pPr>
              <w:keepNext/>
              <w:keepLines/>
              <w:spacing w:after="0" w:line="256" w:lineRule="auto"/>
              <w:rPr>
                <w:ins w:id="10693" w:author="Huawei_112" w:date="2024-06-05T14:25:00Z"/>
                <w:rFonts w:ascii="Arial" w:hAnsi="Arial"/>
                <w:sz w:val="18"/>
              </w:rPr>
            </w:pPr>
            <w:ins w:id="10694" w:author="Huawei_112" w:date="2024-06-05T14:25:00Z">
              <w:r>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3A0AC879" w14:textId="77777777" w:rsidR="00F13B46" w:rsidRDefault="00F13B46" w:rsidP="00B403B7">
            <w:pPr>
              <w:keepNext/>
              <w:keepLines/>
              <w:spacing w:after="0" w:line="256" w:lineRule="auto"/>
              <w:jc w:val="center"/>
              <w:rPr>
                <w:ins w:id="10695" w:author="Huawei_112" w:date="2024-06-05T14:25:00Z"/>
                <w:rFonts w:ascii="Arial" w:hAnsi="Arial"/>
                <w:sz w:val="18"/>
              </w:rPr>
            </w:pPr>
            <w:ins w:id="10696" w:author="Huawei_112" w:date="2024-06-05T14:25:00Z">
              <w:r>
                <w:rPr>
                  <w:rFonts w:ascii="Arial" w:hAnsi="Arial" w:cs="v4.2.0"/>
                  <w:sz w:val="18"/>
                </w:rPr>
                <w:t>slot</w:t>
              </w:r>
            </w:ins>
          </w:p>
        </w:tc>
        <w:tc>
          <w:tcPr>
            <w:tcW w:w="1559" w:type="dxa"/>
            <w:tcBorders>
              <w:top w:val="single" w:sz="4" w:space="0" w:color="auto"/>
              <w:left w:val="single" w:sz="4" w:space="0" w:color="auto"/>
              <w:bottom w:val="single" w:sz="4" w:space="0" w:color="auto"/>
              <w:right w:val="single" w:sz="4" w:space="0" w:color="auto"/>
            </w:tcBorders>
            <w:hideMark/>
          </w:tcPr>
          <w:p w14:paraId="4AB99D21" w14:textId="77777777" w:rsidR="00F13B46" w:rsidRDefault="00F13B46" w:rsidP="00B403B7">
            <w:pPr>
              <w:keepNext/>
              <w:keepLines/>
              <w:spacing w:after="0" w:line="256" w:lineRule="auto"/>
              <w:jc w:val="center"/>
              <w:rPr>
                <w:ins w:id="10697" w:author="Huawei_112" w:date="2024-06-05T14:25:00Z"/>
                <w:rFonts w:ascii="Arial" w:hAnsi="Arial"/>
                <w:sz w:val="18"/>
              </w:rPr>
            </w:pPr>
            <w:ins w:id="10698" w:author="Huawei_112" w:date="2024-06-05T14:25:00Z">
              <w:r>
                <w:rPr>
                  <w:rFonts w:ascii="Arial" w:hAnsi="Arial" w:cs="v4.2.0"/>
                  <w:sz w:val="18"/>
                </w:rPr>
                <w:t>0</w:t>
              </w:r>
            </w:ins>
          </w:p>
        </w:tc>
        <w:tc>
          <w:tcPr>
            <w:tcW w:w="1417" w:type="dxa"/>
            <w:tcBorders>
              <w:top w:val="single" w:sz="4" w:space="0" w:color="auto"/>
              <w:left w:val="single" w:sz="4" w:space="0" w:color="auto"/>
              <w:bottom w:val="single" w:sz="4" w:space="0" w:color="auto"/>
              <w:right w:val="single" w:sz="4" w:space="0" w:color="auto"/>
            </w:tcBorders>
            <w:hideMark/>
          </w:tcPr>
          <w:p w14:paraId="4DCDC64A" w14:textId="77777777" w:rsidR="00F13B46" w:rsidRDefault="00F13B46" w:rsidP="00B403B7">
            <w:pPr>
              <w:keepNext/>
              <w:keepLines/>
              <w:spacing w:after="0" w:line="256" w:lineRule="auto"/>
              <w:jc w:val="center"/>
              <w:rPr>
                <w:ins w:id="10699" w:author="Huawei_112" w:date="2024-06-05T14:25:00Z"/>
                <w:rFonts w:ascii="Arial" w:hAnsi="Arial"/>
                <w:sz w:val="18"/>
              </w:rPr>
            </w:pPr>
            <w:ins w:id="10700" w:author="Huawei_112" w:date="2024-06-05T14:25:00Z">
              <w:r>
                <w:rPr>
                  <w:rFonts w:ascii="Arial" w:hAnsi="Arial" w:cs="v4.2.0"/>
                  <w:sz w:val="18"/>
                </w:rPr>
                <w:t>4</w:t>
              </w:r>
            </w:ins>
          </w:p>
        </w:tc>
        <w:tc>
          <w:tcPr>
            <w:tcW w:w="1701" w:type="dxa"/>
            <w:tcBorders>
              <w:top w:val="single" w:sz="4" w:space="0" w:color="auto"/>
              <w:left w:val="single" w:sz="4" w:space="0" w:color="auto"/>
              <w:bottom w:val="single" w:sz="4" w:space="0" w:color="auto"/>
              <w:right w:val="single" w:sz="4" w:space="0" w:color="auto"/>
            </w:tcBorders>
            <w:hideMark/>
          </w:tcPr>
          <w:p w14:paraId="6A3CF3C6" w14:textId="77777777" w:rsidR="00F13B46" w:rsidRDefault="00F13B46" w:rsidP="00B403B7">
            <w:pPr>
              <w:keepNext/>
              <w:keepLines/>
              <w:spacing w:after="0" w:line="256" w:lineRule="auto"/>
              <w:jc w:val="center"/>
              <w:rPr>
                <w:ins w:id="10701" w:author="Huawei_112" w:date="2024-06-05T14:25:00Z"/>
                <w:rFonts w:ascii="Arial" w:hAnsi="Arial"/>
                <w:sz w:val="18"/>
              </w:rPr>
            </w:pPr>
            <w:ins w:id="10702" w:author="Huawei_112" w:date="2024-06-05T14:25:00Z">
              <w:r>
                <w:rPr>
                  <w:rFonts w:ascii="Arial" w:hAnsi="Arial" w:cs="v4.2.0"/>
                  <w:sz w:val="18"/>
                </w:rPr>
                <w:t>0</w:t>
              </w:r>
            </w:ins>
          </w:p>
        </w:tc>
        <w:tc>
          <w:tcPr>
            <w:tcW w:w="1134" w:type="dxa"/>
            <w:tcBorders>
              <w:top w:val="single" w:sz="4" w:space="0" w:color="auto"/>
              <w:left w:val="single" w:sz="4" w:space="0" w:color="auto"/>
              <w:bottom w:val="single" w:sz="4" w:space="0" w:color="auto"/>
              <w:right w:val="single" w:sz="4" w:space="0" w:color="auto"/>
            </w:tcBorders>
            <w:hideMark/>
          </w:tcPr>
          <w:p w14:paraId="3F60EC8A" w14:textId="77777777" w:rsidR="00F13B46" w:rsidRDefault="00F13B46" w:rsidP="00B403B7">
            <w:pPr>
              <w:keepNext/>
              <w:keepLines/>
              <w:spacing w:after="0" w:line="256" w:lineRule="auto"/>
              <w:jc w:val="center"/>
              <w:rPr>
                <w:ins w:id="10703" w:author="Huawei_112" w:date="2024-06-05T14:25:00Z"/>
                <w:rFonts w:ascii="Arial" w:hAnsi="Arial"/>
                <w:sz w:val="18"/>
              </w:rPr>
            </w:pPr>
            <w:ins w:id="10704" w:author="Huawei_112" w:date="2024-06-05T14:25:00Z">
              <w:r>
                <w:rPr>
                  <w:rFonts w:ascii="Arial" w:hAnsi="Arial" w:cs="v4.2.0"/>
                  <w:sz w:val="18"/>
                </w:rPr>
                <w:t>4</w:t>
              </w:r>
            </w:ins>
          </w:p>
        </w:tc>
      </w:tr>
      <w:tr w:rsidR="00F13B46" w14:paraId="5C0B5E99" w14:textId="77777777" w:rsidTr="00B403B7">
        <w:trPr>
          <w:jc w:val="center"/>
          <w:ins w:id="1070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49D2631" w14:textId="77777777" w:rsidR="00F13B46" w:rsidRDefault="00F13B46" w:rsidP="00B403B7">
            <w:pPr>
              <w:keepNext/>
              <w:keepLines/>
              <w:spacing w:after="0" w:line="256" w:lineRule="auto"/>
              <w:rPr>
                <w:ins w:id="10706" w:author="Huawei_112" w:date="2024-06-05T14:25:00Z"/>
                <w:rFonts w:ascii="Arial" w:hAnsi="Arial"/>
                <w:sz w:val="18"/>
              </w:rPr>
            </w:pPr>
            <w:ins w:id="10707" w:author="Huawei_112" w:date="2024-06-05T14:25:00Z">
              <w:r>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2BCEF96C" w14:textId="77777777" w:rsidR="00F13B46" w:rsidRDefault="00F13B46" w:rsidP="00B403B7">
            <w:pPr>
              <w:keepNext/>
              <w:keepLines/>
              <w:spacing w:after="0" w:line="256" w:lineRule="auto"/>
              <w:jc w:val="center"/>
              <w:rPr>
                <w:ins w:id="10708" w:author="Huawei_112" w:date="2024-06-05T14:25:00Z"/>
                <w:rFonts w:ascii="Arial" w:hAnsi="Arial"/>
                <w:sz w:val="18"/>
              </w:rPr>
            </w:pPr>
            <w:ins w:id="10709" w:author="Huawei_112" w:date="2024-06-05T14:25:00Z">
              <w:r>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hideMark/>
          </w:tcPr>
          <w:p w14:paraId="3E4372FC" w14:textId="77777777" w:rsidR="00F13B46" w:rsidRDefault="00F13B46" w:rsidP="00B403B7">
            <w:pPr>
              <w:keepNext/>
              <w:keepLines/>
              <w:spacing w:after="0" w:line="256" w:lineRule="auto"/>
              <w:jc w:val="center"/>
              <w:rPr>
                <w:ins w:id="10710" w:author="Huawei_112" w:date="2024-06-05T14:25:00Z"/>
                <w:rFonts w:ascii="Arial" w:hAnsi="Arial"/>
                <w:sz w:val="18"/>
              </w:rPr>
            </w:pPr>
            <w:ins w:id="10711" w:author="Huawei_112" w:date="2024-06-05T14:25:00Z">
              <w:r>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hideMark/>
          </w:tcPr>
          <w:p w14:paraId="3C9F03B7" w14:textId="77777777" w:rsidR="00F13B46" w:rsidRDefault="00F13B46" w:rsidP="00B403B7">
            <w:pPr>
              <w:keepNext/>
              <w:keepLines/>
              <w:spacing w:after="0" w:line="256" w:lineRule="auto"/>
              <w:jc w:val="center"/>
              <w:rPr>
                <w:ins w:id="10712" w:author="Huawei_112" w:date="2024-06-05T14:25:00Z"/>
                <w:rFonts w:ascii="Arial" w:hAnsi="Arial"/>
                <w:sz w:val="18"/>
              </w:rPr>
            </w:pPr>
            <w:ins w:id="10713" w:author="Huawei_112" w:date="2024-06-05T14:25:00Z">
              <w:r>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hideMark/>
          </w:tcPr>
          <w:p w14:paraId="3B5E58F9" w14:textId="77777777" w:rsidR="00F13B46" w:rsidRDefault="00F13B46" w:rsidP="00B403B7">
            <w:pPr>
              <w:keepNext/>
              <w:keepLines/>
              <w:spacing w:after="0" w:line="256" w:lineRule="auto"/>
              <w:jc w:val="center"/>
              <w:rPr>
                <w:ins w:id="10714" w:author="Huawei_112" w:date="2024-06-05T14:25:00Z"/>
                <w:rFonts w:ascii="Arial" w:hAnsi="Arial"/>
                <w:sz w:val="18"/>
              </w:rPr>
            </w:pPr>
            <w:ins w:id="10715" w:author="Huawei_112" w:date="2024-06-05T14:25:00Z">
              <w:r>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hideMark/>
          </w:tcPr>
          <w:p w14:paraId="2D882BF7" w14:textId="77777777" w:rsidR="00F13B46" w:rsidRDefault="00F13B46" w:rsidP="00B403B7">
            <w:pPr>
              <w:keepNext/>
              <w:keepLines/>
              <w:spacing w:after="0" w:line="256" w:lineRule="auto"/>
              <w:jc w:val="center"/>
              <w:rPr>
                <w:ins w:id="10716" w:author="Huawei_112" w:date="2024-06-05T14:25:00Z"/>
                <w:rFonts w:ascii="Arial" w:hAnsi="Arial"/>
                <w:sz w:val="18"/>
              </w:rPr>
            </w:pPr>
            <w:ins w:id="10717" w:author="Huawei_112" w:date="2024-06-05T14:25:00Z">
              <w:r>
                <w:rPr>
                  <w:rFonts w:ascii="Arial" w:hAnsi="Arial"/>
                  <w:sz w:val="18"/>
                </w:rPr>
                <w:t>120</w:t>
              </w:r>
            </w:ins>
          </w:p>
        </w:tc>
      </w:tr>
      <w:tr w:rsidR="00F13B46" w14:paraId="431AAC08" w14:textId="77777777" w:rsidTr="00B403B7">
        <w:trPr>
          <w:jc w:val="center"/>
          <w:ins w:id="1071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B38F271" w14:textId="77777777" w:rsidR="00F13B46" w:rsidRDefault="00F13B46" w:rsidP="00B403B7">
            <w:pPr>
              <w:keepNext/>
              <w:keepLines/>
              <w:spacing w:after="0" w:line="256" w:lineRule="auto"/>
              <w:rPr>
                <w:ins w:id="10719" w:author="Huawei_112" w:date="2024-06-05T14:25:00Z"/>
                <w:rFonts w:ascii="Arial" w:hAnsi="Arial"/>
                <w:sz w:val="18"/>
              </w:rPr>
            </w:pPr>
            <w:ins w:id="10720" w:author="Huawei_112" w:date="2024-06-05T14:25:00Z">
              <w:r>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hideMark/>
          </w:tcPr>
          <w:p w14:paraId="12B9B13F" w14:textId="77777777" w:rsidR="00F13B46" w:rsidRDefault="00F13B46" w:rsidP="00B403B7">
            <w:pPr>
              <w:keepNext/>
              <w:keepLines/>
              <w:spacing w:after="0" w:line="256" w:lineRule="auto"/>
              <w:jc w:val="center"/>
              <w:rPr>
                <w:ins w:id="10721" w:author="Huawei_112" w:date="2024-06-05T14:25:00Z"/>
                <w:rFonts w:ascii="Arial" w:hAnsi="Arial"/>
                <w:sz w:val="18"/>
              </w:rPr>
            </w:pPr>
            <w:ins w:id="10722" w:author="Huawei_112" w:date="2024-06-05T14:25:00Z">
              <w:r>
                <w:rPr>
                  <w:rFonts w:ascii="Arial" w:hAnsi="Arial"/>
                  <w:sz w:val="18"/>
                </w:rPr>
                <w:t>dB</w:t>
              </w:r>
            </w:ins>
          </w:p>
        </w:tc>
        <w:tc>
          <w:tcPr>
            <w:tcW w:w="1559" w:type="dxa"/>
            <w:tcBorders>
              <w:top w:val="single" w:sz="4" w:space="0" w:color="auto"/>
              <w:left w:val="single" w:sz="4" w:space="0" w:color="auto"/>
              <w:bottom w:val="nil"/>
              <w:right w:val="single" w:sz="4" w:space="0" w:color="auto"/>
            </w:tcBorders>
            <w:hideMark/>
          </w:tcPr>
          <w:p w14:paraId="78D16958" w14:textId="77777777" w:rsidR="00F13B46" w:rsidRDefault="00F13B46" w:rsidP="00B403B7">
            <w:pPr>
              <w:keepNext/>
              <w:keepLines/>
              <w:spacing w:after="0" w:line="256" w:lineRule="auto"/>
              <w:jc w:val="center"/>
              <w:rPr>
                <w:ins w:id="10723" w:author="Huawei_112" w:date="2024-06-05T14:25:00Z"/>
                <w:rFonts w:ascii="Arial" w:hAnsi="Arial"/>
                <w:sz w:val="18"/>
              </w:rPr>
            </w:pPr>
            <w:ins w:id="10724" w:author="Huawei_112" w:date="2024-06-05T14:25:00Z">
              <w:r>
                <w:rPr>
                  <w:rFonts w:ascii="Arial" w:hAnsi="Arial"/>
                  <w:sz w:val="18"/>
                </w:rPr>
                <w:t>0</w:t>
              </w:r>
            </w:ins>
          </w:p>
        </w:tc>
        <w:tc>
          <w:tcPr>
            <w:tcW w:w="1417" w:type="dxa"/>
            <w:tcBorders>
              <w:top w:val="single" w:sz="4" w:space="0" w:color="auto"/>
              <w:left w:val="single" w:sz="4" w:space="0" w:color="auto"/>
              <w:bottom w:val="nil"/>
              <w:right w:val="single" w:sz="4" w:space="0" w:color="auto"/>
            </w:tcBorders>
            <w:hideMark/>
          </w:tcPr>
          <w:p w14:paraId="14C33C4C" w14:textId="77777777" w:rsidR="00F13B46" w:rsidRDefault="00F13B46" w:rsidP="00B403B7">
            <w:pPr>
              <w:keepNext/>
              <w:keepLines/>
              <w:spacing w:after="0" w:line="256" w:lineRule="auto"/>
              <w:jc w:val="center"/>
              <w:rPr>
                <w:ins w:id="10725" w:author="Huawei_112" w:date="2024-06-05T14:25:00Z"/>
                <w:rFonts w:ascii="Arial" w:hAnsi="Arial"/>
                <w:sz w:val="18"/>
              </w:rPr>
            </w:pPr>
            <w:ins w:id="10726" w:author="Huawei_112" w:date="2024-06-05T14:25:00Z">
              <w:r>
                <w:rPr>
                  <w:rFonts w:ascii="Arial" w:hAnsi="Arial"/>
                  <w:sz w:val="18"/>
                </w:rPr>
                <w:t>0</w:t>
              </w:r>
            </w:ins>
          </w:p>
        </w:tc>
        <w:tc>
          <w:tcPr>
            <w:tcW w:w="1701" w:type="dxa"/>
            <w:tcBorders>
              <w:top w:val="single" w:sz="4" w:space="0" w:color="auto"/>
              <w:left w:val="single" w:sz="4" w:space="0" w:color="auto"/>
              <w:bottom w:val="nil"/>
              <w:right w:val="single" w:sz="4" w:space="0" w:color="auto"/>
            </w:tcBorders>
            <w:hideMark/>
          </w:tcPr>
          <w:p w14:paraId="20ECF5AB" w14:textId="77777777" w:rsidR="00F13B46" w:rsidRDefault="00F13B46" w:rsidP="00B403B7">
            <w:pPr>
              <w:keepNext/>
              <w:keepLines/>
              <w:spacing w:after="0" w:line="256" w:lineRule="auto"/>
              <w:jc w:val="center"/>
              <w:rPr>
                <w:ins w:id="10727" w:author="Huawei_112" w:date="2024-06-05T14:25:00Z"/>
                <w:rFonts w:ascii="Arial" w:hAnsi="Arial"/>
                <w:sz w:val="18"/>
              </w:rPr>
            </w:pPr>
            <w:ins w:id="10728" w:author="Huawei_112" w:date="2024-06-05T14:25:00Z">
              <w:r>
                <w:rPr>
                  <w:rFonts w:ascii="Arial" w:hAnsi="Arial"/>
                  <w:sz w:val="18"/>
                </w:rPr>
                <w:t>0</w:t>
              </w:r>
            </w:ins>
          </w:p>
        </w:tc>
        <w:tc>
          <w:tcPr>
            <w:tcW w:w="1134" w:type="dxa"/>
            <w:tcBorders>
              <w:top w:val="single" w:sz="4" w:space="0" w:color="auto"/>
              <w:left w:val="single" w:sz="4" w:space="0" w:color="auto"/>
              <w:bottom w:val="nil"/>
              <w:right w:val="single" w:sz="4" w:space="0" w:color="auto"/>
            </w:tcBorders>
            <w:hideMark/>
          </w:tcPr>
          <w:p w14:paraId="3D997497" w14:textId="77777777" w:rsidR="00F13B46" w:rsidRDefault="00F13B46" w:rsidP="00B403B7">
            <w:pPr>
              <w:keepNext/>
              <w:keepLines/>
              <w:spacing w:after="0" w:line="256" w:lineRule="auto"/>
              <w:jc w:val="center"/>
              <w:rPr>
                <w:ins w:id="10729" w:author="Huawei_112" w:date="2024-06-05T14:25:00Z"/>
                <w:rFonts w:ascii="Arial" w:hAnsi="Arial"/>
                <w:sz w:val="18"/>
              </w:rPr>
            </w:pPr>
            <w:ins w:id="10730" w:author="Huawei_112" w:date="2024-06-05T14:25:00Z">
              <w:r>
                <w:rPr>
                  <w:rFonts w:ascii="Arial" w:hAnsi="Arial"/>
                  <w:sz w:val="18"/>
                </w:rPr>
                <w:t>0</w:t>
              </w:r>
            </w:ins>
          </w:p>
        </w:tc>
      </w:tr>
      <w:tr w:rsidR="00F13B46" w14:paraId="249F33B1" w14:textId="77777777" w:rsidTr="00B403B7">
        <w:trPr>
          <w:jc w:val="center"/>
          <w:ins w:id="1073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1468D50" w14:textId="77777777" w:rsidR="00F13B46" w:rsidRDefault="00F13B46" w:rsidP="00B403B7">
            <w:pPr>
              <w:keepNext/>
              <w:keepLines/>
              <w:spacing w:after="0" w:line="256" w:lineRule="auto"/>
              <w:rPr>
                <w:ins w:id="10732" w:author="Huawei_112" w:date="2024-06-05T14:25:00Z"/>
                <w:rFonts w:ascii="Arial" w:hAnsi="Arial"/>
                <w:sz w:val="18"/>
              </w:rPr>
            </w:pPr>
            <w:ins w:id="10733" w:author="Huawei_112" w:date="2024-06-05T14:25:00Z">
              <w:r>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tcPr>
          <w:p w14:paraId="3AA8312C" w14:textId="77777777" w:rsidR="00F13B46" w:rsidRDefault="00F13B46" w:rsidP="00B403B7">
            <w:pPr>
              <w:keepNext/>
              <w:keepLines/>
              <w:spacing w:after="0" w:line="256" w:lineRule="auto"/>
              <w:jc w:val="center"/>
              <w:rPr>
                <w:ins w:id="10734"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6173293E" w14:textId="77777777" w:rsidR="00F13B46" w:rsidRDefault="00F13B46" w:rsidP="00B403B7">
            <w:pPr>
              <w:keepNext/>
              <w:keepLines/>
              <w:spacing w:after="0" w:line="256" w:lineRule="auto"/>
              <w:jc w:val="center"/>
              <w:rPr>
                <w:ins w:id="10735"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1A021B93" w14:textId="77777777" w:rsidR="00F13B46" w:rsidRDefault="00F13B46" w:rsidP="00B403B7">
            <w:pPr>
              <w:keepNext/>
              <w:keepLines/>
              <w:spacing w:after="0" w:line="256" w:lineRule="auto"/>
              <w:jc w:val="center"/>
              <w:rPr>
                <w:ins w:id="10736"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5DE88708" w14:textId="77777777" w:rsidR="00F13B46" w:rsidRDefault="00F13B46" w:rsidP="00B403B7">
            <w:pPr>
              <w:keepNext/>
              <w:keepLines/>
              <w:spacing w:after="0" w:line="256" w:lineRule="auto"/>
              <w:jc w:val="center"/>
              <w:rPr>
                <w:ins w:id="10737"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3C911353" w14:textId="77777777" w:rsidR="00F13B46" w:rsidRDefault="00F13B46" w:rsidP="00B403B7">
            <w:pPr>
              <w:keepNext/>
              <w:keepLines/>
              <w:spacing w:after="0" w:line="256" w:lineRule="auto"/>
              <w:jc w:val="center"/>
              <w:rPr>
                <w:ins w:id="10738" w:author="Huawei_112" w:date="2024-06-05T14:25:00Z"/>
                <w:rFonts w:ascii="Arial" w:hAnsi="Arial"/>
                <w:sz w:val="18"/>
              </w:rPr>
            </w:pPr>
          </w:p>
        </w:tc>
      </w:tr>
      <w:tr w:rsidR="00F13B46" w14:paraId="3657A537" w14:textId="77777777" w:rsidTr="00B403B7">
        <w:trPr>
          <w:jc w:val="center"/>
          <w:ins w:id="1073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A8ECD4B" w14:textId="77777777" w:rsidR="00F13B46" w:rsidRDefault="00F13B46" w:rsidP="00B403B7">
            <w:pPr>
              <w:keepNext/>
              <w:keepLines/>
              <w:spacing w:after="0" w:line="256" w:lineRule="auto"/>
              <w:rPr>
                <w:ins w:id="10740" w:author="Huawei_112" w:date="2024-06-05T14:25:00Z"/>
                <w:rFonts w:ascii="Arial" w:hAnsi="Arial"/>
                <w:sz w:val="18"/>
              </w:rPr>
            </w:pPr>
            <w:ins w:id="10741" w:author="Huawei_112" w:date="2024-06-05T14:25:00Z">
              <w:r>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tcPr>
          <w:p w14:paraId="23666E5F" w14:textId="77777777" w:rsidR="00F13B46" w:rsidRDefault="00F13B46" w:rsidP="00B403B7">
            <w:pPr>
              <w:keepNext/>
              <w:keepLines/>
              <w:spacing w:after="0" w:line="256" w:lineRule="auto"/>
              <w:jc w:val="center"/>
              <w:rPr>
                <w:ins w:id="10742"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2BA4E7DD" w14:textId="77777777" w:rsidR="00F13B46" w:rsidRDefault="00F13B46" w:rsidP="00B403B7">
            <w:pPr>
              <w:keepNext/>
              <w:keepLines/>
              <w:spacing w:after="0" w:line="256" w:lineRule="auto"/>
              <w:jc w:val="center"/>
              <w:rPr>
                <w:ins w:id="10743"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705FC959" w14:textId="77777777" w:rsidR="00F13B46" w:rsidRDefault="00F13B46" w:rsidP="00B403B7">
            <w:pPr>
              <w:keepNext/>
              <w:keepLines/>
              <w:spacing w:after="0" w:line="256" w:lineRule="auto"/>
              <w:jc w:val="center"/>
              <w:rPr>
                <w:ins w:id="10744"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25BC40C9" w14:textId="77777777" w:rsidR="00F13B46" w:rsidRDefault="00F13B46" w:rsidP="00B403B7">
            <w:pPr>
              <w:keepNext/>
              <w:keepLines/>
              <w:spacing w:after="0" w:line="256" w:lineRule="auto"/>
              <w:jc w:val="center"/>
              <w:rPr>
                <w:ins w:id="10745"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420E36C3" w14:textId="77777777" w:rsidR="00F13B46" w:rsidRDefault="00F13B46" w:rsidP="00B403B7">
            <w:pPr>
              <w:keepNext/>
              <w:keepLines/>
              <w:spacing w:after="0" w:line="256" w:lineRule="auto"/>
              <w:jc w:val="center"/>
              <w:rPr>
                <w:ins w:id="10746" w:author="Huawei_112" w:date="2024-06-05T14:25:00Z"/>
                <w:rFonts w:ascii="Arial" w:hAnsi="Arial"/>
                <w:sz w:val="18"/>
              </w:rPr>
            </w:pPr>
          </w:p>
        </w:tc>
      </w:tr>
      <w:tr w:rsidR="00F13B46" w14:paraId="37490472" w14:textId="77777777" w:rsidTr="00B403B7">
        <w:trPr>
          <w:jc w:val="center"/>
          <w:ins w:id="1074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B6A08AB" w14:textId="77777777" w:rsidR="00F13B46" w:rsidRDefault="00F13B46" w:rsidP="00B403B7">
            <w:pPr>
              <w:keepNext/>
              <w:keepLines/>
              <w:spacing w:after="0" w:line="256" w:lineRule="auto"/>
              <w:rPr>
                <w:ins w:id="10748" w:author="Huawei_112" w:date="2024-06-05T14:25:00Z"/>
                <w:rFonts w:ascii="Arial" w:hAnsi="Arial"/>
                <w:sz w:val="18"/>
              </w:rPr>
            </w:pPr>
            <w:ins w:id="10749" w:author="Huawei_112" w:date="2024-06-05T14:25:00Z">
              <w:r>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tcPr>
          <w:p w14:paraId="0DDB7239" w14:textId="77777777" w:rsidR="00F13B46" w:rsidRDefault="00F13B46" w:rsidP="00B403B7">
            <w:pPr>
              <w:keepNext/>
              <w:keepLines/>
              <w:spacing w:after="0" w:line="256" w:lineRule="auto"/>
              <w:jc w:val="center"/>
              <w:rPr>
                <w:ins w:id="10750"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36B9AFFA" w14:textId="77777777" w:rsidR="00F13B46" w:rsidRDefault="00F13B46" w:rsidP="00B403B7">
            <w:pPr>
              <w:keepNext/>
              <w:keepLines/>
              <w:spacing w:after="0" w:line="256" w:lineRule="auto"/>
              <w:jc w:val="center"/>
              <w:rPr>
                <w:ins w:id="10751"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0CA0D74D" w14:textId="77777777" w:rsidR="00F13B46" w:rsidRDefault="00F13B46" w:rsidP="00B403B7">
            <w:pPr>
              <w:keepNext/>
              <w:keepLines/>
              <w:spacing w:after="0" w:line="256" w:lineRule="auto"/>
              <w:jc w:val="center"/>
              <w:rPr>
                <w:ins w:id="10752"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11705169" w14:textId="77777777" w:rsidR="00F13B46" w:rsidRDefault="00F13B46" w:rsidP="00B403B7">
            <w:pPr>
              <w:keepNext/>
              <w:keepLines/>
              <w:spacing w:after="0" w:line="256" w:lineRule="auto"/>
              <w:jc w:val="center"/>
              <w:rPr>
                <w:ins w:id="10753"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1CEFD19C" w14:textId="77777777" w:rsidR="00F13B46" w:rsidRDefault="00F13B46" w:rsidP="00B403B7">
            <w:pPr>
              <w:keepNext/>
              <w:keepLines/>
              <w:spacing w:after="0" w:line="256" w:lineRule="auto"/>
              <w:jc w:val="center"/>
              <w:rPr>
                <w:ins w:id="10754" w:author="Huawei_112" w:date="2024-06-05T14:25:00Z"/>
                <w:rFonts w:ascii="Arial" w:hAnsi="Arial"/>
                <w:sz w:val="18"/>
              </w:rPr>
            </w:pPr>
          </w:p>
        </w:tc>
      </w:tr>
      <w:tr w:rsidR="00F13B46" w14:paraId="79F9B823" w14:textId="77777777" w:rsidTr="00B403B7">
        <w:trPr>
          <w:jc w:val="center"/>
          <w:ins w:id="1075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73C5ACA" w14:textId="77777777" w:rsidR="00F13B46" w:rsidRDefault="00F13B46" w:rsidP="00B403B7">
            <w:pPr>
              <w:keepNext/>
              <w:keepLines/>
              <w:spacing w:after="0" w:line="256" w:lineRule="auto"/>
              <w:rPr>
                <w:ins w:id="10756" w:author="Huawei_112" w:date="2024-06-05T14:25:00Z"/>
                <w:rFonts w:ascii="Arial" w:hAnsi="Arial"/>
                <w:sz w:val="18"/>
              </w:rPr>
            </w:pPr>
            <w:ins w:id="10757" w:author="Huawei_112" w:date="2024-06-05T14:25:00Z">
              <w:r>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tcPr>
          <w:p w14:paraId="3173B4E6" w14:textId="77777777" w:rsidR="00F13B46" w:rsidRDefault="00F13B46" w:rsidP="00B403B7">
            <w:pPr>
              <w:keepNext/>
              <w:keepLines/>
              <w:spacing w:after="0" w:line="256" w:lineRule="auto"/>
              <w:jc w:val="center"/>
              <w:rPr>
                <w:ins w:id="10758"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3EEFBA44" w14:textId="77777777" w:rsidR="00F13B46" w:rsidRDefault="00F13B46" w:rsidP="00B403B7">
            <w:pPr>
              <w:keepNext/>
              <w:keepLines/>
              <w:spacing w:after="0" w:line="256" w:lineRule="auto"/>
              <w:jc w:val="center"/>
              <w:rPr>
                <w:ins w:id="10759"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0DC98CF6" w14:textId="77777777" w:rsidR="00F13B46" w:rsidRDefault="00F13B46" w:rsidP="00B403B7">
            <w:pPr>
              <w:keepNext/>
              <w:keepLines/>
              <w:spacing w:after="0" w:line="256" w:lineRule="auto"/>
              <w:jc w:val="center"/>
              <w:rPr>
                <w:ins w:id="10760"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08316D12" w14:textId="77777777" w:rsidR="00F13B46" w:rsidRDefault="00F13B46" w:rsidP="00B403B7">
            <w:pPr>
              <w:keepNext/>
              <w:keepLines/>
              <w:spacing w:after="0" w:line="256" w:lineRule="auto"/>
              <w:jc w:val="center"/>
              <w:rPr>
                <w:ins w:id="10761"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6B320BC0" w14:textId="77777777" w:rsidR="00F13B46" w:rsidRDefault="00F13B46" w:rsidP="00B403B7">
            <w:pPr>
              <w:keepNext/>
              <w:keepLines/>
              <w:spacing w:after="0" w:line="256" w:lineRule="auto"/>
              <w:jc w:val="center"/>
              <w:rPr>
                <w:ins w:id="10762" w:author="Huawei_112" w:date="2024-06-05T14:25:00Z"/>
                <w:rFonts w:ascii="Arial" w:hAnsi="Arial"/>
                <w:sz w:val="18"/>
              </w:rPr>
            </w:pPr>
          </w:p>
        </w:tc>
      </w:tr>
      <w:tr w:rsidR="00F13B46" w14:paraId="05500DA2" w14:textId="77777777" w:rsidTr="00B403B7">
        <w:trPr>
          <w:jc w:val="center"/>
          <w:ins w:id="1076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C1A0C6D" w14:textId="77777777" w:rsidR="00F13B46" w:rsidRDefault="00F13B46" w:rsidP="00B403B7">
            <w:pPr>
              <w:keepNext/>
              <w:keepLines/>
              <w:spacing w:after="0" w:line="256" w:lineRule="auto"/>
              <w:rPr>
                <w:ins w:id="10764" w:author="Huawei_112" w:date="2024-06-05T14:25:00Z"/>
                <w:rFonts w:ascii="Arial" w:hAnsi="Arial"/>
                <w:sz w:val="18"/>
              </w:rPr>
            </w:pPr>
            <w:ins w:id="10765" w:author="Huawei_112" w:date="2024-06-05T14:25:00Z">
              <w:r>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tcPr>
          <w:p w14:paraId="0E5B993A" w14:textId="77777777" w:rsidR="00F13B46" w:rsidRDefault="00F13B46" w:rsidP="00B403B7">
            <w:pPr>
              <w:keepNext/>
              <w:keepLines/>
              <w:spacing w:after="0" w:line="256" w:lineRule="auto"/>
              <w:jc w:val="center"/>
              <w:rPr>
                <w:ins w:id="10766"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6B1201A3" w14:textId="77777777" w:rsidR="00F13B46" w:rsidRDefault="00F13B46" w:rsidP="00B403B7">
            <w:pPr>
              <w:keepNext/>
              <w:keepLines/>
              <w:spacing w:after="0" w:line="256" w:lineRule="auto"/>
              <w:jc w:val="center"/>
              <w:rPr>
                <w:ins w:id="10767"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2CD5B391" w14:textId="77777777" w:rsidR="00F13B46" w:rsidRDefault="00F13B46" w:rsidP="00B403B7">
            <w:pPr>
              <w:keepNext/>
              <w:keepLines/>
              <w:spacing w:after="0" w:line="256" w:lineRule="auto"/>
              <w:jc w:val="center"/>
              <w:rPr>
                <w:ins w:id="10768"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1D568424" w14:textId="77777777" w:rsidR="00F13B46" w:rsidRDefault="00F13B46" w:rsidP="00B403B7">
            <w:pPr>
              <w:keepNext/>
              <w:keepLines/>
              <w:spacing w:after="0" w:line="256" w:lineRule="auto"/>
              <w:jc w:val="center"/>
              <w:rPr>
                <w:ins w:id="10769"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1B1810FA" w14:textId="77777777" w:rsidR="00F13B46" w:rsidRDefault="00F13B46" w:rsidP="00B403B7">
            <w:pPr>
              <w:keepNext/>
              <w:keepLines/>
              <w:spacing w:after="0" w:line="256" w:lineRule="auto"/>
              <w:jc w:val="center"/>
              <w:rPr>
                <w:ins w:id="10770" w:author="Huawei_112" w:date="2024-06-05T14:25:00Z"/>
                <w:rFonts w:ascii="Arial" w:hAnsi="Arial"/>
                <w:sz w:val="18"/>
              </w:rPr>
            </w:pPr>
          </w:p>
        </w:tc>
      </w:tr>
      <w:tr w:rsidR="00F13B46" w14:paraId="7976975F" w14:textId="77777777" w:rsidTr="00B403B7">
        <w:trPr>
          <w:jc w:val="center"/>
          <w:ins w:id="1077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B27A5EA" w14:textId="77777777" w:rsidR="00F13B46" w:rsidRDefault="00F13B46" w:rsidP="00B403B7">
            <w:pPr>
              <w:keepNext/>
              <w:keepLines/>
              <w:spacing w:after="0" w:line="256" w:lineRule="auto"/>
              <w:rPr>
                <w:ins w:id="10772" w:author="Huawei_112" w:date="2024-06-05T14:25:00Z"/>
                <w:rFonts w:ascii="Arial" w:hAnsi="Arial"/>
                <w:sz w:val="18"/>
              </w:rPr>
            </w:pPr>
            <w:ins w:id="10773" w:author="Huawei_112" w:date="2024-06-05T14:25:00Z">
              <w:r>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tcPr>
          <w:p w14:paraId="6B14E656" w14:textId="77777777" w:rsidR="00F13B46" w:rsidRDefault="00F13B46" w:rsidP="00B403B7">
            <w:pPr>
              <w:keepNext/>
              <w:keepLines/>
              <w:spacing w:after="0" w:line="256" w:lineRule="auto"/>
              <w:jc w:val="center"/>
              <w:rPr>
                <w:ins w:id="10774"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1BD5537A" w14:textId="77777777" w:rsidR="00F13B46" w:rsidRDefault="00F13B46" w:rsidP="00B403B7">
            <w:pPr>
              <w:keepNext/>
              <w:keepLines/>
              <w:spacing w:after="0" w:line="256" w:lineRule="auto"/>
              <w:jc w:val="center"/>
              <w:rPr>
                <w:ins w:id="10775"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61F027E4" w14:textId="77777777" w:rsidR="00F13B46" w:rsidRDefault="00F13B46" w:rsidP="00B403B7">
            <w:pPr>
              <w:keepNext/>
              <w:keepLines/>
              <w:spacing w:after="0" w:line="256" w:lineRule="auto"/>
              <w:jc w:val="center"/>
              <w:rPr>
                <w:ins w:id="10776"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553734FC" w14:textId="77777777" w:rsidR="00F13B46" w:rsidRDefault="00F13B46" w:rsidP="00B403B7">
            <w:pPr>
              <w:keepNext/>
              <w:keepLines/>
              <w:spacing w:after="0" w:line="256" w:lineRule="auto"/>
              <w:jc w:val="center"/>
              <w:rPr>
                <w:ins w:id="10777"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41F89B9C" w14:textId="77777777" w:rsidR="00F13B46" w:rsidRDefault="00F13B46" w:rsidP="00B403B7">
            <w:pPr>
              <w:keepNext/>
              <w:keepLines/>
              <w:spacing w:after="0" w:line="256" w:lineRule="auto"/>
              <w:jc w:val="center"/>
              <w:rPr>
                <w:ins w:id="10778" w:author="Huawei_112" w:date="2024-06-05T14:25:00Z"/>
                <w:rFonts w:ascii="Arial" w:hAnsi="Arial"/>
                <w:sz w:val="18"/>
              </w:rPr>
            </w:pPr>
          </w:p>
        </w:tc>
      </w:tr>
      <w:tr w:rsidR="00F13B46" w14:paraId="28531BE9" w14:textId="77777777" w:rsidTr="00B403B7">
        <w:trPr>
          <w:jc w:val="center"/>
          <w:ins w:id="1077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59A0056" w14:textId="77777777" w:rsidR="00F13B46" w:rsidRDefault="00F13B46" w:rsidP="00B403B7">
            <w:pPr>
              <w:keepNext/>
              <w:keepLines/>
              <w:spacing w:after="0" w:line="256" w:lineRule="auto"/>
              <w:rPr>
                <w:ins w:id="10780" w:author="Huawei_112" w:date="2024-06-05T14:25:00Z"/>
                <w:rFonts w:ascii="Arial" w:hAnsi="Arial"/>
                <w:sz w:val="18"/>
              </w:rPr>
            </w:pPr>
            <w:ins w:id="10781" w:author="Huawei_112" w:date="2024-06-05T14:25:00Z">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tcPr>
          <w:p w14:paraId="100BC195" w14:textId="77777777" w:rsidR="00F13B46" w:rsidRDefault="00F13B46" w:rsidP="00B403B7">
            <w:pPr>
              <w:keepNext/>
              <w:keepLines/>
              <w:spacing w:after="0" w:line="256" w:lineRule="auto"/>
              <w:jc w:val="center"/>
              <w:rPr>
                <w:ins w:id="10782"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2E0E188B" w14:textId="77777777" w:rsidR="00F13B46" w:rsidRDefault="00F13B46" w:rsidP="00B403B7">
            <w:pPr>
              <w:keepNext/>
              <w:keepLines/>
              <w:spacing w:after="0" w:line="256" w:lineRule="auto"/>
              <w:jc w:val="center"/>
              <w:rPr>
                <w:ins w:id="10783"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6DD054CD" w14:textId="77777777" w:rsidR="00F13B46" w:rsidRDefault="00F13B46" w:rsidP="00B403B7">
            <w:pPr>
              <w:keepNext/>
              <w:keepLines/>
              <w:spacing w:after="0" w:line="256" w:lineRule="auto"/>
              <w:jc w:val="center"/>
              <w:rPr>
                <w:ins w:id="10784"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6C52212D" w14:textId="77777777" w:rsidR="00F13B46" w:rsidRDefault="00F13B46" w:rsidP="00B403B7">
            <w:pPr>
              <w:keepNext/>
              <w:keepLines/>
              <w:spacing w:after="0" w:line="256" w:lineRule="auto"/>
              <w:jc w:val="center"/>
              <w:rPr>
                <w:ins w:id="10785"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25CF99FC" w14:textId="77777777" w:rsidR="00F13B46" w:rsidRDefault="00F13B46" w:rsidP="00B403B7">
            <w:pPr>
              <w:keepNext/>
              <w:keepLines/>
              <w:spacing w:after="0" w:line="256" w:lineRule="auto"/>
              <w:jc w:val="center"/>
              <w:rPr>
                <w:ins w:id="10786" w:author="Huawei_112" w:date="2024-06-05T14:25:00Z"/>
                <w:rFonts w:ascii="Arial" w:hAnsi="Arial"/>
                <w:sz w:val="18"/>
              </w:rPr>
            </w:pPr>
          </w:p>
        </w:tc>
      </w:tr>
      <w:tr w:rsidR="00F13B46" w14:paraId="59B7A17C" w14:textId="77777777" w:rsidTr="00B403B7">
        <w:trPr>
          <w:trHeight w:val="217"/>
          <w:jc w:val="center"/>
          <w:ins w:id="1078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17627870" w14:textId="77777777" w:rsidR="00F13B46" w:rsidRDefault="00F13B46" w:rsidP="00B403B7">
            <w:pPr>
              <w:keepNext/>
              <w:keepLines/>
              <w:spacing w:after="0" w:line="256" w:lineRule="auto"/>
              <w:rPr>
                <w:ins w:id="10788" w:author="Huawei_112" w:date="2024-06-05T14:25:00Z"/>
                <w:rFonts w:ascii="Arial" w:hAnsi="Arial"/>
                <w:sz w:val="18"/>
              </w:rPr>
            </w:pPr>
            <w:ins w:id="10789" w:author="Huawei_112" w:date="2024-06-05T14:25:00Z">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37B31C68" w14:textId="77777777" w:rsidR="00F13B46" w:rsidRDefault="00F13B46" w:rsidP="00B403B7">
            <w:pPr>
              <w:keepNext/>
              <w:keepLines/>
              <w:spacing w:after="0" w:line="256" w:lineRule="auto"/>
              <w:jc w:val="center"/>
              <w:rPr>
                <w:ins w:id="10790" w:author="Huawei_112" w:date="2024-06-05T14:25:00Z"/>
                <w:rFonts w:ascii="Arial" w:hAnsi="Arial"/>
                <w:sz w:val="18"/>
              </w:rPr>
            </w:pPr>
          </w:p>
        </w:tc>
        <w:tc>
          <w:tcPr>
            <w:tcW w:w="1559" w:type="dxa"/>
            <w:tcBorders>
              <w:top w:val="nil"/>
              <w:left w:val="single" w:sz="4" w:space="0" w:color="auto"/>
              <w:bottom w:val="single" w:sz="4" w:space="0" w:color="auto"/>
              <w:right w:val="single" w:sz="4" w:space="0" w:color="auto"/>
            </w:tcBorders>
          </w:tcPr>
          <w:p w14:paraId="6D5592B4" w14:textId="77777777" w:rsidR="00F13B46" w:rsidRDefault="00F13B46" w:rsidP="00B403B7">
            <w:pPr>
              <w:keepNext/>
              <w:keepLines/>
              <w:spacing w:after="0" w:line="256" w:lineRule="auto"/>
              <w:jc w:val="center"/>
              <w:rPr>
                <w:ins w:id="10791" w:author="Huawei_112" w:date="2024-06-05T14:25:00Z"/>
                <w:rFonts w:ascii="Arial" w:hAnsi="Arial"/>
                <w:sz w:val="18"/>
              </w:rPr>
            </w:pPr>
          </w:p>
        </w:tc>
        <w:tc>
          <w:tcPr>
            <w:tcW w:w="1417" w:type="dxa"/>
            <w:tcBorders>
              <w:top w:val="nil"/>
              <w:left w:val="single" w:sz="4" w:space="0" w:color="auto"/>
              <w:bottom w:val="single" w:sz="4" w:space="0" w:color="auto"/>
              <w:right w:val="single" w:sz="4" w:space="0" w:color="auto"/>
            </w:tcBorders>
          </w:tcPr>
          <w:p w14:paraId="06E9E3D4" w14:textId="77777777" w:rsidR="00F13B46" w:rsidRDefault="00F13B46" w:rsidP="00B403B7">
            <w:pPr>
              <w:keepNext/>
              <w:keepLines/>
              <w:spacing w:after="0" w:line="256" w:lineRule="auto"/>
              <w:jc w:val="center"/>
              <w:rPr>
                <w:ins w:id="10792" w:author="Huawei_112" w:date="2024-06-05T14:25:00Z"/>
                <w:rFonts w:ascii="Arial" w:hAnsi="Arial"/>
                <w:sz w:val="18"/>
              </w:rPr>
            </w:pPr>
          </w:p>
        </w:tc>
        <w:tc>
          <w:tcPr>
            <w:tcW w:w="1701" w:type="dxa"/>
            <w:tcBorders>
              <w:top w:val="nil"/>
              <w:left w:val="single" w:sz="4" w:space="0" w:color="auto"/>
              <w:bottom w:val="single" w:sz="4" w:space="0" w:color="auto"/>
              <w:right w:val="single" w:sz="4" w:space="0" w:color="auto"/>
            </w:tcBorders>
          </w:tcPr>
          <w:p w14:paraId="55D5E6CC" w14:textId="77777777" w:rsidR="00F13B46" w:rsidRDefault="00F13B46" w:rsidP="00B403B7">
            <w:pPr>
              <w:keepNext/>
              <w:keepLines/>
              <w:spacing w:after="0" w:line="256" w:lineRule="auto"/>
              <w:jc w:val="center"/>
              <w:rPr>
                <w:ins w:id="10793" w:author="Huawei_112" w:date="2024-06-05T14:25:00Z"/>
                <w:rFonts w:ascii="Arial" w:hAnsi="Arial"/>
                <w:sz w:val="18"/>
              </w:rPr>
            </w:pPr>
          </w:p>
        </w:tc>
        <w:tc>
          <w:tcPr>
            <w:tcW w:w="1134" w:type="dxa"/>
            <w:tcBorders>
              <w:top w:val="nil"/>
              <w:left w:val="single" w:sz="4" w:space="0" w:color="auto"/>
              <w:bottom w:val="single" w:sz="4" w:space="0" w:color="auto"/>
              <w:right w:val="single" w:sz="4" w:space="0" w:color="auto"/>
            </w:tcBorders>
          </w:tcPr>
          <w:p w14:paraId="0A041573" w14:textId="77777777" w:rsidR="00F13B46" w:rsidRDefault="00F13B46" w:rsidP="00B403B7">
            <w:pPr>
              <w:keepNext/>
              <w:keepLines/>
              <w:spacing w:after="0" w:line="256" w:lineRule="auto"/>
              <w:jc w:val="center"/>
              <w:rPr>
                <w:ins w:id="10794" w:author="Huawei_112" w:date="2024-06-05T14:25:00Z"/>
                <w:rFonts w:ascii="Arial" w:hAnsi="Arial"/>
                <w:sz w:val="18"/>
              </w:rPr>
            </w:pPr>
          </w:p>
        </w:tc>
      </w:tr>
      <w:tr w:rsidR="00F13B46" w14:paraId="5BBC254A" w14:textId="77777777" w:rsidTr="00B403B7">
        <w:trPr>
          <w:trHeight w:val="217"/>
          <w:jc w:val="center"/>
          <w:ins w:id="1079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4BB018A" w14:textId="77777777" w:rsidR="00F13B46" w:rsidRDefault="00F13B46" w:rsidP="00B403B7">
            <w:pPr>
              <w:keepNext/>
              <w:keepLines/>
              <w:spacing w:after="0" w:line="256" w:lineRule="auto"/>
              <w:rPr>
                <w:ins w:id="10796" w:author="Huawei_112" w:date="2024-06-05T14:25:00Z"/>
                <w:rFonts w:ascii="Arial" w:eastAsia="Calibri" w:hAnsi="Arial" w:cs="Arial"/>
                <w:sz w:val="18"/>
                <w:szCs w:val="22"/>
              </w:rPr>
            </w:pPr>
            <w:ins w:id="10797" w:author="Huawei_112" w:date="2024-06-05T14:25:00Z">
              <w:r>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4536EFC3" w14:textId="77777777" w:rsidR="00F13B46" w:rsidRDefault="00F13B46" w:rsidP="00B403B7">
            <w:pPr>
              <w:keepNext/>
              <w:keepLines/>
              <w:spacing w:after="0" w:line="256" w:lineRule="auto"/>
              <w:jc w:val="center"/>
              <w:rPr>
                <w:ins w:id="10798" w:author="Huawei_112" w:date="2024-06-05T14: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6798E394" w14:textId="77777777" w:rsidR="00F13B46" w:rsidRDefault="00F13B46" w:rsidP="00B403B7">
            <w:pPr>
              <w:keepNext/>
              <w:keepLines/>
              <w:spacing w:after="0" w:line="256" w:lineRule="auto"/>
              <w:jc w:val="center"/>
              <w:rPr>
                <w:ins w:id="10799" w:author="Huawei_112" w:date="2024-06-05T14:25:00Z"/>
                <w:rFonts w:ascii="Arial" w:hAnsi="Arial"/>
                <w:sz w:val="18"/>
              </w:rPr>
            </w:pPr>
            <w:ins w:id="10800" w:author="Huawei_112" w:date="2024-06-05T14:25:00Z">
              <w:r>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hideMark/>
          </w:tcPr>
          <w:p w14:paraId="6F5F9980" w14:textId="77777777" w:rsidR="00F13B46" w:rsidRDefault="00F13B46" w:rsidP="00B403B7">
            <w:pPr>
              <w:keepNext/>
              <w:keepLines/>
              <w:spacing w:after="0" w:line="256" w:lineRule="auto"/>
              <w:jc w:val="center"/>
              <w:rPr>
                <w:ins w:id="10801" w:author="Huawei_112" w:date="2024-06-05T14:25:00Z"/>
                <w:rFonts w:ascii="Arial" w:hAnsi="Arial"/>
                <w:sz w:val="18"/>
              </w:rPr>
            </w:pPr>
            <w:ins w:id="10802" w:author="Huawei_112" w:date="2024-06-05T14:25:00Z">
              <w:r>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hideMark/>
          </w:tcPr>
          <w:p w14:paraId="4190C38D" w14:textId="77777777" w:rsidR="00F13B46" w:rsidRDefault="00F13B46" w:rsidP="00B403B7">
            <w:pPr>
              <w:keepNext/>
              <w:keepLines/>
              <w:spacing w:after="0" w:line="256" w:lineRule="auto"/>
              <w:jc w:val="center"/>
              <w:rPr>
                <w:ins w:id="10803" w:author="Huawei_112" w:date="2024-06-05T14:25:00Z"/>
                <w:rFonts w:ascii="Arial" w:hAnsi="Arial"/>
                <w:sz w:val="18"/>
              </w:rPr>
            </w:pPr>
            <w:ins w:id="10804" w:author="Huawei_112" w:date="2024-06-05T14:25:00Z">
              <w:r>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hideMark/>
          </w:tcPr>
          <w:p w14:paraId="69AAE265" w14:textId="77777777" w:rsidR="00F13B46" w:rsidRDefault="00F13B46" w:rsidP="00B403B7">
            <w:pPr>
              <w:keepNext/>
              <w:keepLines/>
              <w:spacing w:after="0" w:line="256" w:lineRule="auto"/>
              <w:jc w:val="center"/>
              <w:rPr>
                <w:ins w:id="10805" w:author="Huawei_112" w:date="2024-06-05T14:25:00Z"/>
                <w:rFonts w:ascii="Arial" w:hAnsi="Arial"/>
                <w:sz w:val="18"/>
              </w:rPr>
            </w:pPr>
            <w:ins w:id="10806" w:author="Huawei_112" w:date="2024-06-05T14:25:00Z">
              <w:r>
                <w:rPr>
                  <w:rFonts w:ascii="Arial" w:hAnsi="Arial"/>
                  <w:sz w:val="18"/>
                </w:rPr>
                <w:t>AWGN</w:t>
              </w:r>
            </w:ins>
          </w:p>
        </w:tc>
      </w:tr>
      <w:tr w:rsidR="00F13B46" w14:paraId="3A621090" w14:textId="77777777" w:rsidTr="00B403B7">
        <w:trPr>
          <w:trHeight w:val="217"/>
          <w:jc w:val="center"/>
          <w:ins w:id="1080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BEF7799" w14:textId="77777777" w:rsidR="00F13B46" w:rsidRDefault="00F13B46" w:rsidP="00B403B7">
            <w:pPr>
              <w:keepNext/>
              <w:keepLines/>
              <w:spacing w:after="0" w:line="256" w:lineRule="auto"/>
              <w:rPr>
                <w:ins w:id="10808" w:author="Huawei_112" w:date="2024-06-05T14:25:00Z"/>
                <w:rFonts w:ascii="Arial" w:eastAsia="Calibri" w:hAnsi="Arial" w:cs="Arial"/>
                <w:sz w:val="18"/>
                <w:szCs w:val="22"/>
              </w:rPr>
            </w:pPr>
            <w:ins w:id="10809" w:author="Huawei_112" w:date="2024-06-05T14:25:00Z">
              <w:r>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CCC221F" w14:textId="77777777" w:rsidR="00F13B46" w:rsidRDefault="00F13B46" w:rsidP="00B403B7">
            <w:pPr>
              <w:keepNext/>
              <w:keepLines/>
              <w:spacing w:after="0" w:line="256" w:lineRule="auto"/>
              <w:jc w:val="center"/>
              <w:rPr>
                <w:ins w:id="10810" w:author="Huawei_112" w:date="2024-06-05T14: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0E45A434" w14:textId="77777777" w:rsidR="00F13B46" w:rsidRDefault="00F13B46" w:rsidP="00B403B7">
            <w:pPr>
              <w:keepNext/>
              <w:keepLines/>
              <w:spacing w:after="0" w:line="256" w:lineRule="auto"/>
              <w:jc w:val="center"/>
              <w:rPr>
                <w:ins w:id="10811" w:author="Huawei_112" w:date="2024-06-05T14:25:00Z"/>
                <w:rFonts w:ascii="Arial" w:hAnsi="Arial"/>
                <w:sz w:val="18"/>
              </w:rPr>
            </w:pPr>
            <w:ins w:id="10812" w:author="Huawei_112" w:date="2024-06-05T14:25:00Z">
              <w:r>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hideMark/>
          </w:tcPr>
          <w:p w14:paraId="20B9276C" w14:textId="77777777" w:rsidR="00F13B46" w:rsidRDefault="00F13B46" w:rsidP="00B403B7">
            <w:pPr>
              <w:keepNext/>
              <w:keepLines/>
              <w:spacing w:after="0" w:line="256" w:lineRule="auto"/>
              <w:jc w:val="center"/>
              <w:rPr>
                <w:ins w:id="10813" w:author="Huawei_112" w:date="2024-06-05T14:25:00Z"/>
                <w:rFonts w:ascii="Arial" w:hAnsi="Arial"/>
                <w:sz w:val="18"/>
              </w:rPr>
            </w:pPr>
            <w:ins w:id="10814" w:author="Huawei_112" w:date="2024-06-05T14:25:00Z">
              <w:r>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hideMark/>
          </w:tcPr>
          <w:p w14:paraId="7A2A2D7A" w14:textId="77777777" w:rsidR="00F13B46" w:rsidRDefault="00F13B46" w:rsidP="00B403B7">
            <w:pPr>
              <w:keepNext/>
              <w:keepLines/>
              <w:spacing w:after="0" w:line="256" w:lineRule="auto"/>
              <w:jc w:val="center"/>
              <w:rPr>
                <w:ins w:id="10815" w:author="Huawei_112" w:date="2024-06-05T14:25:00Z"/>
                <w:rFonts w:ascii="Arial" w:hAnsi="Arial"/>
                <w:sz w:val="18"/>
              </w:rPr>
            </w:pPr>
            <w:ins w:id="10816" w:author="Huawei_112" w:date="2024-06-05T14:25:00Z">
              <w:r>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hideMark/>
          </w:tcPr>
          <w:p w14:paraId="3F1F99F5" w14:textId="77777777" w:rsidR="00F13B46" w:rsidRDefault="00F13B46" w:rsidP="00B403B7">
            <w:pPr>
              <w:keepNext/>
              <w:keepLines/>
              <w:spacing w:after="0" w:line="256" w:lineRule="auto"/>
              <w:jc w:val="center"/>
              <w:rPr>
                <w:ins w:id="10817" w:author="Huawei_112" w:date="2024-06-05T14:25:00Z"/>
                <w:rFonts w:ascii="Arial" w:hAnsi="Arial"/>
                <w:sz w:val="18"/>
              </w:rPr>
            </w:pPr>
            <w:ins w:id="10818" w:author="Huawei_112" w:date="2024-06-05T14:25:00Z">
              <w:r>
                <w:rPr>
                  <w:rFonts w:ascii="Arial" w:hAnsi="Arial"/>
                  <w:sz w:val="18"/>
                </w:rPr>
                <w:t>1x2</w:t>
              </w:r>
            </w:ins>
          </w:p>
        </w:tc>
      </w:tr>
      <w:tr w:rsidR="00F13B46" w14:paraId="40DF4285" w14:textId="77777777" w:rsidTr="00B403B7">
        <w:trPr>
          <w:trHeight w:val="217"/>
          <w:jc w:val="center"/>
          <w:ins w:id="10819" w:author="Huawei_112" w:date="2024-06-05T14:25: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5F2245DE" w14:textId="77777777" w:rsidR="00F13B46" w:rsidRDefault="00F13B46" w:rsidP="00B403B7">
            <w:pPr>
              <w:pStyle w:val="TAN"/>
              <w:spacing w:line="256" w:lineRule="auto"/>
              <w:rPr>
                <w:ins w:id="10820" w:author="Huawei_112" w:date="2024-06-05T14:25:00Z"/>
              </w:rPr>
            </w:pPr>
            <w:ins w:id="10821" w:author="Huawei_112" w:date="2024-06-05T14:25:00Z">
              <w:r>
                <w:t>Note 1:</w:t>
              </w:r>
              <w:r>
                <w:tab/>
              </w:r>
              <w:r w:rsidRPr="000B635C">
                <w:t>OCNG shall be used such that active cells are fully allocated and a constant total transmitted power spectral density is achieved for all OFDM symbols other than those in the subframes with transmitted PRS</w:t>
              </w:r>
              <w:r>
                <w:t>.</w:t>
              </w:r>
            </w:ins>
          </w:p>
        </w:tc>
      </w:tr>
    </w:tbl>
    <w:p w14:paraId="5007BF3C" w14:textId="77777777" w:rsidR="00F13B46" w:rsidRDefault="00F13B46" w:rsidP="00F13B46">
      <w:pPr>
        <w:spacing w:line="256" w:lineRule="auto"/>
        <w:rPr>
          <w:ins w:id="10822" w:author="Huawei_112" w:date="2024-06-05T14:25:00Z"/>
        </w:rPr>
      </w:pPr>
    </w:p>
    <w:p w14:paraId="54402F3F" w14:textId="77777777" w:rsidR="00F13B46" w:rsidRDefault="00F13B46" w:rsidP="00F13B46">
      <w:pPr>
        <w:pStyle w:val="TH"/>
        <w:rPr>
          <w:ins w:id="10823" w:author="Huawei_112" w:date="2024-06-05T14:25:00Z"/>
        </w:rPr>
      </w:pPr>
      <w:ins w:id="10824" w:author="Huawei_112" w:date="2024-06-05T14:25:00Z">
        <w:r>
          <w:lastRenderedPageBreak/>
          <w:t>Table A.17.B.X2.2.2-3: PRS-RSRP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F13B46" w14:paraId="48F43821" w14:textId="77777777" w:rsidTr="00B403B7">
        <w:trPr>
          <w:trHeight w:val="187"/>
          <w:jc w:val="center"/>
          <w:ins w:id="10825" w:author="Huawei_112" w:date="2024-06-05T14:25:00Z"/>
        </w:trPr>
        <w:tc>
          <w:tcPr>
            <w:tcW w:w="1985" w:type="dxa"/>
            <w:tcBorders>
              <w:top w:val="single" w:sz="4" w:space="0" w:color="auto"/>
              <w:left w:val="single" w:sz="4" w:space="0" w:color="auto"/>
              <w:bottom w:val="nil"/>
              <w:right w:val="single" w:sz="4" w:space="0" w:color="auto"/>
            </w:tcBorders>
            <w:hideMark/>
          </w:tcPr>
          <w:p w14:paraId="3D61648B" w14:textId="77777777" w:rsidR="00F13B46" w:rsidRDefault="00F13B46" w:rsidP="00B403B7">
            <w:pPr>
              <w:pStyle w:val="TAH"/>
              <w:spacing w:line="256" w:lineRule="auto"/>
              <w:rPr>
                <w:ins w:id="10826" w:author="Huawei_112" w:date="2024-06-05T14:25:00Z"/>
              </w:rPr>
            </w:pPr>
            <w:ins w:id="10827" w:author="Huawei_112" w:date="2024-06-05T14:25:00Z">
              <w:r>
                <w:t>Parameter</w:t>
              </w:r>
            </w:ins>
          </w:p>
        </w:tc>
        <w:tc>
          <w:tcPr>
            <w:tcW w:w="1931" w:type="dxa"/>
            <w:tcBorders>
              <w:top w:val="single" w:sz="4" w:space="0" w:color="auto"/>
              <w:left w:val="single" w:sz="4" w:space="0" w:color="auto"/>
              <w:bottom w:val="nil"/>
              <w:right w:val="single" w:sz="4" w:space="0" w:color="auto"/>
            </w:tcBorders>
            <w:hideMark/>
          </w:tcPr>
          <w:p w14:paraId="5C5B0E79" w14:textId="77777777" w:rsidR="00F13B46" w:rsidRDefault="00F13B46" w:rsidP="00B403B7">
            <w:pPr>
              <w:pStyle w:val="TAH"/>
              <w:spacing w:line="256" w:lineRule="auto"/>
              <w:rPr>
                <w:ins w:id="10828" w:author="Huawei_112" w:date="2024-06-05T14:25:00Z"/>
              </w:rPr>
            </w:pPr>
            <w:ins w:id="10829" w:author="Huawei_112" w:date="2024-06-05T14:25:00Z">
              <w:r>
                <w:t>Unit</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2C4719F7" w14:textId="77777777" w:rsidR="00F13B46" w:rsidRDefault="00F13B46" w:rsidP="00B403B7">
            <w:pPr>
              <w:pStyle w:val="TAH"/>
              <w:spacing w:line="256" w:lineRule="auto"/>
              <w:rPr>
                <w:ins w:id="10830" w:author="Huawei_112" w:date="2024-06-05T14:25:00Z"/>
              </w:rPr>
            </w:pPr>
            <w:ins w:id="10831" w:author="Huawei_112" w:date="2024-06-05T14:25:00Z">
              <w:r>
                <w:t>Test 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3EBBE2AF" w14:textId="77777777" w:rsidR="00F13B46" w:rsidRDefault="00F13B46" w:rsidP="00B403B7">
            <w:pPr>
              <w:pStyle w:val="TAH"/>
              <w:spacing w:line="256" w:lineRule="auto"/>
              <w:rPr>
                <w:ins w:id="10832" w:author="Huawei_112" w:date="2024-06-05T14:25:00Z"/>
              </w:rPr>
            </w:pPr>
            <w:ins w:id="10833" w:author="Huawei_112" w:date="2024-06-05T14:25:00Z">
              <w:r>
                <w:t>Test 2</w:t>
              </w:r>
            </w:ins>
          </w:p>
        </w:tc>
      </w:tr>
      <w:tr w:rsidR="00F13B46" w14:paraId="500F4520" w14:textId="77777777" w:rsidTr="00B403B7">
        <w:trPr>
          <w:trHeight w:val="187"/>
          <w:jc w:val="center"/>
          <w:ins w:id="10834" w:author="Huawei_112" w:date="2024-06-05T14:25:00Z"/>
        </w:trPr>
        <w:tc>
          <w:tcPr>
            <w:tcW w:w="1985" w:type="dxa"/>
            <w:tcBorders>
              <w:top w:val="nil"/>
              <w:left w:val="single" w:sz="4" w:space="0" w:color="auto"/>
              <w:bottom w:val="single" w:sz="4" w:space="0" w:color="auto"/>
              <w:right w:val="single" w:sz="4" w:space="0" w:color="auto"/>
            </w:tcBorders>
          </w:tcPr>
          <w:p w14:paraId="5C1A1AAF" w14:textId="77777777" w:rsidR="00F13B46" w:rsidRDefault="00F13B46" w:rsidP="00B403B7">
            <w:pPr>
              <w:pStyle w:val="TAH"/>
              <w:spacing w:line="256" w:lineRule="auto"/>
              <w:rPr>
                <w:ins w:id="10835" w:author="Huawei_112" w:date="2024-06-05T14:25:00Z"/>
                <w:rFonts w:eastAsia="Calibri"/>
                <w:szCs w:val="22"/>
              </w:rPr>
            </w:pPr>
          </w:p>
        </w:tc>
        <w:tc>
          <w:tcPr>
            <w:tcW w:w="1931" w:type="dxa"/>
            <w:tcBorders>
              <w:top w:val="nil"/>
              <w:left w:val="single" w:sz="4" w:space="0" w:color="auto"/>
              <w:bottom w:val="single" w:sz="4" w:space="0" w:color="auto"/>
              <w:right w:val="single" w:sz="4" w:space="0" w:color="auto"/>
            </w:tcBorders>
          </w:tcPr>
          <w:p w14:paraId="707E9D76" w14:textId="77777777" w:rsidR="00F13B46" w:rsidRDefault="00F13B46" w:rsidP="00B403B7">
            <w:pPr>
              <w:pStyle w:val="TAH"/>
              <w:spacing w:line="256" w:lineRule="auto"/>
              <w:rPr>
                <w:ins w:id="10836" w:author="Huawei_112" w:date="2024-06-05T14:25: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446BBBAB" w14:textId="77777777" w:rsidR="00F13B46" w:rsidRDefault="00F13B46" w:rsidP="00B403B7">
            <w:pPr>
              <w:pStyle w:val="TAH"/>
              <w:spacing w:line="256" w:lineRule="auto"/>
              <w:rPr>
                <w:ins w:id="10837" w:author="Huawei_112" w:date="2024-06-05T14:25:00Z"/>
              </w:rPr>
            </w:pPr>
            <w:ins w:id="10838" w:author="Huawei_112" w:date="2024-06-05T14:25:00Z">
              <w:r>
                <w:t>Cell 1</w:t>
              </w:r>
            </w:ins>
          </w:p>
        </w:tc>
        <w:tc>
          <w:tcPr>
            <w:tcW w:w="842" w:type="dxa"/>
            <w:tcBorders>
              <w:top w:val="single" w:sz="4" w:space="0" w:color="auto"/>
              <w:left w:val="single" w:sz="4" w:space="0" w:color="auto"/>
              <w:bottom w:val="single" w:sz="4" w:space="0" w:color="auto"/>
              <w:right w:val="single" w:sz="4" w:space="0" w:color="auto"/>
            </w:tcBorders>
            <w:hideMark/>
          </w:tcPr>
          <w:p w14:paraId="740B5613" w14:textId="77777777" w:rsidR="00F13B46" w:rsidRDefault="00F13B46" w:rsidP="00B403B7">
            <w:pPr>
              <w:pStyle w:val="TAH"/>
              <w:spacing w:line="256" w:lineRule="auto"/>
              <w:rPr>
                <w:ins w:id="10839" w:author="Huawei_112" w:date="2024-06-05T14:25:00Z"/>
              </w:rPr>
            </w:pPr>
            <w:ins w:id="10840" w:author="Huawei_112" w:date="2024-06-05T14:25:00Z">
              <w:r>
                <w:t>Cell 2</w:t>
              </w:r>
            </w:ins>
          </w:p>
        </w:tc>
        <w:tc>
          <w:tcPr>
            <w:tcW w:w="1985" w:type="dxa"/>
            <w:tcBorders>
              <w:top w:val="single" w:sz="4" w:space="0" w:color="auto"/>
              <w:left w:val="single" w:sz="4" w:space="0" w:color="auto"/>
              <w:bottom w:val="single" w:sz="4" w:space="0" w:color="auto"/>
              <w:right w:val="single" w:sz="4" w:space="0" w:color="auto"/>
            </w:tcBorders>
            <w:hideMark/>
          </w:tcPr>
          <w:p w14:paraId="71F217A0" w14:textId="77777777" w:rsidR="00F13B46" w:rsidRDefault="00F13B46" w:rsidP="00B403B7">
            <w:pPr>
              <w:pStyle w:val="TAH"/>
              <w:spacing w:line="256" w:lineRule="auto"/>
              <w:rPr>
                <w:ins w:id="10841" w:author="Huawei_112" w:date="2024-06-05T14:25:00Z"/>
              </w:rPr>
            </w:pPr>
            <w:ins w:id="10842" w:author="Huawei_112" w:date="2024-06-05T14:25:00Z">
              <w:r>
                <w:t>Cell 1</w:t>
              </w:r>
            </w:ins>
          </w:p>
        </w:tc>
        <w:tc>
          <w:tcPr>
            <w:tcW w:w="1843" w:type="dxa"/>
            <w:tcBorders>
              <w:top w:val="single" w:sz="4" w:space="0" w:color="auto"/>
              <w:left w:val="single" w:sz="4" w:space="0" w:color="auto"/>
              <w:bottom w:val="single" w:sz="4" w:space="0" w:color="auto"/>
              <w:right w:val="single" w:sz="4" w:space="0" w:color="auto"/>
            </w:tcBorders>
            <w:hideMark/>
          </w:tcPr>
          <w:p w14:paraId="6F8157B9" w14:textId="77777777" w:rsidR="00F13B46" w:rsidRDefault="00F13B46" w:rsidP="00B403B7">
            <w:pPr>
              <w:pStyle w:val="TAH"/>
              <w:spacing w:line="256" w:lineRule="auto"/>
              <w:rPr>
                <w:ins w:id="10843" w:author="Huawei_112" w:date="2024-06-05T14:25:00Z"/>
              </w:rPr>
            </w:pPr>
            <w:ins w:id="10844" w:author="Huawei_112" w:date="2024-06-05T14:25:00Z">
              <w:r>
                <w:t>Cell 2</w:t>
              </w:r>
            </w:ins>
          </w:p>
        </w:tc>
      </w:tr>
      <w:tr w:rsidR="00F13B46" w14:paraId="7C94E816" w14:textId="77777777" w:rsidTr="00B403B7">
        <w:trPr>
          <w:trHeight w:val="187"/>
          <w:jc w:val="center"/>
          <w:ins w:id="10845"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4DBAC45" w14:textId="77777777" w:rsidR="00F13B46" w:rsidRDefault="00F13B46" w:rsidP="00B403B7">
            <w:pPr>
              <w:pStyle w:val="TAL"/>
              <w:rPr>
                <w:ins w:id="10846" w:author="Huawei_112" w:date="2024-06-05T14:25:00Z"/>
              </w:rPr>
            </w:pPr>
            <w:ins w:id="10847" w:author="Huawei_112" w:date="2024-06-05T14:25:00Z">
              <w: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2A6CD67E" w14:textId="77777777" w:rsidR="00F13B46" w:rsidRDefault="00F13B46" w:rsidP="00B403B7">
            <w:pPr>
              <w:pStyle w:val="TAC"/>
              <w:rPr>
                <w:ins w:id="10848" w:author="Huawei_112" w:date="2024-06-05T14:25:00Z"/>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2C6D6A54" w14:textId="77777777" w:rsidR="00F13B46" w:rsidRDefault="00F13B46" w:rsidP="00B403B7">
            <w:pPr>
              <w:keepNext/>
              <w:keepLines/>
              <w:spacing w:after="0" w:line="256" w:lineRule="auto"/>
              <w:jc w:val="center"/>
              <w:rPr>
                <w:ins w:id="10849" w:author="Huawei_112" w:date="2024-06-05T14:25:00Z"/>
                <w:rFonts w:ascii="Arial" w:hAnsi="Arial"/>
                <w:sz w:val="18"/>
              </w:rPr>
            </w:pPr>
            <w:ins w:id="10850" w:author="Huawei_112" w:date="2024-06-05T14:25:00Z">
              <w:r>
                <w:rPr>
                  <w:rFonts w:ascii="Arial" w:hAnsi="Arial" w:cs="Arial"/>
                  <w:sz w:val="18"/>
                </w:rPr>
                <w:t>Setup 1 according to clause A.3.15.1</w:t>
              </w:r>
            </w:ins>
          </w:p>
        </w:tc>
      </w:tr>
      <w:tr w:rsidR="00F13B46" w14:paraId="1CEE132A" w14:textId="77777777" w:rsidTr="00B403B7">
        <w:trPr>
          <w:trHeight w:val="187"/>
          <w:jc w:val="center"/>
          <w:ins w:id="10851"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7989072" w14:textId="77777777" w:rsidR="00F13B46" w:rsidRDefault="00F13B46" w:rsidP="00B403B7">
            <w:pPr>
              <w:pStyle w:val="TAL"/>
              <w:rPr>
                <w:ins w:id="10852" w:author="Huawei_112" w:date="2024-06-05T14:25:00Z"/>
              </w:rPr>
            </w:pPr>
            <w:ins w:id="10853" w:author="Huawei_112" w:date="2024-06-05T14:25: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32EA5A61" w14:textId="77777777" w:rsidR="00F13B46" w:rsidRDefault="00F13B46" w:rsidP="00B403B7">
            <w:pPr>
              <w:pStyle w:val="TAC"/>
              <w:rPr>
                <w:ins w:id="10854" w:author="Huawei_112" w:date="2024-06-05T14:25:00Z"/>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639A038B" w14:textId="77777777" w:rsidR="00F13B46" w:rsidRDefault="00F13B46" w:rsidP="00B403B7">
            <w:pPr>
              <w:keepNext/>
              <w:keepLines/>
              <w:spacing w:after="0" w:line="256" w:lineRule="auto"/>
              <w:jc w:val="center"/>
              <w:rPr>
                <w:ins w:id="10855" w:author="Huawei_112" w:date="2024-06-05T14:25:00Z"/>
                <w:rFonts w:ascii="Arial" w:hAnsi="Arial"/>
                <w:sz w:val="18"/>
              </w:rPr>
            </w:pPr>
            <w:ins w:id="10856" w:author="Huawei_112" w:date="2024-06-05T14:25:00Z">
              <w:r>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2686D034" w14:textId="77777777" w:rsidR="00F13B46" w:rsidRDefault="00F13B46" w:rsidP="00B403B7">
            <w:pPr>
              <w:keepNext/>
              <w:keepLines/>
              <w:spacing w:after="0" w:line="256" w:lineRule="auto"/>
              <w:jc w:val="center"/>
              <w:rPr>
                <w:ins w:id="10857" w:author="Huawei_112" w:date="2024-06-05T14:25:00Z"/>
                <w:rFonts w:ascii="Arial" w:hAnsi="Arial"/>
                <w:sz w:val="18"/>
              </w:rPr>
            </w:pPr>
            <w:ins w:id="10858" w:author="Huawei_112" w:date="2024-06-05T14:25:00Z">
              <w:r>
                <w:rPr>
                  <w:rFonts w:ascii="Arial" w:hAnsi="Arial" w:cs="Arial"/>
                  <w:sz w:val="18"/>
                </w:rPr>
                <w:t>Rough</w:t>
              </w:r>
            </w:ins>
          </w:p>
        </w:tc>
      </w:tr>
      <w:tr w:rsidR="00F13B46" w14:paraId="220A4DE1" w14:textId="77777777" w:rsidTr="00B403B7">
        <w:trPr>
          <w:trHeight w:val="187"/>
          <w:jc w:val="center"/>
          <w:ins w:id="10859"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461F58A" w14:textId="77777777" w:rsidR="00F13B46" w:rsidRDefault="00F13B46" w:rsidP="00B403B7">
            <w:pPr>
              <w:pStyle w:val="TAL"/>
              <w:rPr>
                <w:ins w:id="10860" w:author="Huawei_112" w:date="2024-06-05T14:25:00Z"/>
              </w:rPr>
            </w:pPr>
            <w:ins w:id="10861" w:author="Huawei_112" w:date="2024-06-05T14:25:00Z">
              <w:r>
                <w:object w:dxaOrig="400" w:dyaOrig="400" w14:anchorId="005247CC">
                  <v:shape id="_x0000_i1479" type="#_x0000_t75" style="width:19.45pt;height:19.45pt" o:ole="">
                    <v:imagedata r:id="rId15" o:title=""/>
                  </v:shape>
                  <o:OLEObject Type="Embed" ProgID="Equation.3" ShapeID="_x0000_i1479" DrawAspect="Content" ObjectID="_1779109320" r:id="rId43"/>
                </w:object>
              </w:r>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6D15B3AE" w14:textId="77777777" w:rsidR="00F13B46" w:rsidRDefault="00F13B46" w:rsidP="00B403B7">
            <w:pPr>
              <w:pStyle w:val="TAC"/>
              <w:rPr>
                <w:ins w:id="10862" w:author="Huawei_112" w:date="2024-06-05T14:25:00Z"/>
              </w:rPr>
            </w:pPr>
            <w:ins w:id="10863" w:author="Huawei_112" w:date="2024-06-05T14:25:00Z">
              <w:r>
                <w:t>dBm/15kHz</w:t>
              </w:r>
              <w:r>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749B007C" w14:textId="77777777" w:rsidR="00F13B46" w:rsidRDefault="00F13B46" w:rsidP="00B403B7">
            <w:pPr>
              <w:pStyle w:val="TAC"/>
              <w:rPr>
                <w:ins w:id="10864" w:author="Huawei_112" w:date="2024-06-05T14:25:00Z"/>
                <w:lang w:eastAsia="zh-CN"/>
              </w:rPr>
            </w:pPr>
            <w:ins w:id="10865" w:author="Huawei_112" w:date="2024-06-05T14:25:00Z">
              <w:r>
                <w:rPr>
                  <w:rFonts w:hint="eastAsia"/>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96E9300" w14:textId="77777777" w:rsidR="00F13B46" w:rsidRDefault="00F13B46" w:rsidP="00B403B7">
            <w:pPr>
              <w:pStyle w:val="TAC"/>
              <w:rPr>
                <w:ins w:id="10866" w:author="Huawei_112" w:date="2024-06-05T14:25:00Z"/>
              </w:rPr>
            </w:pPr>
            <w:ins w:id="10867" w:author="Huawei_112" w:date="2024-06-05T14:25:00Z">
              <w:r>
                <w:t>Same</w:t>
              </w:r>
              <w:r>
                <w:rPr>
                  <w:rFonts w:hint="eastAsia"/>
                  <w:lang w:eastAsia="zh-CN"/>
                </w:rPr>
                <w:t xml:space="preserve"> as </w:t>
              </w:r>
              <w:r>
                <w:t>Test 1</w:t>
              </w:r>
            </w:ins>
          </w:p>
        </w:tc>
      </w:tr>
      <w:tr w:rsidR="00F13B46" w14:paraId="4FE4184E" w14:textId="77777777" w:rsidTr="00B403B7">
        <w:trPr>
          <w:trHeight w:val="187"/>
          <w:jc w:val="center"/>
          <w:ins w:id="10868"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005A735B" w14:textId="77777777" w:rsidR="00F13B46" w:rsidRDefault="00F13B46" w:rsidP="00B403B7">
            <w:pPr>
              <w:pStyle w:val="TAL"/>
              <w:rPr>
                <w:ins w:id="10869" w:author="Huawei_112" w:date="2024-06-05T14:25:00Z"/>
                <w:vertAlign w:val="superscript"/>
              </w:rPr>
            </w:pPr>
            <w:ins w:id="10870" w:author="Huawei_112" w:date="2024-06-05T14:25:00Z">
              <w:r>
                <w:object w:dxaOrig="400" w:dyaOrig="400" w14:anchorId="6F9909C4">
                  <v:shape id="_x0000_i1480" type="#_x0000_t75" style="width:19.45pt;height:19.45pt" o:ole="">
                    <v:imagedata r:id="rId15" o:title=""/>
                  </v:shape>
                  <o:OLEObject Type="Embed" ProgID="Equation.3" ShapeID="_x0000_i1480" DrawAspect="Content" ObjectID="_1779109321" r:id="rId44"/>
                </w:object>
              </w:r>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29080988" w14:textId="77777777" w:rsidR="00F13B46" w:rsidRDefault="00F13B46" w:rsidP="00B403B7">
            <w:pPr>
              <w:pStyle w:val="TAC"/>
              <w:rPr>
                <w:ins w:id="10871" w:author="Huawei_112" w:date="2024-06-05T14:25:00Z"/>
              </w:rPr>
            </w:pPr>
            <w:ins w:id="10872" w:author="Huawei_112" w:date="2024-06-05T14:25:00Z">
              <w:r>
                <w:t>dBm/SCS</w:t>
              </w:r>
              <w:r>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346264F9" w14:textId="77777777" w:rsidR="00F13B46" w:rsidRDefault="00F13B46" w:rsidP="00B403B7">
            <w:pPr>
              <w:pStyle w:val="TAC"/>
              <w:rPr>
                <w:ins w:id="10873" w:author="Huawei_112" w:date="2024-06-05T14:25:00Z"/>
                <w:lang w:eastAsia="zh-CN"/>
              </w:rPr>
            </w:pPr>
            <w:ins w:id="10874" w:author="Huawei_112" w:date="2024-06-05T14:25:00Z">
              <w:r>
                <w:rPr>
                  <w:rFonts w:hint="eastAsia"/>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3DC88005" w14:textId="77777777" w:rsidR="00F13B46" w:rsidRDefault="00F13B46" w:rsidP="00B403B7">
            <w:pPr>
              <w:pStyle w:val="TAC"/>
              <w:rPr>
                <w:ins w:id="10875" w:author="Huawei_112" w:date="2024-06-05T14:25:00Z"/>
              </w:rPr>
            </w:pPr>
            <w:ins w:id="10876" w:author="Huawei_112" w:date="2024-06-05T14:25:00Z">
              <w:r>
                <w:t>Same</w:t>
              </w:r>
              <w:r>
                <w:rPr>
                  <w:rFonts w:hint="eastAsia"/>
                  <w:lang w:eastAsia="zh-CN"/>
                </w:rPr>
                <w:t xml:space="preserve"> as</w:t>
              </w:r>
              <w:r>
                <w:t xml:space="preserve"> Test 1</w:t>
              </w:r>
            </w:ins>
          </w:p>
        </w:tc>
      </w:tr>
      <w:tr w:rsidR="00F13B46" w14:paraId="471AAED0" w14:textId="77777777" w:rsidTr="00B403B7">
        <w:trPr>
          <w:trHeight w:val="187"/>
          <w:jc w:val="center"/>
          <w:ins w:id="10877"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C855607" w14:textId="77777777" w:rsidR="00F13B46" w:rsidRDefault="00F13B46" w:rsidP="00B403B7">
            <w:pPr>
              <w:pStyle w:val="TAL"/>
              <w:rPr>
                <w:ins w:id="10878" w:author="Huawei_112" w:date="2024-06-05T14:25:00Z"/>
              </w:rPr>
            </w:pPr>
            <w:ins w:id="10879" w:author="Huawei_112" w:date="2024-06-05T14:25:00Z">
              <w:r>
                <w:object w:dxaOrig="910" w:dyaOrig="400" w14:anchorId="5D1887EF">
                  <v:shape id="_x0000_i1481" type="#_x0000_t75" style="width:46.25pt;height:19.45pt" o:ole="">
                    <v:imagedata r:id="rId35" o:title=""/>
                  </v:shape>
                  <o:OLEObject Type="Embed" ProgID="Equation.3" ShapeID="_x0000_i1481" DrawAspect="Content" ObjectID="_1779109322" r:id="rId45"/>
                </w:object>
              </w:r>
            </w:ins>
          </w:p>
        </w:tc>
        <w:tc>
          <w:tcPr>
            <w:tcW w:w="1931" w:type="dxa"/>
            <w:tcBorders>
              <w:top w:val="single" w:sz="4" w:space="0" w:color="auto"/>
              <w:left w:val="single" w:sz="4" w:space="0" w:color="auto"/>
              <w:bottom w:val="single" w:sz="4" w:space="0" w:color="auto"/>
              <w:right w:val="single" w:sz="4" w:space="0" w:color="auto"/>
            </w:tcBorders>
            <w:hideMark/>
          </w:tcPr>
          <w:p w14:paraId="224247C0" w14:textId="77777777" w:rsidR="00F13B46" w:rsidRDefault="00F13B46" w:rsidP="00B403B7">
            <w:pPr>
              <w:pStyle w:val="TAC"/>
              <w:rPr>
                <w:ins w:id="10880" w:author="Huawei_112" w:date="2024-06-05T14:25:00Z"/>
              </w:rPr>
            </w:pPr>
            <w:ins w:id="10881" w:author="Huawei_112" w:date="2024-06-05T14:25:00Z">
              <w:r>
                <w:t>dB</w:t>
              </w:r>
            </w:ins>
          </w:p>
        </w:tc>
        <w:tc>
          <w:tcPr>
            <w:tcW w:w="1054" w:type="dxa"/>
            <w:tcBorders>
              <w:top w:val="single" w:sz="4" w:space="0" w:color="auto"/>
              <w:left w:val="single" w:sz="4" w:space="0" w:color="auto"/>
              <w:bottom w:val="single" w:sz="4" w:space="0" w:color="auto"/>
              <w:right w:val="single" w:sz="4" w:space="0" w:color="auto"/>
            </w:tcBorders>
            <w:hideMark/>
          </w:tcPr>
          <w:p w14:paraId="63C7584E" w14:textId="77777777" w:rsidR="00F13B46" w:rsidRDefault="00F13B46" w:rsidP="00B403B7">
            <w:pPr>
              <w:pStyle w:val="TAC"/>
              <w:rPr>
                <w:ins w:id="10882" w:author="Huawei_112" w:date="2024-06-05T14:25:00Z"/>
              </w:rPr>
            </w:pPr>
            <w:ins w:id="10883" w:author="Huawei_112" w:date="2024-06-05T14:25:00Z">
              <w:r>
                <w:rPr>
                  <w:rFonts w:cs="v4.2.0"/>
                  <w:bCs/>
                </w:rPr>
                <w:t>-2</w:t>
              </w:r>
            </w:ins>
          </w:p>
        </w:tc>
        <w:tc>
          <w:tcPr>
            <w:tcW w:w="842" w:type="dxa"/>
            <w:tcBorders>
              <w:top w:val="single" w:sz="4" w:space="0" w:color="auto"/>
              <w:left w:val="single" w:sz="4" w:space="0" w:color="auto"/>
              <w:bottom w:val="single" w:sz="4" w:space="0" w:color="auto"/>
              <w:right w:val="single" w:sz="4" w:space="0" w:color="auto"/>
            </w:tcBorders>
            <w:hideMark/>
          </w:tcPr>
          <w:p w14:paraId="71939415" w14:textId="77777777" w:rsidR="00F13B46" w:rsidRDefault="00F13B46" w:rsidP="00B403B7">
            <w:pPr>
              <w:pStyle w:val="TAC"/>
              <w:rPr>
                <w:ins w:id="10884" w:author="Huawei_112" w:date="2024-06-05T14:25:00Z"/>
                <w:lang w:eastAsia="zh-CN"/>
              </w:rPr>
            </w:pPr>
            <w:ins w:id="10885" w:author="Huawei_112" w:date="2024-06-05T14:25:00Z">
              <w:r>
                <w:rPr>
                  <w:rFonts w:hint="eastAsia"/>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45A4CB1C" w14:textId="77777777" w:rsidR="00F13B46" w:rsidRDefault="00F13B46" w:rsidP="00B403B7">
            <w:pPr>
              <w:pStyle w:val="TAC"/>
              <w:rPr>
                <w:ins w:id="10886" w:author="Huawei_112" w:date="2024-06-05T14:25:00Z"/>
              </w:rPr>
            </w:pPr>
            <w:ins w:id="10887" w:author="Huawei_112" w:date="2024-06-05T14:25:00Z">
              <w:r>
                <w:rPr>
                  <w:rFonts w:cs="v4.2.0"/>
                  <w:bCs/>
                </w:rPr>
                <w:t>-2</w:t>
              </w:r>
            </w:ins>
          </w:p>
        </w:tc>
        <w:tc>
          <w:tcPr>
            <w:tcW w:w="1843" w:type="dxa"/>
            <w:tcBorders>
              <w:top w:val="single" w:sz="4" w:space="0" w:color="auto"/>
              <w:left w:val="single" w:sz="4" w:space="0" w:color="auto"/>
              <w:bottom w:val="single" w:sz="4" w:space="0" w:color="auto"/>
              <w:right w:val="single" w:sz="4" w:space="0" w:color="auto"/>
            </w:tcBorders>
            <w:hideMark/>
          </w:tcPr>
          <w:p w14:paraId="5E10D726" w14:textId="77777777" w:rsidR="00F13B46" w:rsidRDefault="00F13B46" w:rsidP="00B403B7">
            <w:pPr>
              <w:pStyle w:val="TAC"/>
              <w:rPr>
                <w:ins w:id="10888" w:author="Huawei_112" w:date="2024-06-05T14:25:00Z"/>
              </w:rPr>
            </w:pPr>
            <w:ins w:id="10889" w:author="Huawei_112" w:date="2024-06-05T14:25:00Z">
              <w:r>
                <w:rPr>
                  <w:rFonts w:hint="eastAsia"/>
                  <w:lang w:eastAsia="zh-CN"/>
                </w:rPr>
                <w:t>-10</w:t>
              </w:r>
            </w:ins>
          </w:p>
        </w:tc>
      </w:tr>
      <w:tr w:rsidR="00F13B46" w14:paraId="1DB96490" w14:textId="77777777" w:rsidTr="00B403B7">
        <w:trPr>
          <w:trHeight w:val="187"/>
          <w:jc w:val="center"/>
          <w:ins w:id="10890"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65B12B84" w14:textId="77777777" w:rsidR="00F13B46" w:rsidRDefault="00F13B46" w:rsidP="00B403B7">
            <w:pPr>
              <w:pStyle w:val="TAL"/>
              <w:rPr>
                <w:ins w:id="10891" w:author="Huawei_112" w:date="2024-06-05T14:25:00Z"/>
              </w:rPr>
            </w:pPr>
            <w:ins w:id="10892" w:author="Huawei_112" w:date="2024-06-05T14:25:00Z">
              <w:r>
                <w:t>E</w:t>
              </w:r>
              <w:r>
                <w:rPr>
                  <w:vertAlign w:val="subscript"/>
                </w:rPr>
                <w:t>s</w:t>
              </w:r>
            </w:ins>
          </w:p>
        </w:tc>
        <w:tc>
          <w:tcPr>
            <w:tcW w:w="1931" w:type="dxa"/>
            <w:tcBorders>
              <w:top w:val="single" w:sz="4" w:space="0" w:color="auto"/>
              <w:left w:val="single" w:sz="4" w:space="0" w:color="auto"/>
              <w:bottom w:val="single" w:sz="4" w:space="0" w:color="auto"/>
              <w:right w:val="single" w:sz="4" w:space="0" w:color="auto"/>
            </w:tcBorders>
            <w:hideMark/>
          </w:tcPr>
          <w:p w14:paraId="58DF4B81" w14:textId="77777777" w:rsidR="00F13B46" w:rsidRDefault="00F13B46" w:rsidP="00B403B7">
            <w:pPr>
              <w:pStyle w:val="TAC"/>
              <w:rPr>
                <w:ins w:id="10893" w:author="Huawei_112" w:date="2024-06-05T14:25:00Z"/>
              </w:rPr>
            </w:pPr>
            <w:ins w:id="10894" w:author="Huawei_112" w:date="2024-06-05T14:25:00Z">
              <w:r>
                <w:t>dBm/SCS</w:t>
              </w:r>
              <w:r>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hideMark/>
          </w:tcPr>
          <w:p w14:paraId="09608AEE" w14:textId="77777777" w:rsidR="00F13B46" w:rsidRDefault="00F13B46" w:rsidP="00B403B7">
            <w:pPr>
              <w:pStyle w:val="TAC"/>
              <w:rPr>
                <w:ins w:id="10895" w:author="Huawei_112" w:date="2024-06-05T14:25:00Z"/>
                <w:lang w:val="en-US"/>
              </w:rPr>
            </w:pPr>
            <w:ins w:id="10896" w:author="Huawei_112" w:date="2024-06-05T14:25:00Z">
              <w:r>
                <w:rPr>
                  <w:lang w:val="en-US"/>
                </w:rPr>
                <w:t>-</w:t>
              </w:r>
            </w:ins>
          </w:p>
        </w:tc>
        <w:tc>
          <w:tcPr>
            <w:tcW w:w="842" w:type="dxa"/>
            <w:tcBorders>
              <w:top w:val="single" w:sz="4" w:space="0" w:color="auto"/>
              <w:left w:val="single" w:sz="4" w:space="0" w:color="auto"/>
              <w:bottom w:val="single" w:sz="4" w:space="0" w:color="auto"/>
              <w:right w:val="single" w:sz="4" w:space="0" w:color="auto"/>
            </w:tcBorders>
            <w:hideMark/>
          </w:tcPr>
          <w:p w14:paraId="57BE71A0" w14:textId="77777777" w:rsidR="00F13B46" w:rsidRDefault="00F13B46" w:rsidP="00B403B7">
            <w:pPr>
              <w:pStyle w:val="TAC"/>
              <w:rPr>
                <w:ins w:id="10897" w:author="Huawei_112" w:date="2024-06-05T14:25:00Z"/>
                <w:lang w:val="en-US"/>
              </w:rPr>
            </w:pPr>
            <w:ins w:id="10898" w:author="Huawei_112" w:date="2024-06-05T14:25:00Z">
              <w:r>
                <w:rPr>
                  <w:lang w:val="en-US"/>
                </w:rPr>
                <w:t>-</w:t>
              </w:r>
            </w:ins>
          </w:p>
        </w:tc>
        <w:tc>
          <w:tcPr>
            <w:tcW w:w="1985" w:type="dxa"/>
            <w:tcBorders>
              <w:top w:val="single" w:sz="4" w:space="0" w:color="auto"/>
              <w:left w:val="single" w:sz="4" w:space="0" w:color="auto"/>
              <w:bottom w:val="single" w:sz="4" w:space="0" w:color="auto"/>
              <w:right w:val="single" w:sz="4" w:space="0" w:color="auto"/>
            </w:tcBorders>
            <w:hideMark/>
          </w:tcPr>
          <w:p w14:paraId="4019E490" w14:textId="77777777" w:rsidR="00F13B46" w:rsidRDefault="00F13B46" w:rsidP="00B403B7">
            <w:pPr>
              <w:pStyle w:val="TAC"/>
              <w:rPr>
                <w:ins w:id="10899" w:author="Huawei_112" w:date="2024-06-05T14:25:00Z"/>
              </w:rPr>
            </w:pPr>
            <w:ins w:id="10900" w:author="Huawei_112" w:date="2024-06-05T14:25:00Z">
              <w:r>
                <w:rPr>
                  <w:lang w:val="en-US"/>
                </w:rPr>
                <w:t>-</w:t>
              </w:r>
            </w:ins>
          </w:p>
        </w:tc>
        <w:tc>
          <w:tcPr>
            <w:tcW w:w="1843" w:type="dxa"/>
            <w:tcBorders>
              <w:top w:val="single" w:sz="4" w:space="0" w:color="auto"/>
              <w:left w:val="single" w:sz="4" w:space="0" w:color="auto"/>
              <w:bottom w:val="single" w:sz="4" w:space="0" w:color="auto"/>
              <w:right w:val="single" w:sz="4" w:space="0" w:color="auto"/>
            </w:tcBorders>
            <w:hideMark/>
          </w:tcPr>
          <w:p w14:paraId="3C622F32" w14:textId="77777777" w:rsidR="00F13B46" w:rsidRDefault="00F13B46" w:rsidP="00B403B7">
            <w:pPr>
              <w:pStyle w:val="TAC"/>
              <w:rPr>
                <w:ins w:id="10901" w:author="Huawei_112" w:date="2024-06-05T14:25:00Z"/>
              </w:rPr>
            </w:pPr>
            <w:ins w:id="10902" w:author="Huawei_112" w:date="2024-06-05T14:25:00Z">
              <w:r>
                <w:rPr>
                  <w:lang w:val="en-US"/>
                </w:rPr>
                <w:t>-</w:t>
              </w:r>
            </w:ins>
          </w:p>
        </w:tc>
      </w:tr>
      <w:tr w:rsidR="00F13B46" w14:paraId="7B080377" w14:textId="77777777" w:rsidTr="00B403B7">
        <w:trPr>
          <w:trHeight w:val="187"/>
          <w:jc w:val="center"/>
          <w:ins w:id="10903"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6C53A228" w14:textId="77777777" w:rsidR="00F13B46" w:rsidRDefault="00F13B46" w:rsidP="00B403B7">
            <w:pPr>
              <w:pStyle w:val="TAL"/>
              <w:rPr>
                <w:ins w:id="10904" w:author="Huawei_112" w:date="2024-06-05T14:25:00Z"/>
                <w:vertAlign w:val="superscript"/>
              </w:rPr>
            </w:pPr>
            <w:ins w:id="10905" w:author="Huawei_112" w:date="2024-06-05T14:25:00Z">
              <w:r>
                <w:rPr>
                  <w:lang w:val="en-US"/>
                </w:rPr>
                <w:t>PRS</w:t>
              </w:r>
              <w:r>
                <w:t>_RP</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5F80BB0F" w14:textId="77777777" w:rsidR="00F13B46" w:rsidRDefault="00F13B46" w:rsidP="00B403B7">
            <w:pPr>
              <w:pStyle w:val="TAC"/>
              <w:rPr>
                <w:ins w:id="10906" w:author="Huawei_112" w:date="2024-06-05T14:25:00Z"/>
              </w:rPr>
            </w:pPr>
            <w:ins w:id="10907" w:author="Huawei_112" w:date="2024-06-05T14:25:00Z">
              <w:r>
                <w:t>dBm/SCS</w:t>
              </w:r>
            </w:ins>
          </w:p>
        </w:tc>
        <w:tc>
          <w:tcPr>
            <w:tcW w:w="1054" w:type="dxa"/>
            <w:tcBorders>
              <w:top w:val="single" w:sz="4" w:space="0" w:color="auto"/>
              <w:left w:val="single" w:sz="4" w:space="0" w:color="auto"/>
              <w:bottom w:val="single" w:sz="4" w:space="0" w:color="auto"/>
              <w:right w:val="single" w:sz="4" w:space="0" w:color="auto"/>
            </w:tcBorders>
            <w:hideMark/>
          </w:tcPr>
          <w:p w14:paraId="68952941" w14:textId="77777777" w:rsidR="00F13B46" w:rsidRDefault="00F13B46" w:rsidP="00B403B7">
            <w:pPr>
              <w:pStyle w:val="TAC"/>
              <w:rPr>
                <w:ins w:id="10908" w:author="Huawei_112" w:date="2024-06-05T14:25:00Z"/>
              </w:rPr>
            </w:pPr>
            <w:ins w:id="10909" w:author="Huawei_112" w:date="2024-06-05T14:25:00Z">
              <w:r>
                <w:rPr>
                  <w:rFonts w:cs="v4.2.0"/>
                </w:rPr>
                <w:t>-91</w:t>
              </w:r>
            </w:ins>
          </w:p>
        </w:tc>
        <w:tc>
          <w:tcPr>
            <w:tcW w:w="842" w:type="dxa"/>
            <w:tcBorders>
              <w:top w:val="single" w:sz="4" w:space="0" w:color="auto"/>
              <w:left w:val="single" w:sz="4" w:space="0" w:color="auto"/>
              <w:bottom w:val="single" w:sz="4" w:space="0" w:color="auto"/>
              <w:right w:val="single" w:sz="4" w:space="0" w:color="auto"/>
            </w:tcBorders>
            <w:hideMark/>
          </w:tcPr>
          <w:p w14:paraId="3D5C97A7" w14:textId="77777777" w:rsidR="00F13B46" w:rsidRDefault="00F13B46" w:rsidP="00B403B7">
            <w:pPr>
              <w:pStyle w:val="TAC"/>
              <w:rPr>
                <w:ins w:id="10910" w:author="Huawei_112" w:date="2024-06-05T14:25:00Z"/>
              </w:rPr>
            </w:pPr>
            <w:ins w:id="10911" w:author="Huawei_112" w:date="2024-06-05T14:25:00Z">
              <w:r>
                <w:rPr>
                  <w:rFonts w:cs="v4.2.0"/>
                </w:rPr>
                <w:t>-99</w:t>
              </w:r>
            </w:ins>
          </w:p>
        </w:tc>
        <w:tc>
          <w:tcPr>
            <w:tcW w:w="1985" w:type="dxa"/>
            <w:tcBorders>
              <w:top w:val="single" w:sz="4" w:space="0" w:color="auto"/>
              <w:left w:val="single" w:sz="4" w:space="0" w:color="auto"/>
              <w:bottom w:val="single" w:sz="4" w:space="0" w:color="auto"/>
              <w:right w:val="single" w:sz="4" w:space="0" w:color="auto"/>
            </w:tcBorders>
            <w:hideMark/>
          </w:tcPr>
          <w:p w14:paraId="2432B0DF" w14:textId="77777777" w:rsidR="00F13B46" w:rsidRDefault="00F13B46" w:rsidP="00B403B7">
            <w:pPr>
              <w:pStyle w:val="TAC"/>
              <w:rPr>
                <w:ins w:id="10912" w:author="Huawei_112" w:date="2024-06-05T14:25:00Z"/>
                <w:szCs w:val="18"/>
              </w:rPr>
            </w:pPr>
            <w:ins w:id="10913" w:author="Huawei_112" w:date="2024-06-05T14:25:00Z">
              <w:r>
                <w:rPr>
                  <w:rFonts w:cs="v4.2.0"/>
                </w:rPr>
                <w:t>-91</w:t>
              </w:r>
            </w:ins>
          </w:p>
        </w:tc>
        <w:tc>
          <w:tcPr>
            <w:tcW w:w="1843" w:type="dxa"/>
            <w:tcBorders>
              <w:top w:val="single" w:sz="4" w:space="0" w:color="auto"/>
              <w:left w:val="single" w:sz="4" w:space="0" w:color="auto"/>
              <w:bottom w:val="single" w:sz="4" w:space="0" w:color="auto"/>
              <w:right w:val="single" w:sz="4" w:space="0" w:color="auto"/>
            </w:tcBorders>
            <w:hideMark/>
          </w:tcPr>
          <w:p w14:paraId="47B80E43" w14:textId="77777777" w:rsidR="00F13B46" w:rsidRDefault="00F13B46" w:rsidP="00B403B7">
            <w:pPr>
              <w:pStyle w:val="TAC"/>
              <w:rPr>
                <w:ins w:id="10914" w:author="Huawei_112" w:date="2024-06-05T14:25:00Z"/>
              </w:rPr>
            </w:pPr>
            <w:ins w:id="10915" w:author="Huawei_112" w:date="2024-06-05T14:25:00Z">
              <w:r>
                <w:rPr>
                  <w:rFonts w:cs="v4.2.0"/>
                </w:rPr>
                <w:t>-99</w:t>
              </w:r>
            </w:ins>
          </w:p>
        </w:tc>
      </w:tr>
      <w:tr w:rsidR="00F13B46" w14:paraId="2C5DD89C" w14:textId="77777777" w:rsidTr="00B403B7">
        <w:trPr>
          <w:trHeight w:val="187"/>
          <w:jc w:val="center"/>
          <w:ins w:id="10916"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D79F858" w14:textId="77777777" w:rsidR="00F13B46" w:rsidRDefault="00F13B46" w:rsidP="00B403B7">
            <w:pPr>
              <w:pStyle w:val="TAL"/>
              <w:rPr>
                <w:ins w:id="10917" w:author="Huawei_112" w:date="2024-06-05T14:25:00Z"/>
              </w:rPr>
            </w:pPr>
            <w:ins w:id="10918" w:author="Huawei_112" w:date="2024-06-05T14:25:00Z">
              <w:r>
                <w:object w:dxaOrig="520" w:dyaOrig="400" w14:anchorId="1123BB10">
                  <v:shape id="_x0000_i1482" type="#_x0000_t75" style="width:25.75pt;height:19.45pt" o:ole="">
                    <v:imagedata r:id="rId37" o:title=""/>
                  </v:shape>
                  <o:OLEObject Type="Embed" ProgID="Equation.3" ShapeID="_x0000_i1482" DrawAspect="Content" ObjectID="_1779109323" r:id="rId46"/>
                </w:object>
              </w:r>
              <w:r>
                <w:rPr>
                  <w:vertAlign w:val="subscript"/>
                </w:rPr>
                <w:t>BB</w:t>
              </w:r>
              <w:r>
                <w:rPr>
                  <w:vertAlign w:val="superscript"/>
                </w:rPr>
                <w:t xml:space="preserve"> Note6</w:t>
              </w:r>
            </w:ins>
          </w:p>
        </w:tc>
        <w:tc>
          <w:tcPr>
            <w:tcW w:w="1931" w:type="dxa"/>
            <w:tcBorders>
              <w:top w:val="single" w:sz="4" w:space="0" w:color="auto"/>
              <w:left w:val="single" w:sz="4" w:space="0" w:color="auto"/>
              <w:bottom w:val="single" w:sz="4" w:space="0" w:color="auto"/>
              <w:right w:val="single" w:sz="4" w:space="0" w:color="auto"/>
            </w:tcBorders>
            <w:hideMark/>
          </w:tcPr>
          <w:p w14:paraId="4B393B95" w14:textId="77777777" w:rsidR="00F13B46" w:rsidRDefault="00F13B46" w:rsidP="00B403B7">
            <w:pPr>
              <w:pStyle w:val="TAC"/>
              <w:rPr>
                <w:ins w:id="10919" w:author="Huawei_112" w:date="2024-06-05T14:25:00Z"/>
              </w:rPr>
            </w:pPr>
            <w:ins w:id="10920" w:author="Huawei_112" w:date="2024-06-05T14:25:00Z">
              <w:r>
                <w:t>dB</w:t>
              </w:r>
            </w:ins>
          </w:p>
        </w:tc>
        <w:tc>
          <w:tcPr>
            <w:tcW w:w="1054" w:type="dxa"/>
            <w:tcBorders>
              <w:top w:val="single" w:sz="4" w:space="0" w:color="auto"/>
              <w:left w:val="single" w:sz="4" w:space="0" w:color="auto"/>
              <w:bottom w:val="single" w:sz="4" w:space="0" w:color="auto"/>
              <w:right w:val="single" w:sz="4" w:space="0" w:color="auto"/>
            </w:tcBorders>
            <w:hideMark/>
          </w:tcPr>
          <w:p w14:paraId="6DAFA775" w14:textId="77777777" w:rsidR="00F13B46" w:rsidRDefault="00F13B46" w:rsidP="00B403B7">
            <w:pPr>
              <w:pStyle w:val="TAC"/>
              <w:rPr>
                <w:ins w:id="10921" w:author="Huawei_112" w:date="2024-06-05T14:25:00Z"/>
                <w:lang w:eastAsia="zh-CN"/>
              </w:rPr>
            </w:pPr>
            <w:ins w:id="10922" w:author="Huawei_112" w:date="2024-06-05T14:25:00Z">
              <w:r>
                <w:rPr>
                  <w:rFonts w:cs="v4.2.0"/>
                  <w:bCs/>
                </w:rPr>
                <w:t>-2.41</w:t>
              </w:r>
            </w:ins>
          </w:p>
        </w:tc>
        <w:tc>
          <w:tcPr>
            <w:tcW w:w="842" w:type="dxa"/>
            <w:tcBorders>
              <w:top w:val="single" w:sz="4" w:space="0" w:color="auto"/>
              <w:left w:val="single" w:sz="4" w:space="0" w:color="auto"/>
              <w:bottom w:val="single" w:sz="4" w:space="0" w:color="auto"/>
              <w:right w:val="single" w:sz="4" w:space="0" w:color="auto"/>
            </w:tcBorders>
            <w:hideMark/>
          </w:tcPr>
          <w:p w14:paraId="06B815AA" w14:textId="77777777" w:rsidR="00F13B46" w:rsidRDefault="00F13B46" w:rsidP="00B403B7">
            <w:pPr>
              <w:pStyle w:val="TAC"/>
              <w:rPr>
                <w:ins w:id="10923" w:author="Huawei_112" w:date="2024-06-05T14:25:00Z"/>
                <w:lang w:eastAsia="zh-CN"/>
              </w:rPr>
            </w:pPr>
            <w:ins w:id="10924" w:author="Huawei_112" w:date="2024-06-05T14:25:00Z">
              <w:r>
                <w:rPr>
                  <w:rFonts w:cs="v4.2.0"/>
                </w:rPr>
                <w:t>-12.12</w:t>
              </w:r>
            </w:ins>
          </w:p>
        </w:tc>
        <w:tc>
          <w:tcPr>
            <w:tcW w:w="1985" w:type="dxa"/>
            <w:tcBorders>
              <w:top w:val="single" w:sz="4" w:space="0" w:color="auto"/>
              <w:left w:val="single" w:sz="4" w:space="0" w:color="auto"/>
              <w:bottom w:val="single" w:sz="4" w:space="0" w:color="auto"/>
              <w:right w:val="single" w:sz="4" w:space="0" w:color="auto"/>
            </w:tcBorders>
            <w:hideMark/>
          </w:tcPr>
          <w:p w14:paraId="5F23CC6F" w14:textId="77777777" w:rsidR="00F13B46" w:rsidRDefault="00F13B46" w:rsidP="00B403B7">
            <w:pPr>
              <w:pStyle w:val="TAC"/>
              <w:rPr>
                <w:ins w:id="10925" w:author="Huawei_112" w:date="2024-06-05T14:25:00Z"/>
                <w:szCs w:val="18"/>
              </w:rPr>
            </w:pPr>
            <w:ins w:id="10926" w:author="Huawei_112" w:date="2024-06-05T14:25:00Z">
              <w:r>
                <w:rPr>
                  <w:rFonts w:cs="v4.2.0"/>
                </w:rPr>
                <w:t>-2.41</w:t>
              </w:r>
            </w:ins>
          </w:p>
        </w:tc>
        <w:tc>
          <w:tcPr>
            <w:tcW w:w="1843" w:type="dxa"/>
            <w:tcBorders>
              <w:top w:val="single" w:sz="4" w:space="0" w:color="auto"/>
              <w:left w:val="single" w:sz="4" w:space="0" w:color="auto"/>
              <w:bottom w:val="single" w:sz="4" w:space="0" w:color="auto"/>
              <w:right w:val="single" w:sz="4" w:space="0" w:color="auto"/>
            </w:tcBorders>
            <w:hideMark/>
          </w:tcPr>
          <w:p w14:paraId="7B66A892" w14:textId="77777777" w:rsidR="00F13B46" w:rsidRDefault="00F13B46" w:rsidP="00B403B7">
            <w:pPr>
              <w:pStyle w:val="TAC"/>
              <w:rPr>
                <w:ins w:id="10927" w:author="Huawei_112" w:date="2024-06-05T14:25:00Z"/>
              </w:rPr>
            </w:pPr>
            <w:ins w:id="10928" w:author="Huawei_112" w:date="2024-06-05T14:25:00Z">
              <w:r>
                <w:rPr>
                  <w:rFonts w:cs="v4.2.0"/>
                </w:rPr>
                <w:t>-12.12</w:t>
              </w:r>
            </w:ins>
          </w:p>
        </w:tc>
      </w:tr>
      <w:tr w:rsidR="00F13B46" w14:paraId="6BAD3D8A" w14:textId="77777777" w:rsidTr="00B403B7">
        <w:trPr>
          <w:trHeight w:val="187"/>
          <w:jc w:val="center"/>
          <w:ins w:id="10929"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274B9DFB" w14:textId="77777777" w:rsidR="00F13B46" w:rsidRDefault="00F13B46" w:rsidP="00B403B7">
            <w:pPr>
              <w:pStyle w:val="TAL"/>
              <w:rPr>
                <w:ins w:id="10930" w:author="Huawei_112" w:date="2024-06-05T14:25:00Z"/>
                <w:vertAlign w:val="superscript"/>
              </w:rPr>
            </w:pPr>
            <w:ins w:id="10931" w:author="Huawei_112" w:date="2024-06-05T14:25:00Z">
              <w:r>
                <w:t>Io</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1AF880B3" w14:textId="77777777" w:rsidR="00F13B46" w:rsidRDefault="00F13B46" w:rsidP="00B403B7">
            <w:pPr>
              <w:pStyle w:val="TAC"/>
              <w:rPr>
                <w:ins w:id="10932" w:author="Huawei_112" w:date="2024-06-05T14:25:00Z"/>
              </w:rPr>
            </w:pPr>
            <w:ins w:id="10933" w:author="Huawei_112" w:date="2024-06-05T14:25:00Z">
              <w:r>
                <w:t>dBm/95.04 MHz</w:t>
              </w:r>
              <w:r>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4A6E16B0" w14:textId="77777777" w:rsidR="00F13B46" w:rsidRDefault="00F13B46" w:rsidP="00B403B7">
            <w:pPr>
              <w:pStyle w:val="TAC"/>
              <w:rPr>
                <w:ins w:id="10934" w:author="Huawei_112" w:date="2024-06-05T14:25:00Z"/>
              </w:rPr>
            </w:pPr>
            <w:ins w:id="10935" w:author="Huawei_112" w:date="2024-06-05T14:25:00Z">
              <w:r w:rsidRPr="00791908">
                <w:t>-5</w:t>
              </w:r>
              <w:r>
                <w:t>7.63</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C693899" w14:textId="77777777" w:rsidR="00F13B46" w:rsidRDefault="00F13B46" w:rsidP="00B403B7">
            <w:pPr>
              <w:pStyle w:val="TAC"/>
              <w:rPr>
                <w:ins w:id="10936" w:author="Huawei_112" w:date="2024-06-05T14:25:00Z"/>
              </w:rPr>
            </w:pPr>
            <w:ins w:id="10937" w:author="Huawei_112" w:date="2024-06-05T14:25:00Z">
              <w:r w:rsidRPr="00791908">
                <w:t>-5</w:t>
              </w:r>
              <w:r>
                <w:t>7.63</w:t>
              </w:r>
            </w:ins>
          </w:p>
        </w:tc>
      </w:tr>
      <w:tr w:rsidR="00F13B46" w14:paraId="09663210" w14:textId="77777777" w:rsidTr="00B403B7">
        <w:trPr>
          <w:trHeight w:val="207"/>
          <w:jc w:val="center"/>
          <w:ins w:id="10938" w:author="Huawei_112" w:date="2024-06-05T14:25:00Z"/>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701ECFFD" w14:textId="77777777" w:rsidR="00F13B46" w:rsidRDefault="00F13B46" w:rsidP="00B403B7">
            <w:pPr>
              <w:pStyle w:val="TAN"/>
              <w:spacing w:line="256" w:lineRule="auto"/>
              <w:rPr>
                <w:ins w:id="10939" w:author="Huawei_112" w:date="2024-06-05T14:25:00Z"/>
              </w:rPr>
            </w:pPr>
            <w:ins w:id="10940" w:author="Huawei_112" w:date="2024-06-05T14:25:00Z">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22CC031F">
                  <v:shape id="_x0000_i1483" type="#_x0000_t75" style="width:19.45pt;height:19.45pt" o:ole="">
                    <v:imagedata r:id="rId15" o:title=""/>
                  </v:shape>
                  <o:OLEObject Type="Embed" ProgID="Equation.3" ShapeID="_x0000_i1483" DrawAspect="Content" ObjectID="_1779109324" r:id="rId47"/>
                </w:object>
              </w:r>
              <w:r>
                <w:t xml:space="preserve"> to be fulfilled.</w:t>
              </w:r>
            </w:ins>
          </w:p>
          <w:p w14:paraId="691E1CA9" w14:textId="77777777" w:rsidR="00F13B46" w:rsidRDefault="00F13B46" w:rsidP="00B403B7">
            <w:pPr>
              <w:pStyle w:val="TAN"/>
              <w:spacing w:line="256" w:lineRule="auto"/>
              <w:rPr>
                <w:ins w:id="10941" w:author="Huawei_112" w:date="2024-06-05T14:25:00Z"/>
              </w:rPr>
            </w:pPr>
            <w:ins w:id="10942" w:author="Huawei_112" w:date="2024-06-05T14:25:00Z">
              <w:r>
                <w:t>Note 2:</w:t>
              </w:r>
              <w:r>
                <w:tab/>
              </w:r>
              <w:r>
                <w:rPr>
                  <w:lang w:val="en-US"/>
                </w:rPr>
                <w:t>PRS</w:t>
              </w:r>
              <w:r>
                <w:t>_RP, Es/</w:t>
              </w:r>
              <w:proofErr w:type="spellStart"/>
              <w:r>
                <w:t>Iot</w:t>
              </w:r>
              <w:proofErr w:type="spellEnd"/>
              <w:r>
                <w:t xml:space="preserve"> and Io levels have been derived from other parameters for information purposes. They are not settable parameters themselves.</w:t>
              </w:r>
            </w:ins>
          </w:p>
          <w:p w14:paraId="433E740F" w14:textId="77777777" w:rsidR="00F13B46" w:rsidRDefault="00F13B46" w:rsidP="00B403B7">
            <w:pPr>
              <w:pStyle w:val="TAN"/>
              <w:spacing w:line="256" w:lineRule="auto"/>
              <w:rPr>
                <w:ins w:id="10943" w:author="Huawei_112" w:date="2024-06-05T14:25:00Z"/>
              </w:rPr>
            </w:pPr>
            <w:ins w:id="10944" w:author="Huawei_112" w:date="2024-06-05T14:25:00Z">
              <w:r>
                <w:t>Note 3:</w:t>
              </w:r>
              <w:r>
                <w:tab/>
                <w:t>Void</w:t>
              </w:r>
            </w:ins>
          </w:p>
          <w:p w14:paraId="4DF7362B" w14:textId="77777777" w:rsidR="00F13B46" w:rsidRDefault="00F13B46" w:rsidP="00B403B7">
            <w:pPr>
              <w:pStyle w:val="TAN"/>
              <w:spacing w:line="256" w:lineRule="auto"/>
              <w:rPr>
                <w:ins w:id="10945" w:author="Huawei_112" w:date="2024-06-05T14:25:00Z"/>
              </w:rPr>
            </w:pPr>
            <w:ins w:id="10946" w:author="Huawei_112" w:date="2024-06-05T14:25:00Z">
              <w:r>
                <w:t>Note 4:</w:t>
              </w:r>
              <w:r>
                <w:tab/>
                <w:t xml:space="preserve">Equivalent power received by an antenna with 0 </w:t>
              </w:r>
              <w:proofErr w:type="spellStart"/>
              <w:r>
                <w:t>dBi</w:t>
              </w:r>
              <w:proofErr w:type="spellEnd"/>
              <w:r>
                <w:t xml:space="preserve"> gain at the centre of the quiet zone</w:t>
              </w:r>
            </w:ins>
          </w:p>
          <w:p w14:paraId="1FE5FDD8" w14:textId="77777777" w:rsidR="00F13B46" w:rsidRDefault="00F13B46" w:rsidP="00B403B7">
            <w:pPr>
              <w:pStyle w:val="TAN"/>
              <w:spacing w:line="256" w:lineRule="auto"/>
              <w:rPr>
                <w:ins w:id="10947" w:author="Huawei_112" w:date="2024-06-05T14:25:00Z"/>
              </w:rPr>
            </w:pPr>
            <w:ins w:id="10948" w:author="Huawei_112" w:date="2024-06-05T14:25:00Z">
              <w:r>
                <w:t>Note 5:</w:t>
              </w:r>
              <w:r>
                <w:tab/>
                <w:t>Void</w:t>
              </w:r>
            </w:ins>
          </w:p>
          <w:p w14:paraId="5548025D" w14:textId="77777777" w:rsidR="00F13B46" w:rsidRDefault="00F13B46" w:rsidP="00B403B7">
            <w:pPr>
              <w:pStyle w:val="TAN"/>
              <w:spacing w:line="256" w:lineRule="auto"/>
              <w:rPr>
                <w:ins w:id="10949" w:author="Huawei_112" w:date="2024-06-05T14:25:00Z"/>
              </w:rPr>
            </w:pPr>
            <w:ins w:id="10950" w:author="Huawei_112" w:date="2024-06-05T14:25:00Z">
              <w:r>
                <w:t>Note 6:</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468F7AC8" w14:textId="77777777" w:rsidR="00F13B46" w:rsidRDefault="00F13B46" w:rsidP="00B403B7">
            <w:pPr>
              <w:pStyle w:val="TAN"/>
              <w:spacing w:line="256" w:lineRule="auto"/>
              <w:rPr>
                <w:ins w:id="10951" w:author="Huawei_112" w:date="2024-06-05T14:25:00Z"/>
                <w:szCs w:val="18"/>
              </w:rPr>
            </w:pPr>
            <w:ins w:id="10952" w:author="Huawei_112" w:date="2024-06-05T14:25:00Z">
              <w:r>
                <w:rPr>
                  <w:rFonts w:cs="Arial"/>
                </w:rPr>
                <w:t>Note 7:</w:t>
              </w:r>
              <w:r>
                <w:rPr>
                  <w:rFonts w:cs="Arial"/>
                </w:rPr>
                <w:tab/>
                <w:t>Information about types of UE beam is given in B.2.1.3, and does not limit UE implementation or test system implementation</w:t>
              </w:r>
            </w:ins>
          </w:p>
        </w:tc>
      </w:tr>
    </w:tbl>
    <w:p w14:paraId="309B3667" w14:textId="77777777" w:rsidR="00F13B46" w:rsidRDefault="00F13B46" w:rsidP="00F13B46">
      <w:pPr>
        <w:rPr>
          <w:ins w:id="10953" w:author="Huawei_112" w:date="2024-06-05T14:25:00Z"/>
        </w:rPr>
      </w:pPr>
    </w:p>
    <w:p w14:paraId="4D82D5CC" w14:textId="77777777" w:rsidR="00F13B46" w:rsidRDefault="00F13B46" w:rsidP="00F13B46">
      <w:pPr>
        <w:pStyle w:val="5"/>
        <w:rPr>
          <w:ins w:id="10954" w:author="Huawei_112" w:date="2024-06-05T14:25:00Z"/>
        </w:rPr>
      </w:pPr>
      <w:ins w:id="10955" w:author="Huawei_112" w:date="2024-06-05T14:25:00Z">
        <w:r>
          <w:t>A.17.B.X2.2.3</w:t>
        </w:r>
        <w:r>
          <w:tab/>
          <w:t>Test Requirements</w:t>
        </w:r>
      </w:ins>
    </w:p>
    <w:p w14:paraId="2F50DEC8" w14:textId="77777777" w:rsidR="00F13B46" w:rsidRDefault="00F13B46" w:rsidP="00F13B46">
      <w:pPr>
        <w:rPr>
          <w:ins w:id="10956" w:author="Huawei_112" w:date="2024-06-05T14:25:00Z"/>
        </w:rPr>
      </w:pPr>
      <w:ins w:id="10957" w:author="Huawei_112" w:date="2024-06-05T14:25:00Z">
        <w:r>
          <w:t>In each test, the absolute PRS-RSRP measurement for each cell shall fulfil the absolute accuracy requirement in clause 10.1.2</w:t>
        </w:r>
        <w:r>
          <w:rPr>
            <w:lang w:val="en-US"/>
          </w:rPr>
          <w:t>4</w:t>
        </w:r>
        <w:r>
          <w:t>.</w:t>
        </w:r>
        <w:r>
          <w:rPr>
            <w:lang w:val="en-US"/>
          </w:rPr>
          <w:t>2</w:t>
        </w:r>
        <w:r>
          <w:t>.1 if the reported PRS-RSRP is in the range shown in table A.17.B.X2.2.3-1.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ins>
    </w:p>
    <w:p w14:paraId="4C7F792B" w14:textId="77777777" w:rsidR="00F13B46" w:rsidRDefault="00F13B46" w:rsidP="00F13B46">
      <w:pPr>
        <w:pStyle w:val="TH"/>
        <w:rPr>
          <w:ins w:id="10958" w:author="Huawei_112" w:date="2024-06-05T14:25:00Z"/>
        </w:rPr>
      </w:pPr>
      <w:ins w:id="10959" w:author="Huawei_112" w:date="2024-06-05T14:25:00Z">
        <w:r>
          <w:t>Table A.17.B.X2.2.3-1: PRS-RSRP absolute accuracy test requirement</w:t>
        </w:r>
      </w:ins>
    </w:p>
    <w:tbl>
      <w:tblPr>
        <w:tblStyle w:val="TableGrid1"/>
        <w:tblW w:w="0" w:type="auto"/>
        <w:tblLook w:val="04A0" w:firstRow="1" w:lastRow="0" w:firstColumn="1" w:lastColumn="0" w:noHBand="0" w:noVBand="1"/>
      </w:tblPr>
      <w:tblGrid>
        <w:gridCol w:w="2481"/>
        <w:gridCol w:w="6869"/>
      </w:tblGrid>
      <w:tr w:rsidR="00F13B46" w14:paraId="4D299FE8" w14:textId="77777777" w:rsidTr="00B403B7">
        <w:trPr>
          <w:ins w:id="10960" w:author="Huawei_112" w:date="2024-06-05T14:25:00Z"/>
        </w:trPr>
        <w:tc>
          <w:tcPr>
            <w:tcW w:w="2481" w:type="dxa"/>
            <w:tcBorders>
              <w:top w:val="single" w:sz="4" w:space="0" w:color="auto"/>
              <w:left w:val="single" w:sz="4" w:space="0" w:color="auto"/>
              <w:bottom w:val="single" w:sz="4" w:space="0" w:color="auto"/>
              <w:right w:val="single" w:sz="4" w:space="0" w:color="auto"/>
            </w:tcBorders>
          </w:tcPr>
          <w:p w14:paraId="515850A5" w14:textId="77777777" w:rsidR="00F13B46" w:rsidRDefault="00F13B46" w:rsidP="00B403B7">
            <w:pPr>
              <w:pStyle w:val="TAH"/>
              <w:rPr>
                <w:ins w:id="10961" w:author="Huawei_112" w:date="2024-06-05T14:25:00Z"/>
              </w:rPr>
            </w:pPr>
          </w:p>
        </w:tc>
        <w:tc>
          <w:tcPr>
            <w:tcW w:w="6869" w:type="dxa"/>
            <w:tcBorders>
              <w:top w:val="single" w:sz="4" w:space="0" w:color="auto"/>
              <w:left w:val="single" w:sz="4" w:space="0" w:color="auto"/>
              <w:bottom w:val="single" w:sz="4" w:space="0" w:color="auto"/>
              <w:right w:val="single" w:sz="4" w:space="0" w:color="auto"/>
            </w:tcBorders>
            <w:hideMark/>
          </w:tcPr>
          <w:p w14:paraId="441AA49B" w14:textId="77777777" w:rsidR="00F13B46" w:rsidRDefault="00F13B46" w:rsidP="00B403B7">
            <w:pPr>
              <w:pStyle w:val="TAH"/>
              <w:rPr>
                <w:ins w:id="10962" w:author="Huawei_112" w:date="2024-06-05T14:25:00Z"/>
              </w:rPr>
            </w:pPr>
            <w:ins w:id="10963" w:author="Huawei_112" w:date="2024-06-05T14:25:00Z">
              <w:r>
                <w:t>Test requirement</w:t>
              </w:r>
              <w:r>
                <w:rPr>
                  <w:vertAlign w:val="superscript"/>
                </w:rPr>
                <w:t xml:space="preserve"> Notes1,2,3</w:t>
              </w:r>
            </w:ins>
          </w:p>
        </w:tc>
      </w:tr>
      <w:tr w:rsidR="00F13B46" w14:paraId="57E2BE09" w14:textId="77777777" w:rsidTr="00B403B7">
        <w:trPr>
          <w:ins w:id="10964" w:author="Huawei_112" w:date="2024-06-05T14:25:00Z"/>
        </w:trPr>
        <w:tc>
          <w:tcPr>
            <w:tcW w:w="2481" w:type="dxa"/>
            <w:tcBorders>
              <w:top w:val="single" w:sz="4" w:space="0" w:color="auto"/>
              <w:left w:val="single" w:sz="4" w:space="0" w:color="auto"/>
              <w:bottom w:val="single" w:sz="4" w:space="0" w:color="auto"/>
              <w:right w:val="single" w:sz="4" w:space="0" w:color="auto"/>
            </w:tcBorders>
            <w:hideMark/>
          </w:tcPr>
          <w:p w14:paraId="50E859B4" w14:textId="77777777" w:rsidR="00F13B46" w:rsidRDefault="00F13B46" w:rsidP="00B403B7">
            <w:pPr>
              <w:pStyle w:val="TAC"/>
              <w:rPr>
                <w:ins w:id="10965" w:author="Huawei_112" w:date="2024-06-05T14:25:00Z"/>
              </w:rPr>
            </w:pPr>
            <w:ins w:id="10966" w:author="Huawei_112" w:date="2024-06-05T14:25:00Z">
              <w:r>
                <w:t>Cell 1</w:t>
              </w:r>
            </w:ins>
          </w:p>
        </w:tc>
        <w:tc>
          <w:tcPr>
            <w:tcW w:w="6869" w:type="dxa"/>
            <w:tcBorders>
              <w:top w:val="single" w:sz="4" w:space="0" w:color="auto"/>
              <w:left w:val="single" w:sz="4" w:space="0" w:color="auto"/>
              <w:bottom w:val="single" w:sz="4" w:space="0" w:color="auto"/>
              <w:right w:val="single" w:sz="4" w:space="0" w:color="auto"/>
            </w:tcBorders>
            <w:hideMark/>
          </w:tcPr>
          <w:p w14:paraId="7CC620BC" w14:textId="77777777" w:rsidR="00F13B46" w:rsidRDefault="00F13B46" w:rsidP="00B403B7">
            <w:pPr>
              <w:pStyle w:val="TAC"/>
              <w:rPr>
                <w:ins w:id="10967" w:author="Huawei_112" w:date="2024-06-05T14:25:00Z"/>
                <w:rFonts w:cs="Arial"/>
                <w:szCs w:val="18"/>
              </w:rPr>
            </w:pPr>
            <w:ins w:id="10968" w:author="Huawei_112" w:date="2024-06-05T14:25:00Z">
              <w:r>
                <w:rPr>
                  <w:rFonts w:cs="Arial"/>
                  <w:szCs w:val="18"/>
                  <w:lang w:val="en-US"/>
                </w:rPr>
                <w:t>PRS</w:t>
              </w:r>
              <w:r>
                <w:rPr>
                  <w:rFonts w:cs="Arial"/>
                  <w:szCs w:val="18"/>
                </w:rPr>
                <w:t>_RP1 -δ +</w:t>
              </w:r>
              <w:proofErr w:type="spellStart"/>
              <w:r>
                <w:rPr>
                  <w:rFonts w:cs="Arial"/>
                  <w:szCs w:val="18"/>
                </w:rPr>
                <w:t>G</w:t>
              </w:r>
              <w:r>
                <w:rPr>
                  <w:rFonts w:cs="Arial"/>
                  <w:szCs w:val="18"/>
                  <w:vertAlign w:val="subscript"/>
                </w:rPr>
                <w:t>min</w:t>
              </w:r>
              <w:proofErr w:type="spellEnd"/>
              <w:r>
                <w:rPr>
                  <w:rFonts w:cs="Arial"/>
                  <w:szCs w:val="18"/>
                </w:rPr>
                <w:t xml:space="preserve"> ≤ Reported </w:t>
              </w:r>
              <w:proofErr w:type="gramStart"/>
              <w:r>
                <w:rPr>
                  <w:rFonts w:cs="Arial"/>
                  <w:szCs w:val="18"/>
                </w:rPr>
                <w:t>RSRP(</w:t>
              </w:r>
              <w:proofErr w:type="gramEnd"/>
              <w:r>
                <w:rPr>
                  <w:rFonts w:cs="Arial"/>
                  <w:szCs w:val="18"/>
                </w:rPr>
                <w:t xml:space="preserve">dBm) ≤ </w:t>
              </w:r>
              <w:r>
                <w:rPr>
                  <w:rFonts w:cs="Arial"/>
                  <w:szCs w:val="18"/>
                  <w:lang w:val="en-US"/>
                </w:rPr>
                <w:t>PRS</w:t>
              </w:r>
              <w:r>
                <w:rPr>
                  <w:rFonts w:cs="Arial"/>
                  <w:szCs w:val="18"/>
                </w:rPr>
                <w:t>_RP1 +δ +</w:t>
              </w:r>
              <w:proofErr w:type="spellStart"/>
              <w:r>
                <w:rPr>
                  <w:rFonts w:cs="Arial"/>
                  <w:szCs w:val="18"/>
                </w:rPr>
                <w:t>G</w:t>
              </w:r>
              <w:r>
                <w:rPr>
                  <w:rFonts w:cs="Arial"/>
                  <w:szCs w:val="18"/>
                  <w:vertAlign w:val="subscript"/>
                </w:rPr>
                <w:t>max</w:t>
              </w:r>
              <w:proofErr w:type="spellEnd"/>
            </w:ins>
          </w:p>
        </w:tc>
      </w:tr>
      <w:tr w:rsidR="00F13B46" w14:paraId="2AE396C0" w14:textId="77777777" w:rsidTr="00B403B7">
        <w:trPr>
          <w:ins w:id="10969" w:author="Huawei_112" w:date="2024-06-05T14:25:00Z"/>
        </w:trPr>
        <w:tc>
          <w:tcPr>
            <w:tcW w:w="2481" w:type="dxa"/>
            <w:tcBorders>
              <w:top w:val="single" w:sz="4" w:space="0" w:color="auto"/>
              <w:left w:val="single" w:sz="4" w:space="0" w:color="auto"/>
              <w:bottom w:val="single" w:sz="4" w:space="0" w:color="auto"/>
              <w:right w:val="single" w:sz="4" w:space="0" w:color="auto"/>
            </w:tcBorders>
            <w:hideMark/>
          </w:tcPr>
          <w:p w14:paraId="30A15548" w14:textId="77777777" w:rsidR="00F13B46" w:rsidRDefault="00F13B46" w:rsidP="00B403B7">
            <w:pPr>
              <w:pStyle w:val="TAC"/>
              <w:rPr>
                <w:ins w:id="10970" w:author="Huawei_112" w:date="2024-06-05T14:25:00Z"/>
              </w:rPr>
            </w:pPr>
            <w:ins w:id="10971" w:author="Huawei_112" w:date="2024-06-05T14:25:00Z">
              <w:r>
                <w:t>Cell 2</w:t>
              </w:r>
            </w:ins>
          </w:p>
        </w:tc>
        <w:tc>
          <w:tcPr>
            <w:tcW w:w="6869" w:type="dxa"/>
            <w:tcBorders>
              <w:top w:val="single" w:sz="4" w:space="0" w:color="auto"/>
              <w:left w:val="single" w:sz="4" w:space="0" w:color="auto"/>
              <w:bottom w:val="single" w:sz="4" w:space="0" w:color="auto"/>
              <w:right w:val="single" w:sz="4" w:space="0" w:color="auto"/>
            </w:tcBorders>
            <w:hideMark/>
          </w:tcPr>
          <w:p w14:paraId="38518838" w14:textId="77777777" w:rsidR="00F13B46" w:rsidRDefault="00F13B46" w:rsidP="00B403B7">
            <w:pPr>
              <w:pStyle w:val="TAC"/>
              <w:rPr>
                <w:ins w:id="10972" w:author="Huawei_112" w:date="2024-06-05T14:25:00Z"/>
                <w:rFonts w:cs="Arial"/>
                <w:szCs w:val="18"/>
              </w:rPr>
            </w:pPr>
            <w:ins w:id="10973" w:author="Huawei_112" w:date="2024-06-05T14:25:00Z">
              <w:r>
                <w:rPr>
                  <w:rFonts w:cs="Arial"/>
                  <w:szCs w:val="18"/>
                  <w:lang w:val="en-US"/>
                </w:rPr>
                <w:t>PRS</w:t>
              </w:r>
              <w:r>
                <w:rPr>
                  <w:rFonts w:cs="Arial"/>
                  <w:szCs w:val="18"/>
                </w:rPr>
                <w:t>_RP2 -δ +</w:t>
              </w:r>
              <w:proofErr w:type="spellStart"/>
              <w:r>
                <w:rPr>
                  <w:rFonts w:cs="Arial"/>
                  <w:szCs w:val="18"/>
                </w:rPr>
                <w:t>G</w:t>
              </w:r>
              <w:r>
                <w:rPr>
                  <w:rFonts w:cs="Arial"/>
                  <w:szCs w:val="18"/>
                  <w:vertAlign w:val="subscript"/>
                </w:rPr>
                <w:t>min</w:t>
              </w:r>
              <w:proofErr w:type="spellEnd"/>
              <w:r>
                <w:rPr>
                  <w:rFonts w:cs="Arial"/>
                  <w:szCs w:val="18"/>
                </w:rPr>
                <w:t xml:space="preserve"> ≤ Reported </w:t>
              </w:r>
              <w:proofErr w:type="gramStart"/>
              <w:r>
                <w:rPr>
                  <w:rFonts w:cs="Arial"/>
                  <w:szCs w:val="18"/>
                </w:rPr>
                <w:t>RSRP(</w:t>
              </w:r>
              <w:proofErr w:type="gramEnd"/>
              <w:r>
                <w:rPr>
                  <w:rFonts w:cs="Arial"/>
                  <w:szCs w:val="18"/>
                </w:rPr>
                <w:t xml:space="preserve">dBm) ≤ </w:t>
              </w:r>
              <w:r>
                <w:rPr>
                  <w:rFonts w:cs="Arial"/>
                  <w:szCs w:val="18"/>
                  <w:lang w:val="en-US"/>
                </w:rPr>
                <w:t>PRS</w:t>
              </w:r>
              <w:r>
                <w:rPr>
                  <w:rFonts w:cs="Arial"/>
                  <w:szCs w:val="18"/>
                </w:rPr>
                <w:t>_RP2 +δ +</w:t>
              </w:r>
              <w:proofErr w:type="spellStart"/>
              <w:r>
                <w:rPr>
                  <w:rFonts w:cs="Arial"/>
                  <w:szCs w:val="18"/>
                </w:rPr>
                <w:t>G</w:t>
              </w:r>
              <w:r>
                <w:rPr>
                  <w:rFonts w:cs="Arial"/>
                  <w:szCs w:val="18"/>
                  <w:vertAlign w:val="subscript"/>
                </w:rPr>
                <w:t>max</w:t>
              </w:r>
              <w:proofErr w:type="spellEnd"/>
            </w:ins>
          </w:p>
        </w:tc>
      </w:tr>
      <w:tr w:rsidR="00F13B46" w14:paraId="2C0175EE" w14:textId="77777777" w:rsidTr="00B403B7">
        <w:trPr>
          <w:ins w:id="10974" w:author="Huawei_112" w:date="2024-06-05T14:25:00Z"/>
        </w:trPr>
        <w:tc>
          <w:tcPr>
            <w:tcW w:w="9350" w:type="dxa"/>
            <w:gridSpan w:val="2"/>
            <w:tcBorders>
              <w:top w:val="single" w:sz="4" w:space="0" w:color="auto"/>
              <w:left w:val="single" w:sz="4" w:space="0" w:color="auto"/>
              <w:bottom w:val="single" w:sz="4" w:space="0" w:color="auto"/>
              <w:right w:val="single" w:sz="4" w:space="0" w:color="auto"/>
            </w:tcBorders>
            <w:hideMark/>
          </w:tcPr>
          <w:p w14:paraId="781B0562" w14:textId="77777777" w:rsidR="00F13B46" w:rsidRDefault="00F13B46" w:rsidP="00B403B7">
            <w:pPr>
              <w:pStyle w:val="TAN"/>
              <w:rPr>
                <w:ins w:id="10975" w:author="Huawei_112" w:date="2024-06-05T14:25:00Z"/>
                <w:lang w:val="en-US" w:eastAsia="ja-JP"/>
              </w:rPr>
            </w:pPr>
            <w:ins w:id="10976" w:author="Huawei_112" w:date="2024-06-05T14:25:00Z">
              <w:r>
                <w:t>Note 1:</w:t>
              </w:r>
              <w:r>
                <w:rPr>
                  <w:rFonts w:cs="Arial"/>
                </w:rPr>
                <w:t xml:space="preserve"> </w:t>
              </w:r>
              <w:r>
                <w:rPr>
                  <w:rFonts w:cs="Arial"/>
                </w:rPr>
                <w:tab/>
              </w:r>
              <w:r>
                <w:rPr>
                  <w:rFonts w:cs="Arial"/>
                  <w:szCs w:val="18"/>
                  <w:lang w:val="en-US"/>
                </w:rPr>
                <w:t>PRS</w:t>
              </w:r>
              <w:r>
                <w:t>_</w:t>
              </w:r>
              <w:proofErr w:type="spellStart"/>
              <w:r>
                <w:t>RPn</w:t>
              </w:r>
              <w:proofErr w:type="spellEnd"/>
              <w:r>
                <w:t xml:space="preserve"> is the equivalent power received by an antenna with 0dBi gain at the centre of the quiet zone configured in the test for the cell n under consideration</w:t>
              </w:r>
              <w:r>
                <w:rPr>
                  <w:lang w:val="en-US"/>
                </w:rPr>
                <w:t>.</w:t>
              </w:r>
            </w:ins>
          </w:p>
          <w:p w14:paraId="3FAA854D" w14:textId="77777777" w:rsidR="00F13B46" w:rsidRDefault="00F13B46" w:rsidP="00B403B7">
            <w:pPr>
              <w:pStyle w:val="TAN"/>
              <w:rPr>
                <w:ins w:id="10977" w:author="Huawei_112" w:date="2024-06-05T14:25:00Z"/>
                <w:lang w:val="en-US" w:eastAsia="ja-JP"/>
              </w:rPr>
            </w:pPr>
            <w:ins w:id="10978" w:author="Huawei_112" w:date="2024-06-05T14:25:00Z">
              <w:r>
                <w:t>Note 2:</w:t>
              </w:r>
              <w:r>
                <w:rPr>
                  <w:rFonts w:cs="Arial"/>
                </w:rPr>
                <w:t xml:space="preserve"> </w:t>
              </w:r>
              <w:r>
                <w:rPr>
                  <w:rFonts w:cs="Arial"/>
                </w:rPr>
                <w:tab/>
              </w:r>
              <w:r>
                <w:t>δ is the RSRP absolute accuracy requirement from Table 10.1.</w:t>
              </w:r>
              <w:r>
                <w:rPr>
                  <w:lang w:val="en-US"/>
                </w:rPr>
                <w:t>24</w:t>
              </w:r>
              <w:r>
                <w:t>.</w:t>
              </w:r>
              <w:r>
                <w:rPr>
                  <w:lang w:val="en-US"/>
                </w:rPr>
                <w:t>2</w:t>
              </w:r>
              <w:r>
                <w:t>.</w:t>
              </w:r>
              <w:r>
                <w:rPr>
                  <w:lang w:val="en-US"/>
                </w:rPr>
                <w:t>1</w:t>
              </w:r>
              <w:r>
                <w:t>-</w:t>
              </w:r>
              <w:r>
                <w:rPr>
                  <w:lang w:val="en-US"/>
                </w:rPr>
                <w:t>2</w:t>
              </w:r>
              <w:r>
                <w:t>, selected according to the Io used in the test</w:t>
              </w:r>
              <w:r>
                <w:rPr>
                  <w:lang w:val="en-US"/>
                </w:rPr>
                <w:t>.</w:t>
              </w:r>
            </w:ins>
          </w:p>
          <w:p w14:paraId="0BC8A8D4" w14:textId="77777777" w:rsidR="00F13B46" w:rsidRDefault="00F13B46" w:rsidP="00B403B7">
            <w:pPr>
              <w:pStyle w:val="TAN"/>
              <w:rPr>
                <w:ins w:id="10979" w:author="Huawei_112" w:date="2024-06-05T14:25:00Z"/>
              </w:rPr>
            </w:pPr>
            <w:ins w:id="10980" w:author="Huawei_112" w:date="2024-06-05T14:25:00Z">
              <w:r>
                <w:t xml:space="preserve">Note 3: </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B.2.1.6.1-1, selected according to the UE power class</w:t>
              </w:r>
            </w:ins>
          </w:p>
        </w:tc>
      </w:tr>
    </w:tbl>
    <w:p w14:paraId="13C4CF52" w14:textId="77777777" w:rsidR="00F13B46" w:rsidRDefault="00F13B46" w:rsidP="00F13B46">
      <w:pPr>
        <w:rPr>
          <w:rFonts w:eastAsia="宋体" w:hint="eastAsia"/>
          <w:noProof/>
          <w:highlight w:val="yellow"/>
          <w:lang w:eastAsia="zh-CN"/>
        </w:rPr>
      </w:pPr>
    </w:p>
    <w:p w14:paraId="31653CE9" w14:textId="5389B584" w:rsidR="00D062FF" w:rsidRDefault="00D062FF" w:rsidP="00D062FF">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CF6D67">
        <w:rPr>
          <w:rFonts w:eastAsia="宋体"/>
          <w:noProof/>
          <w:highlight w:val="yellow"/>
          <w:lang w:eastAsia="zh-CN"/>
        </w:rPr>
        <w:t>9: set 4-28</w:t>
      </w:r>
      <w:r>
        <w:rPr>
          <w:rFonts w:eastAsia="宋体"/>
          <w:noProof/>
          <w:highlight w:val="yellow"/>
          <w:lang w:eastAsia="zh-CN"/>
        </w:rPr>
        <w:t>&gt;</w:t>
      </w:r>
    </w:p>
    <w:p w14:paraId="37C7A5DD" w14:textId="77777777" w:rsidR="00D062FF" w:rsidRPr="00D062FF" w:rsidRDefault="00D062FF" w:rsidP="00871765">
      <w:pPr>
        <w:spacing w:before="120" w:after="120"/>
        <w:jc w:val="center"/>
        <w:rPr>
          <w:rFonts w:eastAsia="宋体" w:hint="eastAsia"/>
          <w:noProof/>
          <w:highlight w:val="yellow"/>
          <w:lang w:eastAsia="zh-CN"/>
        </w:rPr>
      </w:pPr>
    </w:p>
    <w:sectPr w:rsidR="00D062FF" w:rsidRPr="00D062FF" w:rsidSect="000B7FED">
      <w:head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55DB" w14:textId="77777777" w:rsidR="00E24714" w:rsidRDefault="00E24714">
      <w:r>
        <w:separator/>
      </w:r>
    </w:p>
  </w:endnote>
  <w:endnote w:type="continuationSeparator" w:id="0">
    <w:p w14:paraId="7F669647" w14:textId="77777777" w:rsidR="00E24714" w:rsidRDefault="00E2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DA325" w14:textId="77777777" w:rsidR="00E24714" w:rsidRDefault="00E24714">
      <w:r>
        <w:separator/>
      </w:r>
    </w:p>
  </w:footnote>
  <w:footnote w:type="continuationSeparator" w:id="0">
    <w:p w14:paraId="7292A711" w14:textId="77777777" w:rsidR="00E24714" w:rsidRDefault="00E24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ED3549"/>
    <w:multiLevelType w:val="multilevel"/>
    <w:tmpl w:val="3676A840"/>
    <w:lvl w:ilvl="0">
      <w:numFmt w:val="decimal"/>
      <w:pStyle w:val="ZK"/>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HO"/>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31"/>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0"/>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1"/>
  </w:num>
  <w:num w:numId="27">
    <w:abstractNumId w:val="8"/>
  </w:num>
  <w:num w:numId="28">
    <w:abstractNumId w:val="22"/>
  </w:num>
  <w:num w:numId="29">
    <w:abstractNumId w:val="1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num>
  <w:num w:numId="33">
    <w:abstractNumId w:val="31"/>
    <w:lvlOverride w:ilvl="0"/>
    <w:lvlOverride w:ilvl="1"/>
    <w:lvlOverride w:ilvl="2"/>
    <w:lvlOverride w:ilvl="3"/>
    <w:lvlOverride w:ilvl="4"/>
    <w:lvlOverride w:ilvl="5"/>
    <w:lvlOverride w:ilvl="6"/>
    <w:lvlOverride w:ilvl="7"/>
    <w:lvlOverride w:ilvl="8"/>
  </w:num>
  <w:num w:numId="34">
    <w:abstractNumId w:val="10"/>
    <w:lvlOverride w:ilvl="0"/>
    <w:lvlOverride w:ilvl="1"/>
    <w:lvlOverride w:ilvl="2"/>
    <w:lvlOverride w:ilvl="3"/>
    <w:lvlOverride w:ilvl="4"/>
    <w:lvlOverride w:ilvl="5"/>
    <w:lvlOverride w:ilvl="6"/>
    <w:lvlOverride w:ilvl="7"/>
    <w:lvlOverride w:ilvl="8"/>
  </w:num>
  <w:num w:numId="35">
    <w:abstractNumId w:val="11"/>
    <w:lvlOverride w:ilvl="0"/>
  </w:num>
  <w:num w:numId="36">
    <w:abstractNumId w:val="0"/>
    <w:lvlOverride w:ilvl="0"/>
    <w:lvlOverride w:ilvl="1"/>
    <w:lvlOverride w:ilvl="2"/>
    <w:lvlOverride w:ilvl="3"/>
    <w:lvlOverride w:ilvl="4"/>
    <w:lvlOverride w:ilvl="5"/>
    <w:lvlOverride w:ilvl="6"/>
    <w:lvlOverride w:ilvl="7"/>
    <w:lvlOverride w:ilvl="8"/>
  </w:num>
  <w:num w:numId="37">
    <w:abstractNumId w:val="28"/>
    <w:lvlOverride w:ilvl="0"/>
    <w:lvlOverride w:ilvl="1"/>
    <w:lvlOverride w:ilvl="2"/>
    <w:lvlOverride w:ilvl="3"/>
    <w:lvlOverride w:ilvl="4"/>
    <w:lvlOverride w:ilvl="5"/>
    <w:lvlOverride w:ilvl="6"/>
    <w:lvlOverride w:ilvl="7"/>
    <w:lvlOverride w:ilvl="8"/>
  </w:num>
  <w:num w:numId="38">
    <w:abstractNumId w:val="3"/>
    <w:lvlOverride w:ilvl="0"/>
    <w:lvlOverride w:ilvl="1"/>
    <w:lvlOverride w:ilvl="2"/>
    <w:lvlOverride w:ilvl="3"/>
    <w:lvlOverride w:ilvl="4"/>
    <w:lvlOverride w:ilvl="5"/>
    <w:lvlOverride w:ilvl="6"/>
    <w:lvlOverride w:ilvl="7"/>
    <w:lvlOverride w:ilvl="8"/>
  </w:num>
  <w:num w:numId="39">
    <w:abstractNumId w:val="25"/>
    <w:lvlOverride w:ilvl="0"/>
    <w:lvlOverride w:ilvl="1"/>
    <w:lvlOverride w:ilvl="2"/>
    <w:lvlOverride w:ilvl="3"/>
    <w:lvlOverride w:ilvl="4"/>
    <w:lvlOverride w:ilvl="5"/>
    <w:lvlOverride w:ilvl="6"/>
    <w:lvlOverride w:ilvl="7"/>
    <w:lvlOverride w:ilvl="8"/>
  </w:num>
  <w:num w:numId="40">
    <w:abstractNumId w:val="29"/>
    <w:lvlOverride w:ilvl="0"/>
    <w:lvlOverride w:ilvl="1"/>
    <w:lvlOverride w:ilvl="2"/>
    <w:lvlOverride w:ilvl="3"/>
    <w:lvlOverride w:ilvl="4"/>
    <w:lvlOverride w:ilvl="5"/>
    <w:lvlOverride w:ilvl="6"/>
    <w:lvlOverride w:ilvl="7"/>
    <w:lvlOverride w:ilvl="8"/>
  </w:num>
  <w:num w:numId="41">
    <w:abstractNumId w:val="24"/>
    <w:lvlOverride w:ilvl="0"/>
    <w:lvlOverride w:ilvl="1"/>
    <w:lvlOverride w:ilvl="2"/>
    <w:lvlOverride w:ilvl="3"/>
    <w:lvlOverride w:ilvl="4"/>
    <w:lvlOverride w:ilvl="5"/>
    <w:lvlOverride w:ilvl="6"/>
    <w:lvlOverride w:ilvl="7"/>
    <w:lvlOverride w:ilvl="8"/>
  </w:num>
  <w:num w:numId="42">
    <w:abstractNumId w:val="18"/>
  </w:num>
  <w:num w:numId="43">
    <w:abstractNumId w:val="32"/>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ricsson]">
    <w15:presenceInfo w15:providerId="None" w15:userId="Deep [Ericsson]"/>
  </w15:person>
  <w15:person w15:author="Huawei">
    <w15:presenceInfo w15:providerId="None" w15:userId="Huawei"/>
  </w15:person>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A42D4"/>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6248"/>
    <w:rsid w:val="00763841"/>
    <w:rsid w:val="0076464A"/>
    <w:rsid w:val="0076598C"/>
    <w:rsid w:val="007677BE"/>
    <w:rsid w:val="00770B7B"/>
    <w:rsid w:val="00772100"/>
    <w:rsid w:val="00776E76"/>
    <w:rsid w:val="007855ED"/>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D2584"/>
    <w:rsid w:val="00EE006C"/>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6F13"/>
    <w:rsid w:val="00F71046"/>
    <w:rsid w:val="00F71468"/>
    <w:rsid w:val="00F717EA"/>
    <w:rsid w:val="00F71C25"/>
    <w:rsid w:val="00F8015D"/>
    <w:rsid w:val="00F81C92"/>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0H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image" Target="media/image5.wmf"/><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4.wmf"/><Relationship Id="rId43" Type="http://schemas.openxmlformats.org/officeDocument/2006/relationships/oleObject" Target="embeddings/oleObject24.bin"/><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3.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36B8E8-243A-4CE6-90C7-32C3E1337029}">
  <ds:schemaRefs>
    <ds:schemaRef ds:uri="http://schemas.openxmlformats.org/officeDocument/2006/bibliography"/>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6095</TotalTime>
  <Pages>43</Pages>
  <Words>13503</Words>
  <Characters>76972</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198</cp:revision>
  <cp:lastPrinted>1900-01-01T08:00:00Z</cp:lastPrinted>
  <dcterms:created xsi:type="dcterms:W3CDTF">2022-08-23T15:21:00Z</dcterms:created>
  <dcterms:modified xsi:type="dcterms:W3CDTF">2024-06-05T06:33:00Z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(3)Pn/+Sm8KOx2fyEA2X3SUcjeix4+8ZFKkSNjWHLP/S+RKqB56yuIWbFF1D6qT9CJgGyyIsQFA
AlmRhSSX/GKg1b1oICTqIwDguluqmadVhDS/z23zIwj9MgFfkB1tsLhxIxz+nBzbHuWvQ8iI
84yUoyRCD2LwSiTOINRfvufaIWn51DCVeIDm5XheESMi9SSQsMh82mobYQ542MSOIHYWtW8U
lJOqVPKU2XST08PTfc</vt:lpwstr>
  </property>
  <property fmtid="{D5CDD505-2E9C-101B-9397-08002B2CF9AE}" pid="22" name="_2015_ms_pID_7253431">
    <vt:lpwstr>DUQE1UUtofwfJet9WTr6o5MDtMjbf0weEBBDp+Ow0CfWSQ0CjTY+gb
BEasNqHIM2bTIlTOwYVFQADUn7HGv6JYdeZnTEj4uk6VRnClHOViw0bsO5R6iEal42x42a+j
wiyMZQiGOOG+bsTwB5po6C2RHj3nLnbjffQ3vFXO1THHhA9dDBPfPoGJ6O/QGGwOTjCu9i6U
xCSFS4GT38iBE1Xue9lQWH23mpj0/GB/8pTR</vt:lpwstr>
  </property>
  <property fmtid="{D5CDD505-2E9C-101B-9397-08002B2CF9AE}" pid="23" name="_2015_ms_pID_7253432">
    <vt:lpwstr>4g==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