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9730A3F"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350656" w:rsidRPr="00350656">
        <w:rPr>
          <w:b/>
          <w:i/>
          <w:noProof/>
          <w:sz w:val="28"/>
        </w:rPr>
        <w:t>R4-2412646</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F7DBC"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BF7DBC"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BF7DBC"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189E52B" w:rsidR="005F672A" w:rsidRDefault="00866FA1" w:rsidP="002A726E">
            <w:pPr>
              <w:pStyle w:val="CRCoverPage"/>
              <w:spacing w:after="0"/>
              <w:ind w:left="100"/>
              <w:rPr>
                <w:noProof/>
              </w:rPr>
            </w:pPr>
            <w:proofErr w:type="spellStart"/>
            <w:r w:rsidRPr="00866FA1">
              <w:t>draftCR</w:t>
            </w:r>
            <w:proofErr w:type="spellEnd"/>
            <w:r w:rsidRPr="00866FA1">
              <w:t xml:space="preserve"> on RRM requirements for LPHAP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DFB2377" w:rsidR="005F672A" w:rsidRDefault="00121607" w:rsidP="002A726E">
            <w:pPr>
              <w:pStyle w:val="CRCoverPage"/>
              <w:spacing w:after="0"/>
              <w:ind w:left="100"/>
              <w:rPr>
                <w:noProof/>
              </w:rPr>
            </w:pPr>
            <w:r w:rsidRPr="00121607">
              <w:t>NR_pos_enh2-</w:t>
            </w:r>
            <w:r w:rsidR="00E660D2">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68D2BBF" w:rsidR="005F672A" w:rsidRDefault="00E660D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2"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AE8E10C" w:rsidR="00F87339" w:rsidRPr="003206DD" w:rsidRDefault="00866FA1" w:rsidP="007D7BA9">
            <w:pPr>
              <w:pStyle w:val="CRCoverPage"/>
              <w:spacing w:after="0"/>
              <w:rPr>
                <w:rFonts w:cs="Arial"/>
                <w:noProof/>
                <w:lang w:eastAsia="zh-CN"/>
              </w:rPr>
            </w:pPr>
            <w:r>
              <w:rPr>
                <w:rFonts w:cs="Arial"/>
                <w:noProof/>
                <w:lang w:eastAsia="zh-CN"/>
              </w:rPr>
              <w:t>The timing requirements related to autonomous TA adjustment at cell reselection shall apply also for RedCap UE, but the</w:t>
            </w:r>
            <w:r w:rsidR="007760F7">
              <w:rPr>
                <w:rFonts w:cs="Arial"/>
                <w:noProof/>
                <w:lang w:eastAsia="zh-CN"/>
              </w:rPr>
              <w:t>y are currently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6B4988A" w:rsidR="00F87339" w:rsidRPr="002D0FF6" w:rsidRDefault="007D7BA9" w:rsidP="007D7BA9">
            <w:pPr>
              <w:pStyle w:val="CRCoverPage"/>
              <w:spacing w:after="0"/>
              <w:rPr>
                <w:rFonts w:cs="Arial"/>
                <w:noProof/>
                <w:lang w:eastAsia="zh-CN"/>
              </w:rPr>
            </w:pPr>
            <w:r>
              <w:rPr>
                <w:rFonts w:cs="Arial"/>
                <w:noProof/>
                <w:lang w:eastAsia="zh-CN"/>
              </w:rPr>
              <w:t xml:space="preserve">Define </w:t>
            </w:r>
            <w:r w:rsidR="007760F7">
              <w:rPr>
                <w:rFonts w:cs="Arial"/>
                <w:noProof/>
                <w:lang w:eastAsia="zh-CN"/>
              </w:rPr>
              <w:t>timing requirements related to autonomous TA adjustment at cell reselection for RedCap UE by a reference to normal UE requirements.</w:t>
            </w:r>
          </w:p>
        </w:tc>
      </w:tr>
      <w:bookmarkEnd w:id="2"/>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9C05CDD" w:rsidR="008C63FE" w:rsidRDefault="007760F7" w:rsidP="006F5A76">
            <w:pPr>
              <w:pStyle w:val="CRCoverPage"/>
              <w:spacing w:after="0"/>
              <w:rPr>
                <w:noProof/>
              </w:rPr>
            </w:pPr>
            <w:r>
              <w:t>LPHAP</w:t>
            </w:r>
            <w:r w:rsidR="00EA62B0">
              <w:t xml:space="preserve"> requirements for</w:t>
            </w:r>
            <w:r w:rsidR="007D7BA9">
              <w:t xml:space="preserve"> </w:t>
            </w:r>
            <w:proofErr w:type="spellStart"/>
            <w:r>
              <w:t>RedCap</w:t>
            </w:r>
            <w:proofErr w:type="spellEnd"/>
            <w:r>
              <w:t xml:space="preserve"> UE</w:t>
            </w:r>
            <w:r w:rsidR="007D7BA9">
              <w:t xml:space="preserve"> </w:t>
            </w:r>
            <w:r w:rsidR="00EA62B0">
              <w:t xml:space="preserve">are </w:t>
            </w:r>
            <w:r w:rsidR="007D7BA9">
              <w:t>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01EC58B" w:rsidR="008C63FE" w:rsidRDefault="007760F7" w:rsidP="00F13B46">
            <w:pPr>
              <w:pStyle w:val="CRCoverPage"/>
              <w:spacing w:after="0"/>
              <w:ind w:left="100"/>
              <w:rPr>
                <w:noProof/>
                <w:lang w:eastAsia="zh-CN"/>
              </w:rPr>
            </w:pPr>
            <w:r w:rsidRPr="007760F7">
              <w:rPr>
                <w:noProof/>
                <w:lang w:eastAsia="zh-CN"/>
              </w:rPr>
              <w:t>7.1A.2.2</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6992B89"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D27EBA1" w:rsidR="008C63FE" w:rsidRDefault="00EA62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D2E29C" w:rsidR="008C63FE" w:rsidRDefault="00EA62B0"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83D4D05"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43AABACC"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5DCEE72" w14:textId="77777777" w:rsidR="00866FA1" w:rsidRPr="00866FA1" w:rsidRDefault="00866FA1" w:rsidP="00866FA1">
      <w:pPr>
        <w:keepNext/>
        <w:keepLines/>
        <w:overflowPunct w:val="0"/>
        <w:autoSpaceDE w:val="0"/>
        <w:autoSpaceDN w:val="0"/>
        <w:adjustRightInd w:val="0"/>
        <w:spacing w:before="120"/>
        <w:ind w:left="1418" w:hanging="1418"/>
        <w:textAlignment w:val="baseline"/>
        <w:outlineLvl w:val="3"/>
        <w:rPr>
          <w:ins w:id="3" w:author="Huawei_112" w:date="2024-06-11T15:30:00Z"/>
          <w:rFonts w:ascii="Arial" w:eastAsia="Times New Roman" w:hAnsi="Arial"/>
          <w:noProof/>
          <w:sz w:val="24"/>
          <w:lang w:eastAsia="zh-CN"/>
        </w:rPr>
      </w:pPr>
      <w:ins w:id="4" w:author="Huawei_112" w:date="2024-06-11T15:30:00Z">
        <w:r w:rsidRPr="00866FA1">
          <w:rPr>
            <w:rFonts w:ascii="Arial" w:eastAsia="Times New Roman" w:hAnsi="Arial"/>
            <w:sz w:val="24"/>
            <w:lang w:eastAsia="en-GB"/>
          </w:rPr>
          <w:t>7.1A.2.</w:t>
        </w:r>
        <w:r>
          <w:rPr>
            <w:rFonts w:ascii="Arial" w:eastAsia="Times New Roman" w:hAnsi="Arial"/>
            <w:sz w:val="24"/>
            <w:lang w:eastAsia="en-GB"/>
          </w:rPr>
          <w:t>2</w:t>
        </w:r>
        <w:r w:rsidRPr="00866FA1">
          <w:rPr>
            <w:rFonts w:ascii="Arial" w:eastAsia="Times New Roman" w:hAnsi="Arial"/>
            <w:sz w:val="24"/>
            <w:lang w:eastAsia="en-GB"/>
          </w:rPr>
          <w:tab/>
          <w:t>UE transmit timing for positioning measurements</w:t>
        </w:r>
      </w:ins>
    </w:p>
    <w:p w14:paraId="07CD0E23" w14:textId="11ADFCFB" w:rsidR="00866FA1" w:rsidRPr="00866FA1" w:rsidRDefault="00866FA1" w:rsidP="00866FA1">
      <w:pPr>
        <w:rPr>
          <w:rFonts w:eastAsia="宋体"/>
          <w:noProof/>
          <w:highlight w:val="yellow"/>
          <w:lang w:eastAsia="zh-CN"/>
        </w:rPr>
      </w:pPr>
      <w:ins w:id="5" w:author="Huawei_112" w:date="2024-06-11T15:30:00Z">
        <w:r>
          <w:rPr>
            <w:rFonts w:eastAsia="Times New Roman" w:cs="v4.2.0"/>
            <w:lang w:eastAsia="en-GB"/>
          </w:rPr>
          <w:t xml:space="preserve">The requirements defined in </w:t>
        </w:r>
        <w:proofErr w:type="spellStart"/>
        <w:r>
          <w:rPr>
            <w:rFonts w:eastAsia="Times New Roman" w:cs="v4.2.0"/>
            <w:lang w:eastAsia="en-GB"/>
          </w:rPr>
          <w:t>clasue</w:t>
        </w:r>
        <w:proofErr w:type="spellEnd"/>
        <w:r>
          <w:rPr>
            <w:rFonts w:eastAsia="Times New Roman" w:cs="v4.2.0"/>
            <w:lang w:eastAsia="en-GB"/>
          </w:rPr>
          <w:t xml:space="preserve"> 7.1.2.4 shall apply for this clause.</w:t>
        </w:r>
      </w:ins>
    </w:p>
    <w:p w14:paraId="040BCBCF" w14:textId="389EF38B" w:rsidR="0035501F" w:rsidRDefault="0035501F" w:rsidP="0035501F">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407CFD">
        <w:rPr>
          <w:rFonts w:eastAsia="宋体"/>
          <w:noProof/>
          <w:highlight w:val="yellow"/>
          <w:lang w:eastAsia="zh-CN"/>
        </w:rPr>
        <w:t>1</w:t>
      </w:r>
      <w:r>
        <w:rPr>
          <w:rFonts w:eastAsia="宋体"/>
          <w:noProof/>
          <w:highlight w:val="yellow"/>
          <w:lang w:eastAsia="zh-CN"/>
        </w:rPr>
        <w:t>&gt;</w:t>
      </w:r>
    </w:p>
    <w:p w14:paraId="67C03396" w14:textId="77777777" w:rsidR="0035501F" w:rsidRPr="0035501F" w:rsidRDefault="0035501F" w:rsidP="00871765">
      <w:pPr>
        <w:spacing w:before="120" w:after="120"/>
        <w:jc w:val="center"/>
        <w:rPr>
          <w:rFonts w:eastAsia="宋体"/>
          <w:noProof/>
          <w:highlight w:val="yellow"/>
          <w:lang w:eastAsia="zh-CN"/>
        </w:rPr>
      </w:pPr>
    </w:p>
    <w:sectPr w:rsidR="0035501F" w:rsidRPr="0035501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E113F" w14:textId="77777777" w:rsidR="0095166C" w:rsidRDefault="0095166C">
      <w:r>
        <w:separator/>
      </w:r>
    </w:p>
  </w:endnote>
  <w:endnote w:type="continuationSeparator" w:id="0">
    <w:p w14:paraId="086F509B" w14:textId="77777777" w:rsidR="0095166C" w:rsidRDefault="0095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53493" w14:textId="77777777" w:rsidR="0095166C" w:rsidRDefault="0095166C">
      <w:r>
        <w:separator/>
      </w:r>
    </w:p>
  </w:footnote>
  <w:footnote w:type="continuationSeparator" w:id="0">
    <w:p w14:paraId="3EAEFD16" w14:textId="77777777" w:rsidR="0095166C" w:rsidRDefault="00951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4"/>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5"/>
  </w:num>
  <w:num w:numId="15">
    <w:abstractNumId w:val="3"/>
  </w:num>
  <w:num w:numId="1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3817"/>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0656"/>
    <w:rsid w:val="00354750"/>
    <w:rsid w:val="0035501F"/>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07CFD"/>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953BC"/>
    <w:rsid w:val="005A42D4"/>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2F80"/>
    <w:rsid w:val="00756248"/>
    <w:rsid w:val="00763841"/>
    <w:rsid w:val="0076464A"/>
    <w:rsid w:val="0076598C"/>
    <w:rsid w:val="007677BE"/>
    <w:rsid w:val="00770B7B"/>
    <w:rsid w:val="00772100"/>
    <w:rsid w:val="007760F7"/>
    <w:rsid w:val="00776E76"/>
    <w:rsid w:val="007855ED"/>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D7BA9"/>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66FA1"/>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166C"/>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171A"/>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BF7DBC"/>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9762B"/>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660D2"/>
    <w:rsid w:val="00E72F38"/>
    <w:rsid w:val="00E73B42"/>
    <w:rsid w:val="00E74BCB"/>
    <w:rsid w:val="00E75489"/>
    <w:rsid w:val="00E80283"/>
    <w:rsid w:val="00E8057D"/>
    <w:rsid w:val="00E8084B"/>
    <w:rsid w:val="00E830C5"/>
    <w:rsid w:val="00E861F9"/>
    <w:rsid w:val="00E93E91"/>
    <w:rsid w:val="00E95AFF"/>
    <w:rsid w:val="00EA13E4"/>
    <w:rsid w:val="00EA62B0"/>
    <w:rsid w:val="00EA6556"/>
    <w:rsid w:val="00EA7C24"/>
    <w:rsid w:val="00EB0143"/>
    <w:rsid w:val="00EB0835"/>
    <w:rsid w:val="00EB09B7"/>
    <w:rsid w:val="00EB62FD"/>
    <w:rsid w:val="00EB6B1B"/>
    <w:rsid w:val="00EB7D28"/>
    <w:rsid w:val="00EC3CFA"/>
    <w:rsid w:val="00EC3E47"/>
    <w:rsid w:val="00EC4326"/>
    <w:rsid w:val="00ED2584"/>
    <w:rsid w:val="00EE006C"/>
    <w:rsid w:val="00EE5CE8"/>
    <w:rsid w:val="00EE7D7C"/>
    <w:rsid w:val="00EF3A6D"/>
    <w:rsid w:val="00EF4109"/>
    <w:rsid w:val="00EF4C03"/>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5A8A"/>
    <w:rsid w:val="00F66F13"/>
    <w:rsid w:val="00F71046"/>
    <w:rsid w:val="00F71468"/>
    <w:rsid w:val="00F717EA"/>
    <w:rsid w:val="00F71C25"/>
    <w:rsid w:val="00F8015D"/>
    <w:rsid w:val="00F81C92"/>
    <w:rsid w:val="00F8277E"/>
    <w:rsid w:val="00F83A24"/>
    <w:rsid w:val="00F83A9D"/>
    <w:rsid w:val="00F87339"/>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46389288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9799602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353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E2D2989-0B56-4B81-9B9E-9D035501D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6200</TotalTime>
  <Pages>1</Pages>
  <Words>330</Words>
  <Characters>1882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207</cp:revision>
  <cp:lastPrinted>1900-01-01T08:00:00Z</cp:lastPrinted>
  <dcterms:created xsi:type="dcterms:W3CDTF">2022-08-23T15:21:00Z</dcterms:created>
  <dcterms:modified xsi:type="dcterms:W3CDTF">2024-08-09T12:45:00Z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(3)cVbhON6U05LX/I1tmuEp/GdIkfw5puNSAbyprJqKdxNgm34HswsYni4jEdEjBadgcfZWHAeK
1tI7vLXcymiwKh5JUSaTwgPi1hxEP/QewCF/qhYwMmPOAL1RxzFnx6qFC1VC4JFQ1Ot4Oh7y
vekD7VCLGWfZwv7qvwMF73+/TshN+8IGY5bEfSR/TOa+VdhlUElAVHJPZnIB1h7s5yqOFfJK
wREbt6BpJeDjXqm9+g</vt:lpwstr>
  </property>
  <property fmtid="{D5CDD505-2E9C-101B-9397-08002B2CF9AE}" pid="22" name="_2015_ms_pID_7253431">
    <vt:lpwstr>+ju5ajex4o8NCQNxfRuQzC/OCpOjkGG2KrJllqjE/S3Z/7X7sG8nD3
ttwWDuQ69WhEu3DWz3hJ/bA2iM6eEIkNpXPBrhujM8SPxTRIWEYLkfmq687eeXUYLWWUoB/H
HrcDvH4dkmlJqvcSENP14ltNp+ek+ntdm/XGkEEFRClWb7hLL0VbdfsvAuSb8Ad0qzcW1yaB
4xsAJcHfjK7W3SZzNmw8CxqCD8cTJiqTz6J8</vt:lpwstr>
  </property>
  <property fmtid="{D5CDD505-2E9C-101B-9397-08002B2CF9AE}" pid="23" name="_2015_ms_pID_7253432">
    <vt:lpwstr>tw==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