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23AAF97"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AC6659" w:rsidRPr="00AC6659">
        <w:rPr>
          <w:b/>
          <w:i/>
          <w:noProof/>
          <w:sz w:val="28"/>
        </w:rPr>
        <w:t>R4-2412641</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C6058A"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6B539FA" w:rsidR="005F672A" w:rsidRPr="00410371" w:rsidRDefault="00AC6659" w:rsidP="005F672A">
            <w:pPr>
              <w:pStyle w:val="CRCoverPage"/>
              <w:spacing w:after="0"/>
              <w:ind w:firstLineChars="250" w:firstLine="500"/>
              <w:rPr>
                <w:noProof/>
              </w:rPr>
            </w:pPr>
            <w:r>
              <w:t>4856</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C6058A" w:rsidP="002A726E">
            <w:pPr>
              <w:pStyle w:val="CRCoverPage"/>
              <w:spacing w:after="0"/>
              <w:jc w:val="center"/>
              <w:rPr>
                <w:noProof/>
                <w:sz w:val="28"/>
              </w:rPr>
            </w:pPr>
            <w:fldSimple w:instr=" DOCPROPERTY  Version  \* MERGEFORMAT ">
              <w:r w:rsidR="005F672A">
                <w:rPr>
                  <w:b/>
                  <w:noProof/>
                  <w:sz w:val="28"/>
                </w:rPr>
                <w:t>18.</w:t>
              </w:r>
              <w:r w:rsidR="00E36611">
                <w:rPr>
                  <w:b/>
                  <w:noProof/>
                  <w:sz w:val="28"/>
                </w:rPr>
                <w:t>6</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E0C0D0A" w:rsidR="005F672A" w:rsidRDefault="007B687F" w:rsidP="002A726E">
            <w:pPr>
              <w:pStyle w:val="CRCoverPage"/>
              <w:spacing w:after="0"/>
              <w:ind w:left="100"/>
              <w:rPr>
                <w:noProof/>
              </w:rPr>
            </w:pPr>
            <w:r w:rsidRPr="007B687F">
              <w:t>CR on TC</w:t>
            </w:r>
            <w:r w:rsidR="0070586B">
              <w:t>s</w:t>
            </w:r>
            <w:r w:rsidRPr="007B687F">
              <w:t xml:space="preserve"> for less than 5MHz operation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1F8EAC2" w:rsidR="005F672A" w:rsidRDefault="000507EB" w:rsidP="002A726E">
            <w:pPr>
              <w:pStyle w:val="CRCoverPage"/>
              <w:spacing w:after="0"/>
              <w:ind w:left="100"/>
              <w:rPr>
                <w:noProof/>
              </w:rPr>
            </w:pPr>
            <w:r w:rsidRPr="000507EB">
              <w:t>NR_FR1_lessthan_5MHz_BW-</w:t>
            </w:r>
            <w:r w:rsidR="007B687F">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80A39" w14:textId="2479BF8A" w:rsidR="00622970" w:rsidRDefault="00622970" w:rsidP="00622970">
            <w:pPr>
              <w:pStyle w:val="CRCoverPage"/>
              <w:spacing w:after="0"/>
              <w:rPr>
                <w:rFonts w:cs="Arial"/>
                <w:noProof/>
                <w:lang w:eastAsia="zh-CN"/>
              </w:rPr>
            </w:pPr>
            <w:r>
              <w:rPr>
                <w:rFonts w:cs="Arial" w:hint="eastAsia"/>
                <w:noProof/>
                <w:lang w:eastAsia="zh-CN"/>
              </w:rPr>
              <w:t>T</w:t>
            </w:r>
            <w:r>
              <w:rPr>
                <w:rFonts w:cs="Arial"/>
                <w:noProof/>
                <w:lang w:eastAsia="zh-CN"/>
              </w:rPr>
              <w:t xml:space="preserve">here are some issues in </w:t>
            </w:r>
            <w:r w:rsidR="00441A29">
              <w:rPr>
                <w:rFonts w:cs="Arial"/>
                <w:noProof/>
                <w:lang w:eastAsia="zh-CN"/>
              </w:rPr>
              <w:t>cell reselection TC for less than 5MHz</w:t>
            </w:r>
            <w:r>
              <w:rPr>
                <w:rFonts w:cs="Arial"/>
                <w:noProof/>
                <w:lang w:eastAsia="zh-CN"/>
              </w:rPr>
              <w:t>:</w:t>
            </w:r>
          </w:p>
          <w:p w14:paraId="75C802B3" w14:textId="77777777" w:rsidR="00441A29" w:rsidRDefault="00441A29" w:rsidP="00622970">
            <w:pPr>
              <w:pStyle w:val="CRCoverPage"/>
              <w:numPr>
                <w:ilvl w:val="0"/>
                <w:numId w:val="28"/>
              </w:numPr>
              <w:spacing w:after="0"/>
              <w:rPr>
                <w:rFonts w:cs="Arial"/>
                <w:noProof/>
                <w:lang w:eastAsia="zh-CN"/>
              </w:rPr>
            </w:pPr>
            <w:r>
              <w:rPr>
                <w:rFonts w:cs="Arial"/>
                <w:noProof/>
                <w:lang w:eastAsia="zh-CN"/>
              </w:rPr>
              <w:t>For general test parameter, PRACH configuration is not re-used, but there is no new PRACH RMC defined for less than 5MHz. Technically, there is no issue to re-use the existing configuration.</w:t>
            </w:r>
          </w:p>
          <w:p w14:paraId="2C877152" w14:textId="45377A4A" w:rsidR="00F55A5C" w:rsidRDefault="00441A29" w:rsidP="00622970">
            <w:pPr>
              <w:pStyle w:val="CRCoverPage"/>
              <w:numPr>
                <w:ilvl w:val="0"/>
                <w:numId w:val="28"/>
              </w:numPr>
              <w:spacing w:after="0"/>
              <w:rPr>
                <w:rFonts w:cs="Arial"/>
                <w:noProof/>
                <w:lang w:eastAsia="zh-CN"/>
              </w:rPr>
            </w:pPr>
            <w:r>
              <w:rPr>
                <w:rFonts w:cs="Arial"/>
                <w:noProof/>
                <w:lang w:eastAsia="zh-CN"/>
              </w:rPr>
              <w:t>For cell specific test parameters, the RMCs for PDSCH, RMSI CORESET and dedicated CORESET cannot be re-used from existing configuration. Also, the Io levels should be re-calculated based on 2.7MHz BW.</w:t>
            </w:r>
          </w:p>
          <w:p w14:paraId="7B58BCB3" w14:textId="53449181" w:rsidR="00622970" w:rsidRPr="00622970" w:rsidRDefault="00441A29" w:rsidP="00622970">
            <w:pPr>
              <w:pStyle w:val="CRCoverPage"/>
              <w:numPr>
                <w:ilvl w:val="0"/>
                <w:numId w:val="28"/>
              </w:numPr>
              <w:spacing w:after="0"/>
              <w:rPr>
                <w:rFonts w:cs="Arial"/>
                <w:noProof/>
                <w:lang w:eastAsia="zh-CN"/>
              </w:rPr>
            </w:pPr>
            <w:r>
              <w:rPr>
                <w:rFonts w:cs="Arial"/>
                <w:noProof/>
                <w:lang w:eastAsia="zh-CN"/>
              </w:rPr>
              <w:t xml:space="preserve">It is agreed in RAN4#110-bis to include the additional time for PBCH/MIB decoding is in </w:t>
            </w:r>
            <w:r w:rsidRPr="00441A29">
              <w:rPr>
                <w:rFonts w:cs="Arial"/>
                <w:noProof/>
                <w:lang w:eastAsia="zh-CN"/>
              </w:rPr>
              <w:t>T</w:t>
            </w:r>
            <w:r w:rsidRPr="00441A29">
              <w:rPr>
                <w:rFonts w:cs="Arial"/>
                <w:noProof/>
                <w:vertAlign w:val="subscript"/>
                <w:lang w:eastAsia="zh-CN"/>
              </w:rPr>
              <w:t>SI-NR</w:t>
            </w:r>
            <w:r>
              <w:rPr>
                <w:rFonts w:cs="Arial"/>
                <w:noProof/>
                <w:lang w:eastAsia="zh-CN"/>
              </w:rPr>
              <w:t>. The agreement is not captured correctly in currrent test requirements.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10E73A8" w:rsidR="00345E99" w:rsidRPr="00CD4FD1" w:rsidRDefault="00441A29" w:rsidP="00345E99">
            <w:pPr>
              <w:pStyle w:val="CRCoverPage"/>
              <w:spacing w:after="0"/>
              <w:rPr>
                <w:rFonts w:cs="Arial"/>
                <w:noProof/>
                <w:lang w:eastAsia="zh-CN"/>
              </w:rPr>
            </w:pPr>
            <w:r>
              <w:rPr>
                <w:rFonts w:cs="Arial"/>
                <w:noProof/>
                <w:lang w:eastAsia="zh-CN"/>
              </w:rPr>
              <w:t>Update cell reselection TC for less than 5MHz</w:t>
            </w:r>
            <w:r w:rsidR="00622970">
              <w:rPr>
                <w:rFonts w:cs="Arial"/>
                <w:noProof/>
                <w:lang w:eastAsia="zh-CN"/>
              </w:rPr>
              <w:t xml:space="preserve"> for above reasons.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8ED7678" w:rsidR="008C63FE" w:rsidRDefault="00441A29" w:rsidP="006F5A76">
            <w:pPr>
              <w:pStyle w:val="CRCoverPage"/>
              <w:spacing w:after="0"/>
              <w:rPr>
                <w:noProof/>
              </w:rPr>
            </w:pPr>
            <w:r>
              <w:rPr>
                <w:rFonts w:cs="Arial"/>
                <w:noProof/>
                <w:lang w:eastAsia="zh-CN"/>
              </w:rPr>
              <w:t>Cell reselection TC for less than 5MHz</w:t>
            </w:r>
            <w:r w:rsidR="00F55A5C">
              <w:rPr>
                <w:noProof/>
              </w:rPr>
              <w:t xml:space="preserve"> </w:t>
            </w:r>
            <w:r w:rsidR="004E1624">
              <w:rPr>
                <w:noProof/>
              </w:rPr>
              <w:t>are</w:t>
            </w:r>
            <w:r w:rsidR="005F4516">
              <w:rPr>
                <w:noProof/>
              </w:rPr>
              <w:t xml:space="preserve"> </w:t>
            </w:r>
            <w:r w:rsidR="00345E99">
              <w:rPr>
                <w:noProof/>
              </w:rPr>
              <w:t>incorrect</w:t>
            </w:r>
            <w:r w:rsidR="004E1624">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4C18272" w:rsidR="008C63FE" w:rsidRDefault="00441A29" w:rsidP="008C63FE">
            <w:pPr>
              <w:pStyle w:val="CRCoverPage"/>
              <w:spacing w:after="0"/>
              <w:ind w:left="100"/>
              <w:rPr>
                <w:noProof/>
                <w:lang w:eastAsia="zh-CN"/>
              </w:rPr>
            </w:pPr>
            <w:r w:rsidRPr="00441A29">
              <w:rPr>
                <w:noProof/>
                <w:lang w:eastAsia="zh-CN"/>
              </w:rPr>
              <w:t>A.6.1.1.9</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521A45AF" w:rsidR="008C63FE" w:rsidRDefault="00441A29"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B936F1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B318585" w:rsidR="008C63FE" w:rsidRDefault="008C63FE" w:rsidP="008C63FE">
            <w:pPr>
              <w:pStyle w:val="CRCoverPage"/>
              <w:spacing w:after="0"/>
              <w:ind w:left="99"/>
              <w:rPr>
                <w:noProof/>
              </w:rPr>
            </w:pPr>
            <w:r>
              <w:rPr>
                <w:noProof/>
              </w:rPr>
              <w:t>TS</w:t>
            </w:r>
            <w:r w:rsidR="00441A29">
              <w:rPr>
                <w:noProof/>
              </w:rPr>
              <w:t xml:space="preserve"> 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6F204215"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E2BA6B9" w14:textId="77777777" w:rsidR="002C53A4" w:rsidRPr="002C53A4" w:rsidRDefault="002C53A4" w:rsidP="002C53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C53A4">
        <w:rPr>
          <w:rFonts w:ascii="Arial" w:eastAsia="Times New Roman" w:hAnsi="Arial"/>
          <w:sz w:val="24"/>
          <w:lang w:eastAsia="zh-CN"/>
        </w:rPr>
        <w:t>A.6.1.1.9</w:t>
      </w:r>
      <w:r w:rsidRPr="002C53A4">
        <w:rPr>
          <w:rFonts w:ascii="Arial" w:eastAsia="Times New Roman" w:hAnsi="Arial"/>
          <w:sz w:val="24"/>
          <w:lang w:eastAsia="zh-CN"/>
        </w:rPr>
        <w:tab/>
        <w:t xml:space="preserve">Cell reselection to FR1 intra-frequency NR case for </w:t>
      </w:r>
      <w:r w:rsidRPr="002C53A4">
        <w:rPr>
          <w:rFonts w:ascii="Arial" w:eastAsia="Times New Roman" w:hAnsi="Arial"/>
          <w:sz w:val="24"/>
          <w:lang w:val="en-US" w:eastAsia="zh-CN"/>
        </w:rPr>
        <w:t>UE operating on a cell with</w:t>
      </w:r>
      <w:r w:rsidRPr="002C53A4">
        <w:rPr>
          <w:rFonts w:ascii="Arial" w:eastAsia="Times New Roman" w:hAnsi="Arial"/>
          <w:sz w:val="24"/>
          <w:lang w:val="x-none" w:eastAsia="zh-CN"/>
        </w:rPr>
        <w:t xml:space="preserve"> less than 5MHz</w:t>
      </w:r>
      <w:r w:rsidRPr="002C53A4">
        <w:rPr>
          <w:rFonts w:ascii="Arial" w:eastAsia="Times New Roman" w:hAnsi="Arial"/>
          <w:sz w:val="24"/>
          <w:lang w:val="en-US" w:eastAsia="zh-CN"/>
        </w:rPr>
        <w:t xml:space="preserve"> BW</w:t>
      </w:r>
    </w:p>
    <w:p w14:paraId="0BA7BFB5" w14:textId="77777777" w:rsidR="002C53A4" w:rsidRPr="002C53A4" w:rsidRDefault="002C53A4" w:rsidP="002C53A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C53A4">
        <w:rPr>
          <w:rFonts w:ascii="Arial" w:eastAsia="Times New Roman" w:hAnsi="Arial"/>
          <w:sz w:val="22"/>
          <w:lang w:eastAsia="zh-CN"/>
        </w:rPr>
        <w:t>A.6.1.1.9.1</w:t>
      </w:r>
      <w:r w:rsidRPr="002C53A4">
        <w:rPr>
          <w:rFonts w:ascii="Arial" w:eastAsia="Times New Roman" w:hAnsi="Arial"/>
          <w:sz w:val="22"/>
          <w:lang w:eastAsia="zh-CN"/>
        </w:rPr>
        <w:tab/>
        <w:t>Test Purpose and Environment</w:t>
      </w:r>
    </w:p>
    <w:p w14:paraId="3D723495" w14:textId="77777777" w:rsidR="002C53A4" w:rsidRPr="002C53A4" w:rsidRDefault="002C53A4" w:rsidP="002C53A4">
      <w:pPr>
        <w:overflowPunct w:val="0"/>
        <w:autoSpaceDE w:val="0"/>
        <w:autoSpaceDN w:val="0"/>
        <w:adjustRightInd w:val="0"/>
        <w:textAlignment w:val="baseline"/>
        <w:rPr>
          <w:rFonts w:eastAsia="Times New Roman"/>
          <w:lang w:val="en-US" w:eastAsia="en-GB"/>
        </w:rPr>
      </w:pPr>
      <w:r w:rsidRPr="002C53A4">
        <w:rPr>
          <w:rFonts w:eastAsia="Times New Roman"/>
          <w:lang w:eastAsia="en-GB"/>
        </w:rPr>
        <w:t xml:space="preserve">This test is to verify the requirement for the intra frequency NR cell reselection requirements specified in clause 4.2.2.3. for UE capable of </w:t>
      </w:r>
      <w:r w:rsidRPr="002C53A4">
        <w:rPr>
          <w:rFonts w:eastAsia="Times New Roman"/>
          <w:lang w:val="en-US" w:eastAsia="en-GB"/>
        </w:rPr>
        <w:t>operating on a cell with</w:t>
      </w:r>
      <w:r w:rsidRPr="002C53A4">
        <w:rPr>
          <w:rFonts w:eastAsia="Times New Roman"/>
          <w:lang w:val="x-none" w:eastAsia="en-GB"/>
        </w:rPr>
        <w:t xml:space="preserve"> less than 5MHz</w:t>
      </w:r>
      <w:r w:rsidRPr="002C53A4">
        <w:rPr>
          <w:rFonts w:eastAsia="Times New Roman"/>
          <w:lang w:val="en-US" w:eastAsia="en-GB"/>
        </w:rPr>
        <w:t xml:space="preserve"> BW. </w:t>
      </w:r>
    </w:p>
    <w:p w14:paraId="615809F3" w14:textId="0EF5F264" w:rsidR="002C53A4" w:rsidRPr="002C53A4" w:rsidRDefault="002C53A4" w:rsidP="002C53A4">
      <w:pPr>
        <w:overflowPunct w:val="0"/>
        <w:autoSpaceDE w:val="0"/>
        <w:autoSpaceDN w:val="0"/>
        <w:adjustRightInd w:val="0"/>
        <w:textAlignment w:val="baseline"/>
        <w:rPr>
          <w:rFonts w:eastAsia="Times New Roman"/>
          <w:lang w:eastAsia="en-GB"/>
        </w:rPr>
      </w:pPr>
      <w:r w:rsidRPr="002C53A4">
        <w:rPr>
          <w:rFonts w:eastAsia="Times New Roman"/>
          <w:lang w:eastAsia="en-GB"/>
        </w:rPr>
        <w:t xml:space="preserve">Supported test configurations are specified in Table A.6.1.1.9.2-1. General test parameters as specified in Table A.6.1.1.1.2-2 with config 1 apply except those specified in Table A.6.1.1.9.2-2. Cell specific test parameters as specified in Table A.6.1.1.1.2-3 </w:t>
      </w:r>
      <w:ins w:id="2" w:author="Huawei" w:date="2024-08-06T09:22:00Z">
        <w:r w:rsidR="0069644A" w:rsidRPr="002C53A4">
          <w:rPr>
            <w:rFonts w:eastAsia="Times New Roman"/>
            <w:lang w:eastAsia="en-GB"/>
          </w:rPr>
          <w:t>with config 1</w:t>
        </w:r>
        <w:r w:rsidR="0069644A">
          <w:rPr>
            <w:rFonts w:eastAsia="Times New Roman"/>
            <w:lang w:eastAsia="en-GB"/>
          </w:rPr>
          <w:t xml:space="preserve"> </w:t>
        </w:r>
      </w:ins>
      <w:r w:rsidRPr="002C53A4">
        <w:rPr>
          <w:rFonts w:eastAsia="Times New Roman"/>
          <w:lang w:eastAsia="en-GB"/>
        </w:rPr>
        <w:t>apply</w:t>
      </w:r>
      <w:ins w:id="3" w:author="Huawei" w:date="2024-08-06T09:22:00Z">
        <w:r w:rsidR="0069644A" w:rsidRPr="0069644A">
          <w:rPr>
            <w:rFonts w:eastAsia="Times New Roman"/>
            <w:lang w:eastAsia="en-GB"/>
          </w:rPr>
          <w:t xml:space="preserve"> </w:t>
        </w:r>
        <w:r w:rsidR="0069644A" w:rsidRPr="002C53A4">
          <w:rPr>
            <w:rFonts w:eastAsia="Times New Roman"/>
            <w:lang w:eastAsia="en-GB"/>
          </w:rPr>
          <w:t>except those specified in Table A.6.1.1.9.2-</w:t>
        </w:r>
        <w:r w:rsidR="0069644A">
          <w:rPr>
            <w:rFonts w:eastAsia="Times New Roman"/>
            <w:lang w:eastAsia="en-GB"/>
          </w:rPr>
          <w:t>3</w:t>
        </w:r>
      </w:ins>
      <w:r w:rsidRPr="002C53A4">
        <w:rPr>
          <w:rFonts w:eastAsia="Times New Roman"/>
          <w:lang w:eastAsia="en-GB"/>
        </w:rPr>
        <w:t xml:space="preserve">. The test </w:t>
      </w:r>
      <w:del w:id="4" w:author="Huawei" w:date="2024-08-06T09:23:00Z">
        <w:r w:rsidRPr="002C53A4" w:rsidDel="0069644A">
          <w:rPr>
            <w:rFonts w:eastAsia="Times New Roman"/>
            <w:lang w:eastAsia="en-GB"/>
          </w:rPr>
          <w:delText xml:space="preserve">parameters </w:delText>
        </w:r>
      </w:del>
      <w:ins w:id="5" w:author="Huawei" w:date="2024-08-06T09:23:00Z">
        <w:r w:rsidR="0069644A" w:rsidRPr="002C53A4">
          <w:rPr>
            <w:rFonts w:eastAsia="Times New Roman"/>
            <w:lang w:eastAsia="en-GB"/>
          </w:rPr>
          <w:t xml:space="preserve">procedure </w:t>
        </w:r>
      </w:ins>
      <w:r w:rsidRPr="002C53A4">
        <w:rPr>
          <w:rFonts w:eastAsia="Times New Roman"/>
          <w:lang w:eastAsia="en-GB"/>
        </w:rPr>
        <w:t xml:space="preserve">specified in A.6.1.1.1.2 applies to this test. </w:t>
      </w:r>
      <w:del w:id="6" w:author="Huawei" w:date="2024-08-06T09:23:00Z">
        <w:r w:rsidRPr="002C53A4" w:rsidDel="0069644A">
          <w:rPr>
            <w:rFonts w:eastAsia="Times New Roman"/>
            <w:lang w:eastAsia="en-GB"/>
          </w:rPr>
          <w:delText xml:space="preserve">The test procedure specified in A.6.1.1 applies to this test. </w:delText>
        </w:r>
      </w:del>
    </w:p>
    <w:p w14:paraId="0982969B" w14:textId="77777777" w:rsidR="002C53A4" w:rsidRPr="002C53A4" w:rsidRDefault="002C53A4" w:rsidP="002C53A4">
      <w:pPr>
        <w:keepNext/>
        <w:keepLines/>
        <w:overflowPunct w:val="0"/>
        <w:autoSpaceDE w:val="0"/>
        <w:autoSpaceDN w:val="0"/>
        <w:adjustRightInd w:val="0"/>
        <w:spacing w:before="60"/>
        <w:jc w:val="center"/>
        <w:textAlignment w:val="baseline"/>
        <w:rPr>
          <w:rFonts w:ascii="Arial" w:eastAsia="Times New Roman" w:hAnsi="Arial"/>
          <w:b/>
          <w:lang w:eastAsia="en-GB"/>
        </w:rPr>
      </w:pPr>
      <w:r w:rsidRPr="002C53A4">
        <w:rPr>
          <w:rFonts w:ascii="Arial" w:eastAsia="Times New Roman" w:hAnsi="Arial"/>
          <w:b/>
          <w:lang w:eastAsia="en-GB"/>
        </w:rPr>
        <w:t>Table A.6.1.1.9.2-1: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396"/>
      </w:tblGrid>
      <w:tr w:rsidR="002C53A4" w:rsidRPr="002C53A4" w14:paraId="3E3BBDC2" w14:textId="77777777" w:rsidTr="001A790C">
        <w:trPr>
          <w:trHeight w:val="187"/>
          <w:jc w:val="center"/>
        </w:trPr>
        <w:tc>
          <w:tcPr>
            <w:tcW w:w="1396" w:type="dxa"/>
            <w:shd w:val="clear" w:color="auto" w:fill="auto"/>
          </w:tcPr>
          <w:p w14:paraId="71D87E4A" w14:textId="77777777" w:rsidR="002C53A4" w:rsidRPr="002C53A4" w:rsidRDefault="002C53A4" w:rsidP="002C53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C53A4">
              <w:rPr>
                <w:rFonts w:ascii="Arial" w:eastAsia="Times New Roman" w:hAnsi="Arial"/>
                <w:b/>
                <w:sz w:val="18"/>
                <w:lang w:eastAsia="en-GB"/>
              </w:rPr>
              <w:t>Configuration</w:t>
            </w:r>
          </w:p>
        </w:tc>
        <w:tc>
          <w:tcPr>
            <w:tcW w:w="6396" w:type="dxa"/>
            <w:shd w:val="clear" w:color="auto" w:fill="auto"/>
          </w:tcPr>
          <w:p w14:paraId="1971CFC0" w14:textId="77777777" w:rsidR="002C53A4" w:rsidRPr="002C53A4" w:rsidRDefault="002C53A4" w:rsidP="002C53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C53A4">
              <w:rPr>
                <w:rFonts w:ascii="Arial" w:eastAsia="Times New Roman" w:hAnsi="Arial"/>
                <w:b/>
                <w:sz w:val="18"/>
                <w:lang w:eastAsia="en-GB"/>
              </w:rPr>
              <w:t>Description</w:t>
            </w:r>
          </w:p>
        </w:tc>
      </w:tr>
      <w:tr w:rsidR="002C53A4" w:rsidRPr="002C53A4" w14:paraId="5B74382E" w14:textId="77777777" w:rsidTr="001A790C">
        <w:trPr>
          <w:trHeight w:val="187"/>
          <w:jc w:val="center"/>
        </w:trPr>
        <w:tc>
          <w:tcPr>
            <w:tcW w:w="1396" w:type="dxa"/>
            <w:shd w:val="clear" w:color="auto" w:fill="auto"/>
          </w:tcPr>
          <w:p w14:paraId="14EBA07C" w14:textId="77777777" w:rsidR="002C53A4" w:rsidRPr="002C53A4" w:rsidRDefault="002C53A4" w:rsidP="002C53A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C53A4">
              <w:rPr>
                <w:rFonts w:ascii="Arial" w:eastAsia="Times New Roman" w:hAnsi="Arial"/>
                <w:sz w:val="18"/>
                <w:lang w:eastAsia="en-GB"/>
              </w:rPr>
              <w:t>1</w:t>
            </w:r>
          </w:p>
        </w:tc>
        <w:tc>
          <w:tcPr>
            <w:tcW w:w="6396" w:type="dxa"/>
            <w:shd w:val="clear" w:color="auto" w:fill="auto"/>
          </w:tcPr>
          <w:p w14:paraId="2E7862D4" w14:textId="77777777" w:rsidR="002C53A4" w:rsidRPr="002C53A4" w:rsidRDefault="002C53A4" w:rsidP="002C53A4">
            <w:pPr>
              <w:keepNext/>
              <w:keepLines/>
              <w:overflowPunct w:val="0"/>
              <w:autoSpaceDE w:val="0"/>
              <w:autoSpaceDN w:val="0"/>
              <w:adjustRightInd w:val="0"/>
              <w:spacing w:after="0"/>
              <w:textAlignment w:val="baseline"/>
              <w:rPr>
                <w:rFonts w:ascii="Arial" w:eastAsia="Times New Roman" w:hAnsi="Arial"/>
                <w:sz w:val="18"/>
                <w:lang w:eastAsia="en-GB"/>
              </w:rPr>
            </w:pPr>
            <w:r w:rsidRPr="002C53A4">
              <w:rPr>
                <w:rFonts w:ascii="Arial" w:eastAsia="Times New Roman" w:hAnsi="Arial"/>
                <w:sz w:val="18"/>
                <w:lang w:eastAsia="en-GB"/>
              </w:rPr>
              <w:t>FDD duplex mode, 15 kHz SSB SCS, 3 MHz bandwidth</w:t>
            </w:r>
          </w:p>
        </w:tc>
      </w:tr>
    </w:tbl>
    <w:p w14:paraId="149C1C66" w14:textId="77777777" w:rsidR="002C53A4" w:rsidRPr="002C53A4" w:rsidRDefault="002C53A4" w:rsidP="002C53A4">
      <w:pPr>
        <w:overflowPunct w:val="0"/>
        <w:autoSpaceDE w:val="0"/>
        <w:autoSpaceDN w:val="0"/>
        <w:adjustRightInd w:val="0"/>
        <w:textAlignment w:val="baseline"/>
        <w:rPr>
          <w:rFonts w:eastAsia="Times New Roman"/>
          <w:lang w:eastAsia="en-GB"/>
        </w:rPr>
      </w:pPr>
    </w:p>
    <w:p w14:paraId="43FA26CF" w14:textId="77777777" w:rsidR="002C53A4" w:rsidRPr="002C53A4" w:rsidRDefault="002C53A4" w:rsidP="002C53A4">
      <w:pPr>
        <w:keepNext/>
        <w:keepLines/>
        <w:overflowPunct w:val="0"/>
        <w:autoSpaceDE w:val="0"/>
        <w:autoSpaceDN w:val="0"/>
        <w:adjustRightInd w:val="0"/>
        <w:spacing w:before="60"/>
        <w:jc w:val="center"/>
        <w:textAlignment w:val="baseline"/>
        <w:rPr>
          <w:rFonts w:ascii="Arial" w:eastAsia="Times New Roman" w:hAnsi="Arial"/>
          <w:b/>
          <w:lang w:eastAsia="en-GB"/>
        </w:rPr>
      </w:pPr>
      <w:r w:rsidRPr="002C53A4">
        <w:rPr>
          <w:rFonts w:ascii="Arial" w:eastAsia="Times New Roman" w:hAnsi="Arial"/>
          <w:b/>
          <w:lang w:eastAsia="en-GB"/>
        </w:rPr>
        <w:t xml:space="preserve">Table </w:t>
      </w:r>
      <w:bookmarkStart w:id="7" w:name="_Hlk165634223"/>
      <w:r w:rsidRPr="002C53A4">
        <w:rPr>
          <w:rFonts w:ascii="Arial" w:eastAsia="Times New Roman" w:hAnsi="Arial"/>
          <w:b/>
          <w:lang w:eastAsia="en-GB"/>
        </w:rPr>
        <w:t>A.6.1.1.9.2-2</w:t>
      </w:r>
      <w:bookmarkEnd w:id="7"/>
      <w:r w:rsidRPr="002C53A4">
        <w:rPr>
          <w:rFonts w:ascii="Arial" w:eastAsia="Times New Roman" w:hAnsi="Arial"/>
          <w:b/>
          <w:lang w:eastAsia="en-GB"/>
        </w:rPr>
        <w:t>: General test parameters for intra frequency NR cell re-selection test case</w:t>
      </w:r>
    </w:p>
    <w:tbl>
      <w:tblPr>
        <w:tblW w:w="40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5"/>
        <w:gridCol w:w="1249"/>
        <w:gridCol w:w="1249"/>
        <w:gridCol w:w="1778"/>
        <w:gridCol w:w="1358"/>
      </w:tblGrid>
      <w:tr w:rsidR="002C53A4" w:rsidRPr="002C53A4" w14:paraId="7692DA60" w14:textId="77777777" w:rsidTr="00CB31B9">
        <w:trPr>
          <w:trHeight w:val="187"/>
          <w:jc w:val="center"/>
        </w:trPr>
        <w:tc>
          <w:tcPr>
            <w:tcW w:w="1369" w:type="pct"/>
            <w:tcBorders>
              <w:bottom w:val="nil"/>
            </w:tcBorders>
            <w:shd w:val="clear" w:color="auto" w:fill="auto"/>
          </w:tcPr>
          <w:p w14:paraId="6EAF9E0D" w14:textId="77777777" w:rsidR="002C53A4" w:rsidRPr="002C53A4" w:rsidRDefault="002C53A4" w:rsidP="002C53A4">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2C53A4">
              <w:rPr>
                <w:rFonts w:ascii="Arial" w:eastAsia="Times New Roman" w:hAnsi="Arial"/>
                <w:b/>
                <w:noProof/>
                <w:sz w:val="18"/>
                <w:lang w:eastAsia="en-GB"/>
              </w:rPr>
              <w:t>Parameter</w:t>
            </w:r>
          </w:p>
        </w:tc>
        <w:tc>
          <w:tcPr>
            <w:tcW w:w="805" w:type="pct"/>
            <w:tcBorders>
              <w:bottom w:val="nil"/>
            </w:tcBorders>
          </w:tcPr>
          <w:p w14:paraId="624F442B" w14:textId="77777777" w:rsidR="002C53A4" w:rsidRPr="002C53A4" w:rsidRDefault="002C53A4" w:rsidP="002C53A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C53A4">
              <w:rPr>
                <w:rFonts w:ascii="Arial" w:eastAsia="Times New Roman" w:hAnsi="Arial"/>
                <w:b/>
                <w:noProof/>
                <w:sz w:val="18"/>
                <w:lang w:eastAsia="en-GB"/>
              </w:rPr>
              <w:t>Unit</w:t>
            </w:r>
          </w:p>
        </w:tc>
        <w:tc>
          <w:tcPr>
            <w:tcW w:w="805" w:type="pct"/>
            <w:tcBorders>
              <w:bottom w:val="nil"/>
            </w:tcBorders>
            <w:shd w:val="clear" w:color="auto" w:fill="auto"/>
          </w:tcPr>
          <w:p w14:paraId="15F711BF" w14:textId="77777777" w:rsidR="002C53A4" w:rsidRPr="002C53A4" w:rsidRDefault="002C53A4" w:rsidP="002C53A4">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2C53A4">
              <w:rPr>
                <w:rFonts w:ascii="Arial" w:eastAsia="Times New Roman" w:hAnsi="Arial"/>
                <w:b/>
                <w:sz w:val="18"/>
                <w:lang w:eastAsia="zh-CN"/>
              </w:rPr>
              <w:t>Test configuration</w:t>
            </w:r>
          </w:p>
        </w:tc>
        <w:tc>
          <w:tcPr>
            <w:tcW w:w="1146" w:type="pct"/>
            <w:tcBorders>
              <w:bottom w:val="single" w:sz="4" w:space="0" w:color="auto"/>
            </w:tcBorders>
            <w:shd w:val="clear" w:color="auto" w:fill="auto"/>
          </w:tcPr>
          <w:p w14:paraId="427083FC" w14:textId="77777777" w:rsidR="002C53A4" w:rsidRPr="002C53A4" w:rsidRDefault="002C53A4" w:rsidP="002C53A4">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2C53A4">
              <w:rPr>
                <w:rFonts w:ascii="Arial" w:eastAsia="Times New Roman" w:hAnsi="Arial"/>
                <w:b/>
                <w:noProof/>
                <w:sz w:val="18"/>
                <w:lang w:eastAsia="en-GB"/>
              </w:rPr>
              <w:t>Value</w:t>
            </w:r>
          </w:p>
        </w:tc>
        <w:tc>
          <w:tcPr>
            <w:tcW w:w="875" w:type="pct"/>
          </w:tcPr>
          <w:p w14:paraId="71842BD7" w14:textId="77777777" w:rsidR="002C53A4" w:rsidRPr="002C53A4" w:rsidRDefault="002C53A4" w:rsidP="002C53A4">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2C53A4">
              <w:rPr>
                <w:rFonts w:ascii="Arial" w:eastAsia="Times New Roman" w:hAnsi="Arial"/>
                <w:b/>
                <w:noProof/>
                <w:sz w:val="18"/>
                <w:lang w:eastAsia="en-GB"/>
              </w:rPr>
              <w:t>Comment</w:t>
            </w:r>
          </w:p>
        </w:tc>
      </w:tr>
      <w:tr w:rsidR="002C53A4" w:rsidRPr="002C53A4" w14:paraId="1F652CF1" w14:textId="77777777" w:rsidTr="00CB31B9">
        <w:trPr>
          <w:trHeight w:val="187"/>
          <w:jc w:val="center"/>
        </w:trPr>
        <w:tc>
          <w:tcPr>
            <w:tcW w:w="1369" w:type="pct"/>
            <w:tcBorders>
              <w:top w:val="nil"/>
            </w:tcBorders>
            <w:shd w:val="clear" w:color="auto" w:fill="auto"/>
          </w:tcPr>
          <w:p w14:paraId="7AD09E11" w14:textId="77777777" w:rsidR="002C53A4" w:rsidRPr="002C53A4" w:rsidRDefault="002C53A4" w:rsidP="002C53A4">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c>
          <w:tcPr>
            <w:tcW w:w="805" w:type="pct"/>
            <w:tcBorders>
              <w:top w:val="nil"/>
            </w:tcBorders>
          </w:tcPr>
          <w:p w14:paraId="304CE27F" w14:textId="77777777" w:rsidR="002C53A4" w:rsidRPr="002C53A4" w:rsidRDefault="002C53A4" w:rsidP="002C53A4">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c>
          <w:tcPr>
            <w:tcW w:w="805" w:type="pct"/>
            <w:tcBorders>
              <w:top w:val="nil"/>
            </w:tcBorders>
            <w:shd w:val="clear" w:color="auto" w:fill="auto"/>
          </w:tcPr>
          <w:p w14:paraId="1099E068" w14:textId="77777777" w:rsidR="002C53A4" w:rsidRPr="002C53A4" w:rsidRDefault="002C53A4" w:rsidP="002C53A4">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c>
          <w:tcPr>
            <w:tcW w:w="1146" w:type="pct"/>
            <w:shd w:val="clear" w:color="auto" w:fill="auto"/>
          </w:tcPr>
          <w:p w14:paraId="7A42A715" w14:textId="77777777" w:rsidR="002C53A4" w:rsidRPr="002C53A4" w:rsidRDefault="002C53A4" w:rsidP="002C53A4">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2C53A4">
              <w:rPr>
                <w:rFonts w:ascii="Arial" w:eastAsia="Times New Roman" w:hAnsi="Arial"/>
                <w:b/>
                <w:noProof/>
                <w:sz w:val="18"/>
                <w:lang w:eastAsia="en-GB"/>
              </w:rPr>
              <w:t>Test 1</w:t>
            </w:r>
          </w:p>
        </w:tc>
        <w:tc>
          <w:tcPr>
            <w:tcW w:w="875" w:type="pct"/>
          </w:tcPr>
          <w:p w14:paraId="6A10BE66" w14:textId="77777777" w:rsidR="002C53A4" w:rsidRPr="002C53A4" w:rsidRDefault="002C53A4" w:rsidP="002C53A4">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r>
      <w:tr w:rsidR="002C53A4" w:rsidRPr="002C53A4" w14:paraId="1F479EF4" w14:textId="77777777" w:rsidTr="00CB31B9">
        <w:trPr>
          <w:trHeight w:val="187"/>
          <w:jc w:val="center"/>
        </w:trPr>
        <w:tc>
          <w:tcPr>
            <w:tcW w:w="1369" w:type="pct"/>
            <w:tcBorders>
              <w:top w:val="single" w:sz="4" w:space="0" w:color="auto"/>
              <w:left w:val="single" w:sz="4" w:space="0" w:color="auto"/>
              <w:bottom w:val="single" w:sz="4" w:space="0" w:color="auto"/>
              <w:right w:val="single" w:sz="4" w:space="0" w:color="auto"/>
            </w:tcBorders>
            <w:shd w:val="clear" w:color="auto" w:fill="auto"/>
          </w:tcPr>
          <w:p w14:paraId="0779E3E2" w14:textId="77777777" w:rsidR="002C53A4" w:rsidRPr="002C53A4" w:rsidRDefault="002C53A4" w:rsidP="002C53A4">
            <w:pPr>
              <w:keepNext/>
              <w:keepLines/>
              <w:overflowPunct w:val="0"/>
              <w:autoSpaceDE w:val="0"/>
              <w:autoSpaceDN w:val="0"/>
              <w:adjustRightInd w:val="0"/>
              <w:spacing w:after="0"/>
              <w:textAlignment w:val="baseline"/>
              <w:rPr>
                <w:rFonts w:ascii="Arial" w:eastAsia="Times New Roman" w:hAnsi="Arial"/>
                <w:noProof/>
                <w:sz w:val="18"/>
                <w:lang w:eastAsia="en-GB"/>
              </w:rPr>
            </w:pPr>
            <w:r w:rsidRPr="002C53A4">
              <w:rPr>
                <w:rFonts w:ascii="Arial" w:eastAsia="Times New Roman" w:hAnsi="Arial"/>
                <w:noProof/>
                <w:sz w:val="18"/>
                <w:lang w:eastAsia="en-GB"/>
              </w:rPr>
              <w:t>BWchannel</w:t>
            </w:r>
          </w:p>
        </w:tc>
        <w:tc>
          <w:tcPr>
            <w:tcW w:w="805" w:type="pct"/>
            <w:tcBorders>
              <w:top w:val="single" w:sz="4" w:space="0" w:color="auto"/>
              <w:left w:val="single" w:sz="4" w:space="0" w:color="auto"/>
              <w:bottom w:val="single" w:sz="4" w:space="0" w:color="auto"/>
              <w:right w:val="single" w:sz="4" w:space="0" w:color="auto"/>
            </w:tcBorders>
          </w:tcPr>
          <w:p w14:paraId="6A280FC5" w14:textId="77777777" w:rsidR="002C53A4" w:rsidRPr="002C53A4" w:rsidRDefault="002C53A4" w:rsidP="002C53A4">
            <w:pPr>
              <w:keepNext/>
              <w:keepLines/>
              <w:overflowPunct w:val="0"/>
              <w:autoSpaceDE w:val="0"/>
              <w:autoSpaceDN w:val="0"/>
              <w:adjustRightInd w:val="0"/>
              <w:spacing w:after="0"/>
              <w:textAlignment w:val="baseline"/>
              <w:rPr>
                <w:rFonts w:ascii="Arial" w:eastAsia="Times New Roman" w:hAnsi="Arial"/>
                <w:noProof/>
                <w:sz w:val="18"/>
                <w:lang w:eastAsia="en-GB"/>
              </w:rPr>
            </w:pPr>
            <w:r w:rsidRPr="002C53A4">
              <w:rPr>
                <w:rFonts w:ascii="Arial" w:eastAsia="Times New Roman" w:hAnsi="Arial"/>
                <w:noProof/>
                <w:sz w:val="18"/>
                <w:lang w:eastAsia="en-GB"/>
              </w:rPr>
              <w:t>MHz</w:t>
            </w: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1DF1DB06" w14:textId="77777777" w:rsidR="002C53A4" w:rsidRPr="002C53A4" w:rsidRDefault="002C53A4" w:rsidP="002C53A4">
            <w:pPr>
              <w:keepNext/>
              <w:keepLines/>
              <w:overflowPunct w:val="0"/>
              <w:autoSpaceDE w:val="0"/>
              <w:autoSpaceDN w:val="0"/>
              <w:adjustRightInd w:val="0"/>
              <w:spacing w:after="0"/>
              <w:textAlignment w:val="baseline"/>
              <w:rPr>
                <w:rFonts w:ascii="Arial" w:eastAsia="Times New Roman" w:hAnsi="Arial"/>
                <w:noProof/>
                <w:sz w:val="18"/>
                <w:lang w:eastAsia="en-GB"/>
              </w:rPr>
            </w:pPr>
            <w:r w:rsidRPr="002C53A4">
              <w:rPr>
                <w:rFonts w:ascii="Arial" w:eastAsia="Times New Roman" w:hAnsi="Arial"/>
                <w:noProof/>
                <w:sz w:val="18"/>
                <w:lang w:eastAsia="en-GB"/>
              </w:rPr>
              <w:t>Config 1</w:t>
            </w:r>
          </w:p>
        </w:tc>
        <w:tc>
          <w:tcPr>
            <w:tcW w:w="1146" w:type="pct"/>
            <w:tcBorders>
              <w:top w:val="single" w:sz="4" w:space="0" w:color="auto"/>
              <w:left w:val="single" w:sz="4" w:space="0" w:color="auto"/>
              <w:bottom w:val="single" w:sz="4" w:space="0" w:color="auto"/>
              <w:right w:val="single" w:sz="4" w:space="0" w:color="auto"/>
            </w:tcBorders>
            <w:shd w:val="clear" w:color="auto" w:fill="auto"/>
          </w:tcPr>
          <w:p w14:paraId="626C4294" w14:textId="77777777" w:rsidR="002C53A4" w:rsidRPr="002C53A4" w:rsidRDefault="002C53A4" w:rsidP="002C53A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2C53A4">
              <w:rPr>
                <w:rFonts w:ascii="Arial" w:eastAsia="Times New Roman" w:hAnsi="Arial"/>
                <w:noProof/>
                <w:sz w:val="18"/>
                <w:lang w:eastAsia="en-GB"/>
              </w:rPr>
              <w:t>3: N</w:t>
            </w:r>
            <w:r w:rsidRPr="002C53A4">
              <w:rPr>
                <w:rFonts w:ascii="Arial" w:eastAsia="Times New Roman" w:hAnsi="Arial"/>
                <w:noProof/>
                <w:sz w:val="18"/>
                <w:vertAlign w:val="subscript"/>
                <w:lang w:eastAsia="en-GB"/>
              </w:rPr>
              <w:t>RB,c</w:t>
            </w:r>
            <w:r w:rsidRPr="002C53A4">
              <w:rPr>
                <w:rFonts w:ascii="Arial" w:eastAsia="Times New Roman" w:hAnsi="Arial"/>
                <w:noProof/>
                <w:sz w:val="18"/>
                <w:lang w:eastAsia="en-GB"/>
              </w:rPr>
              <w:t xml:space="preserve"> = 12</w:t>
            </w:r>
          </w:p>
        </w:tc>
        <w:tc>
          <w:tcPr>
            <w:tcW w:w="875" w:type="pct"/>
            <w:tcBorders>
              <w:top w:val="single" w:sz="4" w:space="0" w:color="auto"/>
              <w:left w:val="single" w:sz="4" w:space="0" w:color="auto"/>
              <w:bottom w:val="single" w:sz="4" w:space="0" w:color="auto"/>
              <w:right w:val="single" w:sz="4" w:space="0" w:color="auto"/>
            </w:tcBorders>
          </w:tcPr>
          <w:p w14:paraId="6E4319F4" w14:textId="77777777" w:rsidR="002C53A4" w:rsidRPr="002C53A4" w:rsidRDefault="002C53A4" w:rsidP="002C53A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2C53A4" w:rsidRPr="002C53A4" w14:paraId="46BAEF09" w14:textId="77777777" w:rsidTr="00CB31B9">
        <w:trPr>
          <w:trHeight w:val="187"/>
          <w:jc w:val="center"/>
        </w:trPr>
        <w:tc>
          <w:tcPr>
            <w:tcW w:w="1369" w:type="pct"/>
            <w:tcBorders>
              <w:bottom w:val="single" w:sz="4" w:space="0" w:color="auto"/>
            </w:tcBorders>
            <w:shd w:val="clear" w:color="auto" w:fill="auto"/>
          </w:tcPr>
          <w:p w14:paraId="19A9AD1E" w14:textId="77777777" w:rsidR="002C53A4" w:rsidRPr="002C53A4" w:rsidRDefault="002C53A4" w:rsidP="002C53A4">
            <w:pPr>
              <w:keepNext/>
              <w:keepLines/>
              <w:overflowPunct w:val="0"/>
              <w:autoSpaceDE w:val="0"/>
              <w:autoSpaceDN w:val="0"/>
              <w:adjustRightInd w:val="0"/>
              <w:spacing w:after="0"/>
              <w:textAlignment w:val="baseline"/>
              <w:rPr>
                <w:rFonts w:ascii="Arial" w:eastAsia="Times New Roman" w:hAnsi="Arial"/>
                <w:noProof/>
                <w:sz w:val="18"/>
                <w:lang w:eastAsia="en-GB"/>
              </w:rPr>
            </w:pPr>
            <w:r w:rsidRPr="002C53A4">
              <w:rPr>
                <w:rFonts w:ascii="Arial" w:eastAsia="Times New Roman" w:hAnsi="Arial"/>
                <w:noProof/>
                <w:sz w:val="18"/>
                <w:lang w:eastAsia="en-GB"/>
              </w:rPr>
              <w:t>SSB Configuration</w:t>
            </w:r>
          </w:p>
        </w:tc>
        <w:tc>
          <w:tcPr>
            <w:tcW w:w="805" w:type="pct"/>
            <w:tcBorders>
              <w:bottom w:val="single" w:sz="4" w:space="0" w:color="auto"/>
            </w:tcBorders>
          </w:tcPr>
          <w:p w14:paraId="1D630D66" w14:textId="77777777" w:rsidR="002C53A4" w:rsidRPr="002C53A4" w:rsidRDefault="002C53A4" w:rsidP="002C53A4">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805" w:type="pct"/>
            <w:tcBorders>
              <w:bottom w:val="single" w:sz="4" w:space="0" w:color="auto"/>
            </w:tcBorders>
            <w:shd w:val="clear" w:color="auto" w:fill="auto"/>
          </w:tcPr>
          <w:p w14:paraId="7C05D00D" w14:textId="77777777" w:rsidR="002C53A4" w:rsidRPr="002C53A4" w:rsidRDefault="002C53A4" w:rsidP="002C53A4">
            <w:pPr>
              <w:keepNext/>
              <w:keepLines/>
              <w:overflowPunct w:val="0"/>
              <w:autoSpaceDE w:val="0"/>
              <w:autoSpaceDN w:val="0"/>
              <w:adjustRightInd w:val="0"/>
              <w:spacing w:after="0"/>
              <w:textAlignment w:val="baseline"/>
              <w:rPr>
                <w:rFonts w:ascii="Arial" w:eastAsia="Times New Roman" w:hAnsi="Arial"/>
                <w:noProof/>
                <w:sz w:val="18"/>
                <w:lang w:eastAsia="en-GB"/>
              </w:rPr>
            </w:pPr>
            <w:r w:rsidRPr="002C53A4">
              <w:rPr>
                <w:rFonts w:ascii="Arial" w:eastAsia="Times New Roman" w:hAnsi="Arial"/>
                <w:noProof/>
                <w:sz w:val="18"/>
                <w:lang w:eastAsia="en-GB"/>
              </w:rPr>
              <w:t>Config 1</w:t>
            </w:r>
          </w:p>
        </w:tc>
        <w:tc>
          <w:tcPr>
            <w:tcW w:w="1146" w:type="pct"/>
            <w:tcBorders>
              <w:bottom w:val="single" w:sz="4" w:space="0" w:color="auto"/>
            </w:tcBorders>
            <w:shd w:val="clear" w:color="auto" w:fill="auto"/>
          </w:tcPr>
          <w:p w14:paraId="060B864D" w14:textId="1D499061" w:rsidR="002C53A4" w:rsidRPr="002C53A4" w:rsidRDefault="002C53A4" w:rsidP="002C53A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del w:id="8" w:author="Huawei" w:date="2024-08-06T11:23:00Z">
              <w:r w:rsidRPr="002C53A4" w:rsidDel="00CB31B9">
                <w:rPr>
                  <w:rFonts w:ascii="Arial" w:eastAsia="Times New Roman" w:hAnsi="Arial"/>
                  <w:noProof/>
                  <w:sz w:val="18"/>
                  <w:lang w:eastAsia="en-GB"/>
                </w:rPr>
                <w:delText>TBD</w:delText>
              </w:r>
            </w:del>
            <w:ins w:id="9" w:author="Huawei" w:date="2024-08-06T11:23:00Z">
              <w:r w:rsidR="00CB31B9">
                <w:rPr>
                  <w:rFonts w:ascii="Arial" w:eastAsia="Times New Roman" w:hAnsi="Arial"/>
                  <w:noProof/>
                  <w:sz w:val="18"/>
                  <w:lang w:eastAsia="en-GB"/>
                </w:rPr>
                <w:t>SSB.13</w:t>
              </w:r>
            </w:ins>
          </w:p>
        </w:tc>
        <w:tc>
          <w:tcPr>
            <w:tcW w:w="875" w:type="pct"/>
            <w:tcBorders>
              <w:bottom w:val="single" w:sz="4" w:space="0" w:color="auto"/>
            </w:tcBorders>
          </w:tcPr>
          <w:p w14:paraId="032BE9F4" w14:textId="77777777" w:rsidR="002C53A4" w:rsidRPr="002C53A4" w:rsidRDefault="002C53A4" w:rsidP="002C53A4">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2C53A4" w:rsidRPr="002C53A4" w:rsidDel="00CB31B9" w14:paraId="645BBEA8" w14:textId="2C4C06F0" w:rsidTr="00CB31B9">
        <w:trPr>
          <w:trHeight w:val="187"/>
          <w:jc w:val="center"/>
          <w:del w:id="10" w:author="Huawei" w:date="2024-08-06T11:22:00Z"/>
        </w:trPr>
        <w:tc>
          <w:tcPr>
            <w:tcW w:w="1369" w:type="pct"/>
            <w:tcBorders>
              <w:top w:val="single" w:sz="4" w:space="0" w:color="auto"/>
              <w:left w:val="single" w:sz="4" w:space="0" w:color="auto"/>
              <w:bottom w:val="single" w:sz="4" w:space="0" w:color="auto"/>
              <w:right w:val="single" w:sz="4" w:space="0" w:color="auto"/>
            </w:tcBorders>
            <w:shd w:val="clear" w:color="auto" w:fill="auto"/>
          </w:tcPr>
          <w:p w14:paraId="0C710B5C" w14:textId="60AEDE01" w:rsidR="002C53A4" w:rsidRPr="002C53A4" w:rsidDel="00CB31B9" w:rsidRDefault="002C53A4" w:rsidP="002C53A4">
            <w:pPr>
              <w:keepNext/>
              <w:keepLines/>
              <w:overflowPunct w:val="0"/>
              <w:autoSpaceDE w:val="0"/>
              <w:autoSpaceDN w:val="0"/>
              <w:adjustRightInd w:val="0"/>
              <w:spacing w:after="0"/>
              <w:textAlignment w:val="baseline"/>
              <w:rPr>
                <w:del w:id="11" w:author="Huawei" w:date="2024-08-06T11:22:00Z"/>
                <w:rFonts w:ascii="Arial" w:eastAsia="Times New Roman" w:hAnsi="Arial"/>
                <w:noProof/>
                <w:sz w:val="18"/>
                <w:lang w:eastAsia="en-GB"/>
              </w:rPr>
            </w:pPr>
            <w:del w:id="12" w:author="Huawei" w:date="2024-08-06T11:22:00Z">
              <w:r w:rsidRPr="002C53A4" w:rsidDel="00CB31B9">
                <w:rPr>
                  <w:rFonts w:ascii="Arial" w:eastAsia="Times New Roman" w:hAnsi="Arial"/>
                  <w:noProof/>
                  <w:sz w:val="18"/>
                  <w:lang w:eastAsia="en-GB"/>
                </w:rPr>
                <w:delText xml:space="preserve">PRACH Configuration index </w:delText>
              </w:r>
            </w:del>
          </w:p>
        </w:tc>
        <w:tc>
          <w:tcPr>
            <w:tcW w:w="805" w:type="pct"/>
            <w:tcBorders>
              <w:top w:val="single" w:sz="4" w:space="0" w:color="auto"/>
              <w:left w:val="single" w:sz="4" w:space="0" w:color="auto"/>
              <w:bottom w:val="single" w:sz="4" w:space="0" w:color="auto"/>
              <w:right w:val="single" w:sz="4" w:space="0" w:color="auto"/>
            </w:tcBorders>
          </w:tcPr>
          <w:p w14:paraId="67CD7FCB" w14:textId="2F87A9A6" w:rsidR="002C53A4" w:rsidRPr="002C53A4" w:rsidDel="00CB31B9" w:rsidRDefault="002C53A4" w:rsidP="002C53A4">
            <w:pPr>
              <w:keepNext/>
              <w:keepLines/>
              <w:overflowPunct w:val="0"/>
              <w:autoSpaceDE w:val="0"/>
              <w:autoSpaceDN w:val="0"/>
              <w:adjustRightInd w:val="0"/>
              <w:spacing w:after="0"/>
              <w:textAlignment w:val="baseline"/>
              <w:rPr>
                <w:del w:id="13" w:author="Huawei" w:date="2024-08-06T11:22:00Z"/>
                <w:rFonts w:ascii="Arial" w:eastAsia="Times New Roman" w:hAnsi="Arial"/>
                <w:noProof/>
                <w:sz w:val="18"/>
                <w:lang w:eastAsia="en-GB"/>
              </w:rPr>
            </w:pP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51AC7180" w14:textId="227D76AD" w:rsidR="002C53A4" w:rsidRPr="002C53A4" w:rsidDel="00CB31B9" w:rsidRDefault="002C53A4" w:rsidP="002C53A4">
            <w:pPr>
              <w:keepNext/>
              <w:keepLines/>
              <w:overflowPunct w:val="0"/>
              <w:autoSpaceDE w:val="0"/>
              <w:autoSpaceDN w:val="0"/>
              <w:adjustRightInd w:val="0"/>
              <w:spacing w:after="0"/>
              <w:textAlignment w:val="baseline"/>
              <w:rPr>
                <w:del w:id="14" w:author="Huawei" w:date="2024-08-06T11:22:00Z"/>
                <w:rFonts w:ascii="Arial" w:eastAsia="Times New Roman" w:hAnsi="Arial"/>
                <w:noProof/>
                <w:sz w:val="18"/>
                <w:lang w:eastAsia="en-GB"/>
              </w:rPr>
            </w:pPr>
            <w:del w:id="15" w:author="Huawei" w:date="2024-08-06T11:22:00Z">
              <w:r w:rsidRPr="002C53A4" w:rsidDel="00CB31B9">
                <w:rPr>
                  <w:rFonts w:ascii="Arial" w:eastAsia="Times New Roman" w:hAnsi="Arial"/>
                  <w:noProof/>
                  <w:sz w:val="18"/>
                  <w:lang w:eastAsia="en-GB"/>
                </w:rPr>
                <w:delText>Config 1</w:delText>
              </w:r>
            </w:del>
          </w:p>
        </w:tc>
        <w:tc>
          <w:tcPr>
            <w:tcW w:w="1146" w:type="pct"/>
            <w:tcBorders>
              <w:top w:val="single" w:sz="4" w:space="0" w:color="auto"/>
              <w:left w:val="single" w:sz="4" w:space="0" w:color="auto"/>
              <w:bottom w:val="single" w:sz="4" w:space="0" w:color="auto"/>
              <w:right w:val="single" w:sz="4" w:space="0" w:color="auto"/>
            </w:tcBorders>
            <w:shd w:val="clear" w:color="auto" w:fill="auto"/>
          </w:tcPr>
          <w:p w14:paraId="5F8B24C6" w14:textId="7358B520" w:rsidR="002C53A4" w:rsidRPr="002C53A4" w:rsidDel="00CB31B9" w:rsidRDefault="002C53A4" w:rsidP="002C53A4">
            <w:pPr>
              <w:keepNext/>
              <w:keepLines/>
              <w:overflowPunct w:val="0"/>
              <w:autoSpaceDE w:val="0"/>
              <w:autoSpaceDN w:val="0"/>
              <w:adjustRightInd w:val="0"/>
              <w:spacing w:after="0"/>
              <w:jc w:val="center"/>
              <w:textAlignment w:val="baseline"/>
              <w:rPr>
                <w:del w:id="16" w:author="Huawei" w:date="2024-08-06T11:22:00Z"/>
                <w:rFonts w:ascii="Arial" w:eastAsia="Times New Roman" w:hAnsi="Arial"/>
                <w:noProof/>
                <w:sz w:val="18"/>
                <w:lang w:eastAsia="en-GB"/>
              </w:rPr>
            </w:pPr>
            <w:del w:id="17" w:author="Huawei" w:date="2024-08-06T11:22:00Z">
              <w:r w:rsidRPr="002C53A4" w:rsidDel="00CB31B9">
                <w:rPr>
                  <w:rFonts w:ascii="Arial" w:eastAsia="Times New Roman" w:hAnsi="Arial"/>
                  <w:noProof/>
                  <w:sz w:val="18"/>
                  <w:lang w:eastAsia="en-GB"/>
                </w:rPr>
                <w:delText>TBD</w:delText>
              </w:r>
            </w:del>
          </w:p>
        </w:tc>
        <w:tc>
          <w:tcPr>
            <w:tcW w:w="875" w:type="pct"/>
            <w:tcBorders>
              <w:top w:val="single" w:sz="4" w:space="0" w:color="auto"/>
              <w:left w:val="single" w:sz="4" w:space="0" w:color="auto"/>
              <w:bottom w:val="single" w:sz="4" w:space="0" w:color="auto"/>
              <w:right w:val="single" w:sz="4" w:space="0" w:color="auto"/>
            </w:tcBorders>
          </w:tcPr>
          <w:p w14:paraId="780EA1A2" w14:textId="2D298124" w:rsidR="002C53A4" w:rsidRPr="002C53A4" w:rsidDel="00CB31B9" w:rsidRDefault="002C53A4" w:rsidP="002C53A4">
            <w:pPr>
              <w:keepNext/>
              <w:keepLines/>
              <w:overflowPunct w:val="0"/>
              <w:autoSpaceDE w:val="0"/>
              <w:autoSpaceDN w:val="0"/>
              <w:adjustRightInd w:val="0"/>
              <w:spacing w:after="0"/>
              <w:jc w:val="center"/>
              <w:textAlignment w:val="baseline"/>
              <w:rPr>
                <w:del w:id="18" w:author="Huawei" w:date="2024-08-06T11:22:00Z"/>
                <w:rFonts w:ascii="Arial" w:eastAsia="Times New Roman" w:hAnsi="Arial"/>
                <w:noProof/>
                <w:sz w:val="18"/>
                <w:lang w:eastAsia="en-GB"/>
              </w:rPr>
            </w:pPr>
          </w:p>
        </w:tc>
      </w:tr>
    </w:tbl>
    <w:p w14:paraId="2EAE2825" w14:textId="31850E06" w:rsidR="002C53A4" w:rsidRDefault="002C53A4" w:rsidP="002C53A4">
      <w:pPr>
        <w:overflowPunct w:val="0"/>
        <w:autoSpaceDE w:val="0"/>
        <w:autoSpaceDN w:val="0"/>
        <w:adjustRightInd w:val="0"/>
        <w:textAlignment w:val="baseline"/>
        <w:rPr>
          <w:ins w:id="19" w:author="Huawei" w:date="2024-08-06T09:23:00Z"/>
          <w:rFonts w:eastAsia="Times New Roman"/>
          <w:lang w:eastAsia="en-GB"/>
        </w:rPr>
      </w:pPr>
    </w:p>
    <w:p w14:paraId="1D3A5267" w14:textId="012025CA" w:rsidR="0069644A" w:rsidRPr="0069644A" w:rsidRDefault="0069644A" w:rsidP="0069644A">
      <w:pPr>
        <w:keepNext/>
        <w:keepLines/>
        <w:overflowPunct w:val="0"/>
        <w:autoSpaceDE w:val="0"/>
        <w:autoSpaceDN w:val="0"/>
        <w:adjustRightInd w:val="0"/>
        <w:spacing w:before="60"/>
        <w:jc w:val="center"/>
        <w:textAlignment w:val="baseline"/>
        <w:rPr>
          <w:ins w:id="20" w:author="Huawei" w:date="2024-08-06T09:23:00Z"/>
          <w:rFonts w:ascii="Arial" w:eastAsia="Times New Roman" w:hAnsi="Arial"/>
          <w:b/>
          <w:lang w:eastAsia="en-GB"/>
        </w:rPr>
      </w:pPr>
      <w:ins w:id="21" w:author="Huawei" w:date="2024-08-06T09:23:00Z">
        <w:r w:rsidRPr="0069644A">
          <w:rPr>
            <w:rFonts w:ascii="Arial" w:eastAsia="Times New Roman" w:hAnsi="Arial"/>
            <w:b/>
            <w:lang w:eastAsia="en-GB"/>
          </w:rPr>
          <w:t>Table A.6.1.1.1.</w:t>
        </w:r>
      </w:ins>
      <w:ins w:id="22" w:author="Huawei" w:date="2024-08-06T09:27:00Z">
        <w:r w:rsidR="00373CBC">
          <w:rPr>
            <w:rFonts w:ascii="Arial" w:eastAsia="Times New Roman" w:hAnsi="Arial"/>
            <w:b/>
            <w:lang w:eastAsia="en-GB"/>
          </w:rPr>
          <w:t>9</w:t>
        </w:r>
      </w:ins>
      <w:ins w:id="23" w:author="Huawei" w:date="2024-08-06T09:23:00Z">
        <w:r w:rsidRPr="0069644A">
          <w:rPr>
            <w:rFonts w:ascii="Arial" w:eastAsia="Times New Roman" w:hAnsi="Arial"/>
            <w:b/>
            <w:lang w:eastAsia="en-GB"/>
          </w:rPr>
          <w:t>-3: Cell specific test parameters for intra</w:t>
        </w:r>
      </w:ins>
      <w:ins w:id="24" w:author="Huawei" w:date="2024-08-06T09:27:00Z">
        <w:r w:rsidR="00373CBC">
          <w:rPr>
            <w:rFonts w:ascii="Arial" w:eastAsia="Times New Roman" w:hAnsi="Arial"/>
            <w:b/>
            <w:lang w:eastAsia="en-GB"/>
          </w:rPr>
          <w:t>-</w:t>
        </w:r>
      </w:ins>
      <w:ins w:id="25" w:author="Huawei" w:date="2024-08-06T09:23:00Z">
        <w:r w:rsidRPr="0069644A">
          <w:rPr>
            <w:rFonts w:ascii="Arial" w:eastAsia="Times New Roman" w:hAnsi="Arial"/>
            <w:b/>
            <w:lang w:eastAsia="en-GB"/>
          </w:rPr>
          <w:t>frequency NR cell re-selection test case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9644A" w:rsidRPr="0069644A" w14:paraId="7D2DAE22" w14:textId="77777777" w:rsidTr="00373CBC">
        <w:trPr>
          <w:cantSplit/>
          <w:jc w:val="center"/>
          <w:ins w:id="26" w:author="Huawei" w:date="2024-08-06T09:23:00Z"/>
        </w:trPr>
        <w:tc>
          <w:tcPr>
            <w:tcW w:w="1951" w:type="dxa"/>
            <w:shd w:val="clear" w:color="auto" w:fill="auto"/>
          </w:tcPr>
          <w:p w14:paraId="6177F01D" w14:textId="77777777" w:rsidR="0069644A" w:rsidRPr="0069644A" w:rsidRDefault="0069644A" w:rsidP="0069644A">
            <w:pPr>
              <w:keepNext/>
              <w:keepLines/>
              <w:overflowPunct w:val="0"/>
              <w:autoSpaceDE w:val="0"/>
              <w:autoSpaceDN w:val="0"/>
              <w:adjustRightInd w:val="0"/>
              <w:spacing w:after="0"/>
              <w:jc w:val="center"/>
              <w:textAlignment w:val="baseline"/>
              <w:rPr>
                <w:ins w:id="27" w:author="Huawei" w:date="2024-08-06T09:23:00Z"/>
                <w:rFonts w:ascii="Arial" w:eastAsia="Times New Roman" w:hAnsi="Arial" w:cs="Arial"/>
                <w:b/>
                <w:sz w:val="18"/>
                <w:lang w:eastAsia="en-GB"/>
              </w:rPr>
            </w:pPr>
            <w:ins w:id="28" w:author="Huawei" w:date="2024-08-06T09:23:00Z">
              <w:r w:rsidRPr="0069644A">
                <w:rPr>
                  <w:rFonts w:ascii="Arial" w:eastAsia="Times New Roman" w:hAnsi="Arial"/>
                  <w:b/>
                  <w:sz w:val="18"/>
                  <w:lang w:eastAsia="en-GB"/>
                </w:rPr>
                <w:t>Parameter</w:t>
              </w:r>
            </w:ins>
          </w:p>
        </w:tc>
        <w:tc>
          <w:tcPr>
            <w:tcW w:w="1794" w:type="dxa"/>
            <w:shd w:val="clear" w:color="auto" w:fill="auto"/>
          </w:tcPr>
          <w:p w14:paraId="5143794D" w14:textId="77777777" w:rsidR="0069644A" w:rsidRPr="0069644A" w:rsidRDefault="0069644A" w:rsidP="0069644A">
            <w:pPr>
              <w:keepNext/>
              <w:keepLines/>
              <w:overflowPunct w:val="0"/>
              <w:autoSpaceDE w:val="0"/>
              <w:autoSpaceDN w:val="0"/>
              <w:adjustRightInd w:val="0"/>
              <w:spacing w:after="0"/>
              <w:jc w:val="center"/>
              <w:textAlignment w:val="baseline"/>
              <w:rPr>
                <w:ins w:id="29" w:author="Huawei" w:date="2024-08-06T09:23:00Z"/>
                <w:rFonts w:ascii="Arial" w:eastAsia="Times New Roman" w:hAnsi="Arial" w:cs="Arial"/>
                <w:b/>
                <w:sz w:val="18"/>
                <w:lang w:eastAsia="en-GB"/>
              </w:rPr>
            </w:pPr>
            <w:ins w:id="30" w:author="Huawei" w:date="2024-08-06T09:23:00Z">
              <w:r w:rsidRPr="0069644A">
                <w:rPr>
                  <w:rFonts w:ascii="Arial" w:eastAsia="Times New Roman" w:hAnsi="Arial"/>
                  <w:b/>
                  <w:sz w:val="18"/>
                  <w:lang w:eastAsia="en-GB"/>
                </w:rPr>
                <w:t>Unit</w:t>
              </w:r>
            </w:ins>
          </w:p>
        </w:tc>
        <w:tc>
          <w:tcPr>
            <w:tcW w:w="1418" w:type="dxa"/>
            <w:shd w:val="clear" w:color="auto" w:fill="auto"/>
          </w:tcPr>
          <w:p w14:paraId="249166FA" w14:textId="77777777" w:rsidR="0069644A" w:rsidRPr="0069644A" w:rsidRDefault="0069644A" w:rsidP="0069644A">
            <w:pPr>
              <w:keepNext/>
              <w:keepLines/>
              <w:overflowPunct w:val="0"/>
              <w:autoSpaceDE w:val="0"/>
              <w:autoSpaceDN w:val="0"/>
              <w:adjustRightInd w:val="0"/>
              <w:spacing w:after="0"/>
              <w:jc w:val="center"/>
              <w:textAlignment w:val="baseline"/>
              <w:rPr>
                <w:ins w:id="31" w:author="Huawei" w:date="2024-08-06T09:23:00Z"/>
                <w:rFonts w:ascii="Arial" w:eastAsia="Times New Roman" w:hAnsi="Arial"/>
                <w:b/>
                <w:sz w:val="18"/>
                <w:lang w:eastAsia="zh-CN"/>
              </w:rPr>
            </w:pPr>
            <w:ins w:id="32" w:author="Huawei" w:date="2024-08-06T09:23:00Z">
              <w:r w:rsidRPr="0069644A">
                <w:rPr>
                  <w:rFonts w:ascii="Arial" w:eastAsia="Times New Roman" w:hAnsi="Arial"/>
                  <w:b/>
                  <w:sz w:val="18"/>
                  <w:lang w:eastAsia="zh-CN"/>
                </w:rPr>
                <w:t>Test configuration</w:t>
              </w:r>
            </w:ins>
          </w:p>
        </w:tc>
        <w:tc>
          <w:tcPr>
            <w:tcW w:w="2742" w:type="dxa"/>
            <w:gridSpan w:val="3"/>
          </w:tcPr>
          <w:p w14:paraId="79283CCA" w14:textId="77777777" w:rsidR="0069644A" w:rsidRPr="0069644A" w:rsidRDefault="0069644A" w:rsidP="0069644A">
            <w:pPr>
              <w:keepNext/>
              <w:keepLines/>
              <w:overflowPunct w:val="0"/>
              <w:autoSpaceDE w:val="0"/>
              <w:autoSpaceDN w:val="0"/>
              <w:adjustRightInd w:val="0"/>
              <w:spacing w:after="0"/>
              <w:jc w:val="center"/>
              <w:textAlignment w:val="baseline"/>
              <w:rPr>
                <w:ins w:id="33" w:author="Huawei" w:date="2024-08-06T09:23:00Z"/>
                <w:rFonts w:ascii="Arial" w:eastAsia="Times New Roman" w:hAnsi="Arial" w:cs="Arial"/>
                <w:b/>
                <w:sz w:val="18"/>
                <w:lang w:eastAsia="en-GB"/>
              </w:rPr>
            </w:pPr>
            <w:ins w:id="34" w:author="Huawei" w:date="2024-08-06T09:23:00Z">
              <w:r w:rsidRPr="0069644A">
                <w:rPr>
                  <w:rFonts w:ascii="Arial" w:eastAsia="Times New Roman" w:hAnsi="Arial"/>
                  <w:b/>
                  <w:sz w:val="18"/>
                  <w:lang w:eastAsia="en-GB"/>
                </w:rPr>
                <w:t>Cell 1</w:t>
              </w:r>
            </w:ins>
          </w:p>
        </w:tc>
        <w:tc>
          <w:tcPr>
            <w:tcW w:w="2419" w:type="dxa"/>
            <w:gridSpan w:val="3"/>
          </w:tcPr>
          <w:p w14:paraId="17B10586" w14:textId="77777777" w:rsidR="0069644A" w:rsidRPr="0069644A" w:rsidRDefault="0069644A" w:rsidP="0069644A">
            <w:pPr>
              <w:keepNext/>
              <w:keepLines/>
              <w:overflowPunct w:val="0"/>
              <w:autoSpaceDE w:val="0"/>
              <w:autoSpaceDN w:val="0"/>
              <w:adjustRightInd w:val="0"/>
              <w:spacing w:after="0"/>
              <w:jc w:val="center"/>
              <w:textAlignment w:val="baseline"/>
              <w:rPr>
                <w:ins w:id="35" w:author="Huawei" w:date="2024-08-06T09:23:00Z"/>
                <w:rFonts w:ascii="Arial" w:eastAsia="Times New Roman" w:hAnsi="Arial" w:cs="Arial"/>
                <w:b/>
                <w:sz w:val="18"/>
                <w:lang w:eastAsia="en-GB"/>
              </w:rPr>
            </w:pPr>
            <w:ins w:id="36" w:author="Huawei" w:date="2024-08-06T09:23:00Z">
              <w:r w:rsidRPr="0069644A">
                <w:rPr>
                  <w:rFonts w:ascii="Arial" w:eastAsia="Times New Roman" w:hAnsi="Arial"/>
                  <w:b/>
                  <w:sz w:val="18"/>
                  <w:lang w:eastAsia="en-GB"/>
                </w:rPr>
                <w:t>Cell 2</w:t>
              </w:r>
            </w:ins>
          </w:p>
        </w:tc>
      </w:tr>
      <w:tr w:rsidR="0069644A" w:rsidRPr="0069644A" w14:paraId="0B84B9DF" w14:textId="77777777" w:rsidTr="00373CBC">
        <w:trPr>
          <w:cantSplit/>
          <w:jc w:val="center"/>
          <w:ins w:id="37" w:author="Huawei" w:date="2024-08-06T09:23:00Z"/>
        </w:trPr>
        <w:tc>
          <w:tcPr>
            <w:tcW w:w="1951" w:type="dxa"/>
            <w:shd w:val="clear" w:color="auto" w:fill="auto"/>
          </w:tcPr>
          <w:p w14:paraId="5C7E40FE" w14:textId="77777777" w:rsidR="0069644A" w:rsidRPr="0069644A" w:rsidRDefault="0069644A" w:rsidP="0069644A">
            <w:pPr>
              <w:keepNext/>
              <w:keepLines/>
              <w:overflowPunct w:val="0"/>
              <w:autoSpaceDE w:val="0"/>
              <w:autoSpaceDN w:val="0"/>
              <w:adjustRightInd w:val="0"/>
              <w:spacing w:after="0"/>
              <w:jc w:val="center"/>
              <w:textAlignment w:val="baseline"/>
              <w:rPr>
                <w:ins w:id="38" w:author="Huawei" w:date="2024-08-06T09:23:00Z"/>
                <w:rFonts w:ascii="Arial" w:eastAsia="Times New Roman" w:hAnsi="Arial" w:cs="Arial"/>
                <w:b/>
                <w:sz w:val="18"/>
                <w:lang w:eastAsia="en-GB"/>
              </w:rPr>
            </w:pPr>
          </w:p>
        </w:tc>
        <w:tc>
          <w:tcPr>
            <w:tcW w:w="1794" w:type="dxa"/>
            <w:shd w:val="clear" w:color="auto" w:fill="auto"/>
          </w:tcPr>
          <w:p w14:paraId="729026D0" w14:textId="77777777" w:rsidR="0069644A" w:rsidRPr="0069644A" w:rsidRDefault="0069644A" w:rsidP="0069644A">
            <w:pPr>
              <w:keepNext/>
              <w:keepLines/>
              <w:overflowPunct w:val="0"/>
              <w:autoSpaceDE w:val="0"/>
              <w:autoSpaceDN w:val="0"/>
              <w:adjustRightInd w:val="0"/>
              <w:spacing w:after="0"/>
              <w:jc w:val="center"/>
              <w:textAlignment w:val="baseline"/>
              <w:rPr>
                <w:ins w:id="39" w:author="Huawei" w:date="2024-08-06T09:23:00Z"/>
                <w:rFonts w:ascii="Arial" w:eastAsia="Times New Roman" w:hAnsi="Arial" w:cs="Arial"/>
                <w:b/>
                <w:sz w:val="18"/>
                <w:lang w:eastAsia="en-GB"/>
              </w:rPr>
            </w:pPr>
          </w:p>
        </w:tc>
        <w:tc>
          <w:tcPr>
            <w:tcW w:w="1418" w:type="dxa"/>
            <w:shd w:val="clear" w:color="auto" w:fill="auto"/>
          </w:tcPr>
          <w:p w14:paraId="1F2DF1E6" w14:textId="77777777" w:rsidR="0069644A" w:rsidRPr="0069644A" w:rsidRDefault="0069644A" w:rsidP="0069644A">
            <w:pPr>
              <w:keepNext/>
              <w:keepLines/>
              <w:overflowPunct w:val="0"/>
              <w:autoSpaceDE w:val="0"/>
              <w:autoSpaceDN w:val="0"/>
              <w:adjustRightInd w:val="0"/>
              <w:spacing w:after="0"/>
              <w:jc w:val="center"/>
              <w:textAlignment w:val="baseline"/>
              <w:rPr>
                <w:ins w:id="40" w:author="Huawei" w:date="2024-08-06T09:23:00Z"/>
                <w:rFonts w:ascii="Arial" w:eastAsia="Times New Roman" w:hAnsi="Arial"/>
                <w:b/>
                <w:sz w:val="18"/>
                <w:lang w:eastAsia="en-GB"/>
              </w:rPr>
            </w:pPr>
          </w:p>
        </w:tc>
        <w:tc>
          <w:tcPr>
            <w:tcW w:w="992" w:type="dxa"/>
          </w:tcPr>
          <w:p w14:paraId="40A5D39B" w14:textId="77777777" w:rsidR="0069644A" w:rsidRPr="0069644A" w:rsidRDefault="0069644A" w:rsidP="0069644A">
            <w:pPr>
              <w:keepNext/>
              <w:keepLines/>
              <w:overflowPunct w:val="0"/>
              <w:autoSpaceDE w:val="0"/>
              <w:autoSpaceDN w:val="0"/>
              <w:adjustRightInd w:val="0"/>
              <w:spacing w:after="0"/>
              <w:jc w:val="center"/>
              <w:textAlignment w:val="baseline"/>
              <w:rPr>
                <w:ins w:id="41" w:author="Huawei" w:date="2024-08-06T09:23:00Z"/>
                <w:rFonts w:ascii="Arial" w:eastAsia="Times New Roman" w:hAnsi="Arial" w:cs="Arial"/>
                <w:b/>
                <w:sz w:val="18"/>
                <w:lang w:eastAsia="en-GB"/>
              </w:rPr>
            </w:pPr>
            <w:ins w:id="42" w:author="Huawei" w:date="2024-08-06T09:23:00Z">
              <w:r w:rsidRPr="0069644A">
                <w:rPr>
                  <w:rFonts w:ascii="Arial" w:eastAsia="Times New Roman" w:hAnsi="Arial"/>
                  <w:b/>
                  <w:sz w:val="18"/>
                  <w:lang w:eastAsia="en-GB"/>
                </w:rPr>
                <w:t>T1</w:t>
              </w:r>
            </w:ins>
          </w:p>
        </w:tc>
        <w:tc>
          <w:tcPr>
            <w:tcW w:w="851" w:type="dxa"/>
          </w:tcPr>
          <w:p w14:paraId="34B3ACFD" w14:textId="77777777" w:rsidR="0069644A" w:rsidRPr="0069644A" w:rsidRDefault="0069644A" w:rsidP="0069644A">
            <w:pPr>
              <w:keepNext/>
              <w:keepLines/>
              <w:overflowPunct w:val="0"/>
              <w:autoSpaceDE w:val="0"/>
              <w:autoSpaceDN w:val="0"/>
              <w:adjustRightInd w:val="0"/>
              <w:spacing w:after="0"/>
              <w:jc w:val="center"/>
              <w:textAlignment w:val="baseline"/>
              <w:rPr>
                <w:ins w:id="43" w:author="Huawei" w:date="2024-08-06T09:23:00Z"/>
                <w:rFonts w:ascii="Arial" w:eastAsia="Times New Roman" w:hAnsi="Arial" w:cs="Arial"/>
                <w:b/>
                <w:sz w:val="18"/>
                <w:lang w:eastAsia="en-GB"/>
              </w:rPr>
            </w:pPr>
            <w:ins w:id="44" w:author="Huawei" w:date="2024-08-06T09:23:00Z">
              <w:r w:rsidRPr="0069644A">
                <w:rPr>
                  <w:rFonts w:ascii="Arial" w:eastAsia="Times New Roman" w:hAnsi="Arial"/>
                  <w:b/>
                  <w:sz w:val="18"/>
                  <w:lang w:eastAsia="en-GB"/>
                </w:rPr>
                <w:t>T2</w:t>
              </w:r>
            </w:ins>
          </w:p>
        </w:tc>
        <w:tc>
          <w:tcPr>
            <w:tcW w:w="899" w:type="dxa"/>
          </w:tcPr>
          <w:p w14:paraId="6C002AEB" w14:textId="77777777" w:rsidR="0069644A" w:rsidRPr="0069644A" w:rsidRDefault="0069644A" w:rsidP="0069644A">
            <w:pPr>
              <w:keepNext/>
              <w:keepLines/>
              <w:overflowPunct w:val="0"/>
              <w:autoSpaceDE w:val="0"/>
              <w:autoSpaceDN w:val="0"/>
              <w:adjustRightInd w:val="0"/>
              <w:spacing w:after="0"/>
              <w:jc w:val="center"/>
              <w:textAlignment w:val="baseline"/>
              <w:rPr>
                <w:ins w:id="45" w:author="Huawei" w:date="2024-08-06T09:23:00Z"/>
                <w:rFonts w:ascii="Arial" w:eastAsia="Times New Roman" w:hAnsi="Arial" w:cs="Arial"/>
                <w:b/>
                <w:sz w:val="18"/>
                <w:lang w:eastAsia="en-GB"/>
              </w:rPr>
            </w:pPr>
            <w:ins w:id="46" w:author="Huawei" w:date="2024-08-06T09:23:00Z">
              <w:r w:rsidRPr="0069644A">
                <w:rPr>
                  <w:rFonts w:ascii="Arial" w:eastAsia="Times New Roman" w:hAnsi="Arial"/>
                  <w:b/>
                  <w:sz w:val="18"/>
                  <w:lang w:eastAsia="en-GB"/>
                </w:rPr>
                <w:t>T3</w:t>
              </w:r>
            </w:ins>
          </w:p>
        </w:tc>
        <w:tc>
          <w:tcPr>
            <w:tcW w:w="802" w:type="dxa"/>
          </w:tcPr>
          <w:p w14:paraId="5D7B5E5F" w14:textId="77777777" w:rsidR="0069644A" w:rsidRPr="0069644A" w:rsidRDefault="0069644A" w:rsidP="0069644A">
            <w:pPr>
              <w:keepNext/>
              <w:keepLines/>
              <w:overflowPunct w:val="0"/>
              <w:autoSpaceDE w:val="0"/>
              <w:autoSpaceDN w:val="0"/>
              <w:adjustRightInd w:val="0"/>
              <w:spacing w:after="0"/>
              <w:jc w:val="center"/>
              <w:textAlignment w:val="baseline"/>
              <w:rPr>
                <w:ins w:id="47" w:author="Huawei" w:date="2024-08-06T09:23:00Z"/>
                <w:rFonts w:ascii="Arial" w:eastAsia="Times New Roman" w:hAnsi="Arial" w:cs="Arial"/>
                <w:b/>
                <w:sz w:val="18"/>
                <w:lang w:eastAsia="en-GB"/>
              </w:rPr>
            </w:pPr>
            <w:ins w:id="48" w:author="Huawei" w:date="2024-08-06T09:23:00Z">
              <w:r w:rsidRPr="0069644A">
                <w:rPr>
                  <w:rFonts w:ascii="Arial" w:eastAsia="Times New Roman" w:hAnsi="Arial"/>
                  <w:b/>
                  <w:sz w:val="18"/>
                  <w:lang w:eastAsia="en-GB"/>
                </w:rPr>
                <w:t>T1</w:t>
              </w:r>
            </w:ins>
          </w:p>
        </w:tc>
        <w:tc>
          <w:tcPr>
            <w:tcW w:w="850" w:type="dxa"/>
          </w:tcPr>
          <w:p w14:paraId="60E05D05" w14:textId="77777777" w:rsidR="0069644A" w:rsidRPr="0069644A" w:rsidRDefault="0069644A" w:rsidP="0069644A">
            <w:pPr>
              <w:keepNext/>
              <w:keepLines/>
              <w:overflowPunct w:val="0"/>
              <w:autoSpaceDE w:val="0"/>
              <w:autoSpaceDN w:val="0"/>
              <w:adjustRightInd w:val="0"/>
              <w:spacing w:after="0"/>
              <w:jc w:val="center"/>
              <w:textAlignment w:val="baseline"/>
              <w:rPr>
                <w:ins w:id="49" w:author="Huawei" w:date="2024-08-06T09:23:00Z"/>
                <w:rFonts w:ascii="Arial" w:eastAsia="Times New Roman" w:hAnsi="Arial" w:cs="Arial"/>
                <w:b/>
                <w:sz w:val="18"/>
                <w:lang w:eastAsia="en-GB"/>
              </w:rPr>
            </w:pPr>
            <w:ins w:id="50" w:author="Huawei" w:date="2024-08-06T09:23:00Z">
              <w:r w:rsidRPr="0069644A">
                <w:rPr>
                  <w:rFonts w:ascii="Arial" w:eastAsia="Times New Roman" w:hAnsi="Arial"/>
                  <w:b/>
                  <w:sz w:val="18"/>
                  <w:lang w:eastAsia="en-GB"/>
                </w:rPr>
                <w:t>T2</w:t>
              </w:r>
            </w:ins>
          </w:p>
        </w:tc>
        <w:tc>
          <w:tcPr>
            <w:tcW w:w="767" w:type="dxa"/>
          </w:tcPr>
          <w:p w14:paraId="1A5D61FC" w14:textId="77777777" w:rsidR="0069644A" w:rsidRPr="0069644A" w:rsidRDefault="0069644A" w:rsidP="0069644A">
            <w:pPr>
              <w:keepNext/>
              <w:keepLines/>
              <w:overflowPunct w:val="0"/>
              <w:autoSpaceDE w:val="0"/>
              <w:autoSpaceDN w:val="0"/>
              <w:adjustRightInd w:val="0"/>
              <w:spacing w:after="0"/>
              <w:jc w:val="center"/>
              <w:textAlignment w:val="baseline"/>
              <w:rPr>
                <w:ins w:id="51" w:author="Huawei" w:date="2024-08-06T09:23:00Z"/>
                <w:rFonts w:ascii="Arial" w:eastAsia="Times New Roman" w:hAnsi="Arial" w:cs="Arial"/>
                <w:b/>
                <w:sz w:val="18"/>
                <w:lang w:eastAsia="en-GB"/>
              </w:rPr>
            </w:pPr>
            <w:ins w:id="52" w:author="Huawei" w:date="2024-08-06T09:23:00Z">
              <w:r w:rsidRPr="0069644A">
                <w:rPr>
                  <w:rFonts w:ascii="Arial" w:eastAsia="Times New Roman" w:hAnsi="Arial"/>
                  <w:b/>
                  <w:sz w:val="18"/>
                  <w:lang w:eastAsia="en-GB"/>
                </w:rPr>
                <w:t>T3</w:t>
              </w:r>
            </w:ins>
          </w:p>
        </w:tc>
      </w:tr>
      <w:tr w:rsidR="0069644A" w:rsidRPr="0069644A" w14:paraId="75E6D30C" w14:textId="77777777" w:rsidTr="00373CBC">
        <w:trPr>
          <w:cantSplit/>
          <w:jc w:val="center"/>
          <w:ins w:id="53" w:author="Huawei" w:date="2024-08-06T09:23:00Z"/>
        </w:trPr>
        <w:tc>
          <w:tcPr>
            <w:tcW w:w="1951" w:type="dxa"/>
          </w:tcPr>
          <w:p w14:paraId="64298E07" w14:textId="77777777" w:rsidR="0069644A" w:rsidRPr="0069644A" w:rsidRDefault="0069644A" w:rsidP="0069644A">
            <w:pPr>
              <w:keepNext/>
              <w:keepLines/>
              <w:overflowPunct w:val="0"/>
              <w:autoSpaceDE w:val="0"/>
              <w:autoSpaceDN w:val="0"/>
              <w:adjustRightInd w:val="0"/>
              <w:spacing w:after="0"/>
              <w:textAlignment w:val="baseline"/>
              <w:rPr>
                <w:ins w:id="54" w:author="Huawei" w:date="2024-08-06T09:23:00Z"/>
                <w:rFonts w:ascii="Arial" w:eastAsia="Times New Roman" w:hAnsi="Arial"/>
                <w:sz w:val="18"/>
                <w:lang w:eastAsia="zh-CN"/>
              </w:rPr>
            </w:pPr>
            <w:ins w:id="55" w:author="Huawei" w:date="2024-08-06T09:23:00Z">
              <w:r w:rsidRPr="0069644A">
                <w:rPr>
                  <w:rFonts w:ascii="Arial" w:eastAsia="Times New Roman" w:hAnsi="Arial"/>
                  <w:sz w:val="18"/>
                  <w:lang w:eastAsia="zh-CN"/>
                </w:rPr>
                <w:t xml:space="preserve">PDSCH RMC </w:t>
              </w:r>
            </w:ins>
          </w:p>
        </w:tc>
        <w:tc>
          <w:tcPr>
            <w:tcW w:w="1794" w:type="dxa"/>
          </w:tcPr>
          <w:p w14:paraId="293A7FE8" w14:textId="77777777" w:rsidR="0069644A" w:rsidRPr="0069644A" w:rsidRDefault="0069644A" w:rsidP="0069644A">
            <w:pPr>
              <w:keepNext/>
              <w:keepLines/>
              <w:overflowPunct w:val="0"/>
              <w:autoSpaceDE w:val="0"/>
              <w:autoSpaceDN w:val="0"/>
              <w:adjustRightInd w:val="0"/>
              <w:spacing w:after="0"/>
              <w:jc w:val="center"/>
              <w:textAlignment w:val="baseline"/>
              <w:rPr>
                <w:ins w:id="56" w:author="Huawei" w:date="2024-08-06T09:23:00Z"/>
                <w:rFonts w:ascii="Arial" w:eastAsia="Times New Roman" w:hAnsi="Arial"/>
                <w:sz w:val="18"/>
                <w:lang w:eastAsia="en-GB"/>
              </w:rPr>
            </w:pPr>
          </w:p>
        </w:tc>
        <w:tc>
          <w:tcPr>
            <w:tcW w:w="1418" w:type="dxa"/>
          </w:tcPr>
          <w:p w14:paraId="4449A732" w14:textId="77777777" w:rsidR="0069644A" w:rsidRPr="0069644A" w:rsidRDefault="0069644A" w:rsidP="0069644A">
            <w:pPr>
              <w:keepNext/>
              <w:keepLines/>
              <w:overflowPunct w:val="0"/>
              <w:autoSpaceDE w:val="0"/>
              <w:autoSpaceDN w:val="0"/>
              <w:adjustRightInd w:val="0"/>
              <w:spacing w:after="0"/>
              <w:jc w:val="center"/>
              <w:textAlignment w:val="baseline"/>
              <w:rPr>
                <w:ins w:id="57" w:author="Huawei" w:date="2024-08-06T09:23:00Z"/>
                <w:rFonts w:ascii="Arial" w:eastAsia="Times New Roman" w:hAnsi="Arial" w:cs="v4.2.0"/>
                <w:sz w:val="18"/>
                <w:lang w:eastAsia="zh-CN"/>
              </w:rPr>
            </w:pPr>
            <w:ins w:id="58" w:author="Huawei" w:date="2024-08-06T09:23:00Z">
              <w:r w:rsidRPr="0069644A">
                <w:rPr>
                  <w:rFonts w:ascii="Arial" w:eastAsia="Times New Roman" w:hAnsi="Arial" w:cs="v4.2.0"/>
                  <w:sz w:val="18"/>
                  <w:lang w:eastAsia="zh-CN"/>
                </w:rPr>
                <w:t>1</w:t>
              </w:r>
            </w:ins>
          </w:p>
        </w:tc>
        <w:tc>
          <w:tcPr>
            <w:tcW w:w="2742" w:type="dxa"/>
            <w:gridSpan w:val="3"/>
          </w:tcPr>
          <w:p w14:paraId="58A000AE" w14:textId="5791D989" w:rsidR="0069644A" w:rsidRPr="0069644A" w:rsidRDefault="0069644A" w:rsidP="0069644A">
            <w:pPr>
              <w:keepNext/>
              <w:keepLines/>
              <w:overflowPunct w:val="0"/>
              <w:autoSpaceDE w:val="0"/>
              <w:autoSpaceDN w:val="0"/>
              <w:adjustRightInd w:val="0"/>
              <w:spacing w:after="0"/>
              <w:jc w:val="center"/>
              <w:textAlignment w:val="baseline"/>
              <w:rPr>
                <w:ins w:id="59" w:author="Huawei" w:date="2024-08-06T09:23:00Z"/>
                <w:rFonts w:ascii="Arial" w:eastAsia="Times New Roman" w:hAnsi="Arial" w:cs="v4.2.0"/>
                <w:sz w:val="18"/>
                <w:lang w:eastAsia="zh-CN"/>
              </w:rPr>
            </w:pPr>
            <w:ins w:id="60" w:author="Huawei" w:date="2024-08-06T09:23:00Z">
              <w:r w:rsidRPr="0069644A">
                <w:rPr>
                  <w:rFonts w:ascii="Arial" w:eastAsia="Times New Roman" w:hAnsi="Arial" w:cs="v4.2.0"/>
                  <w:sz w:val="18"/>
                  <w:lang w:eastAsia="zh-CN"/>
                </w:rPr>
                <w:t>SR.1.</w:t>
              </w:r>
            </w:ins>
            <w:ins w:id="61" w:author="Huawei" w:date="2024-08-06T11:17:00Z">
              <w:r w:rsidR="00BD46F1">
                <w:rPr>
                  <w:rFonts w:ascii="Arial" w:eastAsia="Times New Roman" w:hAnsi="Arial" w:cs="v4.2.0"/>
                  <w:sz w:val="18"/>
                  <w:lang w:eastAsia="zh-CN"/>
                </w:rPr>
                <w:t>2</w:t>
              </w:r>
            </w:ins>
            <w:ins w:id="62" w:author="Huawei" w:date="2024-08-06T09:23:00Z">
              <w:r w:rsidRPr="0069644A">
                <w:rPr>
                  <w:rFonts w:ascii="Arial" w:eastAsia="Times New Roman" w:hAnsi="Arial" w:cs="v4.2.0"/>
                  <w:sz w:val="18"/>
                  <w:lang w:eastAsia="zh-CN"/>
                </w:rPr>
                <w:t xml:space="preserve"> FDD</w:t>
              </w:r>
            </w:ins>
          </w:p>
        </w:tc>
        <w:tc>
          <w:tcPr>
            <w:tcW w:w="2419" w:type="dxa"/>
            <w:gridSpan w:val="3"/>
          </w:tcPr>
          <w:p w14:paraId="0D46F30C" w14:textId="4162A4D5" w:rsidR="0069644A" w:rsidRPr="0069644A" w:rsidRDefault="0069644A" w:rsidP="0069644A">
            <w:pPr>
              <w:keepNext/>
              <w:keepLines/>
              <w:overflowPunct w:val="0"/>
              <w:autoSpaceDE w:val="0"/>
              <w:autoSpaceDN w:val="0"/>
              <w:adjustRightInd w:val="0"/>
              <w:spacing w:after="0"/>
              <w:jc w:val="center"/>
              <w:textAlignment w:val="baseline"/>
              <w:rPr>
                <w:ins w:id="63" w:author="Huawei" w:date="2024-08-06T09:23:00Z"/>
                <w:rFonts w:ascii="Arial" w:eastAsia="Times New Roman" w:hAnsi="Arial" w:cs="v4.2.0"/>
                <w:sz w:val="18"/>
                <w:lang w:eastAsia="zh-CN"/>
              </w:rPr>
            </w:pPr>
            <w:ins w:id="64" w:author="Huawei" w:date="2024-08-06T09:23:00Z">
              <w:r w:rsidRPr="0069644A">
                <w:rPr>
                  <w:rFonts w:ascii="Arial" w:eastAsia="Times New Roman" w:hAnsi="Arial" w:cs="v4.2.0"/>
                  <w:sz w:val="18"/>
                  <w:lang w:eastAsia="zh-CN"/>
                </w:rPr>
                <w:t>SR.1.</w:t>
              </w:r>
            </w:ins>
            <w:ins w:id="65" w:author="Huawei" w:date="2024-08-06T11:17:00Z">
              <w:r w:rsidR="00BD46F1">
                <w:rPr>
                  <w:rFonts w:ascii="Arial" w:eastAsia="Times New Roman" w:hAnsi="Arial" w:cs="v4.2.0"/>
                  <w:sz w:val="18"/>
                  <w:lang w:eastAsia="zh-CN"/>
                </w:rPr>
                <w:t>2</w:t>
              </w:r>
            </w:ins>
            <w:ins w:id="66" w:author="Huawei" w:date="2024-08-06T09:23:00Z">
              <w:r w:rsidRPr="0069644A">
                <w:rPr>
                  <w:rFonts w:ascii="Arial" w:eastAsia="Times New Roman" w:hAnsi="Arial" w:cs="v4.2.0"/>
                  <w:sz w:val="18"/>
                  <w:lang w:eastAsia="zh-CN"/>
                </w:rPr>
                <w:t xml:space="preserve"> FDD</w:t>
              </w:r>
            </w:ins>
          </w:p>
        </w:tc>
      </w:tr>
      <w:tr w:rsidR="0069644A" w:rsidRPr="0069644A" w14:paraId="0C84DF34" w14:textId="77777777" w:rsidTr="00373CBC">
        <w:trPr>
          <w:cantSplit/>
          <w:jc w:val="center"/>
          <w:ins w:id="67" w:author="Huawei" w:date="2024-08-06T09:23:00Z"/>
        </w:trPr>
        <w:tc>
          <w:tcPr>
            <w:tcW w:w="1951" w:type="dxa"/>
          </w:tcPr>
          <w:p w14:paraId="5C9B0437" w14:textId="77777777" w:rsidR="0069644A" w:rsidRPr="0069644A" w:rsidRDefault="0069644A" w:rsidP="0069644A">
            <w:pPr>
              <w:keepNext/>
              <w:keepLines/>
              <w:overflowPunct w:val="0"/>
              <w:autoSpaceDE w:val="0"/>
              <w:autoSpaceDN w:val="0"/>
              <w:adjustRightInd w:val="0"/>
              <w:spacing w:after="0"/>
              <w:textAlignment w:val="baseline"/>
              <w:rPr>
                <w:ins w:id="68" w:author="Huawei" w:date="2024-08-06T09:23:00Z"/>
                <w:rFonts w:ascii="Arial" w:eastAsia="Times New Roman" w:hAnsi="Arial"/>
                <w:sz w:val="18"/>
                <w:lang w:eastAsia="zh-CN"/>
              </w:rPr>
            </w:pPr>
            <w:ins w:id="69" w:author="Huawei" w:date="2024-08-06T09:23:00Z">
              <w:r w:rsidRPr="0069644A">
                <w:rPr>
                  <w:rFonts w:ascii="Arial" w:eastAsia="Times New Roman" w:hAnsi="Arial"/>
                  <w:sz w:val="18"/>
                  <w:lang w:eastAsia="zh-CN"/>
                </w:rPr>
                <w:t>RMSI CORESET</w:t>
              </w:r>
            </w:ins>
          </w:p>
        </w:tc>
        <w:tc>
          <w:tcPr>
            <w:tcW w:w="1794" w:type="dxa"/>
          </w:tcPr>
          <w:p w14:paraId="41FD92F0" w14:textId="77777777" w:rsidR="0069644A" w:rsidRPr="0069644A" w:rsidRDefault="0069644A" w:rsidP="0069644A">
            <w:pPr>
              <w:keepNext/>
              <w:keepLines/>
              <w:overflowPunct w:val="0"/>
              <w:autoSpaceDE w:val="0"/>
              <w:autoSpaceDN w:val="0"/>
              <w:adjustRightInd w:val="0"/>
              <w:spacing w:after="0"/>
              <w:jc w:val="center"/>
              <w:textAlignment w:val="baseline"/>
              <w:rPr>
                <w:ins w:id="70" w:author="Huawei" w:date="2024-08-06T09:23:00Z"/>
                <w:rFonts w:ascii="Arial" w:eastAsia="Times New Roman" w:hAnsi="Arial"/>
                <w:sz w:val="18"/>
                <w:lang w:eastAsia="en-GB"/>
              </w:rPr>
            </w:pPr>
          </w:p>
        </w:tc>
        <w:tc>
          <w:tcPr>
            <w:tcW w:w="1418" w:type="dxa"/>
          </w:tcPr>
          <w:p w14:paraId="37FADCAD" w14:textId="77777777" w:rsidR="0069644A" w:rsidRPr="0069644A" w:rsidRDefault="0069644A" w:rsidP="0069644A">
            <w:pPr>
              <w:keepNext/>
              <w:keepLines/>
              <w:overflowPunct w:val="0"/>
              <w:autoSpaceDE w:val="0"/>
              <w:autoSpaceDN w:val="0"/>
              <w:adjustRightInd w:val="0"/>
              <w:spacing w:after="0"/>
              <w:jc w:val="center"/>
              <w:textAlignment w:val="baseline"/>
              <w:rPr>
                <w:ins w:id="71" w:author="Huawei" w:date="2024-08-06T09:23:00Z"/>
                <w:rFonts w:ascii="Arial" w:eastAsia="Times New Roman" w:hAnsi="Arial" w:cs="v4.2.0"/>
                <w:sz w:val="18"/>
                <w:lang w:eastAsia="zh-CN"/>
              </w:rPr>
            </w:pPr>
            <w:ins w:id="72" w:author="Huawei" w:date="2024-08-06T09:23:00Z">
              <w:r w:rsidRPr="0069644A">
                <w:rPr>
                  <w:rFonts w:ascii="Arial" w:eastAsia="Times New Roman" w:hAnsi="Arial" w:cs="v4.2.0"/>
                  <w:sz w:val="18"/>
                  <w:lang w:eastAsia="zh-CN"/>
                </w:rPr>
                <w:t>1</w:t>
              </w:r>
            </w:ins>
          </w:p>
        </w:tc>
        <w:tc>
          <w:tcPr>
            <w:tcW w:w="2742" w:type="dxa"/>
            <w:gridSpan w:val="3"/>
          </w:tcPr>
          <w:p w14:paraId="2DF0AA5F" w14:textId="6B26AB08" w:rsidR="0069644A" w:rsidRPr="0069644A" w:rsidRDefault="0069644A" w:rsidP="0069644A">
            <w:pPr>
              <w:keepNext/>
              <w:keepLines/>
              <w:overflowPunct w:val="0"/>
              <w:autoSpaceDE w:val="0"/>
              <w:autoSpaceDN w:val="0"/>
              <w:adjustRightInd w:val="0"/>
              <w:spacing w:after="0"/>
              <w:jc w:val="center"/>
              <w:textAlignment w:val="baseline"/>
              <w:rPr>
                <w:ins w:id="73" w:author="Huawei" w:date="2024-08-06T09:23:00Z"/>
                <w:rFonts w:ascii="Arial" w:eastAsia="Times New Roman" w:hAnsi="Arial" w:cs="v4.2.0"/>
                <w:sz w:val="18"/>
                <w:lang w:eastAsia="zh-CN"/>
              </w:rPr>
            </w:pPr>
            <w:ins w:id="74" w:author="Huawei" w:date="2024-08-06T09:23:00Z">
              <w:r w:rsidRPr="0069644A">
                <w:rPr>
                  <w:rFonts w:ascii="Arial" w:eastAsia="Times New Roman" w:hAnsi="Arial" w:cs="v4.2.0"/>
                  <w:sz w:val="18"/>
                  <w:lang w:eastAsia="zh-CN"/>
                </w:rPr>
                <w:t>CR.1.</w:t>
              </w:r>
            </w:ins>
            <w:ins w:id="75" w:author="Huawei" w:date="2024-08-06T11:19:00Z">
              <w:r w:rsidR="00CB31B9">
                <w:rPr>
                  <w:rFonts w:ascii="Arial" w:eastAsia="Times New Roman" w:hAnsi="Arial" w:cs="v4.2.0"/>
                  <w:sz w:val="18"/>
                  <w:lang w:eastAsia="zh-CN"/>
                </w:rPr>
                <w:t>2</w:t>
              </w:r>
            </w:ins>
            <w:ins w:id="76" w:author="Huawei" w:date="2024-08-06T09:23:00Z">
              <w:r w:rsidRPr="0069644A">
                <w:rPr>
                  <w:rFonts w:ascii="Arial" w:eastAsia="Times New Roman" w:hAnsi="Arial" w:cs="v4.2.0"/>
                  <w:sz w:val="18"/>
                  <w:lang w:eastAsia="zh-CN"/>
                </w:rPr>
                <w:t xml:space="preserve"> FDD</w:t>
              </w:r>
            </w:ins>
          </w:p>
        </w:tc>
        <w:tc>
          <w:tcPr>
            <w:tcW w:w="2419" w:type="dxa"/>
            <w:gridSpan w:val="3"/>
          </w:tcPr>
          <w:p w14:paraId="04C4C9F8" w14:textId="4D21D106" w:rsidR="0069644A" w:rsidRPr="0069644A" w:rsidRDefault="0069644A" w:rsidP="0069644A">
            <w:pPr>
              <w:keepNext/>
              <w:keepLines/>
              <w:overflowPunct w:val="0"/>
              <w:autoSpaceDE w:val="0"/>
              <w:autoSpaceDN w:val="0"/>
              <w:adjustRightInd w:val="0"/>
              <w:spacing w:after="0"/>
              <w:jc w:val="center"/>
              <w:textAlignment w:val="baseline"/>
              <w:rPr>
                <w:ins w:id="77" w:author="Huawei" w:date="2024-08-06T09:23:00Z"/>
                <w:rFonts w:ascii="Arial" w:eastAsia="Times New Roman" w:hAnsi="Arial" w:cs="v4.2.0"/>
                <w:sz w:val="18"/>
                <w:lang w:eastAsia="zh-CN"/>
              </w:rPr>
            </w:pPr>
            <w:ins w:id="78" w:author="Huawei" w:date="2024-08-06T09:23:00Z">
              <w:r w:rsidRPr="0069644A">
                <w:rPr>
                  <w:rFonts w:ascii="Arial" w:eastAsia="Times New Roman" w:hAnsi="Arial" w:cs="v4.2.0"/>
                  <w:sz w:val="18"/>
                  <w:lang w:eastAsia="zh-CN"/>
                </w:rPr>
                <w:t>CR.1.</w:t>
              </w:r>
            </w:ins>
            <w:ins w:id="79" w:author="Huawei" w:date="2024-08-06T11:19:00Z">
              <w:r w:rsidR="00CB31B9">
                <w:rPr>
                  <w:rFonts w:ascii="Arial" w:eastAsia="Times New Roman" w:hAnsi="Arial" w:cs="v4.2.0"/>
                  <w:sz w:val="18"/>
                  <w:lang w:eastAsia="zh-CN"/>
                </w:rPr>
                <w:t>2</w:t>
              </w:r>
            </w:ins>
            <w:ins w:id="80" w:author="Huawei" w:date="2024-08-06T09:23:00Z">
              <w:r w:rsidRPr="0069644A">
                <w:rPr>
                  <w:rFonts w:ascii="Arial" w:eastAsia="Times New Roman" w:hAnsi="Arial" w:cs="v4.2.0"/>
                  <w:sz w:val="18"/>
                  <w:lang w:eastAsia="zh-CN"/>
                </w:rPr>
                <w:t xml:space="preserve"> FDD</w:t>
              </w:r>
            </w:ins>
          </w:p>
        </w:tc>
      </w:tr>
      <w:tr w:rsidR="0069644A" w:rsidRPr="0069644A" w14:paraId="4C3D7250" w14:textId="77777777" w:rsidTr="00373CBC">
        <w:trPr>
          <w:cantSplit/>
          <w:jc w:val="center"/>
          <w:ins w:id="81" w:author="Huawei" w:date="2024-08-06T09:23:00Z"/>
        </w:trPr>
        <w:tc>
          <w:tcPr>
            <w:tcW w:w="1951" w:type="dxa"/>
          </w:tcPr>
          <w:p w14:paraId="282E7782" w14:textId="77777777" w:rsidR="0069644A" w:rsidRPr="0069644A" w:rsidRDefault="0069644A" w:rsidP="0069644A">
            <w:pPr>
              <w:keepNext/>
              <w:keepLines/>
              <w:overflowPunct w:val="0"/>
              <w:autoSpaceDE w:val="0"/>
              <w:autoSpaceDN w:val="0"/>
              <w:adjustRightInd w:val="0"/>
              <w:spacing w:after="0"/>
              <w:textAlignment w:val="baseline"/>
              <w:rPr>
                <w:ins w:id="82" w:author="Huawei" w:date="2024-08-06T09:23:00Z"/>
                <w:rFonts w:ascii="Arial" w:eastAsia="Times New Roman" w:hAnsi="Arial"/>
                <w:sz w:val="18"/>
                <w:lang w:eastAsia="zh-CN"/>
              </w:rPr>
            </w:pPr>
            <w:ins w:id="83" w:author="Huawei" w:date="2024-08-06T09:23:00Z">
              <w:r w:rsidRPr="0069644A">
                <w:rPr>
                  <w:rFonts w:ascii="Arial" w:eastAsia="Times New Roman" w:hAnsi="Arial"/>
                  <w:sz w:val="18"/>
                  <w:lang w:eastAsia="zh-CN"/>
                </w:rPr>
                <w:t>Dedicated CORESET</w:t>
              </w:r>
            </w:ins>
          </w:p>
        </w:tc>
        <w:tc>
          <w:tcPr>
            <w:tcW w:w="1794" w:type="dxa"/>
          </w:tcPr>
          <w:p w14:paraId="19AB9038" w14:textId="77777777" w:rsidR="0069644A" w:rsidRPr="0069644A" w:rsidRDefault="0069644A" w:rsidP="0069644A">
            <w:pPr>
              <w:keepNext/>
              <w:keepLines/>
              <w:overflowPunct w:val="0"/>
              <w:autoSpaceDE w:val="0"/>
              <w:autoSpaceDN w:val="0"/>
              <w:adjustRightInd w:val="0"/>
              <w:spacing w:after="0"/>
              <w:jc w:val="center"/>
              <w:textAlignment w:val="baseline"/>
              <w:rPr>
                <w:ins w:id="84" w:author="Huawei" w:date="2024-08-06T09:23:00Z"/>
                <w:rFonts w:ascii="Arial" w:eastAsia="Times New Roman" w:hAnsi="Arial"/>
                <w:sz w:val="18"/>
                <w:lang w:eastAsia="en-GB"/>
              </w:rPr>
            </w:pPr>
          </w:p>
        </w:tc>
        <w:tc>
          <w:tcPr>
            <w:tcW w:w="1418" w:type="dxa"/>
          </w:tcPr>
          <w:p w14:paraId="65C86D96" w14:textId="77777777" w:rsidR="0069644A" w:rsidRPr="0069644A" w:rsidRDefault="0069644A" w:rsidP="0069644A">
            <w:pPr>
              <w:keepNext/>
              <w:keepLines/>
              <w:overflowPunct w:val="0"/>
              <w:autoSpaceDE w:val="0"/>
              <w:autoSpaceDN w:val="0"/>
              <w:adjustRightInd w:val="0"/>
              <w:spacing w:after="0"/>
              <w:jc w:val="center"/>
              <w:textAlignment w:val="baseline"/>
              <w:rPr>
                <w:ins w:id="85" w:author="Huawei" w:date="2024-08-06T09:23:00Z"/>
                <w:rFonts w:ascii="Arial" w:eastAsia="Times New Roman" w:hAnsi="Arial" w:cs="v4.2.0"/>
                <w:sz w:val="18"/>
                <w:lang w:eastAsia="zh-CN"/>
              </w:rPr>
            </w:pPr>
            <w:ins w:id="86" w:author="Huawei" w:date="2024-08-06T09:23:00Z">
              <w:r w:rsidRPr="0069644A">
                <w:rPr>
                  <w:rFonts w:ascii="Arial" w:eastAsia="Times New Roman" w:hAnsi="Arial" w:cs="v4.2.0"/>
                  <w:sz w:val="18"/>
                  <w:lang w:eastAsia="zh-CN"/>
                </w:rPr>
                <w:t>1</w:t>
              </w:r>
            </w:ins>
          </w:p>
        </w:tc>
        <w:tc>
          <w:tcPr>
            <w:tcW w:w="2742" w:type="dxa"/>
            <w:gridSpan w:val="3"/>
          </w:tcPr>
          <w:p w14:paraId="55210B00" w14:textId="6DF39B2B" w:rsidR="0069644A" w:rsidRPr="0069644A" w:rsidRDefault="0069644A" w:rsidP="0069644A">
            <w:pPr>
              <w:keepNext/>
              <w:keepLines/>
              <w:overflowPunct w:val="0"/>
              <w:autoSpaceDE w:val="0"/>
              <w:autoSpaceDN w:val="0"/>
              <w:adjustRightInd w:val="0"/>
              <w:spacing w:after="0"/>
              <w:jc w:val="center"/>
              <w:textAlignment w:val="baseline"/>
              <w:rPr>
                <w:ins w:id="87" w:author="Huawei" w:date="2024-08-06T09:23:00Z"/>
                <w:rFonts w:ascii="Arial" w:eastAsia="Times New Roman" w:hAnsi="Arial" w:cs="v4.2.0"/>
                <w:sz w:val="18"/>
                <w:lang w:eastAsia="zh-CN"/>
              </w:rPr>
            </w:pPr>
            <w:ins w:id="88" w:author="Huawei" w:date="2024-08-06T09:23:00Z">
              <w:r w:rsidRPr="0069644A">
                <w:rPr>
                  <w:rFonts w:ascii="Arial" w:eastAsia="Times New Roman" w:hAnsi="Arial" w:cs="v4.2.0"/>
                  <w:sz w:val="18"/>
                  <w:lang w:eastAsia="zh-CN"/>
                </w:rPr>
                <w:t>CCR.1.</w:t>
              </w:r>
            </w:ins>
            <w:ins w:id="89" w:author="Huawei" w:date="2024-08-06T11:19:00Z">
              <w:r w:rsidR="00CB31B9">
                <w:rPr>
                  <w:rFonts w:ascii="Arial" w:eastAsia="Times New Roman" w:hAnsi="Arial" w:cs="v4.2.0"/>
                  <w:sz w:val="18"/>
                  <w:lang w:eastAsia="zh-CN"/>
                </w:rPr>
                <w:t>6</w:t>
              </w:r>
            </w:ins>
            <w:ins w:id="90" w:author="Huawei" w:date="2024-08-06T09:23:00Z">
              <w:r w:rsidRPr="0069644A">
                <w:rPr>
                  <w:rFonts w:ascii="Arial" w:eastAsia="Times New Roman" w:hAnsi="Arial" w:cs="v4.2.0"/>
                  <w:sz w:val="18"/>
                  <w:lang w:eastAsia="zh-CN"/>
                </w:rPr>
                <w:t xml:space="preserve"> FDD</w:t>
              </w:r>
            </w:ins>
          </w:p>
        </w:tc>
        <w:tc>
          <w:tcPr>
            <w:tcW w:w="2419" w:type="dxa"/>
            <w:gridSpan w:val="3"/>
          </w:tcPr>
          <w:p w14:paraId="6FAFF456" w14:textId="25D31A8B" w:rsidR="0069644A" w:rsidRPr="0069644A" w:rsidRDefault="0069644A" w:rsidP="0069644A">
            <w:pPr>
              <w:keepNext/>
              <w:keepLines/>
              <w:overflowPunct w:val="0"/>
              <w:autoSpaceDE w:val="0"/>
              <w:autoSpaceDN w:val="0"/>
              <w:adjustRightInd w:val="0"/>
              <w:spacing w:after="0"/>
              <w:jc w:val="center"/>
              <w:textAlignment w:val="baseline"/>
              <w:rPr>
                <w:ins w:id="91" w:author="Huawei" w:date="2024-08-06T09:23:00Z"/>
                <w:rFonts w:ascii="Arial" w:eastAsia="Times New Roman" w:hAnsi="Arial" w:cs="v4.2.0"/>
                <w:sz w:val="18"/>
                <w:lang w:eastAsia="zh-CN"/>
              </w:rPr>
            </w:pPr>
            <w:ins w:id="92" w:author="Huawei" w:date="2024-08-06T09:23:00Z">
              <w:r w:rsidRPr="0069644A">
                <w:rPr>
                  <w:rFonts w:ascii="Arial" w:eastAsia="Times New Roman" w:hAnsi="Arial" w:cs="v4.2.0"/>
                  <w:sz w:val="18"/>
                  <w:lang w:eastAsia="zh-CN"/>
                </w:rPr>
                <w:t>CCR.1.</w:t>
              </w:r>
            </w:ins>
            <w:ins w:id="93" w:author="Huawei" w:date="2024-08-06T11:19:00Z">
              <w:r w:rsidR="00CB31B9">
                <w:rPr>
                  <w:rFonts w:ascii="Arial" w:eastAsia="Times New Roman" w:hAnsi="Arial" w:cs="v4.2.0"/>
                  <w:sz w:val="18"/>
                  <w:lang w:eastAsia="zh-CN"/>
                </w:rPr>
                <w:t>6</w:t>
              </w:r>
            </w:ins>
            <w:ins w:id="94" w:author="Huawei" w:date="2024-08-06T09:23:00Z">
              <w:r w:rsidRPr="0069644A">
                <w:rPr>
                  <w:rFonts w:ascii="Arial" w:eastAsia="Times New Roman" w:hAnsi="Arial" w:cs="v4.2.0"/>
                  <w:sz w:val="18"/>
                  <w:lang w:eastAsia="zh-CN"/>
                </w:rPr>
                <w:t xml:space="preserve"> FDD</w:t>
              </w:r>
            </w:ins>
          </w:p>
        </w:tc>
      </w:tr>
      <w:tr w:rsidR="0069644A" w:rsidRPr="0069644A" w14:paraId="05601879" w14:textId="77777777" w:rsidTr="00373CBC">
        <w:trPr>
          <w:cantSplit/>
          <w:jc w:val="center"/>
          <w:ins w:id="95" w:author="Huawei" w:date="2024-08-06T09:23:00Z"/>
        </w:trPr>
        <w:tc>
          <w:tcPr>
            <w:tcW w:w="1951" w:type="dxa"/>
          </w:tcPr>
          <w:p w14:paraId="46DC4C44" w14:textId="77777777" w:rsidR="0069644A" w:rsidRPr="0069644A" w:rsidRDefault="0069644A" w:rsidP="0069644A">
            <w:pPr>
              <w:keepNext/>
              <w:keepLines/>
              <w:overflowPunct w:val="0"/>
              <w:autoSpaceDE w:val="0"/>
              <w:autoSpaceDN w:val="0"/>
              <w:adjustRightInd w:val="0"/>
              <w:spacing w:after="0"/>
              <w:textAlignment w:val="baseline"/>
              <w:rPr>
                <w:ins w:id="96" w:author="Huawei" w:date="2024-08-06T09:23:00Z"/>
                <w:rFonts w:ascii="Arial" w:eastAsia="Times New Roman" w:hAnsi="Arial"/>
                <w:sz w:val="18"/>
                <w:lang w:eastAsia="en-GB"/>
              </w:rPr>
            </w:pPr>
            <w:ins w:id="97" w:author="Huawei" w:date="2024-08-06T09:23:00Z">
              <w:r w:rsidRPr="0069644A">
                <w:rPr>
                  <w:rFonts w:ascii="Arial" w:eastAsia="Times New Roman" w:hAnsi="Arial"/>
                  <w:sz w:val="18"/>
                  <w:lang w:eastAsia="en-GB"/>
                </w:rPr>
                <w:t>Io</w:t>
              </w:r>
            </w:ins>
          </w:p>
        </w:tc>
        <w:tc>
          <w:tcPr>
            <w:tcW w:w="1794" w:type="dxa"/>
          </w:tcPr>
          <w:p w14:paraId="0C66B468" w14:textId="561B48F8" w:rsidR="0069644A" w:rsidRPr="0069644A" w:rsidRDefault="0069644A" w:rsidP="0069644A">
            <w:pPr>
              <w:keepNext/>
              <w:keepLines/>
              <w:overflowPunct w:val="0"/>
              <w:autoSpaceDE w:val="0"/>
              <w:autoSpaceDN w:val="0"/>
              <w:adjustRightInd w:val="0"/>
              <w:spacing w:after="0"/>
              <w:jc w:val="center"/>
              <w:textAlignment w:val="baseline"/>
              <w:rPr>
                <w:ins w:id="98" w:author="Huawei" w:date="2024-08-06T09:23:00Z"/>
                <w:rFonts w:ascii="Arial" w:eastAsia="Times New Roman" w:hAnsi="Arial" w:cs="v4.2.0"/>
                <w:sz w:val="18"/>
                <w:lang w:eastAsia="zh-CN"/>
              </w:rPr>
            </w:pPr>
            <w:ins w:id="99" w:author="Huawei" w:date="2024-08-06T09:23:00Z">
              <w:r w:rsidRPr="0069644A">
                <w:rPr>
                  <w:rFonts w:ascii="Arial" w:eastAsia="Times New Roman" w:hAnsi="Arial" w:cs="v4.2.0"/>
                  <w:sz w:val="18"/>
                  <w:lang w:eastAsia="zh-CN"/>
                </w:rPr>
                <w:t>dBm/</w:t>
              </w:r>
            </w:ins>
            <w:ins w:id="100" w:author="Huawei" w:date="2024-08-06T11:22:00Z">
              <w:r w:rsidR="00CB31B9">
                <w:rPr>
                  <w:rFonts w:ascii="Arial" w:eastAsia="Times New Roman" w:hAnsi="Arial" w:cs="v4.2.0"/>
                  <w:sz w:val="18"/>
                  <w:lang w:eastAsia="zh-CN"/>
                </w:rPr>
                <w:t>2.7</w:t>
              </w:r>
            </w:ins>
            <w:ins w:id="101" w:author="Huawei" w:date="2024-08-06T09:23:00Z">
              <w:r w:rsidRPr="0069644A">
                <w:rPr>
                  <w:rFonts w:ascii="Arial" w:eastAsia="Times New Roman" w:hAnsi="Arial" w:cs="v4.2.0"/>
                  <w:sz w:val="18"/>
                  <w:lang w:eastAsia="zh-CN"/>
                </w:rPr>
                <w:t xml:space="preserve"> MHz</w:t>
              </w:r>
            </w:ins>
          </w:p>
        </w:tc>
        <w:tc>
          <w:tcPr>
            <w:tcW w:w="1418" w:type="dxa"/>
          </w:tcPr>
          <w:p w14:paraId="5B23BC3E" w14:textId="77777777" w:rsidR="0069644A" w:rsidRPr="0069644A" w:rsidRDefault="0069644A" w:rsidP="0069644A">
            <w:pPr>
              <w:keepNext/>
              <w:keepLines/>
              <w:overflowPunct w:val="0"/>
              <w:autoSpaceDE w:val="0"/>
              <w:autoSpaceDN w:val="0"/>
              <w:adjustRightInd w:val="0"/>
              <w:spacing w:after="0"/>
              <w:jc w:val="center"/>
              <w:textAlignment w:val="baseline"/>
              <w:rPr>
                <w:ins w:id="102" w:author="Huawei" w:date="2024-08-06T09:23:00Z"/>
                <w:rFonts w:ascii="Arial" w:eastAsia="Times New Roman" w:hAnsi="Arial" w:cs="v4.2.0"/>
                <w:sz w:val="18"/>
                <w:lang w:eastAsia="zh-CN"/>
              </w:rPr>
            </w:pPr>
            <w:ins w:id="103" w:author="Huawei" w:date="2024-08-06T09:23:00Z">
              <w:r w:rsidRPr="0069644A">
                <w:rPr>
                  <w:rFonts w:ascii="Arial" w:eastAsia="Times New Roman" w:hAnsi="Arial" w:cs="v4.2.0"/>
                  <w:sz w:val="18"/>
                  <w:lang w:eastAsia="zh-CN"/>
                </w:rPr>
                <w:t>1</w:t>
              </w:r>
            </w:ins>
          </w:p>
        </w:tc>
        <w:tc>
          <w:tcPr>
            <w:tcW w:w="992" w:type="dxa"/>
          </w:tcPr>
          <w:p w14:paraId="04F974CA" w14:textId="4E801BD3" w:rsidR="0069644A" w:rsidRPr="0069644A" w:rsidRDefault="0069644A" w:rsidP="0069644A">
            <w:pPr>
              <w:keepNext/>
              <w:keepLines/>
              <w:overflowPunct w:val="0"/>
              <w:autoSpaceDE w:val="0"/>
              <w:autoSpaceDN w:val="0"/>
              <w:adjustRightInd w:val="0"/>
              <w:spacing w:after="0"/>
              <w:jc w:val="center"/>
              <w:textAlignment w:val="baseline"/>
              <w:rPr>
                <w:ins w:id="104" w:author="Huawei" w:date="2024-08-06T09:23:00Z"/>
                <w:rFonts w:ascii="Arial" w:eastAsia="Times New Roman" w:hAnsi="Arial" w:cs="v4.2.0"/>
                <w:sz w:val="18"/>
                <w:lang w:eastAsia="zh-CN"/>
              </w:rPr>
            </w:pPr>
            <w:ins w:id="105" w:author="Huawei" w:date="2024-08-06T09:23:00Z">
              <w:r w:rsidRPr="0069644A">
                <w:rPr>
                  <w:rFonts w:ascii="Arial" w:eastAsia="Times New Roman" w:hAnsi="Arial"/>
                  <w:sz w:val="18"/>
                  <w:lang w:eastAsia="zh-CN"/>
                </w:rPr>
                <w:t>-</w:t>
              </w:r>
            </w:ins>
            <w:ins w:id="106" w:author="Huawei" w:date="2024-08-06T11:22:00Z">
              <w:r w:rsidR="00CB31B9">
                <w:rPr>
                  <w:rFonts w:ascii="Arial" w:eastAsia="Times New Roman" w:hAnsi="Arial"/>
                  <w:sz w:val="18"/>
                  <w:lang w:eastAsia="zh-CN"/>
                </w:rPr>
                <w:t>60.31</w:t>
              </w:r>
            </w:ins>
          </w:p>
        </w:tc>
        <w:tc>
          <w:tcPr>
            <w:tcW w:w="851" w:type="dxa"/>
          </w:tcPr>
          <w:p w14:paraId="710209D3" w14:textId="1A3D00BA" w:rsidR="0069644A" w:rsidRPr="0069644A" w:rsidRDefault="0069644A" w:rsidP="0069644A">
            <w:pPr>
              <w:keepNext/>
              <w:keepLines/>
              <w:overflowPunct w:val="0"/>
              <w:autoSpaceDE w:val="0"/>
              <w:autoSpaceDN w:val="0"/>
              <w:adjustRightInd w:val="0"/>
              <w:spacing w:after="0"/>
              <w:jc w:val="center"/>
              <w:textAlignment w:val="baseline"/>
              <w:rPr>
                <w:ins w:id="107" w:author="Huawei" w:date="2024-08-06T09:23:00Z"/>
                <w:rFonts w:ascii="Arial" w:eastAsia="Times New Roman" w:hAnsi="Arial" w:cs="v4.2.0"/>
                <w:sz w:val="18"/>
                <w:lang w:eastAsia="zh-CN"/>
              </w:rPr>
            </w:pPr>
            <w:ins w:id="108" w:author="Huawei" w:date="2024-08-06T09:23:00Z">
              <w:r w:rsidRPr="0069644A">
                <w:rPr>
                  <w:rFonts w:ascii="Arial" w:eastAsia="Times New Roman" w:hAnsi="Arial"/>
                  <w:sz w:val="18"/>
                  <w:lang w:eastAsia="zh-CN"/>
                </w:rPr>
                <w:t>-5</w:t>
              </w:r>
            </w:ins>
            <w:ins w:id="109" w:author="Huawei" w:date="2024-08-06T11:21:00Z">
              <w:r w:rsidR="00CB31B9">
                <w:rPr>
                  <w:rFonts w:ascii="Arial" w:eastAsia="Times New Roman" w:hAnsi="Arial"/>
                  <w:sz w:val="18"/>
                  <w:lang w:eastAsia="zh-CN"/>
                </w:rPr>
                <w:t>8.58</w:t>
              </w:r>
            </w:ins>
          </w:p>
        </w:tc>
        <w:tc>
          <w:tcPr>
            <w:tcW w:w="899" w:type="dxa"/>
          </w:tcPr>
          <w:p w14:paraId="763FD671" w14:textId="7B3BACD0" w:rsidR="0069644A" w:rsidRPr="0069644A" w:rsidRDefault="0069644A" w:rsidP="0069644A">
            <w:pPr>
              <w:keepNext/>
              <w:keepLines/>
              <w:overflowPunct w:val="0"/>
              <w:autoSpaceDE w:val="0"/>
              <w:autoSpaceDN w:val="0"/>
              <w:adjustRightInd w:val="0"/>
              <w:spacing w:after="0"/>
              <w:jc w:val="center"/>
              <w:textAlignment w:val="baseline"/>
              <w:rPr>
                <w:ins w:id="110" w:author="Huawei" w:date="2024-08-06T09:23:00Z"/>
                <w:rFonts w:ascii="Arial" w:eastAsia="Times New Roman" w:hAnsi="Arial" w:cs="v4.2.0"/>
                <w:sz w:val="18"/>
                <w:lang w:eastAsia="zh-CN"/>
              </w:rPr>
            </w:pPr>
            <w:ins w:id="111" w:author="Huawei" w:date="2024-08-06T09:23:00Z">
              <w:r w:rsidRPr="0069644A">
                <w:rPr>
                  <w:rFonts w:ascii="Arial" w:eastAsia="Times New Roman" w:hAnsi="Arial"/>
                  <w:sz w:val="18"/>
                  <w:lang w:eastAsia="zh-CN"/>
                </w:rPr>
                <w:t>-5</w:t>
              </w:r>
            </w:ins>
            <w:ins w:id="112" w:author="Huawei" w:date="2024-08-06T11:21:00Z">
              <w:r w:rsidR="00CB31B9">
                <w:rPr>
                  <w:rFonts w:ascii="Arial" w:eastAsia="Times New Roman" w:hAnsi="Arial"/>
                  <w:sz w:val="18"/>
                  <w:lang w:eastAsia="zh-CN"/>
                </w:rPr>
                <w:t>8.58</w:t>
              </w:r>
            </w:ins>
          </w:p>
        </w:tc>
        <w:tc>
          <w:tcPr>
            <w:tcW w:w="2419" w:type="dxa"/>
            <w:gridSpan w:val="3"/>
          </w:tcPr>
          <w:p w14:paraId="0A129162" w14:textId="77777777" w:rsidR="0069644A" w:rsidRPr="0069644A" w:rsidRDefault="0069644A" w:rsidP="0069644A">
            <w:pPr>
              <w:keepNext/>
              <w:keepLines/>
              <w:overflowPunct w:val="0"/>
              <w:autoSpaceDE w:val="0"/>
              <w:autoSpaceDN w:val="0"/>
              <w:adjustRightInd w:val="0"/>
              <w:spacing w:after="0"/>
              <w:jc w:val="center"/>
              <w:textAlignment w:val="baseline"/>
              <w:rPr>
                <w:ins w:id="113" w:author="Huawei" w:date="2024-08-06T09:23:00Z"/>
                <w:rFonts w:ascii="Arial" w:eastAsia="Times New Roman" w:hAnsi="Arial" w:cs="v4.2.0"/>
                <w:sz w:val="18"/>
                <w:lang w:eastAsia="zh-CN"/>
              </w:rPr>
            </w:pPr>
            <w:ins w:id="114" w:author="Huawei" w:date="2024-08-06T09:23:00Z">
              <w:r w:rsidRPr="0069644A">
                <w:rPr>
                  <w:rFonts w:ascii="Arial" w:eastAsia="Times New Roman" w:hAnsi="Arial" w:cs="v4.2.0"/>
                  <w:sz w:val="18"/>
                  <w:lang w:eastAsia="zh-CN"/>
                </w:rPr>
                <w:t>Same as parameters specified in Cell 1 columns</w:t>
              </w:r>
              <w:r w:rsidRPr="0069644A" w:rsidDel="008234EA">
                <w:rPr>
                  <w:rFonts w:ascii="Arial" w:eastAsia="Times New Roman" w:hAnsi="Arial" w:cs="v4.2.0"/>
                  <w:sz w:val="18"/>
                  <w:lang w:eastAsia="zh-CN"/>
                </w:rPr>
                <w:t>-</w:t>
              </w:r>
            </w:ins>
          </w:p>
        </w:tc>
      </w:tr>
    </w:tbl>
    <w:p w14:paraId="5877CD2D" w14:textId="77777777" w:rsidR="0069644A" w:rsidRPr="002C53A4" w:rsidRDefault="0069644A" w:rsidP="002C53A4">
      <w:pPr>
        <w:overflowPunct w:val="0"/>
        <w:autoSpaceDE w:val="0"/>
        <w:autoSpaceDN w:val="0"/>
        <w:adjustRightInd w:val="0"/>
        <w:textAlignment w:val="baseline"/>
        <w:rPr>
          <w:rFonts w:eastAsia="Times New Roman"/>
          <w:lang w:eastAsia="en-GB"/>
        </w:rPr>
      </w:pPr>
    </w:p>
    <w:p w14:paraId="6A46E99B" w14:textId="77777777" w:rsidR="002C53A4" w:rsidRPr="002C53A4" w:rsidRDefault="002C53A4" w:rsidP="002C53A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C53A4">
        <w:rPr>
          <w:rFonts w:ascii="Arial" w:eastAsia="Times New Roman" w:hAnsi="Arial"/>
          <w:sz w:val="22"/>
          <w:lang w:eastAsia="zh-CN"/>
        </w:rPr>
        <w:t>A.6.1.1.9.3</w:t>
      </w:r>
      <w:r w:rsidRPr="002C53A4">
        <w:rPr>
          <w:rFonts w:ascii="Arial" w:eastAsia="Times New Roman" w:hAnsi="Arial"/>
          <w:sz w:val="22"/>
          <w:lang w:eastAsia="zh-CN"/>
        </w:rPr>
        <w:tab/>
        <w:t>Test Requirements</w:t>
      </w:r>
    </w:p>
    <w:p w14:paraId="3D7CDB2A" w14:textId="77777777" w:rsidR="002C53A4" w:rsidRPr="002C53A4" w:rsidRDefault="002C53A4" w:rsidP="002C53A4">
      <w:pPr>
        <w:overflowPunct w:val="0"/>
        <w:autoSpaceDE w:val="0"/>
        <w:autoSpaceDN w:val="0"/>
        <w:adjustRightInd w:val="0"/>
        <w:textAlignment w:val="baseline"/>
        <w:rPr>
          <w:rFonts w:eastAsia="Times New Roman"/>
          <w:lang w:eastAsia="en-GB"/>
        </w:rPr>
      </w:pPr>
      <w:r w:rsidRPr="002C53A4">
        <w:rPr>
          <w:rFonts w:eastAsia="Times New Roman"/>
          <w:lang w:eastAsia="en-GB"/>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2C53A4">
        <w:rPr>
          <w:rFonts w:eastAsia="Times New Roman"/>
          <w:i/>
          <w:lang w:eastAsia="zh-CN"/>
        </w:rPr>
        <w:t>RRCSetupRequest</w:t>
      </w:r>
      <w:proofErr w:type="spellEnd"/>
      <w:r w:rsidRPr="002C53A4">
        <w:rPr>
          <w:rFonts w:eastAsia="Times New Roman"/>
          <w:lang w:eastAsia="en-GB"/>
        </w:rPr>
        <w:t xml:space="preserve"> message to perform a </w:t>
      </w:r>
      <w:r w:rsidRPr="002C53A4">
        <w:rPr>
          <w:rFonts w:eastAsia="Times New Roman"/>
          <w:lang w:eastAsia="zh-TW"/>
        </w:rPr>
        <w:t>Registration procedure for mobility and periodic registration update</w:t>
      </w:r>
      <w:r w:rsidRPr="002C53A4">
        <w:rPr>
          <w:rFonts w:eastAsia="Times New Roman"/>
          <w:lang w:eastAsia="en-GB"/>
        </w:rPr>
        <w:t xml:space="preserve"> on Cell 2.</w:t>
      </w:r>
    </w:p>
    <w:p w14:paraId="79F0BDC2" w14:textId="2A348F30" w:rsidR="002C53A4" w:rsidRPr="002C53A4" w:rsidRDefault="002C53A4" w:rsidP="002C53A4">
      <w:pPr>
        <w:overflowPunct w:val="0"/>
        <w:autoSpaceDE w:val="0"/>
        <w:autoSpaceDN w:val="0"/>
        <w:adjustRightInd w:val="0"/>
        <w:textAlignment w:val="baseline"/>
        <w:rPr>
          <w:rFonts w:eastAsia="Times New Roman"/>
          <w:lang w:eastAsia="en-GB"/>
        </w:rPr>
      </w:pPr>
      <w:r w:rsidRPr="002C53A4">
        <w:rPr>
          <w:rFonts w:eastAsia="Times New Roman"/>
          <w:lang w:eastAsia="en-GB"/>
        </w:rPr>
        <w:t xml:space="preserve">The cell re-selection delay to a newly detectable cell shall be less than 34 s </w:t>
      </w:r>
      <w:del w:id="115" w:author="Huawei" w:date="2024-08-06T11:25:00Z">
        <w:r w:rsidRPr="002C53A4" w:rsidDel="00CB31B9">
          <w:rPr>
            <w:rFonts w:eastAsia="Times New Roman"/>
            <w:lang w:eastAsia="en-GB"/>
          </w:rPr>
          <w:delText xml:space="preserve">+ 2 measurement samples </w:delText>
        </w:r>
      </w:del>
      <w:r w:rsidRPr="002C53A4">
        <w:rPr>
          <w:rFonts w:eastAsia="Times New Roman"/>
          <w:lang w:eastAsia="en-GB"/>
        </w:rPr>
        <w:t xml:space="preserve">for UE operating on a cell with less than 5MHz BW. </w:t>
      </w:r>
    </w:p>
    <w:p w14:paraId="23ACC413" w14:textId="77777777" w:rsidR="002C53A4" w:rsidRPr="002C53A4" w:rsidRDefault="002C53A4" w:rsidP="002C53A4">
      <w:pPr>
        <w:overflowPunct w:val="0"/>
        <w:autoSpaceDE w:val="0"/>
        <w:autoSpaceDN w:val="0"/>
        <w:adjustRightInd w:val="0"/>
        <w:textAlignment w:val="baseline"/>
        <w:rPr>
          <w:rFonts w:eastAsia="Times New Roman"/>
          <w:lang w:eastAsia="en-GB"/>
        </w:rPr>
      </w:pPr>
      <w:r w:rsidRPr="002C53A4">
        <w:rPr>
          <w:rFonts w:eastAsia="Times New Roman"/>
          <w:lang w:eastAsia="en-GB"/>
        </w:rPr>
        <w:t>The cell reselection delay</w:t>
      </w:r>
      <w:r w:rsidRPr="002C53A4">
        <w:rPr>
          <w:rFonts w:eastAsia="Times New Roman"/>
          <w:lang w:eastAsia="zh-CN"/>
        </w:rPr>
        <w:t xml:space="preserve"> to an already detected cell</w:t>
      </w:r>
      <w:r w:rsidRPr="002C53A4">
        <w:rPr>
          <w:rFonts w:eastAsia="Times New Roman"/>
          <w:lang w:eastAsia="en-GB"/>
        </w:rPr>
        <w:t xml:space="preserve"> is defined as the time from the beginning of time period T</w:t>
      </w:r>
      <w:r w:rsidRPr="002C53A4">
        <w:rPr>
          <w:rFonts w:eastAsia="Times New Roman"/>
          <w:lang w:eastAsia="zh-CN"/>
        </w:rPr>
        <w:t>3</w:t>
      </w:r>
      <w:r w:rsidRPr="002C53A4">
        <w:rPr>
          <w:rFonts w:eastAsia="Times New Roman"/>
          <w:lang w:eastAsia="en-GB"/>
        </w:rPr>
        <w:t xml:space="preserve">, to the moment when the UE camps on cell </w:t>
      </w:r>
      <w:r w:rsidRPr="002C53A4">
        <w:rPr>
          <w:rFonts w:eastAsia="Times New Roman"/>
          <w:lang w:eastAsia="zh-CN"/>
        </w:rPr>
        <w:t>1</w:t>
      </w:r>
      <w:r w:rsidRPr="002C53A4">
        <w:rPr>
          <w:rFonts w:eastAsia="Times New Roman"/>
          <w:lang w:eastAsia="en-GB"/>
        </w:rPr>
        <w:t xml:space="preserve">, and starts to send preambles on the PRACH for sending the </w:t>
      </w:r>
      <w:proofErr w:type="spellStart"/>
      <w:r w:rsidRPr="002C53A4">
        <w:rPr>
          <w:rFonts w:eastAsia="Times New Roman"/>
          <w:i/>
          <w:lang w:eastAsia="zh-CN"/>
        </w:rPr>
        <w:t>RRCSetupRequest</w:t>
      </w:r>
      <w:proofErr w:type="spellEnd"/>
      <w:r w:rsidRPr="002C53A4">
        <w:rPr>
          <w:rFonts w:eastAsia="Times New Roman"/>
          <w:lang w:eastAsia="en-GB"/>
        </w:rPr>
        <w:t xml:space="preserve"> message to perform a </w:t>
      </w:r>
      <w:r w:rsidRPr="002C53A4">
        <w:rPr>
          <w:rFonts w:eastAsia="Times New Roman"/>
          <w:lang w:eastAsia="zh-TW"/>
        </w:rPr>
        <w:t>Registration procedure for mobility and periodic registration update</w:t>
      </w:r>
      <w:r w:rsidRPr="002C53A4">
        <w:rPr>
          <w:rFonts w:eastAsia="Times New Roman"/>
          <w:lang w:eastAsia="en-GB"/>
        </w:rPr>
        <w:t xml:space="preserve"> on cell </w:t>
      </w:r>
      <w:r w:rsidRPr="002C53A4">
        <w:rPr>
          <w:rFonts w:eastAsia="Times New Roman"/>
          <w:lang w:eastAsia="zh-CN"/>
        </w:rPr>
        <w:t>1</w:t>
      </w:r>
      <w:r w:rsidRPr="002C53A4">
        <w:rPr>
          <w:rFonts w:eastAsia="Times New Roman"/>
          <w:lang w:eastAsia="en-GB"/>
        </w:rPr>
        <w:t>.</w:t>
      </w:r>
    </w:p>
    <w:p w14:paraId="35EAC579" w14:textId="3D65F5E3" w:rsidR="002C53A4" w:rsidRPr="002C53A4" w:rsidRDefault="002C53A4" w:rsidP="002C53A4">
      <w:pPr>
        <w:overflowPunct w:val="0"/>
        <w:autoSpaceDE w:val="0"/>
        <w:autoSpaceDN w:val="0"/>
        <w:adjustRightInd w:val="0"/>
        <w:textAlignment w:val="baseline"/>
        <w:rPr>
          <w:rFonts w:eastAsia="Times New Roman" w:cs="v4.2.0"/>
          <w:lang w:eastAsia="en-GB"/>
        </w:rPr>
      </w:pPr>
      <w:r w:rsidRPr="002C53A4">
        <w:rPr>
          <w:rFonts w:eastAsia="Times New Roman" w:cs="v4.2.0"/>
          <w:lang w:eastAsia="en-GB"/>
        </w:rPr>
        <w:t xml:space="preserve">The cell re-selection delay to an already detected cell shall be less than 8 s </w:t>
      </w:r>
      <w:del w:id="116" w:author="Huawei" w:date="2024-08-06T11:25:00Z">
        <w:r w:rsidRPr="002C53A4" w:rsidDel="00CB31B9">
          <w:rPr>
            <w:rFonts w:eastAsia="Times New Roman"/>
            <w:lang w:eastAsia="en-GB"/>
          </w:rPr>
          <w:delText xml:space="preserve">+ 2 measurement samples </w:delText>
        </w:r>
      </w:del>
      <w:r w:rsidRPr="002C53A4">
        <w:rPr>
          <w:rFonts w:eastAsia="Times New Roman"/>
          <w:lang w:eastAsia="en-GB"/>
        </w:rPr>
        <w:t>for UE operating on a cell with less than 5MHz BW</w:t>
      </w:r>
      <w:r w:rsidRPr="002C53A4">
        <w:rPr>
          <w:rFonts w:eastAsia="Times New Roman" w:cs="v4.2.0"/>
          <w:lang w:eastAsia="en-GB"/>
        </w:rPr>
        <w:t>.</w:t>
      </w:r>
    </w:p>
    <w:p w14:paraId="0AA6921F" w14:textId="77777777" w:rsidR="002C53A4" w:rsidRPr="002C53A4" w:rsidRDefault="002C53A4" w:rsidP="002C53A4">
      <w:pPr>
        <w:overflowPunct w:val="0"/>
        <w:autoSpaceDE w:val="0"/>
        <w:autoSpaceDN w:val="0"/>
        <w:adjustRightInd w:val="0"/>
        <w:textAlignment w:val="baseline"/>
        <w:rPr>
          <w:rFonts w:eastAsia="Times New Roman" w:cs="v4.2.0"/>
          <w:lang w:eastAsia="en-GB"/>
        </w:rPr>
      </w:pPr>
      <w:r w:rsidRPr="002C53A4">
        <w:rPr>
          <w:rFonts w:eastAsia="Times New Roman" w:cs="v4.2.0"/>
          <w:lang w:eastAsia="en-GB"/>
        </w:rPr>
        <w:t>The rate of correct cell reselections observed during repeated tests shall be at least 90%.</w:t>
      </w:r>
    </w:p>
    <w:p w14:paraId="3340569A" w14:textId="77777777" w:rsidR="002C53A4" w:rsidRPr="002C53A4" w:rsidRDefault="002C53A4" w:rsidP="002C53A4">
      <w:pPr>
        <w:keepLines/>
        <w:overflowPunct w:val="0"/>
        <w:autoSpaceDE w:val="0"/>
        <w:autoSpaceDN w:val="0"/>
        <w:adjustRightInd w:val="0"/>
        <w:ind w:left="1135" w:hanging="851"/>
        <w:textAlignment w:val="baseline"/>
        <w:rPr>
          <w:rFonts w:eastAsia="Times New Roman"/>
          <w:lang w:eastAsia="en-GB"/>
        </w:rPr>
      </w:pPr>
      <w:r w:rsidRPr="002C53A4">
        <w:rPr>
          <w:rFonts w:eastAsia="Times New Roman"/>
          <w:lang w:eastAsia="en-GB"/>
        </w:rPr>
        <w:t>NOTE:</w:t>
      </w:r>
      <w:r w:rsidRPr="002C53A4">
        <w:rPr>
          <w:rFonts w:eastAsia="Times New Roman"/>
          <w:lang w:eastAsia="en-GB"/>
        </w:rPr>
        <w:tab/>
        <w:t xml:space="preserve">The cell re-selection delay to a newly detectable cell can be expressed as: </w:t>
      </w:r>
      <w:proofErr w:type="spellStart"/>
      <w:r w:rsidRPr="002C53A4">
        <w:rPr>
          <w:rFonts w:eastAsia="Times New Roman"/>
          <w:lang w:eastAsia="en-GB"/>
        </w:rPr>
        <w:t>T</w:t>
      </w:r>
      <w:r w:rsidRPr="002C53A4">
        <w:rPr>
          <w:rFonts w:eastAsia="Times New Roman"/>
          <w:vertAlign w:val="subscript"/>
          <w:lang w:eastAsia="en-GB"/>
        </w:rPr>
        <w:t>detect</w:t>
      </w:r>
      <w:proofErr w:type="spellEnd"/>
      <w:r w:rsidRPr="002C53A4">
        <w:rPr>
          <w:rFonts w:eastAsia="Times New Roman"/>
          <w:vertAlign w:val="subscript"/>
          <w:lang w:eastAsia="zh-CN"/>
        </w:rPr>
        <w:t xml:space="preserve">, </w:t>
      </w:r>
      <w:proofErr w:type="spellStart"/>
      <w:r w:rsidRPr="002C53A4">
        <w:rPr>
          <w:rFonts w:eastAsia="Times New Roman"/>
          <w:vertAlign w:val="subscript"/>
          <w:lang w:eastAsia="en-GB"/>
        </w:rPr>
        <w:t>NR</w:t>
      </w:r>
      <w:r w:rsidRPr="002C53A4">
        <w:rPr>
          <w:rFonts w:eastAsia="Times New Roman"/>
          <w:vertAlign w:val="subscript"/>
          <w:lang w:eastAsia="zh-CN"/>
        </w:rPr>
        <w:t>_</w:t>
      </w:r>
      <w:r w:rsidRPr="002C53A4">
        <w:rPr>
          <w:rFonts w:eastAsia="Times New Roman"/>
          <w:vertAlign w:val="subscript"/>
          <w:lang w:eastAsia="en-GB"/>
        </w:rPr>
        <w:t>Intra</w:t>
      </w:r>
      <w:proofErr w:type="spellEnd"/>
      <w:r w:rsidRPr="002C53A4">
        <w:rPr>
          <w:rFonts w:eastAsia="Times New Roman"/>
          <w:lang w:eastAsia="en-GB"/>
        </w:rPr>
        <w:t xml:space="preserve"> + T</w:t>
      </w:r>
      <w:r w:rsidRPr="002C53A4">
        <w:rPr>
          <w:rFonts w:eastAsia="Times New Roman"/>
          <w:vertAlign w:val="subscript"/>
          <w:lang w:eastAsia="en-GB"/>
        </w:rPr>
        <w:t>SI</w:t>
      </w:r>
      <w:r w:rsidRPr="002C53A4">
        <w:rPr>
          <w:rFonts w:eastAsia="Times New Roman"/>
          <w:vertAlign w:val="subscript"/>
          <w:lang w:eastAsia="zh-CN"/>
        </w:rPr>
        <w:t>-NR</w:t>
      </w:r>
      <w:r w:rsidRPr="002C53A4">
        <w:rPr>
          <w:rFonts w:eastAsia="Times New Roman"/>
          <w:lang w:eastAsia="en-GB"/>
        </w:rPr>
        <w:t xml:space="preserve">, and to an already detected cell can be expressed as: </w:t>
      </w:r>
      <w:proofErr w:type="spellStart"/>
      <w:r w:rsidRPr="002C53A4">
        <w:rPr>
          <w:rFonts w:eastAsia="Times New Roman"/>
          <w:lang w:eastAsia="en-GB"/>
        </w:rPr>
        <w:t>T</w:t>
      </w:r>
      <w:r w:rsidRPr="002C53A4">
        <w:rPr>
          <w:rFonts w:eastAsia="Times New Roman"/>
          <w:vertAlign w:val="subscript"/>
          <w:lang w:eastAsia="en-GB"/>
        </w:rPr>
        <w:t>evaluate</w:t>
      </w:r>
      <w:proofErr w:type="spellEnd"/>
      <w:r w:rsidRPr="002C53A4">
        <w:rPr>
          <w:rFonts w:eastAsia="Times New Roman"/>
          <w:vertAlign w:val="subscript"/>
          <w:lang w:eastAsia="zh-CN"/>
        </w:rPr>
        <w:t>, NR_</w:t>
      </w:r>
      <w:r w:rsidRPr="002C53A4" w:rsidDel="005B0227">
        <w:rPr>
          <w:rFonts w:eastAsia="Times New Roman"/>
          <w:vertAlign w:val="subscript"/>
          <w:lang w:eastAsia="en-GB"/>
        </w:rPr>
        <w:t xml:space="preserve"> </w:t>
      </w:r>
      <w:r w:rsidRPr="002C53A4">
        <w:rPr>
          <w:rFonts w:eastAsia="Times New Roman"/>
          <w:vertAlign w:val="subscript"/>
          <w:lang w:eastAsia="en-GB"/>
        </w:rPr>
        <w:t>intra</w:t>
      </w:r>
      <w:r w:rsidRPr="002C53A4">
        <w:rPr>
          <w:rFonts w:eastAsia="Times New Roman"/>
          <w:lang w:eastAsia="en-GB"/>
        </w:rPr>
        <w:t xml:space="preserve"> + T</w:t>
      </w:r>
      <w:r w:rsidRPr="002C53A4">
        <w:rPr>
          <w:rFonts w:eastAsia="Times New Roman"/>
          <w:vertAlign w:val="subscript"/>
          <w:lang w:eastAsia="en-GB"/>
        </w:rPr>
        <w:t>SI</w:t>
      </w:r>
      <w:r w:rsidRPr="002C53A4">
        <w:rPr>
          <w:rFonts w:eastAsia="Times New Roman"/>
          <w:vertAlign w:val="subscript"/>
          <w:lang w:eastAsia="zh-CN"/>
        </w:rPr>
        <w:t>-NR</w:t>
      </w:r>
      <w:r w:rsidRPr="002C53A4">
        <w:rPr>
          <w:rFonts w:eastAsia="Times New Roman"/>
          <w:lang w:eastAsia="en-GB"/>
        </w:rPr>
        <w:t>,</w:t>
      </w:r>
    </w:p>
    <w:p w14:paraId="46471348" w14:textId="77777777" w:rsidR="002C53A4" w:rsidRPr="002C53A4" w:rsidRDefault="002C53A4" w:rsidP="002C53A4">
      <w:pPr>
        <w:overflowPunct w:val="0"/>
        <w:autoSpaceDE w:val="0"/>
        <w:autoSpaceDN w:val="0"/>
        <w:adjustRightInd w:val="0"/>
        <w:textAlignment w:val="baseline"/>
        <w:rPr>
          <w:rFonts w:eastAsia="Times New Roman"/>
          <w:lang w:eastAsia="en-GB"/>
        </w:rPr>
      </w:pPr>
      <w:r w:rsidRPr="002C53A4">
        <w:rPr>
          <w:rFonts w:eastAsia="Times New Roman"/>
          <w:lang w:eastAsia="en-GB"/>
        </w:rPr>
        <w:lastRenderedPageBreak/>
        <w:t>Where:</w:t>
      </w:r>
    </w:p>
    <w:p w14:paraId="2FBB99FB" w14:textId="77777777" w:rsidR="002C53A4" w:rsidRPr="002C53A4" w:rsidRDefault="002C53A4" w:rsidP="002C53A4">
      <w:pPr>
        <w:overflowPunct w:val="0"/>
        <w:autoSpaceDE w:val="0"/>
        <w:autoSpaceDN w:val="0"/>
        <w:adjustRightInd w:val="0"/>
        <w:textAlignment w:val="baseline"/>
        <w:rPr>
          <w:rFonts w:eastAsia="Times New Roman"/>
          <w:lang w:eastAsia="en-GB"/>
        </w:rPr>
      </w:pPr>
      <w:proofErr w:type="spellStart"/>
      <w:r w:rsidRPr="002C53A4">
        <w:rPr>
          <w:rFonts w:eastAsia="Times New Roman"/>
          <w:lang w:eastAsia="en-GB"/>
        </w:rPr>
        <w:t>T</w:t>
      </w:r>
      <w:r w:rsidRPr="002C53A4">
        <w:rPr>
          <w:rFonts w:eastAsia="Times New Roman"/>
          <w:vertAlign w:val="subscript"/>
          <w:lang w:eastAsia="en-GB"/>
        </w:rPr>
        <w:t>detect</w:t>
      </w:r>
      <w:proofErr w:type="spellEnd"/>
      <w:r w:rsidRPr="002C53A4">
        <w:rPr>
          <w:rFonts w:eastAsia="Times New Roman"/>
          <w:vertAlign w:val="subscript"/>
          <w:lang w:eastAsia="zh-CN"/>
        </w:rPr>
        <w:t>,</w:t>
      </w:r>
      <w:r w:rsidRPr="002C53A4">
        <w:rPr>
          <w:rFonts w:eastAsia="Times New Roman"/>
          <w:vertAlign w:val="subscript"/>
          <w:lang w:eastAsia="en-GB"/>
        </w:rPr>
        <w:t xml:space="preserve"> </w:t>
      </w:r>
      <w:proofErr w:type="spellStart"/>
      <w:r w:rsidRPr="002C53A4">
        <w:rPr>
          <w:rFonts w:eastAsia="Times New Roman"/>
          <w:vertAlign w:val="subscript"/>
          <w:lang w:eastAsia="en-GB"/>
        </w:rPr>
        <w:t>NR</w:t>
      </w:r>
      <w:r w:rsidRPr="002C53A4">
        <w:rPr>
          <w:rFonts w:eastAsia="Times New Roman"/>
          <w:vertAlign w:val="subscript"/>
          <w:lang w:eastAsia="zh-CN"/>
        </w:rPr>
        <w:t>_</w:t>
      </w:r>
      <w:r w:rsidRPr="002C53A4">
        <w:rPr>
          <w:rFonts w:eastAsia="Times New Roman"/>
          <w:vertAlign w:val="subscript"/>
          <w:lang w:eastAsia="en-GB"/>
        </w:rPr>
        <w:t>Intra</w:t>
      </w:r>
      <w:proofErr w:type="spellEnd"/>
      <w:r w:rsidRPr="002C53A4">
        <w:rPr>
          <w:rFonts w:eastAsia="Times New Roman"/>
          <w:vertAlign w:val="subscript"/>
          <w:lang w:eastAsia="en-GB"/>
        </w:rPr>
        <w:t xml:space="preserve"> </w:t>
      </w:r>
      <w:r w:rsidRPr="002C53A4">
        <w:rPr>
          <w:rFonts w:eastAsia="Times New Roman"/>
          <w:vertAlign w:val="subscript"/>
          <w:lang w:eastAsia="en-GB"/>
        </w:rPr>
        <w:tab/>
      </w:r>
      <w:r w:rsidRPr="002C53A4">
        <w:rPr>
          <w:rFonts w:eastAsia="Times New Roman"/>
          <w:lang w:eastAsia="en-GB"/>
        </w:rPr>
        <w:t>+</w:t>
      </w:r>
      <w:r w:rsidRPr="002C53A4">
        <w:rPr>
          <w:rFonts w:eastAsia="Times New Roman"/>
          <w:vertAlign w:val="subscript"/>
          <w:lang w:eastAsia="en-GB"/>
        </w:rPr>
        <w:t xml:space="preserve"> </w:t>
      </w:r>
      <w:r w:rsidRPr="002C53A4">
        <w:rPr>
          <w:rFonts w:eastAsia="Times New Roman"/>
          <w:lang w:eastAsia="en-GB"/>
        </w:rPr>
        <w:t xml:space="preserve">40ms See Table </w:t>
      </w:r>
      <w:smartTag w:uri="urn:schemas-microsoft-com:office:smarttags" w:element="chsdate">
        <w:smartTagPr>
          <w:attr w:name="IsROCDate" w:val="False"/>
          <w:attr w:name="IsLunarDate" w:val="False"/>
          <w:attr w:name="Day" w:val="30"/>
          <w:attr w:name="Month" w:val="12"/>
          <w:attr w:name="Year" w:val="1899"/>
        </w:smartTagPr>
        <w:r w:rsidRPr="002C53A4">
          <w:rPr>
            <w:rFonts w:eastAsia="Times New Roman"/>
            <w:lang w:eastAsia="en-GB"/>
          </w:rPr>
          <w:t>4.2.2</w:t>
        </w:r>
      </w:smartTag>
      <w:r w:rsidRPr="002C53A4">
        <w:rPr>
          <w:rFonts w:eastAsia="Times New Roman"/>
          <w:lang w:eastAsia="en-GB"/>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2C53A4">
          <w:rPr>
            <w:rFonts w:eastAsia="Times New Roman"/>
            <w:lang w:eastAsia="en-GB"/>
          </w:rPr>
          <w:t>-1 in</w:t>
        </w:r>
      </w:smartTag>
      <w:r w:rsidRPr="002C53A4">
        <w:rPr>
          <w:rFonts w:eastAsia="Times New Roman"/>
          <w:lang w:eastAsia="en-GB"/>
        </w:rPr>
        <w:t xml:space="preserve"> clause 4.2.2.3</w:t>
      </w:r>
    </w:p>
    <w:p w14:paraId="4B0F1071" w14:textId="77777777" w:rsidR="002C53A4" w:rsidRPr="002C53A4" w:rsidRDefault="002C53A4" w:rsidP="002C53A4">
      <w:pPr>
        <w:overflowPunct w:val="0"/>
        <w:autoSpaceDE w:val="0"/>
        <w:autoSpaceDN w:val="0"/>
        <w:adjustRightInd w:val="0"/>
        <w:textAlignment w:val="baseline"/>
        <w:rPr>
          <w:rFonts w:eastAsia="Times New Roman"/>
          <w:lang w:eastAsia="en-GB"/>
        </w:rPr>
      </w:pPr>
      <w:proofErr w:type="spellStart"/>
      <w:r w:rsidRPr="002C53A4">
        <w:rPr>
          <w:rFonts w:eastAsia="Times New Roman"/>
          <w:lang w:eastAsia="en-GB"/>
        </w:rPr>
        <w:t>T</w:t>
      </w:r>
      <w:r w:rsidRPr="002C53A4">
        <w:rPr>
          <w:rFonts w:eastAsia="Times New Roman"/>
          <w:vertAlign w:val="subscript"/>
          <w:lang w:eastAsia="en-GB"/>
        </w:rPr>
        <w:t>evaluate</w:t>
      </w:r>
      <w:proofErr w:type="spellEnd"/>
      <w:r w:rsidRPr="002C53A4">
        <w:rPr>
          <w:rFonts w:eastAsia="Times New Roman"/>
          <w:vertAlign w:val="subscript"/>
          <w:lang w:eastAsia="zh-CN"/>
        </w:rPr>
        <w:t>, NR_</w:t>
      </w:r>
      <w:r w:rsidRPr="002C53A4" w:rsidDel="005B0227">
        <w:rPr>
          <w:rFonts w:eastAsia="Times New Roman"/>
          <w:vertAlign w:val="subscript"/>
          <w:lang w:eastAsia="en-GB"/>
        </w:rPr>
        <w:t xml:space="preserve"> </w:t>
      </w:r>
      <w:r w:rsidRPr="002C53A4">
        <w:rPr>
          <w:rFonts w:eastAsia="Times New Roman"/>
          <w:vertAlign w:val="subscript"/>
          <w:lang w:eastAsia="en-GB"/>
        </w:rPr>
        <w:t>intra</w:t>
      </w:r>
      <w:r w:rsidRPr="002C53A4">
        <w:rPr>
          <w:rFonts w:eastAsia="Times New Roman"/>
          <w:lang w:eastAsia="en-GB"/>
        </w:rPr>
        <w:t xml:space="preserve"> See Table 4.2.2.3-1 in clause 4.2.2.3</w:t>
      </w:r>
    </w:p>
    <w:p w14:paraId="1BF6AC39" w14:textId="3CF65A8D" w:rsidR="002C53A4" w:rsidRPr="002C53A4" w:rsidRDefault="002C53A4" w:rsidP="002C53A4">
      <w:pPr>
        <w:overflowPunct w:val="0"/>
        <w:autoSpaceDE w:val="0"/>
        <w:autoSpaceDN w:val="0"/>
        <w:adjustRightInd w:val="0"/>
        <w:textAlignment w:val="baseline"/>
        <w:rPr>
          <w:rFonts w:eastAsia="Times New Roman"/>
          <w:lang w:eastAsia="en-GB"/>
        </w:rPr>
      </w:pPr>
      <w:r w:rsidRPr="002C53A4">
        <w:rPr>
          <w:rFonts w:eastAsia="Times New Roman"/>
          <w:lang w:eastAsia="en-GB"/>
        </w:rPr>
        <w:t>T</w:t>
      </w:r>
      <w:r w:rsidRPr="002C53A4">
        <w:rPr>
          <w:rFonts w:eastAsia="Times New Roman"/>
          <w:vertAlign w:val="subscript"/>
          <w:lang w:eastAsia="en-GB"/>
        </w:rPr>
        <w:t>SI</w:t>
      </w:r>
      <w:r w:rsidRPr="002C53A4">
        <w:rPr>
          <w:rFonts w:eastAsia="Times New Roman"/>
          <w:vertAlign w:val="subscript"/>
          <w:lang w:eastAsia="zh-CN"/>
        </w:rPr>
        <w:t>-NR</w:t>
      </w:r>
      <w:r w:rsidRPr="002C53A4">
        <w:rPr>
          <w:rFonts w:eastAsia="Times New Roman"/>
          <w:lang w:eastAsia="en-GB"/>
        </w:rPr>
        <w:tab/>
        <w:t xml:space="preserve">Maximum repetition period of relevant system info blocks that needs to be received by the UE to camp on a cell; </w:t>
      </w:r>
      <w:del w:id="117" w:author="Huawei" w:date="2024-08-06T11:27:00Z">
        <w:r w:rsidRPr="002C53A4" w:rsidDel="00441A29">
          <w:rPr>
            <w:rFonts w:eastAsia="Times New Roman"/>
            <w:lang w:eastAsia="en-GB"/>
          </w:rPr>
          <w:delText xml:space="preserve">1280ms </w:delText>
        </w:r>
      </w:del>
      <w:ins w:id="118" w:author="Huawei" w:date="2024-08-06T11:27:00Z">
        <w:r w:rsidR="00441A29">
          <w:rPr>
            <w:rFonts w:eastAsia="Times New Roman"/>
            <w:lang w:eastAsia="en-GB"/>
          </w:rPr>
          <w:t xml:space="preserve">1320 </w:t>
        </w:r>
        <w:proofErr w:type="spellStart"/>
        <w:r w:rsidR="00441A29" w:rsidRPr="002C53A4">
          <w:rPr>
            <w:rFonts w:eastAsia="Times New Roman"/>
            <w:lang w:eastAsia="en-GB"/>
          </w:rPr>
          <w:t>ms</w:t>
        </w:r>
        <w:proofErr w:type="spellEnd"/>
        <w:r w:rsidR="00441A29" w:rsidRPr="002C53A4">
          <w:rPr>
            <w:rFonts w:eastAsia="Times New Roman"/>
            <w:lang w:eastAsia="en-GB"/>
          </w:rPr>
          <w:t xml:space="preserve"> </w:t>
        </w:r>
      </w:ins>
      <w:r w:rsidRPr="002C53A4">
        <w:rPr>
          <w:rFonts w:eastAsia="Times New Roman"/>
          <w:lang w:eastAsia="en-GB"/>
        </w:rPr>
        <w:t>is assumed in this test case.</w:t>
      </w:r>
    </w:p>
    <w:p w14:paraId="43941AF6" w14:textId="336B92A8" w:rsidR="002C53A4" w:rsidRPr="002C53A4" w:rsidRDefault="002C53A4" w:rsidP="002C53A4">
      <w:pPr>
        <w:overflowPunct w:val="0"/>
        <w:autoSpaceDE w:val="0"/>
        <w:autoSpaceDN w:val="0"/>
        <w:adjustRightInd w:val="0"/>
        <w:textAlignment w:val="baseline"/>
        <w:rPr>
          <w:rFonts w:eastAsia="Times New Roman"/>
          <w:lang w:eastAsia="en-GB"/>
        </w:rPr>
      </w:pPr>
      <w:r w:rsidRPr="002C53A4">
        <w:rPr>
          <w:rFonts w:eastAsia="Times New Roman"/>
          <w:lang w:eastAsia="en-GB"/>
        </w:rPr>
        <w:t>This gives a total of 33.</w:t>
      </w:r>
      <w:del w:id="119" w:author="Huawei" w:date="2024-08-06T11:28:00Z">
        <w:r w:rsidRPr="002C53A4" w:rsidDel="00441A29">
          <w:rPr>
            <w:rFonts w:eastAsia="Times New Roman"/>
            <w:lang w:eastAsia="en-GB"/>
          </w:rPr>
          <w:delText xml:space="preserve">32 </w:delText>
        </w:r>
      </w:del>
      <w:ins w:id="120" w:author="Huawei" w:date="2024-08-06T11:28:00Z">
        <w:r w:rsidR="00441A29" w:rsidRPr="002C53A4">
          <w:rPr>
            <w:rFonts w:eastAsia="Times New Roman"/>
            <w:lang w:eastAsia="en-GB"/>
          </w:rPr>
          <w:t>3</w:t>
        </w:r>
        <w:r w:rsidR="00441A29">
          <w:rPr>
            <w:rFonts w:eastAsia="Times New Roman"/>
            <w:lang w:eastAsia="en-GB"/>
          </w:rPr>
          <w:t>6</w:t>
        </w:r>
        <w:r w:rsidR="00441A29" w:rsidRPr="002C53A4">
          <w:rPr>
            <w:rFonts w:eastAsia="Times New Roman"/>
            <w:lang w:eastAsia="en-GB"/>
          </w:rPr>
          <w:t xml:space="preserve"> </w:t>
        </w:r>
      </w:ins>
      <w:r w:rsidRPr="002C53A4">
        <w:rPr>
          <w:rFonts w:eastAsia="Times New Roman"/>
          <w:lang w:eastAsia="en-GB"/>
        </w:rPr>
        <w:t xml:space="preserve">s, allow 34 s for </w:t>
      </w:r>
      <w:r w:rsidRPr="002C53A4">
        <w:rPr>
          <w:rFonts w:eastAsia="Times New Roman" w:cs="v4.2.0"/>
          <w:lang w:eastAsia="en-GB"/>
        </w:rPr>
        <w:t>the cell re-selection delay to a newly detectable cell</w:t>
      </w:r>
      <w:r w:rsidRPr="002C53A4">
        <w:rPr>
          <w:rFonts w:eastAsia="Times New Roman"/>
          <w:lang w:eastAsia="en-GB"/>
        </w:rPr>
        <w:t xml:space="preserve"> and 7.</w:t>
      </w:r>
      <w:del w:id="121" w:author="Huawei" w:date="2024-08-06T11:29:00Z">
        <w:r w:rsidRPr="002C53A4" w:rsidDel="00441A29">
          <w:rPr>
            <w:rFonts w:eastAsia="Times New Roman"/>
            <w:lang w:eastAsia="en-GB"/>
          </w:rPr>
          <w:delText xml:space="preserve">72 </w:delText>
        </w:r>
      </w:del>
      <w:ins w:id="122" w:author="Huawei" w:date="2024-08-06T11:29:00Z">
        <w:r w:rsidR="00441A29" w:rsidRPr="002C53A4">
          <w:rPr>
            <w:rFonts w:eastAsia="Times New Roman"/>
            <w:lang w:eastAsia="en-GB"/>
          </w:rPr>
          <w:t>7</w:t>
        </w:r>
        <w:r w:rsidR="00441A29">
          <w:rPr>
            <w:rFonts w:eastAsia="Times New Roman"/>
            <w:lang w:eastAsia="en-GB"/>
          </w:rPr>
          <w:t>6</w:t>
        </w:r>
        <w:r w:rsidR="00441A29" w:rsidRPr="002C53A4">
          <w:rPr>
            <w:rFonts w:eastAsia="Times New Roman"/>
            <w:lang w:eastAsia="en-GB"/>
          </w:rPr>
          <w:t xml:space="preserve"> </w:t>
        </w:r>
      </w:ins>
      <w:r w:rsidRPr="002C53A4">
        <w:rPr>
          <w:rFonts w:eastAsia="Times New Roman"/>
          <w:lang w:eastAsia="en-GB"/>
        </w:rPr>
        <w:t xml:space="preserve">s for </w:t>
      </w:r>
      <w:r w:rsidRPr="002C53A4">
        <w:rPr>
          <w:rFonts w:eastAsia="Times New Roman" w:cs="v4.2.0"/>
          <w:lang w:eastAsia="en-GB"/>
        </w:rPr>
        <w:t>the cell re-selection delay</w:t>
      </w:r>
      <w:r w:rsidRPr="002C53A4">
        <w:rPr>
          <w:rFonts w:eastAsia="Times New Roman"/>
          <w:lang w:eastAsia="en-GB"/>
        </w:rPr>
        <w:t xml:space="preserve"> </w:t>
      </w:r>
      <w:r w:rsidRPr="002C53A4">
        <w:rPr>
          <w:rFonts w:eastAsia="Times New Roman" w:cs="v4.2.0"/>
          <w:lang w:eastAsia="en-GB"/>
        </w:rPr>
        <w:t>to an already detected cell</w:t>
      </w:r>
      <w:r w:rsidRPr="002C53A4">
        <w:rPr>
          <w:rFonts w:eastAsia="Times New Roman"/>
          <w:lang w:eastAsia="en-GB"/>
        </w:rPr>
        <w:t xml:space="preserve"> in the test case, which we allow 8 s.</w:t>
      </w:r>
    </w:p>
    <w:p w14:paraId="01C70B65" w14:textId="4F25905E" w:rsidR="000507EB" w:rsidRDefault="000507EB" w:rsidP="000507EB">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2C53A4">
        <w:rPr>
          <w:rFonts w:eastAsia="宋体"/>
          <w:noProof/>
          <w:highlight w:val="yellow"/>
          <w:lang w:eastAsia="zh-CN"/>
        </w:rPr>
        <w:t>1</w:t>
      </w:r>
      <w:r>
        <w:rPr>
          <w:rFonts w:eastAsia="宋体"/>
          <w:noProof/>
          <w:highlight w:val="yellow"/>
          <w:lang w:eastAsia="zh-CN"/>
        </w:rPr>
        <w:t>&gt;</w:t>
      </w:r>
    </w:p>
    <w:p w14:paraId="30662539" w14:textId="59AED70B" w:rsidR="000507EB" w:rsidRPr="000507EB" w:rsidRDefault="000507EB" w:rsidP="000507EB">
      <w:pPr>
        <w:spacing w:before="120" w:after="120"/>
        <w:jc w:val="center"/>
        <w:rPr>
          <w:rFonts w:eastAsia="宋体"/>
          <w:noProof/>
          <w:highlight w:val="yellow"/>
          <w:lang w:eastAsia="zh-CN"/>
        </w:rPr>
      </w:pPr>
    </w:p>
    <w:p w14:paraId="391A84C4" w14:textId="77777777" w:rsidR="000507EB" w:rsidRPr="000507EB" w:rsidRDefault="000507EB" w:rsidP="00871765">
      <w:pPr>
        <w:spacing w:before="120" w:after="120"/>
        <w:jc w:val="center"/>
        <w:rPr>
          <w:rFonts w:eastAsia="宋体"/>
          <w:noProof/>
          <w:highlight w:val="yellow"/>
          <w:lang w:eastAsia="zh-CN"/>
        </w:rPr>
      </w:pPr>
    </w:p>
    <w:sectPr w:rsidR="000507EB" w:rsidRPr="000507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865AB" w14:textId="77777777" w:rsidR="00DA43A8" w:rsidRDefault="00DA43A8">
      <w:r>
        <w:separator/>
      </w:r>
    </w:p>
  </w:endnote>
  <w:endnote w:type="continuationSeparator" w:id="0">
    <w:p w14:paraId="3D395FDB" w14:textId="77777777" w:rsidR="00DA43A8" w:rsidRDefault="00DA4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7AA70" w14:textId="77777777" w:rsidR="00DA43A8" w:rsidRDefault="00DA43A8">
      <w:r>
        <w:separator/>
      </w:r>
    </w:p>
  </w:footnote>
  <w:footnote w:type="continuationSeparator" w:id="0">
    <w:p w14:paraId="267B3958" w14:textId="77777777" w:rsidR="00DA43A8" w:rsidRDefault="00DA4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A0D77" w:rsidRDefault="004A0D7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E47E4C"/>
    <w:multiLevelType w:val="hybridMultilevel"/>
    <w:tmpl w:val="985A2528"/>
    <w:lvl w:ilvl="0" w:tplc="0EC63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7"/>
  </w:num>
  <w:num w:numId="3">
    <w:abstractNumId w:val="10"/>
  </w:num>
  <w:num w:numId="4">
    <w:abstractNumId w:val="11"/>
  </w:num>
  <w:num w:numId="5">
    <w:abstractNumId w:val="0"/>
  </w:num>
  <w:num w:numId="6">
    <w:abstractNumId w:val="12"/>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5"/>
  </w:num>
  <w:num w:numId="14">
    <w:abstractNumId w:val="23"/>
  </w:num>
  <w:num w:numId="15">
    <w:abstractNumId w:val="8"/>
  </w:num>
  <w:num w:numId="16">
    <w:abstractNumId w:val="5"/>
  </w:num>
  <w:num w:numId="17">
    <w:abstractNumId w:val="26"/>
  </w:num>
  <w:num w:numId="18">
    <w:abstractNumId w:val="1"/>
  </w:num>
  <w:num w:numId="19">
    <w:abstractNumId w:val="18"/>
  </w:num>
  <w:num w:numId="20">
    <w:abstractNumId w:val="14"/>
  </w:num>
  <w:num w:numId="21">
    <w:abstractNumId w:val="22"/>
  </w:num>
  <w:num w:numId="22">
    <w:abstractNumId w:val="7"/>
  </w:num>
  <w:num w:numId="23">
    <w:abstractNumId w:val="16"/>
  </w:num>
  <w:num w:numId="24">
    <w:abstractNumId w:val="2"/>
  </w:num>
  <w:num w:numId="25">
    <w:abstractNumId w:val="15"/>
  </w:num>
  <w:num w:numId="26">
    <w:abstractNumId w:val="19"/>
  </w:num>
  <w:num w:numId="27">
    <w:abstractNumId w:val="9"/>
  </w:num>
  <w:num w:numId="28">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07EB"/>
    <w:rsid w:val="000557FA"/>
    <w:rsid w:val="000579AA"/>
    <w:rsid w:val="00057A8C"/>
    <w:rsid w:val="00061D72"/>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53A4"/>
    <w:rsid w:val="002C6570"/>
    <w:rsid w:val="002C7CEB"/>
    <w:rsid w:val="002D0972"/>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45E99"/>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3CBC"/>
    <w:rsid w:val="00374DD4"/>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1A29"/>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2E31"/>
    <w:rsid w:val="00603C33"/>
    <w:rsid w:val="00604A41"/>
    <w:rsid w:val="006100FA"/>
    <w:rsid w:val="00611FD4"/>
    <w:rsid w:val="00620EEA"/>
    <w:rsid w:val="00621188"/>
    <w:rsid w:val="00621C5C"/>
    <w:rsid w:val="00622970"/>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9644A"/>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0586B"/>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B687F"/>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6659"/>
    <w:rsid w:val="00AC7416"/>
    <w:rsid w:val="00AD1CD8"/>
    <w:rsid w:val="00AD3FED"/>
    <w:rsid w:val="00AE0085"/>
    <w:rsid w:val="00AE661B"/>
    <w:rsid w:val="00AE711D"/>
    <w:rsid w:val="00AE7D1E"/>
    <w:rsid w:val="00AF1C55"/>
    <w:rsid w:val="00AF7A1F"/>
    <w:rsid w:val="00B01C22"/>
    <w:rsid w:val="00B025AF"/>
    <w:rsid w:val="00B02EDC"/>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44CA0"/>
    <w:rsid w:val="00B4702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124B"/>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46F1"/>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058A"/>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31B9"/>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43A8"/>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7C2B92C6-74AC-4138-A811-2EC945D6F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5950</TotalTime>
  <Pages>1</Pages>
  <Words>874</Words>
  <Characters>4988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179</cp:revision>
  <cp:lastPrinted>1900-01-01T08:00:00Z</cp:lastPrinted>
  <dcterms:created xsi:type="dcterms:W3CDTF">2022-08-23T15:21:00Z</dcterms:created>
  <dcterms:modified xsi:type="dcterms:W3CDTF">2024-08-09T12:37:00Z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{GwVTFYz3attur5eRbmXg9z5c7n06bj}</vt:lpwstr>
  </property>
  <property fmtid="{D5CDD505-2E9C-101B-9397-08002B2CF9AE}" pid="32" name="_862901variable_0907_groupIDlong_2010">
    <vt:lpwstr>(1)GwVTFYz3attur5eRbmXg9z5c7n06bjgcGH50X6eRX3U+P2c0fJScUUDfdWAdRaA9Y4Z7OrTT
NbYXGxYAEiz7K/ghNAQ1uLGe3sd2N5Ed7AXiacBtwE8XzG+TAvRGLCrm1uwVNoyug38wE5W5
yjmUtXqBJOh60uUvdavh2LNMPcE=</vt:lpwstr>
  </property>
</Properties>
</file>