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DB8E5A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8E22A3" w:rsidRPr="008E22A3">
        <w:rPr>
          <w:b/>
          <w:i/>
          <w:noProof/>
          <w:sz w:val="28"/>
        </w:rPr>
        <w:t>R4-2412640</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E71C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F4127A" w:rsidR="005F672A" w:rsidRPr="00410371" w:rsidRDefault="008E22A3" w:rsidP="005F672A">
            <w:pPr>
              <w:pStyle w:val="CRCoverPage"/>
              <w:spacing w:after="0"/>
              <w:ind w:firstLineChars="250" w:firstLine="500"/>
              <w:rPr>
                <w:noProof/>
              </w:rPr>
            </w:pPr>
            <w:r>
              <w:t>4855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4E71C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464584" w:rsidR="005F672A" w:rsidRDefault="000507EB" w:rsidP="002A726E">
            <w:pPr>
              <w:pStyle w:val="CRCoverPage"/>
              <w:spacing w:after="0"/>
              <w:ind w:left="100"/>
              <w:rPr>
                <w:noProof/>
              </w:rPr>
            </w:pPr>
            <w:r w:rsidRPr="000507EB">
              <w:t>CR on RRM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95616C0" w:rsidR="005F672A" w:rsidRDefault="000507EB" w:rsidP="002A726E">
            <w:pPr>
              <w:pStyle w:val="CRCoverPage"/>
              <w:spacing w:after="0"/>
              <w:ind w:left="100"/>
              <w:rPr>
                <w:noProof/>
              </w:rPr>
            </w:pPr>
            <w:r w:rsidRPr="000507EB">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80A39" w14:textId="3CBC3638" w:rsidR="00622970" w:rsidRDefault="00622970" w:rsidP="00622970">
            <w:pPr>
              <w:pStyle w:val="CRCoverPage"/>
              <w:spacing w:after="0"/>
              <w:rPr>
                <w:rFonts w:cs="Arial"/>
                <w:noProof/>
                <w:lang w:eastAsia="zh-CN"/>
              </w:rPr>
            </w:pPr>
            <w:r>
              <w:rPr>
                <w:rFonts w:cs="Arial" w:hint="eastAsia"/>
                <w:noProof/>
                <w:lang w:eastAsia="zh-CN"/>
              </w:rPr>
              <w:t>T</w:t>
            </w:r>
            <w:r>
              <w:rPr>
                <w:rFonts w:cs="Arial"/>
                <w:noProof/>
                <w:lang w:eastAsia="zh-CN"/>
              </w:rPr>
              <w:t>here are some issues in SBI reading delay requirements for 12 PRB SSB:</w:t>
            </w:r>
          </w:p>
          <w:p w14:paraId="2C877152" w14:textId="77777777" w:rsidR="00F55A5C" w:rsidRDefault="00622970" w:rsidP="00622970">
            <w:pPr>
              <w:pStyle w:val="CRCoverPage"/>
              <w:numPr>
                <w:ilvl w:val="0"/>
                <w:numId w:val="28"/>
              </w:numPr>
              <w:spacing w:after="0"/>
              <w:rPr>
                <w:rFonts w:cs="Arial"/>
                <w:noProof/>
                <w:lang w:eastAsia="zh-CN"/>
              </w:rPr>
            </w:pPr>
            <w:r>
              <w:rPr>
                <w:rFonts w:cs="Arial"/>
                <w:noProof/>
                <w:lang w:eastAsia="zh-CN"/>
              </w:rPr>
              <w:t xml:space="preserve">For intra-frequency measurement without MG, MGRP should not be considered; instead Kp should be considered. In addition, factor </w:t>
            </w:r>
            <w:r w:rsidRPr="00F57349">
              <w:rPr>
                <w:rFonts w:eastAsia="宋体"/>
              </w:rPr>
              <w:t>CSSF</w:t>
            </w:r>
            <w:r w:rsidRPr="00F57349">
              <w:rPr>
                <w:rFonts w:eastAsia="宋体"/>
                <w:vertAlign w:val="subscript"/>
              </w:rPr>
              <w:t>intra_less_than_5Mhz</w:t>
            </w:r>
            <w:r>
              <w:rPr>
                <w:rFonts w:cs="Arial"/>
                <w:noProof/>
                <w:lang w:eastAsia="zh-CN"/>
              </w:rPr>
              <w:t xml:space="preserve"> is not defined anywhere. Technically, there is no reason to define a new CSSF from the existing </w:t>
            </w:r>
            <w:proofErr w:type="spellStart"/>
            <w:r w:rsidRPr="00F57349">
              <w:rPr>
                <w:rFonts w:eastAsia="宋体"/>
              </w:rPr>
              <w:t>CSSF</w:t>
            </w:r>
            <w:r w:rsidRPr="00F57349">
              <w:rPr>
                <w:rFonts w:eastAsia="宋体"/>
                <w:vertAlign w:val="subscript"/>
              </w:rPr>
              <w:t>intra</w:t>
            </w:r>
            <w:proofErr w:type="spellEnd"/>
            <w:r>
              <w:rPr>
                <w:rFonts w:cs="Arial"/>
                <w:noProof/>
                <w:lang w:eastAsia="zh-CN"/>
              </w:rPr>
              <w:t xml:space="preserve">. </w:t>
            </w:r>
          </w:p>
          <w:p w14:paraId="16DBC48F" w14:textId="6C6A1E8C" w:rsidR="00622970" w:rsidRDefault="00622970" w:rsidP="00622970">
            <w:pPr>
              <w:pStyle w:val="CRCoverPage"/>
              <w:numPr>
                <w:ilvl w:val="0"/>
                <w:numId w:val="28"/>
              </w:numPr>
              <w:spacing w:after="0"/>
              <w:rPr>
                <w:rFonts w:cs="Arial"/>
                <w:noProof/>
                <w:lang w:eastAsia="zh-CN"/>
              </w:rPr>
            </w:pPr>
            <w:r>
              <w:rPr>
                <w:rFonts w:cs="Arial"/>
                <w:noProof/>
                <w:lang w:eastAsia="zh-CN"/>
              </w:rPr>
              <w:t xml:space="preserve">For intra-frequency measurement with MG, factor </w:t>
            </w:r>
            <w:r w:rsidRPr="00F57349">
              <w:rPr>
                <w:rFonts w:eastAsia="宋体"/>
              </w:rPr>
              <w:t>CSSF</w:t>
            </w:r>
            <w:r w:rsidRPr="00F57349">
              <w:rPr>
                <w:rFonts w:eastAsia="宋体"/>
                <w:vertAlign w:val="subscript"/>
              </w:rPr>
              <w:t>intra_less_than_5Mhz</w:t>
            </w:r>
            <w:r>
              <w:rPr>
                <w:rFonts w:cs="Arial"/>
                <w:noProof/>
                <w:lang w:eastAsia="zh-CN"/>
              </w:rPr>
              <w:t xml:space="preserve"> is not defined anywhere. Technically, there is no reason to define a new CSSF from the existing </w:t>
            </w:r>
            <w:proofErr w:type="spellStart"/>
            <w:r w:rsidRPr="00F57349">
              <w:rPr>
                <w:rFonts w:eastAsia="宋体"/>
              </w:rPr>
              <w:t>CSSF</w:t>
            </w:r>
            <w:r w:rsidRPr="00F57349">
              <w:rPr>
                <w:rFonts w:eastAsia="宋体"/>
                <w:vertAlign w:val="subscript"/>
              </w:rPr>
              <w:t>intra</w:t>
            </w:r>
            <w:proofErr w:type="spellEnd"/>
            <w:r>
              <w:rPr>
                <w:rFonts w:cs="Arial"/>
                <w:noProof/>
                <w:lang w:eastAsia="zh-CN"/>
              </w:rPr>
              <w:t>. Also, it is not always equaling to 1 since the measurement will share MG with inter-frequency layers.</w:t>
            </w:r>
          </w:p>
          <w:p w14:paraId="7B58BCB3" w14:textId="36D5C723" w:rsidR="00622970" w:rsidRPr="00622970" w:rsidRDefault="00622970" w:rsidP="00622970">
            <w:pPr>
              <w:pStyle w:val="CRCoverPage"/>
              <w:numPr>
                <w:ilvl w:val="0"/>
                <w:numId w:val="28"/>
              </w:numPr>
              <w:spacing w:after="0"/>
              <w:rPr>
                <w:rFonts w:cs="Arial"/>
                <w:noProof/>
                <w:lang w:eastAsia="zh-CN"/>
              </w:rPr>
            </w:pPr>
            <w:r>
              <w:rPr>
                <w:rFonts w:cs="Arial"/>
                <w:noProof/>
                <w:lang w:eastAsia="zh-CN"/>
              </w:rPr>
              <w:t xml:space="preserve">For inter-frequency measurement without MG, factor M2 is not defined anywhere. It can be added once RAN4 decides on HST requirements. For now it should be removed to make spec complete.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03442AF" w:rsidR="00345E99" w:rsidRPr="00CD4FD1" w:rsidRDefault="00622970" w:rsidP="00345E99">
            <w:pPr>
              <w:pStyle w:val="CRCoverPage"/>
              <w:spacing w:after="0"/>
              <w:rPr>
                <w:rFonts w:cs="Arial"/>
                <w:noProof/>
                <w:lang w:eastAsia="zh-CN"/>
              </w:rPr>
            </w:pPr>
            <w:r>
              <w:rPr>
                <w:rFonts w:cs="Arial"/>
                <w:noProof/>
                <w:lang w:eastAsia="zh-CN"/>
              </w:rPr>
              <w:t>Correct SBI reading delay requirements for 12 PRB SSB for above reasons.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3009AF" w:rsidR="008C63FE" w:rsidRDefault="00622970" w:rsidP="006F5A76">
            <w:pPr>
              <w:pStyle w:val="CRCoverPage"/>
              <w:spacing w:after="0"/>
              <w:rPr>
                <w:noProof/>
              </w:rPr>
            </w:pPr>
            <w:r>
              <w:rPr>
                <w:rFonts w:cs="Arial"/>
                <w:noProof/>
                <w:lang w:eastAsia="zh-CN"/>
              </w:rPr>
              <w:t>SBI reading delay requirements for 12 PRB SSB</w:t>
            </w:r>
            <w:r w:rsidR="00F55A5C">
              <w:rPr>
                <w:noProof/>
              </w:rPr>
              <w:t xml:space="preserve"> </w:t>
            </w:r>
            <w:r w:rsidR="004E1624">
              <w:rPr>
                <w:noProof/>
              </w:rPr>
              <w:t>are</w:t>
            </w:r>
            <w:r w:rsidR="005F4516">
              <w:rPr>
                <w:noProof/>
              </w:rPr>
              <w:t xml:space="preserve"> </w:t>
            </w:r>
            <w:r w:rsidR="00345E99">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A8BA4AE" w:rsidR="008C63FE" w:rsidRDefault="00622970" w:rsidP="008C63FE">
            <w:pPr>
              <w:pStyle w:val="CRCoverPage"/>
              <w:spacing w:after="0"/>
              <w:ind w:left="100"/>
              <w:rPr>
                <w:noProof/>
                <w:lang w:eastAsia="zh-CN"/>
              </w:rPr>
            </w:pPr>
            <w:r>
              <w:rPr>
                <w:noProof/>
                <w:lang w:eastAsia="zh-CN"/>
              </w:rPr>
              <w:t>9.2.5.1, 9.2.6.2, 9.3.9.1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0F945F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C206EC"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sz w:val="24"/>
          <w:lang w:eastAsia="en-GB"/>
        </w:rPr>
        <w:t>9.2.5.1</w:t>
      </w:r>
      <w:r w:rsidRPr="000507EB">
        <w:rPr>
          <w:rFonts w:ascii="Arial" w:eastAsia="Times New Roman" w:hAnsi="Arial"/>
          <w:sz w:val="24"/>
          <w:lang w:eastAsia="en-GB"/>
        </w:rPr>
        <w:tab/>
      </w:r>
      <w:proofErr w:type="spellStart"/>
      <w:r w:rsidRPr="000507EB">
        <w:rPr>
          <w:rFonts w:ascii="Arial" w:eastAsia="Times New Roman" w:hAnsi="Arial"/>
          <w:sz w:val="24"/>
          <w:lang w:eastAsia="en-GB"/>
        </w:rPr>
        <w:t>Intrafrequency</w:t>
      </w:r>
      <w:proofErr w:type="spellEnd"/>
      <w:r w:rsidRPr="000507EB">
        <w:rPr>
          <w:rFonts w:ascii="Arial" w:eastAsia="Times New Roman" w:hAnsi="Arial"/>
          <w:sz w:val="24"/>
          <w:lang w:eastAsia="en-GB"/>
        </w:rPr>
        <w:t xml:space="preserve"> cell identification</w:t>
      </w:r>
    </w:p>
    <w:p w14:paraId="2E4A6595" w14:textId="50979BFD"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6A21500D"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宋体" w:hAnsi="Arial"/>
          <w:b/>
          <w:lang w:eastAsia="en-GB"/>
        </w:rPr>
      </w:pPr>
      <w:r w:rsidRPr="000507EB">
        <w:rPr>
          <w:rFonts w:ascii="Arial" w:eastAsia="Times New Roman" w:hAnsi="Arial"/>
          <w:b/>
          <w:lang w:eastAsia="en-GB"/>
        </w:rPr>
        <w:t>Table 9.2.5.1-</w:t>
      </w:r>
      <w:r w:rsidRPr="000507EB">
        <w:rPr>
          <w:rFonts w:ascii="Arial" w:eastAsia="Times New Roman" w:hAnsi="Arial"/>
          <w:b/>
          <w:lang w:val="en-US" w:eastAsia="zh-CN"/>
        </w:rPr>
        <w:t>23</w:t>
      </w:r>
      <w:r w:rsidRPr="000507EB">
        <w:rPr>
          <w:rFonts w:ascii="Arial" w:eastAsia="宋体"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0507EB" w:rsidRPr="000507EB" w14:paraId="5A0D4E86"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1B08F0B8"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41078F32"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b/>
                <w:sz w:val="18"/>
                <w:lang w:eastAsia="en-GB"/>
              </w:rPr>
              <w:t>T</w:t>
            </w:r>
            <w:r w:rsidRPr="000507EB">
              <w:rPr>
                <w:rFonts w:ascii="Arial" w:eastAsia="宋体" w:hAnsi="Arial"/>
                <w:b/>
                <w:sz w:val="18"/>
                <w:vertAlign w:val="subscript"/>
                <w:lang w:eastAsia="en-GB"/>
              </w:rPr>
              <w:t>SSB_time_index_intra</w:t>
            </w:r>
            <w:r w:rsidRPr="000507EB">
              <w:rPr>
                <w:rFonts w:ascii="Arial" w:eastAsia="宋体" w:hAnsi="Arial" w:cs="Arial"/>
                <w:b/>
                <w:sz w:val="18"/>
                <w:szCs w:val="18"/>
                <w:vertAlign w:val="subscript"/>
                <w:lang w:eastAsia="en-GB"/>
              </w:rPr>
              <w:t>_less_than_5Mhz</w:t>
            </w:r>
          </w:p>
        </w:tc>
      </w:tr>
      <w:tr w:rsidR="000507EB" w:rsidRPr="000507EB" w14:paraId="73DE3426"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4B8A50F5"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r w:rsidRPr="000507EB">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14509E86" w14:textId="09304095"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0507EB">
              <w:rPr>
                <w:rFonts w:ascii="Arial" w:eastAsia="宋体" w:hAnsi="Arial"/>
                <w:sz w:val="18"/>
                <w:lang w:eastAsia="en-GB"/>
              </w:rPr>
              <w:t>max(</w:t>
            </w:r>
            <w:proofErr w:type="gramEnd"/>
            <w:r w:rsidRPr="000507EB">
              <w:rPr>
                <w:rFonts w:ascii="Arial" w:eastAsia="宋体" w:hAnsi="Arial"/>
                <w:sz w:val="18"/>
                <w:lang w:eastAsia="en-GB"/>
              </w:rPr>
              <w:t xml:space="preserve">120ms, </w:t>
            </w:r>
            <w:ins w:id="2" w:author="Huawei" w:date="2024-08-05T20:18:00Z">
              <w:r>
                <w:rPr>
                  <w:rFonts w:ascii="Arial" w:eastAsia="宋体" w:hAnsi="Arial"/>
                  <w:sz w:val="18"/>
                  <w:lang w:eastAsia="en-GB"/>
                </w:rPr>
                <w:t>ceil(</w:t>
              </w:r>
            </w:ins>
            <w:r w:rsidRPr="000507EB">
              <w:rPr>
                <w:rFonts w:ascii="Arial" w:eastAsia="宋体" w:hAnsi="Arial"/>
                <w:sz w:val="18"/>
                <w:lang w:eastAsia="en-GB"/>
              </w:rPr>
              <w:t>7</w:t>
            </w:r>
            <w:ins w:id="3" w:author="Huawei" w:date="2024-08-05T20:18:00Z">
              <w:r>
                <w:rPr>
                  <w:rFonts w:ascii="Arial" w:eastAsia="宋体" w:hAnsi="Arial"/>
                  <w:sz w:val="18"/>
                  <w:lang w:eastAsia="en-GB"/>
                </w:rPr>
                <w:t xml:space="preserve"> x </w:t>
              </w:r>
              <w:proofErr w:type="spellStart"/>
              <w:r>
                <w:rPr>
                  <w:rFonts w:ascii="Arial" w:eastAsia="宋体" w:hAnsi="Arial"/>
                  <w:sz w:val="18"/>
                  <w:lang w:eastAsia="en-GB"/>
                </w:rPr>
                <w:t>Kp</w:t>
              </w:r>
              <w:proofErr w:type="spellEnd"/>
              <w:r>
                <w:rPr>
                  <w:rFonts w:ascii="Arial" w:eastAsia="宋体" w:hAnsi="Arial"/>
                  <w:sz w:val="18"/>
                  <w:lang w:eastAsia="en-GB"/>
                </w:rPr>
                <w:t>)</w:t>
              </w:r>
            </w:ins>
            <w:r w:rsidRPr="000507EB">
              <w:rPr>
                <w:rFonts w:ascii="Arial" w:eastAsia="宋体" w:hAnsi="Arial"/>
                <w:sz w:val="18"/>
                <w:lang w:eastAsia="en-GB"/>
              </w:rPr>
              <w:t xml:space="preserve"> x </w:t>
            </w:r>
            <w:del w:id="4" w:author="Huawei" w:date="2024-08-05T20:18:00Z">
              <w:r w:rsidRPr="000507EB" w:rsidDel="000507EB">
                <w:rPr>
                  <w:rFonts w:ascii="Arial" w:eastAsia="宋体" w:hAnsi="Arial"/>
                  <w:sz w:val="18"/>
                  <w:lang w:eastAsia="en-GB"/>
                </w:rPr>
                <w:delText xml:space="preserve">max(MGRP, </w:delText>
              </w:r>
            </w:del>
            <w:r w:rsidRPr="000507EB">
              <w:rPr>
                <w:rFonts w:ascii="Arial" w:eastAsia="宋体" w:hAnsi="Arial"/>
                <w:sz w:val="18"/>
                <w:lang w:eastAsia="en-GB"/>
              </w:rPr>
              <w:t>SMTC period</w:t>
            </w:r>
            <w:del w:id="5" w:author="Huawei" w:date="2024-08-05T20:18:00Z">
              <w:r w:rsidRPr="000507EB" w:rsidDel="000507EB">
                <w:rPr>
                  <w:rFonts w:ascii="Arial" w:eastAsia="宋体" w:hAnsi="Arial"/>
                  <w:sz w:val="18"/>
                  <w:lang w:eastAsia="en-GB"/>
                </w:rPr>
                <w:delText>)</w:delText>
              </w:r>
            </w:del>
            <w:r w:rsidRPr="000507EB">
              <w:rPr>
                <w:rFonts w:ascii="Arial" w:eastAsia="宋体" w:hAnsi="Arial"/>
                <w:sz w:val="18"/>
                <w:lang w:eastAsia="en-GB"/>
              </w:rPr>
              <w:t xml:space="preserve">) x </w:t>
            </w:r>
            <w:proofErr w:type="spellStart"/>
            <w:r w:rsidRPr="000507EB">
              <w:rPr>
                <w:rFonts w:ascii="Arial" w:eastAsia="宋体" w:hAnsi="Arial"/>
                <w:sz w:val="18"/>
                <w:lang w:eastAsia="en-GB"/>
              </w:rPr>
              <w:t>CSSF</w:t>
            </w:r>
            <w:r w:rsidRPr="000507EB">
              <w:rPr>
                <w:rFonts w:ascii="Arial" w:eastAsia="宋体" w:hAnsi="Arial"/>
                <w:sz w:val="18"/>
                <w:vertAlign w:val="subscript"/>
                <w:lang w:eastAsia="en-GB"/>
              </w:rPr>
              <w:t>intra</w:t>
            </w:r>
            <w:proofErr w:type="spellEnd"/>
            <w:del w:id="6" w:author="Huawei" w:date="2024-08-05T20:19:00Z">
              <w:r w:rsidRPr="000507EB" w:rsidDel="000507EB">
                <w:rPr>
                  <w:rFonts w:ascii="Arial" w:eastAsia="宋体" w:hAnsi="Arial"/>
                  <w:sz w:val="18"/>
                  <w:vertAlign w:val="subscript"/>
                  <w:lang w:eastAsia="en-GB"/>
                </w:rPr>
                <w:delText>_less_than_5Mhz</w:delText>
              </w:r>
            </w:del>
          </w:p>
        </w:tc>
      </w:tr>
      <w:tr w:rsidR="000507EB" w:rsidRPr="000507EB" w14:paraId="206A3259"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2E837BDC"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r w:rsidRPr="000507EB">
              <w:rPr>
                <w:rFonts w:ascii="Arial" w:eastAsia="宋体" w:hAnsi="Arial"/>
                <w:sz w:val="18"/>
                <w:lang w:eastAsia="en-GB"/>
              </w:rPr>
              <w:t>DRX cycle</w:t>
            </w:r>
            <w:r w:rsidRPr="000507EB">
              <w:rPr>
                <w:rFonts w:ascii="Arial" w:eastAsia="宋体" w:hAnsi="Arial" w:hint="eastAsia"/>
                <w:sz w:val="18"/>
                <w:lang w:val="en-US" w:eastAsia="en-GB"/>
              </w:rPr>
              <w:t>≤</w:t>
            </w:r>
            <w:r w:rsidRPr="000507EB">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053369B0" w14:textId="1B2A3EEA"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0507EB">
              <w:rPr>
                <w:rFonts w:ascii="Arial" w:eastAsia="宋体" w:hAnsi="Arial"/>
                <w:sz w:val="18"/>
                <w:lang w:eastAsia="en-GB"/>
              </w:rPr>
              <w:t>max(</w:t>
            </w:r>
            <w:proofErr w:type="gramEnd"/>
            <w:r w:rsidRPr="000507EB">
              <w:rPr>
                <w:rFonts w:ascii="Arial" w:eastAsia="宋体" w:hAnsi="Arial"/>
                <w:sz w:val="18"/>
                <w:lang w:eastAsia="en-GB"/>
              </w:rPr>
              <w:t>120ms, ceil(1.5 x 7</w:t>
            </w:r>
            <w:ins w:id="7" w:author="Huawei" w:date="2024-08-05T20:18:00Z">
              <w:r>
                <w:rPr>
                  <w:rFonts w:ascii="Arial" w:eastAsia="宋体" w:hAnsi="Arial"/>
                  <w:sz w:val="18"/>
                  <w:lang w:eastAsia="en-GB"/>
                </w:rPr>
                <w:t xml:space="preserve"> x </w:t>
              </w:r>
              <w:proofErr w:type="spellStart"/>
              <w:r>
                <w:rPr>
                  <w:rFonts w:ascii="Arial" w:eastAsia="宋体" w:hAnsi="Arial"/>
                  <w:sz w:val="18"/>
                  <w:lang w:eastAsia="en-GB"/>
                </w:rPr>
                <w:t>Kp</w:t>
              </w:r>
            </w:ins>
            <w:proofErr w:type="spellEnd"/>
            <w:r w:rsidRPr="000507EB">
              <w:rPr>
                <w:rFonts w:ascii="Arial" w:eastAsia="宋体" w:hAnsi="Arial"/>
                <w:sz w:val="18"/>
                <w:lang w:eastAsia="en-GB"/>
              </w:rPr>
              <w:t>) x max(</w:t>
            </w:r>
            <w:del w:id="8" w:author="Huawei" w:date="2024-08-05T20:18:00Z">
              <w:r w:rsidRPr="000507EB" w:rsidDel="000507EB">
                <w:rPr>
                  <w:rFonts w:ascii="Arial" w:eastAsia="宋体" w:hAnsi="Arial"/>
                  <w:sz w:val="18"/>
                  <w:lang w:eastAsia="en-GB"/>
                </w:rPr>
                <w:delText xml:space="preserve">MGRP, </w:delText>
              </w:r>
            </w:del>
            <w:r w:rsidRPr="000507EB">
              <w:rPr>
                <w:rFonts w:ascii="Arial" w:eastAsia="宋体" w:hAnsi="Arial"/>
                <w:sz w:val="18"/>
                <w:lang w:eastAsia="en-GB"/>
              </w:rPr>
              <w:t xml:space="preserve">SMTC </w:t>
            </w:r>
            <w:proofErr w:type="spellStart"/>
            <w:r w:rsidRPr="000507EB">
              <w:rPr>
                <w:rFonts w:ascii="Arial" w:eastAsia="宋体" w:hAnsi="Arial"/>
                <w:sz w:val="18"/>
                <w:lang w:eastAsia="en-GB"/>
              </w:rPr>
              <w:t>period,DRX</w:t>
            </w:r>
            <w:proofErr w:type="spellEnd"/>
            <w:r w:rsidRPr="000507EB">
              <w:rPr>
                <w:rFonts w:ascii="Arial" w:eastAsia="宋体" w:hAnsi="Arial"/>
                <w:sz w:val="18"/>
                <w:lang w:eastAsia="en-GB"/>
              </w:rPr>
              <w:t xml:space="preserve"> cycle) x </w:t>
            </w:r>
            <w:proofErr w:type="spellStart"/>
            <w:r w:rsidRPr="000507EB">
              <w:rPr>
                <w:rFonts w:ascii="Arial" w:eastAsia="宋体" w:hAnsi="Arial"/>
                <w:sz w:val="18"/>
                <w:lang w:eastAsia="en-GB"/>
              </w:rPr>
              <w:t>CSSF</w:t>
            </w:r>
            <w:r w:rsidRPr="000507EB">
              <w:rPr>
                <w:rFonts w:ascii="Arial" w:eastAsia="宋体" w:hAnsi="Arial"/>
                <w:sz w:val="18"/>
                <w:vertAlign w:val="subscript"/>
                <w:lang w:eastAsia="en-GB"/>
              </w:rPr>
              <w:t>intra</w:t>
            </w:r>
            <w:proofErr w:type="spellEnd"/>
            <w:del w:id="9" w:author="Huawei" w:date="2024-08-05T20:19:00Z">
              <w:r w:rsidRPr="000507EB" w:rsidDel="000507EB">
                <w:rPr>
                  <w:rFonts w:ascii="Arial" w:eastAsia="宋体" w:hAnsi="Arial"/>
                  <w:sz w:val="18"/>
                  <w:vertAlign w:val="subscript"/>
                  <w:lang w:eastAsia="en-GB"/>
                </w:rPr>
                <w:delText>_less_than_5Mhz</w:delText>
              </w:r>
            </w:del>
            <w:r w:rsidRPr="000507EB">
              <w:rPr>
                <w:rFonts w:ascii="Arial" w:eastAsia="宋体" w:hAnsi="Arial"/>
                <w:sz w:val="18"/>
                <w:lang w:eastAsia="en-GB"/>
              </w:rPr>
              <w:t>)</w:t>
            </w:r>
          </w:p>
        </w:tc>
      </w:tr>
      <w:tr w:rsidR="000507EB" w:rsidRPr="000507EB" w14:paraId="608BC53F"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251A36A8"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79AF98F4" w14:textId="3EBC65FC"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ins w:id="10" w:author="Huawei" w:date="2024-08-05T20:19:00Z">
              <w:r>
                <w:rPr>
                  <w:rFonts w:ascii="Arial" w:eastAsia="宋体" w:hAnsi="Arial"/>
                  <w:sz w:val="18"/>
                  <w:lang w:eastAsia="en-GB"/>
                </w:rPr>
                <w:t>ceil(</w:t>
              </w:r>
            </w:ins>
            <w:proofErr w:type="gramEnd"/>
            <w:r w:rsidRPr="000507EB">
              <w:rPr>
                <w:rFonts w:ascii="Arial" w:eastAsia="宋体" w:hAnsi="Arial"/>
                <w:sz w:val="18"/>
                <w:lang w:eastAsia="en-GB"/>
              </w:rPr>
              <w:t>7</w:t>
            </w:r>
            <w:ins w:id="11" w:author="Huawei" w:date="2024-08-05T20:19:00Z">
              <w:r>
                <w:rPr>
                  <w:rFonts w:ascii="Arial" w:eastAsia="宋体" w:hAnsi="Arial"/>
                  <w:sz w:val="18"/>
                  <w:lang w:eastAsia="en-GB"/>
                </w:rPr>
                <w:t xml:space="preserve"> x </w:t>
              </w:r>
              <w:proofErr w:type="spellStart"/>
              <w:r>
                <w:rPr>
                  <w:rFonts w:ascii="Arial" w:eastAsia="宋体" w:hAnsi="Arial"/>
                  <w:sz w:val="18"/>
                  <w:lang w:eastAsia="en-GB"/>
                </w:rPr>
                <w:t>Kp</w:t>
              </w:r>
              <w:proofErr w:type="spellEnd"/>
              <w:r>
                <w:rPr>
                  <w:rFonts w:ascii="Arial" w:eastAsia="宋体" w:hAnsi="Arial"/>
                  <w:sz w:val="18"/>
                  <w:lang w:eastAsia="en-GB"/>
                </w:rPr>
                <w:t>)</w:t>
              </w:r>
            </w:ins>
            <w:r w:rsidRPr="000507EB">
              <w:rPr>
                <w:rFonts w:ascii="Arial" w:eastAsia="宋体" w:hAnsi="Arial"/>
                <w:sz w:val="18"/>
                <w:lang w:eastAsia="en-GB"/>
              </w:rPr>
              <w:t xml:space="preserve"> x </w:t>
            </w:r>
            <w:del w:id="12" w:author="Huawei" w:date="2024-08-05T20:19:00Z">
              <w:r w:rsidRPr="000507EB" w:rsidDel="000507EB">
                <w:rPr>
                  <w:rFonts w:ascii="Arial" w:eastAsia="宋体" w:hAnsi="Arial"/>
                  <w:sz w:val="18"/>
                  <w:lang w:eastAsia="en-GB"/>
                </w:rPr>
                <w:delText xml:space="preserve">max(MGRP, </w:delText>
              </w:r>
            </w:del>
            <w:r w:rsidRPr="000507EB">
              <w:rPr>
                <w:rFonts w:ascii="Arial" w:eastAsia="宋体" w:hAnsi="Arial"/>
                <w:sz w:val="18"/>
                <w:lang w:eastAsia="en-GB"/>
              </w:rPr>
              <w:t>DRX cycle</w:t>
            </w:r>
            <w:del w:id="13" w:author="Huawei" w:date="2024-08-05T20:19:00Z">
              <w:r w:rsidRPr="000507EB" w:rsidDel="000507EB">
                <w:rPr>
                  <w:rFonts w:ascii="Arial" w:eastAsia="宋体" w:hAnsi="Arial"/>
                  <w:sz w:val="18"/>
                  <w:lang w:eastAsia="en-GB"/>
                </w:rPr>
                <w:delText>)</w:delText>
              </w:r>
            </w:del>
            <w:r w:rsidRPr="000507EB">
              <w:rPr>
                <w:rFonts w:ascii="Arial" w:eastAsia="宋体" w:hAnsi="Arial"/>
                <w:sz w:val="18"/>
                <w:lang w:eastAsia="en-GB"/>
              </w:rPr>
              <w:t xml:space="preserve"> x </w:t>
            </w:r>
            <w:proofErr w:type="spellStart"/>
            <w:r w:rsidRPr="000507EB">
              <w:rPr>
                <w:rFonts w:ascii="Arial" w:eastAsia="宋体" w:hAnsi="Arial"/>
                <w:sz w:val="18"/>
                <w:lang w:eastAsia="en-GB"/>
              </w:rPr>
              <w:t>CSSF</w:t>
            </w:r>
            <w:r w:rsidRPr="000507EB">
              <w:rPr>
                <w:rFonts w:ascii="Arial" w:eastAsia="宋体" w:hAnsi="Arial"/>
                <w:sz w:val="18"/>
                <w:vertAlign w:val="subscript"/>
                <w:lang w:eastAsia="en-GB"/>
              </w:rPr>
              <w:t>intra</w:t>
            </w:r>
            <w:proofErr w:type="spellEnd"/>
            <w:del w:id="14" w:author="Huawei" w:date="2024-08-05T20:20:00Z">
              <w:r w:rsidRPr="000507EB" w:rsidDel="000507EB">
                <w:rPr>
                  <w:rFonts w:ascii="Arial" w:eastAsia="宋体" w:hAnsi="Arial"/>
                  <w:sz w:val="18"/>
                  <w:vertAlign w:val="subscript"/>
                  <w:lang w:eastAsia="en-GB"/>
                </w:rPr>
                <w:delText>_less_than_5Mhz</w:delText>
              </w:r>
            </w:del>
          </w:p>
        </w:tc>
      </w:tr>
      <w:tr w:rsidR="000507EB" w:rsidRPr="000507EB" w14:paraId="3AD3BB96" w14:textId="77777777" w:rsidTr="001A790C">
        <w:tc>
          <w:tcPr>
            <w:tcW w:w="9629" w:type="dxa"/>
            <w:gridSpan w:val="2"/>
            <w:tcBorders>
              <w:top w:val="single" w:sz="4" w:space="0" w:color="auto"/>
              <w:left w:val="single" w:sz="4" w:space="0" w:color="auto"/>
              <w:bottom w:val="single" w:sz="4" w:space="0" w:color="auto"/>
              <w:right w:val="single" w:sz="4" w:space="0" w:color="auto"/>
            </w:tcBorders>
          </w:tcPr>
          <w:p w14:paraId="6D1ADE6C"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0507EB">
              <w:rPr>
                <w:rFonts w:ascii="Arial" w:eastAsia="Times New Roman" w:hAnsi="Arial"/>
                <w:sz w:val="18"/>
                <w:lang w:eastAsia="en-GB"/>
              </w:rPr>
              <w:t>NOTE 1:</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sz w:val="18"/>
                <w:lang w:eastAsia="en-GB"/>
              </w:rPr>
              <w:t>highSpeedMeasInterFreq-r17</w:t>
            </w:r>
          </w:p>
        </w:tc>
      </w:tr>
    </w:tbl>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0AE5EE11" w:rsidR="00913EAD" w:rsidRDefault="00913EAD" w:rsidP="00871765">
      <w:pPr>
        <w:spacing w:before="120" w:after="120"/>
        <w:jc w:val="center"/>
        <w:rPr>
          <w:rFonts w:eastAsia="宋体"/>
          <w:noProof/>
          <w:highlight w:val="yellow"/>
          <w:lang w:val="en-US" w:eastAsia="zh-CN"/>
        </w:rPr>
      </w:pPr>
    </w:p>
    <w:p w14:paraId="31EABEB8" w14:textId="15A369B2" w:rsidR="000507EB" w:rsidRDefault="000507EB" w:rsidP="00871765">
      <w:pPr>
        <w:spacing w:before="120" w:after="120"/>
        <w:jc w:val="center"/>
        <w:rPr>
          <w:rFonts w:eastAsia="宋体"/>
          <w:noProof/>
          <w:highlight w:val="yellow"/>
          <w:lang w:val="en-US" w:eastAsia="zh-CN"/>
        </w:rPr>
      </w:pPr>
    </w:p>
    <w:p w14:paraId="49642865" w14:textId="6D2858CC" w:rsidR="000507EB" w:rsidRDefault="000507EB" w:rsidP="000507E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EB95064"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sz w:val="24"/>
          <w:lang w:eastAsia="en-GB"/>
        </w:rPr>
        <w:t>9.2.6.2</w:t>
      </w:r>
      <w:r w:rsidRPr="000507EB">
        <w:rPr>
          <w:rFonts w:ascii="Arial" w:eastAsia="Times New Roman" w:hAnsi="Arial"/>
          <w:sz w:val="24"/>
          <w:lang w:eastAsia="en-GB"/>
        </w:rPr>
        <w:tab/>
        <w:t>Intra-frequency cell identification</w:t>
      </w:r>
    </w:p>
    <w:p w14:paraId="5F51BDEE" w14:textId="77777777"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5664C502"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07EB">
        <w:rPr>
          <w:rFonts w:ascii="Arial" w:eastAsia="Times New Roman" w:hAnsi="Arial"/>
          <w:b/>
          <w:lang w:eastAsia="en-GB"/>
        </w:rPr>
        <w:t>Table 9.2.6.1-12: Time period for time index detection</w:t>
      </w:r>
      <w:r w:rsidRPr="000507EB">
        <w:rPr>
          <w:rFonts w:ascii="Arial" w:eastAsia="宋体" w:hAnsi="Arial"/>
          <w:b/>
          <w:lang w:eastAsia="en-GB"/>
        </w:rPr>
        <w:t xml:space="preserve"> for a UE operating on a target cell with 12 PRB SSB</w:t>
      </w:r>
      <w:r w:rsidRPr="000507EB">
        <w:rPr>
          <w:rFonts w:ascii="Arial" w:eastAsia="Times New Roman" w:hAnsi="Arial"/>
          <w:b/>
          <w:lang w:eastAsia="en-GB"/>
        </w:rPr>
        <w:t xml:space="preserve"> (Frequency range FR1) </w:t>
      </w:r>
      <w:r w:rsidRPr="000507EB">
        <w:rPr>
          <w:rFonts w:ascii="Arial" w:eastAsia="宋体" w:hAnsi="Arial"/>
          <w:b/>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0507EB" w:rsidRPr="000507EB" w14:paraId="7D56C1B0"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72E6BB02"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18A14167"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T</w:t>
            </w:r>
            <w:r w:rsidRPr="000507EB">
              <w:rPr>
                <w:rFonts w:ascii="Arial" w:eastAsia="Times New Roman" w:hAnsi="Arial"/>
                <w:b/>
                <w:sz w:val="18"/>
                <w:vertAlign w:val="subscript"/>
                <w:lang w:eastAsia="en-GB"/>
              </w:rPr>
              <w:t>SSB_time_index_intra</w:t>
            </w:r>
            <w:r w:rsidRPr="000507EB">
              <w:rPr>
                <w:rFonts w:ascii="Arial" w:eastAsia="Times New Roman" w:hAnsi="Arial" w:cs="Arial"/>
                <w:b/>
                <w:sz w:val="18"/>
                <w:szCs w:val="18"/>
                <w:vertAlign w:val="subscript"/>
                <w:lang w:eastAsia="en-GB"/>
              </w:rPr>
              <w:t>_less_than_5Mhz</w:t>
            </w:r>
          </w:p>
        </w:tc>
      </w:tr>
      <w:tr w:rsidR="000507EB" w:rsidRPr="000507EB" w14:paraId="43B627AE"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045182C3"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46123633" w14:textId="5CA13941"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7 x max(MGRP, SMTC period))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15" w:author="Huawei" w:date="2024-08-05T20:20:00Z">
              <w:r w:rsidRPr="000507EB" w:rsidDel="000507EB">
                <w:rPr>
                  <w:rFonts w:ascii="Arial" w:eastAsia="Times New Roman" w:hAnsi="Arial"/>
                  <w:sz w:val="18"/>
                  <w:vertAlign w:val="subscript"/>
                  <w:lang w:eastAsia="en-GB"/>
                </w:rPr>
                <w:delText>_less_than_5Mhz</w:delText>
              </w:r>
            </w:del>
          </w:p>
        </w:tc>
      </w:tr>
      <w:tr w:rsidR="000507EB" w:rsidRPr="000507EB" w14:paraId="2A62880E"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3E1D204B"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DRX cycle</w:t>
            </w:r>
            <w:r w:rsidRPr="000507EB">
              <w:rPr>
                <w:rFonts w:ascii="Arial" w:eastAsia="Times New Roman" w:hAnsi="Arial" w:hint="eastAsia"/>
                <w:sz w:val="18"/>
                <w:lang w:val="en-US" w:eastAsia="en-GB"/>
              </w:rPr>
              <w:t>≤</w:t>
            </w:r>
            <w:r w:rsidRPr="000507EB">
              <w:rPr>
                <w:rFonts w:ascii="Arial" w:eastAsia="Times New Roman"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7E6CAE2A" w14:textId="301E621C"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ceil(1.5 x 7) x max(MGRP, SMTC </w:t>
            </w:r>
            <w:proofErr w:type="spellStart"/>
            <w:r w:rsidRPr="000507EB">
              <w:rPr>
                <w:rFonts w:ascii="Arial" w:eastAsia="Times New Roman" w:hAnsi="Arial"/>
                <w:sz w:val="18"/>
                <w:lang w:eastAsia="en-GB"/>
              </w:rPr>
              <w:t>period,DRX</w:t>
            </w:r>
            <w:proofErr w:type="spellEnd"/>
            <w:r w:rsidRPr="000507EB">
              <w:rPr>
                <w:rFonts w:ascii="Arial" w:eastAsia="Times New Roman" w:hAnsi="Arial"/>
                <w:sz w:val="18"/>
                <w:lang w:eastAsia="en-GB"/>
              </w:rPr>
              <w:t xml:space="preserve">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16" w:author="Huawei" w:date="2024-08-05T20:20:00Z">
              <w:r w:rsidRPr="000507EB" w:rsidDel="000507EB">
                <w:rPr>
                  <w:rFonts w:ascii="Arial" w:eastAsia="Times New Roman" w:hAnsi="Arial"/>
                  <w:sz w:val="18"/>
                  <w:vertAlign w:val="subscript"/>
                  <w:lang w:eastAsia="en-GB"/>
                </w:rPr>
                <w:delText>_less_than_5Mhz</w:delText>
              </w:r>
            </w:del>
            <w:r w:rsidRPr="000507EB">
              <w:rPr>
                <w:rFonts w:ascii="Arial" w:eastAsia="Times New Roman" w:hAnsi="Arial"/>
                <w:sz w:val="18"/>
                <w:lang w:eastAsia="en-GB"/>
              </w:rPr>
              <w:t>)</w:t>
            </w:r>
          </w:p>
        </w:tc>
      </w:tr>
      <w:tr w:rsidR="000507EB" w:rsidRPr="000507EB" w14:paraId="6C01EEA3"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210A523C"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240196C6" w14:textId="18A68A71"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 xml:space="preserve">7 x </w:t>
            </w: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MGRP, DRX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17" w:author="Huawei" w:date="2024-08-05T20:20:00Z">
              <w:r w:rsidRPr="000507EB" w:rsidDel="000507EB">
                <w:rPr>
                  <w:rFonts w:ascii="Arial" w:eastAsia="Times New Roman" w:hAnsi="Arial"/>
                  <w:sz w:val="18"/>
                  <w:vertAlign w:val="subscript"/>
                  <w:lang w:eastAsia="en-GB"/>
                </w:rPr>
                <w:delText>_less_than_5Mhz</w:delText>
              </w:r>
            </w:del>
          </w:p>
        </w:tc>
      </w:tr>
      <w:tr w:rsidR="000507EB" w:rsidRPr="000507EB" w14:paraId="3A77DD45" w14:textId="77777777" w:rsidTr="001A790C">
        <w:tc>
          <w:tcPr>
            <w:tcW w:w="9241" w:type="dxa"/>
            <w:gridSpan w:val="2"/>
            <w:tcBorders>
              <w:top w:val="single" w:sz="4" w:space="0" w:color="auto"/>
              <w:left w:val="single" w:sz="4" w:space="0" w:color="auto"/>
              <w:bottom w:val="single" w:sz="4" w:space="0" w:color="auto"/>
              <w:right w:val="single" w:sz="4" w:space="0" w:color="auto"/>
            </w:tcBorders>
          </w:tcPr>
          <w:p w14:paraId="212CD2B6" w14:textId="196C5EB6"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 xml:space="preserve">Note 1: </w:t>
            </w:r>
            <w:del w:id="18" w:author="Huawei" w:date="2024-08-05T20:20:00Z">
              <w:r w:rsidRPr="000507EB" w:rsidDel="000507EB">
                <w:rPr>
                  <w:rFonts w:ascii="Arial" w:eastAsia="Times New Roman" w:hAnsi="Arial"/>
                  <w:sz w:val="18"/>
                  <w:lang w:eastAsia="en-GB"/>
                </w:rPr>
                <w:delText>CSSF</w:delText>
              </w:r>
              <w:r w:rsidRPr="000507EB" w:rsidDel="000507EB">
                <w:rPr>
                  <w:rFonts w:ascii="Arial" w:eastAsia="Times New Roman" w:hAnsi="Arial"/>
                  <w:sz w:val="18"/>
                  <w:vertAlign w:val="subscript"/>
                  <w:lang w:eastAsia="en-GB"/>
                </w:rPr>
                <w:delText xml:space="preserve">intra_less_than_5Mhz </w:delText>
              </w:r>
              <w:r w:rsidRPr="000507EB" w:rsidDel="000507EB">
                <w:rPr>
                  <w:rFonts w:ascii="Arial" w:eastAsia="Times New Roman" w:hAnsi="Arial"/>
                  <w:sz w:val="18"/>
                  <w:lang w:eastAsia="en-GB"/>
                </w:rPr>
                <w:delText>is 1</w:delText>
              </w:r>
            </w:del>
            <w:ins w:id="19" w:author="Huawei" w:date="2024-08-05T20:20:00Z">
              <w:r>
                <w:rPr>
                  <w:rFonts w:ascii="Arial" w:eastAsia="Times New Roman" w:hAnsi="Arial"/>
                  <w:sz w:val="18"/>
                  <w:lang w:eastAsia="en-GB"/>
                </w:rPr>
                <w:t>Void</w:t>
              </w:r>
            </w:ins>
          </w:p>
          <w:p w14:paraId="4F9C4E62"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NOTE 2:</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i/>
                <w:iCs/>
                <w:sz w:val="18"/>
                <w:lang w:eastAsia="en-GB"/>
              </w:rPr>
              <w:t>highSpeedMeasInterFreq-r17</w:t>
            </w:r>
          </w:p>
        </w:tc>
      </w:tr>
    </w:tbl>
    <w:p w14:paraId="07E4644B" w14:textId="63C26313"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&lt;End of Change 2&gt;</w:t>
      </w:r>
    </w:p>
    <w:p w14:paraId="335FB8E1" w14:textId="7A445591" w:rsidR="000507EB" w:rsidRDefault="000507EB" w:rsidP="000507EB">
      <w:pPr>
        <w:spacing w:before="120" w:after="120"/>
        <w:jc w:val="center"/>
        <w:rPr>
          <w:rFonts w:eastAsia="宋体"/>
          <w:noProof/>
          <w:highlight w:val="yellow"/>
          <w:lang w:eastAsia="zh-CN"/>
        </w:rPr>
      </w:pPr>
    </w:p>
    <w:p w14:paraId="2A93A6F8" w14:textId="7D794557" w:rsidR="000507EB" w:rsidRDefault="000507EB" w:rsidP="000507EB">
      <w:pPr>
        <w:spacing w:before="120" w:after="120"/>
        <w:jc w:val="center"/>
        <w:rPr>
          <w:rFonts w:eastAsia="宋体"/>
          <w:noProof/>
          <w:highlight w:val="yellow"/>
          <w:lang w:eastAsia="zh-CN"/>
        </w:rPr>
      </w:pPr>
    </w:p>
    <w:p w14:paraId="237CAAF2" w14:textId="250F7511" w:rsidR="000507EB" w:rsidRDefault="000507EB" w:rsidP="000507E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2B237B8"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hint="eastAsia"/>
          <w:sz w:val="24"/>
          <w:lang w:eastAsia="en-GB"/>
        </w:rPr>
        <w:t>9.3.9.1</w:t>
      </w:r>
      <w:r w:rsidRPr="000507EB">
        <w:rPr>
          <w:rFonts w:ascii="Arial" w:eastAsia="Times New Roman" w:hAnsi="Arial"/>
          <w:sz w:val="24"/>
          <w:lang w:eastAsia="en-GB"/>
        </w:rPr>
        <w:tab/>
      </w:r>
      <w:r w:rsidRPr="000507EB">
        <w:rPr>
          <w:rFonts w:ascii="Arial" w:eastAsia="Times New Roman" w:hAnsi="Arial" w:hint="eastAsia"/>
          <w:sz w:val="24"/>
          <w:lang w:eastAsia="zh-CN"/>
        </w:rPr>
        <w:t>Inter</w:t>
      </w:r>
      <w:r w:rsidRPr="000507EB">
        <w:rPr>
          <w:rFonts w:ascii="Arial" w:eastAsia="Times New Roman" w:hAnsi="Arial"/>
          <w:sz w:val="24"/>
          <w:lang w:eastAsia="zh-CN"/>
        </w:rPr>
        <w:t xml:space="preserve"> </w:t>
      </w:r>
      <w:r w:rsidRPr="000507EB">
        <w:rPr>
          <w:rFonts w:ascii="Arial" w:eastAsia="Times New Roman" w:hAnsi="Arial" w:hint="eastAsia"/>
          <w:sz w:val="24"/>
          <w:lang w:eastAsia="zh-CN"/>
        </w:rPr>
        <w:t>frequency C</w:t>
      </w:r>
      <w:r w:rsidRPr="000507EB">
        <w:rPr>
          <w:rFonts w:ascii="Arial" w:eastAsia="Times New Roman" w:hAnsi="Arial" w:hint="eastAsia"/>
          <w:sz w:val="24"/>
          <w:lang w:eastAsia="en-GB"/>
        </w:rPr>
        <w:t>ell identification</w:t>
      </w:r>
    </w:p>
    <w:p w14:paraId="5DF030AC" w14:textId="77777777"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64C0F11A"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07EB">
        <w:rPr>
          <w:rFonts w:ascii="Arial" w:eastAsia="Times New Roman" w:hAnsi="Arial"/>
          <w:b/>
          <w:lang w:eastAsia="en-GB"/>
        </w:rPr>
        <w:t xml:space="preserve">Table 9.3.9.1-5: Time period for time index detection </w:t>
      </w:r>
      <w:r w:rsidRPr="000507EB">
        <w:rPr>
          <w:rFonts w:ascii="Arial" w:eastAsia="宋体" w:hAnsi="Arial"/>
          <w:b/>
          <w:lang w:eastAsia="en-GB"/>
        </w:rPr>
        <w:t>for a UE operating on a target cell with 12 PRB SSB</w:t>
      </w:r>
      <w:r w:rsidRPr="000507EB">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07EB" w:rsidRPr="000507EB" w14:paraId="7652E771"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58EE5713"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A8F4B91"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T</w:t>
            </w:r>
            <w:r w:rsidRPr="000507EB">
              <w:rPr>
                <w:rFonts w:ascii="Arial" w:eastAsia="Times New Roman" w:hAnsi="Arial"/>
                <w:b/>
                <w:sz w:val="18"/>
                <w:vertAlign w:val="subscript"/>
                <w:lang w:eastAsia="en-GB"/>
              </w:rPr>
              <w:t>SSB_time_index_inter_less_than_5MHz</w:t>
            </w:r>
          </w:p>
        </w:tc>
      </w:tr>
      <w:tr w:rsidR="000507EB" w:rsidRPr="000507EB" w14:paraId="4E21D31D"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6585DE39"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BAB1A6E"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ceil( 6 x </w:t>
            </w:r>
            <w:proofErr w:type="spellStart"/>
            <w:r w:rsidRPr="000507EB">
              <w:rPr>
                <w:rFonts w:ascii="Arial" w:eastAsia="Times New Roman" w:hAnsi="Arial"/>
                <w:sz w:val="18"/>
                <w:lang w:eastAsia="en-GB"/>
              </w:rPr>
              <w:t>K</w:t>
            </w:r>
            <w:r w:rsidRPr="000507EB">
              <w:rPr>
                <w:rFonts w:ascii="Arial" w:eastAsia="Times New Roman" w:hAnsi="Arial"/>
                <w:sz w:val="18"/>
                <w:vertAlign w:val="subscript"/>
                <w:lang w:eastAsia="en-GB"/>
              </w:rPr>
              <w:t>p</w:t>
            </w:r>
            <w:proofErr w:type="spellEnd"/>
            <w:r w:rsidRPr="000507EB">
              <w:rPr>
                <w:rFonts w:ascii="Arial" w:eastAsia="Times New Roman" w:hAnsi="Arial"/>
                <w:sz w:val="18"/>
                <w:vertAlign w:val="subscript"/>
                <w:lang w:eastAsia="en-GB"/>
              </w:rPr>
              <w:t xml:space="preserve"> </w:t>
            </w:r>
            <w:r w:rsidRPr="000507EB">
              <w:rPr>
                <w:rFonts w:ascii="Arial" w:eastAsia="Times New Roman" w:hAnsi="Arial"/>
                <w:sz w:val="18"/>
                <w:lang w:eastAsia="en-GB"/>
              </w:rPr>
              <w:t>)</w:t>
            </w:r>
            <w:r w:rsidRPr="000507EB">
              <w:rPr>
                <w:rFonts w:ascii="Arial" w:eastAsia="Times New Roman" w:hAnsi="Arial"/>
                <w:sz w:val="18"/>
                <w:vertAlign w:val="subscript"/>
                <w:lang w:eastAsia="en-GB"/>
              </w:rPr>
              <w:t xml:space="preserve"> </w:t>
            </w:r>
            <w:r w:rsidRPr="000507EB">
              <w:rPr>
                <w:rFonts w:ascii="Arial" w:eastAsia="Times New Roman" w:hAnsi="Arial"/>
                <w:sz w:val="18"/>
                <w:lang w:eastAsia="en-GB"/>
              </w:rPr>
              <w:t>x SMTC period)</w:t>
            </w:r>
            <w:r w:rsidRPr="000507EB">
              <w:rPr>
                <w:rFonts w:ascii="Arial" w:eastAsia="Times New Roman" w:hAnsi="Arial"/>
                <w:sz w:val="18"/>
                <w:vertAlign w:val="superscript"/>
                <w:lang w:eastAsia="en-GB"/>
              </w:rPr>
              <w:t>Note 1</w:t>
            </w:r>
            <w:r w:rsidRPr="000507EB">
              <w:rPr>
                <w:rFonts w:ascii="Arial" w:eastAsia="Times New Roman" w:hAnsi="Arial"/>
                <w:sz w:val="18"/>
                <w:lang w:eastAsia="en-GB"/>
              </w:rPr>
              <w:t xml:space="preserv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w:t>
            </w:r>
            <w:r w:rsidRPr="000507EB">
              <w:rPr>
                <w:rFonts w:ascii="Arial" w:eastAsia="Times New Roman" w:hAnsi="Arial" w:hint="eastAsia"/>
                <w:sz w:val="18"/>
                <w:vertAlign w:val="subscript"/>
                <w:lang w:eastAsia="zh-CN"/>
              </w:rPr>
              <w:t>er</w:t>
            </w:r>
            <w:proofErr w:type="spellEnd"/>
          </w:p>
        </w:tc>
      </w:tr>
      <w:tr w:rsidR="000507EB" w:rsidRPr="000507EB" w14:paraId="7CE89939"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02ACE19F"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DRX cycle</w:t>
            </w:r>
            <w:r w:rsidRPr="000507EB">
              <w:rPr>
                <w:rFonts w:ascii="Arial" w:eastAsia="Times New Roman" w:hAnsi="Arial" w:hint="eastAsia"/>
                <w:sz w:val="18"/>
                <w:lang w:val="en-US" w:eastAsia="en-GB"/>
              </w:rPr>
              <w:t>≤</w:t>
            </w:r>
            <w:r w:rsidRPr="000507EB">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583B52" w14:textId="6BE17C9A"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120ms, ceil (</w:t>
            </w:r>
            <w:del w:id="20" w:author="Huawei" w:date="2024-08-05T20:22:00Z">
              <w:r w:rsidRPr="000507EB" w:rsidDel="00622970">
                <w:rPr>
                  <w:rFonts w:ascii="Arial" w:eastAsia="Times New Roman" w:hAnsi="Arial"/>
                  <w:sz w:val="18"/>
                  <w:lang w:eastAsia="en-GB"/>
                </w:rPr>
                <w:delText xml:space="preserve">M2 x </w:delText>
              </w:r>
            </w:del>
            <w:r w:rsidRPr="000507EB">
              <w:rPr>
                <w:rFonts w:ascii="Arial" w:eastAsia="Times New Roman" w:hAnsi="Arial"/>
                <w:sz w:val="18"/>
                <w:lang w:eastAsia="en-GB"/>
              </w:rPr>
              <w:t xml:space="preserve">6 x </w:t>
            </w:r>
            <w:proofErr w:type="spellStart"/>
            <w:r w:rsidRPr="000507EB">
              <w:rPr>
                <w:rFonts w:ascii="Arial" w:eastAsia="Times New Roman" w:hAnsi="Arial"/>
                <w:sz w:val="18"/>
                <w:lang w:eastAsia="en-GB"/>
              </w:rPr>
              <w:t>K</w:t>
            </w:r>
            <w:r w:rsidRPr="000507EB">
              <w:rPr>
                <w:rFonts w:ascii="Arial" w:eastAsia="Times New Roman" w:hAnsi="Arial"/>
                <w:sz w:val="18"/>
                <w:vertAlign w:val="subscript"/>
                <w:lang w:eastAsia="en-GB"/>
              </w:rPr>
              <w:t>p</w:t>
            </w:r>
            <w:proofErr w:type="spellEnd"/>
            <w:r w:rsidRPr="000507EB">
              <w:rPr>
                <w:rFonts w:ascii="Arial" w:eastAsia="Times New Roman" w:hAnsi="Arial"/>
                <w:sz w:val="18"/>
                <w:lang w:eastAsia="en-GB"/>
              </w:rPr>
              <w:t xml:space="preserve">) x max(SMTC </w:t>
            </w:r>
            <w:proofErr w:type="spellStart"/>
            <w:r w:rsidRPr="000507EB">
              <w:rPr>
                <w:rFonts w:ascii="Arial" w:eastAsia="Times New Roman" w:hAnsi="Arial"/>
                <w:sz w:val="18"/>
                <w:lang w:eastAsia="en-GB"/>
              </w:rPr>
              <w:t>period,DRX</w:t>
            </w:r>
            <w:proofErr w:type="spellEnd"/>
            <w:r w:rsidRPr="000507EB">
              <w:rPr>
                <w:rFonts w:ascii="Arial" w:eastAsia="Times New Roman" w:hAnsi="Arial"/>
                <w:sz w:val="18"/>
                <w:lang w:eastAsia="en-GB"/>
              </w:rPr>
              <w:t xml:space="preserve">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w:t>
            </w:r>
            <w:r w:rsidRPr="000507EB">
              <w:rPr>
                <w:rFonts w:ascii="Arial" w:eastAsia="Times New Roman" w:hAnsi="Arial" w:hint="eastAsia"/>
                <w:sz w:val="18"/>
                <w:vertAlign w:val="subscript"/>
                <w:lang w:eastAsia="zh-CN"/>
              </w:rPr>
              <w:t>er</w:t>
            </w:r>
            <w:proofErr w:type="spellEnd"/>
          </w:p>
        </w:tc>
      </w:tr>
      <w:tr w:rsidR="000507EB" w:rsidRPr="000507EB" w14:paraId="40A84EE5"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024B07C9"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6690A"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0507EB">
              <w:rPr>
                <w:rFonts w:ascii="Arial" w:eastAsia="Times New Roman" w:hAnsi="Arial"/>
                <w:sz w:val="18"/>
                <w:lang w:val="fr-FR" w:eastAsia="en-GB"/>
              </w:rPr>
              <w:t>Ceil( 6 x K</w:t>
            </w:r>
            <w:r w:rsidRPr="000507EB">
              <w:rPr>
                <w:rFonts w:ascii="Arial" w:eastAsia="Times New Roman" w:hAnsi="Arial"/>
                <w:sz w:val="18"/>
                <w:vertAlign w:val="subscript"/>
                <w:lang w:val="fr-FR" w:eastAsia="en-GB"/>
              </w:rPr>
              <w:t>p</w:t>
            </w:r>
            <w:r w:rsidRPr="000507EB">
              <w:rPr>
                <w:rFonts w:ascii="Arial" w:eastAsia="Times New Roman" w:hAnsi="Arial"/>
                <w:sz w:val="18"/>
                <w:lang w:val="fr-FR" w:eastAsia="en-GB"/>
              </w:rPr>
              <w:t>) x DRX cycle x CSSF</w:t>
            </w:r>
            <w:r w:rsidRPr="000507EB">
              <w:rPr>
                <w:rFonts w:ascii="Arial" w:eastAsia="Times New Roman" w:hAnsi="Arial"/>
                <w:sz w:val="18"/>
                <w:vertAlign w:val="subscript"/>
                <w:lang w:val="fr-FR" w:eastAsia="en-GB"/>
              </w:rPr>
              <w:t>int</w:t>
            </w:r>
            <w:r w:rsidRPr="000507EB">
              <w:rPr>
                <w:rFonts w:ascii="Arial" w:eastAsia="Times New Roman" w:hAnsi="Arial"/>
                <w:sz w:val="18"/>
                <w:vertAlign w:val="subscript"/>
                <w:lang w:val="fr-FR" w:eastAsia="zh-CN"/>
              </w:rPr>
              <w:t>er</w:t>
            </w:r>
          </w:p>
        </w:tc>
      </w:tr>
      <w:tr w:rsidR="000507EB" w:rsidRPr="000507EB" w14:paraId="362747A4" w14:textId="77777777" w:rsidTr="001A79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E782C2"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ko-KR"/>
              </w:rPr>
              <w:t>NOTE</w:t>
            </w:r>
            <w:r w:rsidRPr="000507EB">
              <w:rPr>
                <w:rFonts w:ascii="Arial" w:eastAsia="Times New Roman" w:hAnsi="Arial"/>
                <w:sz w:val="18"/>
                <w:lang w:eastAsia="en-GB"/>
              </w:rPr>
              <w:t xml:space="preserve"> 1:</w:t>
            </w:r>
            <w:r w:rsidRPr="000507EB">
              <w:rPr>
                <w:rFonts w:ascii="Arial" w:eastAsia="Times New Roman" w:hAnsi="Arial"/>
                <w:sz w:val="18"/>
                <w:lang w:eastAsia="en-GB"/>
              </w:rPr>
              <w:tab/>
              <w:t>If different SMTC periodicities are configured for different cells, the SMTC period in the requirement is the one used by the cell being identified</w:t>
            </w:r>
          </w:p>
          <w:p w14:paraId="338FFE9B"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NOTE 2:</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i/>
                <w:iCs/>
                <w:sz w:val="18"/>
                <w:lang w:eastAsia="en-GB"/>
              </w:rPr>
              <w:t>highSpeedMeasInterFreq-r17</w:t>
            </w:r>
            <w:r w:rsidRPr="000507EB" w:rsidDel="00315545">
              <w:rPr>
                <w:rFonts w:ascii="Arial" w:eastAsia="Times New Roman" w:hAnsi="Arial"/>
                <w:sz w:val="18"/>
                <w:lang w:eastAsia="en-GB"/>
              </w:rPr>
              <w:t xml:space="preserve"> </w:t>
            </w:r>
          </w:p>
        </w:tc>
      </w:tr>
    </w:tbl>
    <w:p w14:paraId="01C70B65" w14:textId="02EEFCED"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&lt;End of Change 3&gt;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9C5EA" w14:textId="77777777" w:rsidR="004E71C4" w:rsidRDefault="004E71C4">
      <w:r>
        <w:separator/>
      </w:r>
    </w:p>
  </w:endnote>
  <w:endnote w:type="continuationSeparator" w:id="0">
    <w:p w14:paraId="37095367" w14:textId="77777777" w:rsidR="004E71C4" w:rsidRDefault="004E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B6EE4" w14:textId="77777777" w:rsidR="004E71C4" w:rsidRDefault="004E71C4">
      <w:r>
        <w:separator/>
      </w:r>
    </w:p>
  </w:footnote>
  <w:footnote w:type="continuationSeparator" w:id="0">
    <w:p w14:paraId="2D2A3B84" w14:textId="77777777" w:rsidR="004E71C4" w:rsidRDefault="004E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E71C4"/>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2A3"/>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E727D06-33DC-483F-B5E1-4C36D76E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5167</TotalTime>
  <Pages>1</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173</cp:revision>
  <cp:lastPrinted>1900-01-01T08:00:00Z</cp:lastPrinted>
  <dcterms:created xsi:type="dcterms:W3CDTF">2022-08-23T15:21:00Z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