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bookmarkStart w:id="0" w:name="_GoBack"/>
      <w:bookmarkEnd w:id="0"/>
    </w:p>
    <w:p w14:paraId="518B8E6D" w14:textId="34026A5C"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78426A" w:rsidRPr="0078426A">
        <w:rPr>
          <w:b/>
          <w:i/>
          <w:noProof/>
          <w:sz w:val="28"/>
        </w:rPr>
        <w:t>R4-2412637</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C003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EA4973" w:rsidR="005F672A" w:rsidRPr="00410371" w:rsidRDefault="0078426A" w:rsidP="005F672A">
            <w:pPr>
              <w:pStyle w:val="CRCoverPage"/>
              <w:spacing w:after="0"/>
              <w:ind w:firstLineChars="250" w:firstLine="500"/>
              <w:rPr>
                <w:noProof/>
              </w:rPr>
            </w:pPr>
            <w:r>
              <w:t>4853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2C003E"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7109CA4" w:rsidR="005F672A" w:rsidRDefault="00EA4386" w:rsidP="002A726E">
            <w:pPr>
              <w:pStyle w:val="CRCoverPage"/>
              <w:spacing w:after="0"/>
              <w:ind w:left="100"/>
              <w:rPr>
                <w:noProof/>
              </w:rPr>
            </w:pPr>
            <w:r w:rsidRPr="00EA4386">
              <w:t>CR on TCs for Case 1</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EC8DA4" w:rsidR="005F672A" w:rsidRDefault="00451E63" w:rsidP="002A726E">
            <w:pPr>
              <w:pStyle w:val="CRCoverPage"/>
              <w:spacing w:after="0"/>
              <w:ind w:left="100"/>
              <w:rPr>
                <w:noProof/>
              </w:rPr>
            </w:pPr>
            <w:r w:rsidRPr="00451E63">
              <w:t>NR_MG_enh2-</w:t>
            </w:r>
            <w:r w:rsidR="00EA4386">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13CEA076" w:rsidR="00717391" w:rsidRDefault="003206DD" w:rsidP="003206DD">
            <w:pPr>
              <w:pStyle w:val="CRCoverPage"/>
              <w:spacing w:after="0"/>
              <w:rPr>
                <w:rFonts w:cs="Arial"/>
                <w:noProof/>
                <w:lang w:eastAsia="zh-CN"/>
              </w:rPr>
            </w:pPr>
            <w:r>
              <w:rPr>
                <w:rFonts w:cs="Arial"/>
                <w:noProof/>
                <w:lang w:eastAsia="zh-CN"/>
              </w:rPr>
              <w:t>There are some issues</w:t>
            </w:r>
            <w:r w:rsidR="00D213F2">
              <w:rPr>
                <w:rFonts w:cs="Arial"/>
                <w:noProof/>
                <w:lang w:eastAsia="zh-CN"/>
              </w:rPr>
              <w:t xml:space="preserve"> with </w:t>
            </w:r>
            <w:r w:rsidR="00D213F2" w:rsidRPr="00D213F2">
              <w:rPr>
                <w:rFonts w:cs="Arial"/>
                <w:noProof/>
                <w:lang w:eastAsia="zh-CN"/>
              </w:rPr>
              <w:t>Con-Pre-MG TC3</w:t>
            </w:r>
            <w:r w:rsidR="00D213F2">
              <w:rPr>
                <w:rFonts w:cs="Arial"/>
                <w:noProof/>
                <w:lang w:eastAsia="zh-CN"/>
              </w:rPr>
              <w:t xml:space="preserve"> and </w:t>
            </w:r>
            <w:r w:rsidR="00D213F2" w:rsidRPr="00D213F2">
              <w:rPr>
                <w:rFonts w:cs="Arial"/>
                <w:noProof/>
                <w:lang w:eastAsia="zh-CN"/>
              </w:rPr>
              <w:t>Con-Pre-MG TC</w:t>
            </w:r>
            <w:r w:rsidR="00D213F2">
              <w:rPr>
                <w:rFonts w:cs="Arial"/>
                <w:noProof/>
                <w:lang w:eastAsia="zh-CN"/>
              </w:rPr>
              <w:t>4:</w:t>
            </w:r>
          </w:p>
          <w:p w14:paraId="469EDC21" w14:textId="7B82D358" w:rsidR="00D213F2" w:rsidRDefault="00D213F2" w:rsidP="003206DD">
            <w:pPr>
              <w:pStyle w:val="CRCoverPage"/>
              <w:numPr>
                <w:ilvl w:val="0"/>
                <w:numId w:val="24"/>
              </w:numPr>
              <w:spacing w:after="0"/>
              <w:rPr>
                <w:rFonts w:cs="Arial"/>
                <w:noProof/>
                <w:lang w:eastAsia="zh-CN"/>
              </w:rPr>
            </w:pPr>
            <w:r>
              <w:rPr>
                <w:rFonts w:cs="Arial"/>
                <w:noProof/>
                <w:lang w:eastAsia="zh-CN"/>
              </w:rPr>
              <w:t>The test requirements states that UE shall not be able to receive PDSCH in certain slot. This is not aligned with core requirements where UE is not required to receive PDSCH in those slot.</w:t>
            </w:r>
          </w:p>
          <w:p w14:paraId="3B964279" w14:textId="77777777" w:rsidR="00D213F2" w:rsidRDefault="00D213F2" w:rsidP="003206DD">
            <w:pPr>
              <w:pStyle w:val="CRCoverPage"/>
              <w:numPr>
                <w:ilvl w:val="0"/>
                <w:numId w:val="24"/>
              </w:numPr>
              <w:spacing w:after="0"/>
              <w:rPr>
                <w:rFonts w:cs="Arial"/>
                <w:noProof/>
                <w:lang w:eastAsia="zh-CN"/>
              </w:rPr>
            </w:pPr>
            <w:r>
              <w:rPr>
                <w:rFonts w:cs="Arial"/>
                <w:noProof/>
                <w:lang w:eastAsia="zh-CN"/>
              </w:rPr>
              <w:t>The test requirements on measurement delay are incorrect.</w:t>
            </w:r>
          </w:p>
          <w:p w14:paraId="7B58BCB3" w14:textId="771F9A3C" w:rsidR="00CD4FD1" w:rsidRPr="003206DD" w:rsidRDefault="00D213F2" w:rsidP="003206DD">
            <w:pPr>
              <w:pStyle w:val="CRCoverPage"/>
              <w:numPr>
                <w:ilvl w:val="0"/>
                <w:numId w:val="24"/>
              </w:numPr>
              <w:spacing w:after="0"/>
              <w:rPr>
                <w:rFonts w:cs="Arial"/>
                <w:noProof/>
                <w:lang w:eastAsia="zh-CN"/>
              </w:rPr>
            </w:pPr>
            <w:r>
              <w:rPr>
                <w:rFonts w:cs="Arial"/>
                <w:noProof/>
                <w:lang w:eastAsia="zh-CN"/>
              </w:rPr>
              <w:t xml:space="preserve">Some other error is test configuration, e.g. </w:t>
            </w:r>
            <w:r w:rsidR="00FF110C">
              <w:rPr>
                <w:rFonts w:cs="Arial"/>
                <w:noProof/>
                <w:lang w:eastAsia="zh-CN"/>
              </w:rPr>
              <w:t xml:space="preserve">in </w:t>
            </w:r>
            <w:r w:rsidR="00FF110C" w:rsidRPr="00D213F2">
              <w:rPr>
                <w:rFonts w:cs="Arial"/>
                <w:noProof/>
                <w:lang w:eastAsia="zh-CN"/>
              </w:rPr>
              <w:t>Con-Pre-MG TC3</w:t>
            </w:r>
            <w:r w:rsidR="00FF110C">
              <w:rPr>
                <w:rFonts w:cs="Arial"/>
                <w:noProof/>
                <w:lang w:eastAsia="zh-CN"/>
              </w:rPr>
              <w:t xml:space="preserve"> the Es/Iot for cell 3 should be same as Es/Noc as there is no other cell on the same carrier as cell 3; in </w:t>
            </w:r>
            <w:r w:rsidR="00FF110C" w:rsidRPr="00D213F2">
              <w:rPr>
                <w:rFonts w:cs="Arial"/>
                <w:noProof/>
                <w:lang w:eastAsia="zh-CN"/>
              </w:rPr>
              <w:t>Con-Pre-MG TC3</w:t>
            </w:r>
            <w:r w:rsidR="00FF110C">
              <w:rPr>
                <w:rFonts w:cs="Arial"/>
                <w:noProof/>
                <w:lang w:eastAsia="zh-CN"/>
              </w:rPr>
              <w:t xml:space="preserve"> the gap offset 4 makes it impossible for UE to measure cell 1 and trigger A3 event.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CFC29" w14:textId="77777777" w:rsidR="00BF723F" w:rsidRDefault="00FF110C" w:rsidP="00FF110C">
            <w:pPr>
              <w:pStyle w:val="CRCoverPage"/>
              <w:spacing w:after="0"/>
              <w:rPr>
                <w:rFonts w:cs="Arial"/>
                <w:noProof/>
                <w:lang w:eastAsia="zh-CN"/>
              </w:rPr>
            </w:pPr>
            <w:r>
              <w:rPr>
                <w:rFonts w:cs="Arial"/>
                <w:noProof/>
                <w:lang w:eastAsia="zh-CN"/>
              </w:rPr>
              <w:t xml:space="preserve">Update </w:t>
            </w:r>
            <w:r w:rsidRPr="00D213F2">
              <w:rPr>
                <w:rFonts w:cs="Arial"/>
                <w:noProof/>
                <w:lang w:eastAsia="zh-CN"/>
              </w:rPr>
              <w:t>Con-Pre-MG TC3</w:t>
            </w:r>
            <w:r>
              <w:rPr>
                <w:rFonts w:cs="Arial"/>
                <w:noProof/>
                <w:lang w:eastAsia="zh-CN"/>
              </w:rPr>
              <w:t xml:space="preserve"> and </w:t>
            </w:r>
            <w:r w:rsidRPr="00D213F2">
              <w:rPr>
                <w:rFonts w:cs="Arial"/>
                <w:noProof/>
                <w:lang w:eastAsia="zh-CN"/>
              </w:rPr>
              <w:t>Con-Pre-MG TC</w:t>
            </w:r>
            <w:r>
              <w:rPr>
                <w:rFonts w:cs="Arial"/>
                <w:noProof/>
                <w:lang w:eastAsia="zh-CN"/>
              </w:rPr>
              <w:t>4:</w:t>
            </w:r>
          </w:p>
          <w:p w14:paraId="67132CF3" w14:textId="6B1B53E2" w:rsidR="00FF110C" w:rsidRDefault="00FF110C" w:rsidP="00FF110C">
            <w:pPr>
              <w:pStyle w:val="CRCoverPage"/>
              <w:numPr>
                <w:ilvl w:val="0"/>
                <w:numId w:val="31"/>
              </w:numPr>
              <w:spacing w:after="0"/>
              <w:rPr>
                <w:rFonts w:cs="Arial"/>
                <w:noProof/>
                <w:lang w:eastAsia="zh-CN"/>
              </w:rPr>
            </w:pPr>
            <w:r>
              <w:rPr>
                <w:rFonts w:cs="Arial"/>
                <w:noProof/>
                <w:lang w:eastAsia="zh-CN"/>
              </w:rPr>
              <w:t>Improve the wording related to UE schedulability such that we define in which slots UE is not required to receive PDSCH.</w:t>
            </w:r>
          </w:p>
          <w:p w14:paraId="2C52ACDB" w14:textId="77777777" w:rsidR="00FF110C" w:rsidRDefault="00FF110C" w:rsidP="00FF110C">
            <w:pPr>
              <w:pStyle w:val="CRCoverPage"/>
              <w:numPr>
                <w:ilvl w:val="0"/>
                <w:numId w:val="31"/>
              </w:numPr>
              <w:spacing w:after="0"/>
              <w:rPr>
                <w:rFonts w:cs="Arial"/>
                <w:noProof/>
                <w:lang w:eastAsia="zh-CN"/>
              </w:rPr>
            </w:pPr>
            <w:r>
              <w:rPr>
                <w:rFonts w:cs="Arial"/>
                <w:noProof/>
                <w:lang w:eastAsia="zh-CN"/>
              </w:rPr>
              <w:t>Correct the test requirements on measurement delay.</w:t>
            </w:r>
          </w:p>
          <w:p w14:paraId="6900671F" w14:textId="5C266A0C" w:rsidR="00FF110C" w:rsidRPr="00FF110C" w:rsidRDefault="00FF110C" w:rsidP="00FF110C">
            <w:pPr>
              <w:pStyle w:val="CRCoverPage"/>
              <w:numPr>
                <w:ilvl w:val="0"/>
                <w:numId w:val="31"/>
              </w:numPr>
              <w:spacing w:after="0"/>
              <w:rPr>
                <w:rFonts w:cs="Arial"/>
                <w:noProof/>
                <w:lang w:eastAsia="zh-CN"/>
              </w:rPr>
            </w:pPr>
            <w:r>
              <w:rPr>
                <w:rFonts w:cs="Arial"/>
                <w:noProof/>
                <w:lang w:eastAsia="zh-CN"/>
              </w:rPr>
              <w:t>Other corrections to the test configurations.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7B6EEAC" w:rsidR="008C63FE" w:rsidRDefault="00FF110C" w:rsidP="006F5A76">
            <w:pPr>
              <w:pStyle w:val="CRCoverPage"/>
              <w:spacing w:after="0"/>
              <w:rPr>
                <w:noProof/>
              </w:rPr>
            </w:pPr>
            <w:r w:rsidRPr="00D213F2">
              <w:rPr>
                <w:rFonts w:cs="Arial"/>
                <w:noProof/>
                <w:lang w:eastAsia="zh-CN"/>
              </w:rPr>
              <w:t>Con-Pre-MG TC3</w:t>
            </w:r>
            <w:r>
              <w:rPr>
                <w:rFonts w:cs="Arial"/>
                <w:noProof/>
                <w:lang w:eastAsia="zh-CN"/>
              </w:rPr>
              <w:t xml:space="preserve"> and </w:t>
            </w:r>
            <w:r w:rsidRPr="00D213F2">
              <w:rPr>
                <w:rFonts w:cs="Arial"/>
                <w:noProof/>
                <w:lang w:eastAsia="zh-CN"/>
              </w:rPr>
              <w:t>Con-Pre-MG TC</w:t>
            </w:r>
            <w:r>
              <w:rPr>
                <w:rFonts w:cs="Arial"/>
                <w:noProof/>
                <w:lang w:eastAsia="zh-CN"/>
              </w:rPr>
              <w:t>4</w:t>
            </w:r>
            <w:r w:rsidR="004E1624">
              <w:rPr>
                <w:noProof/>
              </w:rPr>
              <w:t xml:space="preserve"> are</w:t>
            </w:r>
            <w:r w:rsidR="005F4516">
              <w:rPr>
                <w:noProof/>
              </w:rPr>
              <w:t xml:space="preserve"> </w:t>
            </w:r>
            <w:r w:rsidR="00CD4FD1">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7D4D3A0" w:rsidR="008C63FE" w:rsidRDefault="0078426A" w:rsidP="008C63FE">
            <w:pPr>
              <w:pStyle w:val="CRCoverPage"/>
              <w:spacing w:after="0"/>
              <w:ind w:left="100"/>
              <w:rPr>
                <w:noProof/>
                <w:lang w:eastAsia="zh-CN"/>
              </w:rPr>
            </w:pPr>
            <w:r>
              <w:rPr>
                <w:noProof/>
                <w:lang w:eastAsia="zh-CN"/>
              </w:rPr>
              <w:t>A.6.6.22.2</w:t>
            </w:r>
            <w:r w:rsidR="00FF110C">
              <w:rPr>
                <w:noProof/>
                <w:lang w:eastAsia="zh-CN"/>
              </w:rPr>
              <w:t xml:space="preserve">, </w:t>
            </w:r>
            <w:r>
              <w:rPr>
                <w:noProof/>
                <w:lang w:eastAsia="zh-CN"/>
              </w:rPr>
              <w:t>A.7.6.18.1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CED7249" w:rsidR="008C63FE" w:rsidRDefault="00FF110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B6C698"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55102B2" w:rsidR="008C63FE" w:rsidRDefault="008C63FE" w:rsidP="008C63FE">
            <w:pPr>
              <w:pStyle w:val="CRCoverPage"/>
              <w:spacing w:after="0"/>
              <w:ind w:left="99"/>
              <w:rPr>
                <w:noProof/>
              </w:rPr>
            </w:pPr>
            <w:r>
              <w:rPr>
                <w:noProof/>
              </w:rPr>
              <w:t>TS</w:t>
            </w:r>
            <w:r w:rsidR="00FF110C">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E029674"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628EBB" w14:textId="0E9ECD49" w:rsidR="00251135" w:rsidRPr="00251135" w:rsidRDefault="0078426A" w:rsidP="00251135">
      <w:pPr>
        <w:keepNext/>
        <w:keepLines/>
        <w:spacing w:before="120"/>
        <w:ind w:left="1418" w:hanging="1418"/>
        <w:outlineLvl w:val="3"/>
        <w:rPr>
          <w:rFonts w:ascii="Arial" w:eastAsia="宋体" w:hAnsi="Arial"/>
          <w:snapToGrid w:val="0"/>
          <w:sz w:val="24"/>
        </w:rPr>
      </w:pPr>
      <w:r>
        <w:rPr>
          <w:rFonts w:ascii="Arial" w:eastAsia="宋体" w:hAnsi="Arial"/>
          <w:snapToGrid w:val="0"/>
          <w:sz w:val="24"/>
        </w:rPr>
        <w:t>A.6.6.22.2</w:t>
      </w:r>
      <w:r w:rsidR="00251135" w:rsidRPr="00251135">
        <w:rPr>
          <w:rFonts w:ascii="Arial" w:eastAsia="宋体" w:hAnsi="Arial"/>
          <w:snapToGrid w:val="0"/>
          <w:sz w:val="24"/>
        </w:rPr>
        <w:tab/>
        <w:t xml:space="preserve">SA event triggered reporting tests </w:t>
      </w:r>
      <w:r w:rsidR="00251135" w:rsidRPr="00251135">
        <w:rPr>
          <w:rFonts w:ascii="Arial" w:eastAsia="宋体" w:hAnsi="Arial"/>
          <w:snapToGrid w:val="0"/>
          <w:sz w:val="24"/>
          <w:lang w:val="en-US" w:eastAsia="zh-CN"/>
        </w:rPr>
        <w:t xml:space="preserve">for concurrent gap </w:t>
      </w:r>
      <w:r w:rsidR="00251135" w:rsidRPr="00251135">
        <w:rPr>
          <w:rFonts w:ascii="Arial" w:eastAsia="宋体" w:hAnsi="Arial"/>
          <w:snapToGrid w:val="0"/>
          <w:sz w:val="24"/>
        </w:rPr>
        <w:t>with pre-configured gaps and network-controlled activation/deactivation</w:t>
      </w:r>
    </w:p>
    <w:p w14:paraId="0E0A3E41" w14:textId="1FEC3558"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A.6.6.22.2</w:t>
      </w:r>
      <w:r w:rsidR="00251135" w:rsidRPr="00251135">
        <w:rPr>
          <w:rFonts w:ascii="Arial" w:eastAsia="宋体" w:hAnsi="Arial"/>
          <w:snapToGrid w:val="0"/>
          <w:sz w:val="22"/>
        </w:rPr>
        <w:t>.1</w:t>
      </w:r>
      <w:r w:rsidR="00251135" w:rsidRPr="00251135">
        <w:rPr>
          <w:rFonts w:ascii="Arial" w:eastAsia="宋体" w:hAnsi="Arial"/>
          <w:snapToGrid w:val="0"/>
          <w:sz w:val="22"/>
        </w:rPr>
        <w:tab/>
        <w:t>Test purpose and Environment</w:t>
      </w:r>
    </w:p>
    <w:p w14:paraId="3A02FE6F" w14:textId="483036E7" w:rsidR="00251135" w:rsidRPr="00251135" w:rsidRDefault="00251135" w:rsidP="00251135">
      <w:pPr>
        <w:rPr>
          <w:rFonts w:eastAsia="宋体" w:cs="v4.2.0"/>
        </w:rPr>
      </w:pPr>
      <w:r w:rsidRPr="00251135">
        <w:rPr>
          <w:rFonts w:eastAsia="宋体" w:cs="v4.2.0"/>
        </w:rPr>
        <w:t>The purpose of this test is to verify that the UE correctly activates and deactivates the pre-MG</w:t>
      </w:r>
      <w:r w:rsidRPr="00251135">
        <w:rPr>
          <w:rFonts w:eastAsia="宋体" w:cs="v4.2.0"/>
          <w:lang w:val="en-US" w:eastAsia="zh-CN"/>
        </w:rPr>
        <w:t>s</w:t>
      </w:r>
      <w:r w:rsidRPr="00251135">
        <w:rPr>
          <w:rFonts w:eastAsia="宋体" w:cs="v4.2.0"/>
        </w:rPr>
        <w:t xml:space="preserve"> and makes correct measurement and reporting of an event with activated and deactivated pre-MG. This test will partly verify the </w:t>
      </w:r>
      <w:r w:rsidRPr="00251135">
        <w:rPr>
          <w:rFonts w:eastAsia="宋体" w:cs="v4.2.0"/>
          <w:lang w:val="en-US" w:eastAsia="zh-CN"/>
        </w:rPr>
        <w:t>m</w:t>
      </w:r>
      <w:r w:rsidRPr="00251135">
        <w:rPr>
          <w:rFonts w:eastAsia="微软雅黑"/>
          <w:color w:val="000000"/>
          <w:lang w:val="sv-SE"/>
        </w:rPr>
        <w:t>ultiple Pre-MG activation/deactivation delay</w:t>
      </w:r>
      <w:r w:rsidRPr="00251135">
        <w:rPr>
          <w:rFonts w:eastAsia="宋体" w:cs="v4.2.0"/>
        </w:rPr>
        <w:t xml:space="preserve"> in clause 8.19.</w:t>
      </w:r>
      <w:r w:rsidRPr="00251135">
        <w:rPr>
          <w:rFonts w:eastAsia="宋体" w:cs="v4.2.0"/>
          <w:lang w:val="en-US" w:eastAsia="zh-CN"/>
        </w:rPr>
        <w:t>5.</w:t>
      </w:r>
      <w:r w:rsidRPr="00251135">
        <w:rPr>
          <w:rFonts w:eastAsia="宋体" w:cs="v4.2.0"/>
        </w:rPr>
        <w:t>2</w:t>
      </w:r>
      <w:ins w:id="2" w:author="Huawei" w:date="2024-05-30T15:01:00Z">
        <w:r>
          <w:rPr>
            <w:rFonts w:eastAsia="宋体" w:cs="v4.2.0"/>
          </w:rPr>
          <w:t xml:space="preserve">, </w:t>
        </w:r>
        <w:r w:rsidRPr="00251135">
          <w:rPr>
            <w:rFonts w:eastAsia="宋体" w:cs="v4.2.0"/>
          </w:rPr>
          <w:t>the int</w:t>
        </w:r>
        <w:r>
          <w:rPr>
            <w:rFonts w:eastAsia="宋体" w:cs="v4.2.0"/>
          </w:rPr>
          <w:t>er</w:t>
        </w:r>
        <w:r w:rsidRPr="00251135">
          <w:rPr>
            <w:rFonts w:eastAsia="宋体" w:cs="v4.2.0"/>
          </w:rPr>
          <w:t>-frequency cell search requirements in clause 9.</w:t>
        </w:r>
        <w:r>
          <w:rPr>
            <w:rFonts w:eastAsia="宋体" w:cs="v4.2.0"/>
          </w:rPr>
          <w:t>3.4</w:t>
        </w:r>
      </w:ins>
      <w:ins w:id="3" w:author="Huawei" w:date="2024-05-30T15:16:00Z">
        <w:r w:rsidR="00D54212">
          <w:rPr>
            <w:rFonts w:eastAsia="宋体" w:cs="v4.2.0"/>
          </w:rPr>
          <w:t xml:space="preserve"> and 9.3.5</w:t>
        </w:r>
      </w:ins>
      <w:ins w:id="4" w:author="Huawei" w:date="2024-05-30T15:01:00Z">
        <w:r>
          <w:rPr>
            <w:rFonts w:eastAsia="宋体" w:cs="v4.2.0"/>
            <w:lang w:val="en-US" w:eastAsia="zh-CN"/>
          </w:rPr>
          <w:t>,</w:t>
        </w:r>
      </w:ins>
      <w:r w:rsidRPr="00251135">
        <w:rPr>
          <w:rFonts w:eastAsia="宋体" w:cs="v4.2.0"/>
        </w:rPr>
        <w:t xml:space="preserve"> and the intra-frequency cell search requirements in clause 9.2.6.2</w:t>
      </w:r>
      <w:r w:rsidRPr="00251135">
        <w:rPr>
          <w:rFonts w:eastAsia="宋体" w:cs="v4.2.0"/>
          <w:lang w:val="en-US" w:eastAsia="zh-CN"/>
        </w:rPr>
        <w:t xml:space="preserve"> and </w:t>
      </w:r>
      <w:r w:rsidRPr="00251135">
        <w:rPr>
          <w:rFonts w:eastAsia="宋体" w:cs="v4.2.0"/>
        </w:rPr>
        <w:t>9.2.6.</w:t>
      </w:r>
      <w:r w:rsidRPr="00251135">
        <w:rPr>
          <w:rFonts w:eastAsia="宋体" w:cs="v4.2.0"/>
          <w:lang w:val="en-US" w:eastAsia="zh-CN"/>
        </w:rPr>
        <w:t>3</w:t>
      </w:r>
      <w:r w:rsidRPr="00251135">
        <w:rPr>
          <w:rFonts w:eastAsia="宋体" w:cs="v4.2.0"/>
        </w:rPr>
        <w:t>.</w:t>
      </w:r>
    </w:p>
    <w:p w14:paraId="1FE7B25B" w14:textId="4EB342B3"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A.6.6.22.2</w:t>
      </w:r>
      <w:r w:rsidR="00251135" w:rsidRPr="00251135">
        <w:rPr>
          <w:rFonts w:ascii="Arial" w:eastAsia="宋体" w:hAnsi="Arial"/>
          <w:snapToGrid w:val="0"/>
          <w:sz w:val="22"/>
        </w:rPr>
        <w:t>.2</w:t>
      </w:r>
      <w:r w:rsidR="00251135" w:rsidRPr="00251135">
        <w:rPr>
          <w:rFonts w:ascii="Arial" w:eastAsia="宋体" w:hAnsi="Arial"/>
          <w:snapToGrid w:val="0"/>
          <w:sz w:val="22"/>
        </w:rPr>
        <w:tab/>
        <w:t>Test parameters</w:t>
      </w:r>
    </w:p>
    <w:p w14:paraId="16B21238" w14:textId="2F37DB3B" w:rsidR="00251135" w:rsidRPr="00251135" w:rsidRDefault="00251135" w:rsidP="00251135">
      <w:pPr>
        <w:rPr>
          <w:rFonts w:eastAsia="宋体" w:cs="v4.2.0"/>
        </w:rPr>
      </w:pPr>
      <w:r w:rsidRPr="00251135">
        <w:rPr>
          <w:rFonts w:eastAsia="宋体" w:cs="v4.2.0"/>
        </w:rPr>
        <w:t>T</w:t>
      </w:r>
      <w:proofErr w:type="spellStart"/>
      <w:r w:rsidRPr="00251135">
        <w:rPr>
          <w:rFonts w:eastAsia="宋体" w:cs="v4.2.0"/>
          <w:lang w:val="en-US" w:eastAsia="zh-CN"/>
        </w:rPr>
        <w:t>hree</w:t>
      </w:r>
      <w:proofErr w:type="spellEnd"/>
      <w:r w:rsidRPr="00251135">
        <w:rPr>
          <w:rFonts w:eastAsia="宋体" w:cs="v4.2.0"/>
        </w:rPr>
        <w:t xml:space="preserve"> cells are deployed in the test, which are FR1 </w:t>
      </w:r>
      <w:proofErr w:type="spellStart"/>
      <w:r w:rsidRPr="00251135">
        <w:rPr>
          <w:rFonts w:eastAsia="宋体" w:cs="v4.2.0"/>
        </w:rPr>
        <w:t>PCell</w:t>
      </w:r>
      <w:proofErr w:type="spellEnd"/>
      <w:r w:rsidRPr="00251135">
        <w:rPr>
          <w:rFonts w:eastAsia="宋体" w:cs="v4.2.0"/>
        </w:rPr>
        <w:t xml:space="preserve"> (Cell 1) </w:t>
      </w:r>
      <w:r w:rsidRPr="00251135">
        <w:rPr>
          <w:rFonts w:eastAsia="宋体"/>
        </w:rPr>
        <w:t>in FR</w:t>
      </w:r>
      <w:r w:rsidRPr="00251135">
        <w:rPr>
          <w:rFonts w:eastAsia="宋体"/>
          <w:lang w:val="en-US" w:eastAsia="zh-CN"/>
        </w:rPr>
        <w:t>1</w:t>
      </w:r>
      <w:r w:rsidRPr="00251135">
        <w:rPr>
          <w:rFonts w:eastAsia="宋体"/>
        </w:rPr>
        <w:t xml:space="preserve"> on NR RF channel 1</w:t>
      </w:r>
      <w:r w:rsidRPr="00251135">
        <w:rPr>
          <w:rFonts w:eastAsia="宋体" w:cs="v4.2.0"/>
          <w:lang w:val="en-US" w:eastAsia="zh-CN"/>
        </w:rPr>
        <w:t xml:space="preserve"> </w:t>
      </w:r>
      <w:r w:rsidRPr="00251135">
        <w:rPr>
          <w:rFonts w:eastAsia="宋体" w:cs="v4.2.0"/>
        </w:rPr>
        <w:t>and a neighbour cell (Cell 2)</w:t>
      </w:r>
      <w:r w:rsidRPr="00251135">
        <w:rPr>
          <w:rFonts w:eastAsia="宋体" w:cs="v4.2.0"/>
          <w:lang w:val="en-US" w:eastAsia="zh-CN"/>
        </w:rPr>
        <w:t xml:space="preserve"> in FR1 </w:t>
      </w:r>
      <w:r w:rsidRPr="00251135">
        <w:rPr>
          <w:rFonts w:eastAsia="宋体" w:cs="v4.2.0"/>
        </w:rPr>
        <w:t xml:space="preserve">on </w:t>
      </w:r>
      <w:r w:rsidRPr="00251135">
        <w:rPr>
          <w:rFonts w:eastAsia="宋体"/>
        </w:rPr>
        <w:t xml:space="preserve">NR RF channel </w:t>
      </w:r>
      <w:r w:rsidRPr="00251135">
        <w:rPr>
          <w:rFonts w:eastAsia="宋体"/>
          <w:lang w:val="en-US" w:eastAsia="zh-CN"/>
        </w:rPr>
        <w:t xml:space="preserve">1 and </w:t>
      </w:r>
      <w:r w:rsidRPr="00251135">
        <w:rPr>
          <w:rFonts w:eastAsia="宋体" w:cs="v4.2.0"/>
        </w:rPr>
        <w:t xml:space="preserve">a neighbour cell (Cell </w:t>
      </w:r>
      <w:r w:rsidRPr="00251135">
        <w:rPr>
          <w:rFonts w:eastAsia="宋体" w:cs="v4.2.0"/>
          <w:lang w:val="en-US" w:eastAsia="zh-CN"/>
        </w:rPr>
        <w:t>3</w:t>
      </w:r>
      <w:r w:rsidRPr="00251135">
        <w:rPr>
          <w:rFonts w:eastAsia="宋体" w:cs="v4.2.0"/>
        </w:rPr>
        <w:t>)</w:t>
      </w:r>
      <w:r w:rsidRPr="00251135">
        <w:rPr>
          <w:rFonts w:eastAsia="宋体" w:cs="v4.2.0"/>
          <w:lang w:val="en-US" w:eastAsia="zh-CN"/>
        </w:rPr>
        <w:t xml:space="preserve"> in FR1 </w:t>
      </w:r>
      <w:r w:rsidRPr="00251135">
        <w:rPr>
          <w:rFonts w:eastAsia="宋体" w:cs="v4.2.0"/>
        </w:rPr>
        <w:t xml:space="preserve">on </w:t>
      </w:r>
      <w:r w:rsidRPr="00251135">
        <w:rPr>
          <w:rFonts w:eastAsia="宋体"/>
        </w:rPr>
        <w:t xml:space="preserve">NR RF channel </w:t>
      </w:r>
      <w:r w:rsidRPr="00251135">
        <w:rPr>
          <w:rFonts w:eastAsia="宋体"/>
          <w:lang w:val="en-US" w:eastAsia="zh-CN"/>
        </w:rPr>
        <w:t>2</w:t>
      </w:r>
      <w:r w:rsidRPr="00251135">
        <w:rPr>
          <w:rFonts w:eastAsia="宋体" w:cs="v4.2.0"/>
        </w:rPr>
        <w:t xml:space="preserve">. The supported test configurations are listed in </w:t>
      </w:r>
      <w:r w:rsidRPr="00251135">
        <w:rPr>
          <w:rFonts w:eastAsia="宋体"/>
        </w:rPr>
        <w:t xml:space="preserve">Table </w:t>
      </w:r>
      <w:r w:rsidR="0078426A">
        <w:rPr>
          <w:rFonts w:eastAsia="宋体"/>
        </w:rPr>
        <w:t>A.6.6.22.2</w:t>
      </w:r>
      <w:r w:rsidRPr="00251135">
        <w:rPr>
          <w:rFonts w:eastAsia="宋体"/>
        </w:rPr>
        <w:t xml:space="preserve">.2-1, general test parameters are listed in Table </w:t>
      </w:r>
      <w:r w:rsidR="0078426A">
        <w:rPr>
          <w:rFonts w:eastAsia="宋体"/>
        </w:rPr>
        <w:t>A.6.6.22.2</w:t>
      </w:r>
      <w:r w:rsidRPr="00251135">
        <w:rPr>
          <w:rFonts w:eastAsia="宋体"/>
        </w:rPr>
        <w:t xml:space="preserve">.2-2, and cell specific test parameters are listed in Table </w:t>
      </w:r>
      <w:r w:rsidR="0078426A">
        <w:rPr>
          <w:rFonts w:eastAsia="宋体"/>
        </w:rPr>
        <w:t>A.6.6.22.2</w:t>
      </w:r>
      <w:r w:rsidRPr="00251135">
        <w:rPr>
          <w:rFonts w:eastAsia="宋体"/>
        </w:rPr>
        <w:t>.2-3.</w:t>
      </w:r>
    </w:p>
    <w:p w14:paraId="4871BAEC" w14:textId="5EBD0F9E" w:rsidR="00251135" w:rsidRPr="00251135" w:rsidRDefault="00251135" w:rsidP="00251135">
      <w:pPr>
        <w:rPr>
          <w:rFonts w:eastAsia="宋体" w:cs="v4.2.0"/>
        </w:rPr>
      </w:pPr>
      <w:r w:rsidRPr="00251135">
        <w:rPr>
          <w:rFonts w:eastAsia="宋体"/>
          <w:lang w:val="en-US" w:eastAsia="zh-CN"/>
        </w:rPr>
        <w:t>T</w:t>
      </w:r>
      <w:r w:rsidRPr="00251135">
        <w:rPr>
          <w:rFonts w:eastAsia="宋体"/>
        </w:rPr>
        <w:t xml:space="preserve">wo </w:t>
      </w:r>
      <w:r w:rsidRPr="00251135">
        <w:rPr>
          <w:rFonts w:eastAsia="宋体"/>
          <w:lang w:val="en-US" w:eastAsia="zh-CN"/>
        </w:rPr>
        <w:t>Pre-MG gaps</w:t>
      </w:r>
      <w:r w:rsidRPr="00251135">
        <w:rPr>
          <w:rFonts w:eastAsia="宋体"/>
        </w:rPr>
        <w:t xml:space="preserve"> (</w:t>
      </w:r>
      <w:proofErr w:type="spellStart"/>
      <w:r w:rsidRPr="00251135">
        <w:rPr>
          <w:rFonts w:eastAsia="宋体"/>
        </w:rPr>
        <w:t>MeasGapId</w:t>
      </w:r>
      <w:proofErr w:type="spellEnd"/>
      <w:r w:rsidRPr="00251135">
        <w:rPr>
          <w:rFonts w:eastAsia="宋体"/>
        </w:rPr>
        <w:t xml:space="preserve"> #1 and </w:t>
      </w:r>
      <w:proofErr w:type="spellStart"/>
      <w:r w:rsidRPr="00251135">
        <w:rPr>
          <w:rFonts w:eastAsia="宋体"/>
        </w:rPr>
        <w:t>MeasGapId</w:t>
      </w:r>
      <w:proofErr w:type="spellEnd"/>
      <w:r w:rsidRPr="00251135">
        <w:rPr>
          <w:rFonts w:eastAsia="宋体"/>
        </w:rPr>
        <w:t xml:space="preserve"> #2) are configured with the </w:t>
      </w:r>
      <w:r w:rsidRPr="00251135">
        <w:rPr>
          <w:rFonts w:eastAsia="宋体"/>
          <w:lang w:val="en-US" w:eastAsia="zh-CN"/>
        </w:rPr>
        <w:t xml:space="preserve">Pre-MG </w:t>
      </w:r>
      <w:r w:rsidRPr="00251135">
        <w:rPr>
          <w:rFonts w:eastAsia="宋体"/>
        </w:rPr>
        <w:t xml:space="preserve">gap pattern ID #0 and #1 as defined in Table </w:t>
      </w:r>
      <w:r w:rsidR="0078426A">
        <w:rPr>
          <w:rFonts w:eastAsia="宋体"/>
        </w:rPr>
        <w:t>A.6.6.22.2</w:t>
      </w:r>
      <w:r w:rsidRPr="00251135">
        <w:rPr>
          <w:rFonts w:eastAsia="宋体"/>
        </w:rPr>
        <w:t>.</w:t>
      </w:r>
      <w:r w:rsidRPr="00251135">
        <w:rPr>
          <w:rFonts w:eastAsia="宋体"/>
          <w:lang w:val="en-US" w:eastAsia="zh-CN"/>
        </w:rPr>
        <w:t>2</w:t>
      </w:r>
      <w:r w:rsidRPr="00251135">
        <w:rPr>
          <w:rFonts w:eastAsia="宋体"/>
        </w:rPr>
        <w:t xml:space="preserve">-2. </w:t>
      </w:r>
      <w:proofErr w:type="spellStart"/>
      <w:r w:rsidRPr="00251135">
        <w:rPr>
          <w:rFonts w:eastAsia="宋体"/>
        </w:rPr>
        <w:t>MeasGapId</w:t>
      </w:r>
      <w:proofErr w:type="spellEnd"/>
      <w:r w:rsidRPr="00251135">
        <w:rPr>
          <w:rFonts w:eastAsia="宋体"/>
        </w:rPr>
        <w:t xml:space="preserve"> #2 is configured with a higher priority than </w:t>
      </w:r>
      <w:proofErr w:type="spellStart"/>
      <w:r w:rsidRPr="00251135">
        <w:rPr>
          <w:rFonts w:eastAsia="宋体"/>
        </w:rPr>
        <w:t>MeasGapId</w:t>
      </w:r>
      <w:proofErr w:type="spellEnd"/>
      <w:r w:rsidRPr="00251135">
        <w:rPr>
          <w:rFonts w:eastAsia="宋体"/>
        </w:rPr>
        <w:t xml:space="preserve"> #1. </w:t>
      </w:r>
    </w:p>
    <w:p w14:paraId="4E1CBBA3" w14:textId="77777777" w:rsidR="00251135" w:rsidRPr="00251135" w:rsidRDefault="00251135" w:rsidP="00251135">
      <w:pPr>
        <w:rPr>
          <w:rFonts w:eastAsia="宋体" w:cs="v4.2.0"/>
        </w:rPr>
      </w:pPr>
      <w:r w:rsidRPr="00251135">
        <w:rPr>
          <w:rFonts w:eastAsia="宋体" w:cs="v4.2.0"/>
        </w:rPr>
        <w:t>In the measurement control information, two measurement objects (MOs) are configured</w:t>
      </w:r>
      <w:r w:rsidRPr="00251135">
        <w:rPr>
          <w:rFonts w:eastAsia="宋体" w:cs="v4.2.0"/>
          <w:lang w:val="en-US" w:eastAsia="zh-CN"/>
        </w:rPr>
        <w:t>,</w:t>
      </w:r>
      <w:r w:rsidRPr="00251135">
        <w:rPr>
          <w:rFonts w:eastAsia="宋体" w:cs="v4.2.0"/>
          <w:lang w:val="en-US"/>
        </w:rPr>
        <w:t xml:space="preserve"> </w:t>
      </w:r>
      <w:r w:rsidRPr="00251135">
        <w:rPr>
          <w:rFonts w:eastAsia="宋体"/>
          <w:lang w:val="en-US" w:eastAsia="zh-CN"/>
        </w:rPr>
        <w:t>t</w:t>
      </w:r>
      <w:r w:rsidRPr="00251135">
        <w:rPr>
          <w:rFonts w:eastAsia="宋体"/>
        </w:rPr>
        <w:t xml:space="preserve">he measurement object #1 </w:t>
      </w:r>
      <w:r w:rsidRPr="00251135">
        <w:rPr>
          <w:rFonts w:eastAsia="宋体"/>
          <w:lang w:val="en-US" w:eastAsia="zh-CN"/>
        </w:rPr>
        <w:t>(MO1)</w:t>
      </w:r>
      <w:r w:rsidRPr="00251135">
        <w:rPr>
          <w:rFonts w:eastAsia="宋体"/>
        </w:rPr>
        <w:t xml:space="preserve"> for NR RF channel 1</w:t>
      </w:r>
      <w:r w:rsidRPr="00251135">
        <w:rPr>
          <w:rFonts w:eastAsia="宋体"/>
          <w:lang w:val="en-US" w:eastAsia="zh-CN"/>
        </w:rPr>
        <w:t xml:space="preserve"> </w:t>
      </w:r>
      <w:r w:rsidRPr="00251135">
        <w:rPr>
          <w:rFonts w:eastAsia="宋体"/>
        </w:rPr>
        <w:t xml:space="preserve">is associated with </w:t>
      </w:r>
      <w:proofErr w:type="spellStart"/>
      <w:r w:rsidRPr="00251135">
        <w:rPr>
          <w:rFonts w:eastAsia="宋体"/>
        </w:rPr>
        <w:t>MeasGapId</w:t>
      </w:r>
      <w:proofErr w:type="spellEnd"/>
      <w:r w:rsidRPr="00251135">
        <w:rPr>
          <w:rFonts w:eastAsia="宋体"/>
        </w:rPr>
        <w:t xml:space="preserve"> #1, and measurement object #2 </w:t>
      </w:r>
      <w:r w:rsidRPr="00251135">
        <w:rPr>
          <w:rFonts w:eastAsia="宋体"/>
          <w:lang w:val="en-US" w:eastAsia="zh-CN"/>
        </w:rPr>
        <w:t xml:space="preserve">(MO2) </w:t>
      </w:r>
      <w:r w:rsidRPr="00251135">
        <w:rPr>
          <w:rFonts w:eastAsia="宋体"/>
        </w:rPr>
        <w:t xml:space="preserve">for NR RF channel 2 is associated with </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rPr>
        <w:t>.</w:t>
      </w:r>
      <w:r w:rsidRPr="00251135">
        <w:rPr>
          <w:rFonts w:eastAsia="宋体"/>
          <w:lang w:val="en-US" w:eastAsia="zh-CN"/>
        </w:rPr>
        <w:t xml:space="preserve"> A</w:t>
      </w:r>
      <w:proofErr w:type="spellStart"/>
      <w:r w:rsidRPr="00251135">
        <w:rPr>
          <w:rFonts w:eastAsia="宋体" w:cs="v4.2.0"/>
        </w:rPr>
        <w:t>nd</w:t>
      </w:r>
      <w:proofErr w:type="spellEnd"/>
      <w:r w:rsidRPr="00251135">
        <w:rPr>
          <w:rFonts w:eastAsia="宋体" w:cs="v4.2.0"/>
        </w:rPr>
        <w:t xml:space="preserve"> it is indicated to the UE that event-triggered reporting with Event A3 is used. </w:t>
      </w:r>
    </w:p>
    <w:p w14:paraId="3F573621" w14:textId="77777777" w:rsidR="00251135" w:rsidRPr="00251135" w:rsidRDefault="00251135" w:rsidP="00251135">
      <w:pPr>
        <w:rPr>
          <w:rFonts w:eastAsia="宋体" w:cs="v4.2.0"/>
        </w:rPr>
      </w:pPr>
      <w:r w:rsidRPr="00251135">
        <w:rPr>
          <w:rFonts w:eastAsia="宋体"/>
          <w:lang w:val="en-US" w:eastAsia="zh-CN"/>
        </w:rPr>
        <w:t xml:space="preserve">Before the test, UE is </w:t>
      </w:r>
      <w:r w:rsidRPr="00251135">
        <w:rPr>
          <w:rFonts w:eastAsia="宋体"/>
          <w:lang w:eastAsia="zh-CN"/>
        </w:rPr>
        <w:t>connected to Cell 1 (</w:t>
      </w:r>
      <w:proofErr w:type="spellStart"/>
      <w:r w:rsidRPr="00251135">
        <w:rPr>
          <w:rFonts w:eastAsia="宋体"/>
          <w:lang w:eastAsia="zh-CN"/>
        </w:rPr>
        <w:t>PCell</w:t>
      </w:r>
      <w:proofErr w:type="spellEnd"/>
      <w:r w:rsidRPr="00251135">
        <w:rPr>
          <w:rFonts w:eastAsia="宋体"/>
          <w:lang w:eastAsia="zh-CN"/>
        </w:rPr>
        <w:t>) on radio channel 1</w:t>
      </w:r>
      <w:r w:rsidRPr="00251135">
        <w:rPr>
          <w:rFonts w:eastAsia="宋体"/>
          <w:lang w:val="en-US" w:eastAsia="zh-CN"/>
        </w:rPr>
        <w:t xml:space="preserve">. </w:t>
      </w:r>
      <w:r w:rsidRPr="00251135">
        <w:rPr>
          <w:rFonts w:eastAsia="宋体" w:cs="v4.2.0"/>
        </w:rPr>
        <w:t>The UE is configured with two dedicated BWPs</w:t>
      </w:r>
      <w:r w:rsidRPr="00251135">
        <w:rPr>
          <w:rFonts w:eastAsia="宋体" w:cs="v4.2.0"/>
          <w:lang w:val="en-US" w:eastAsia="zh-CN"/>
        </w:rPr>
        <w:t xml:space="preserve"> for Cell 1 (</w:t>
      </w:r>
      <w:proofErr w:type="spellStart"/>
      <w:r w:rsidRPr="00251135">
        <w:rPr>
          <w:rFonts w:eastAsia="宋体" w:cs="v4.2.0"/>
          <w:lang w:val="en-US" w:eastAsia="zh-CN"/>
        </w:rPr>
        <w:t>PCell</w:t>
      </w:r>
      <w:proofErr w:type="spellEnd"/>
      <w:r w:rsidRPr="00251135">
        <w:rPr>
          <w:rFonts w:eastAsia="宋体" w:cs="v4.2.0"/>
          <w:lang w:val="en-US" w:eastAsia="zh-CN"/>
        </w:rPr>
        <w:t>)</w:t>
      </w:r>
      <w:r w:rsidRPr="00251135">
        <w:rPr>
          <w:rFonts w:eastAsia="宋体" w:cs="v4.2.0"/>
        </w:rPr>
        <w:t xml:space="preserve">, BWP-1 and BWP-2. BWP-1 includes bandwidth of the SSB, and </w:t>
      </w:r>
      <w:proofErr w:type="spellStart"/>
      <w:r w:rsidRPr="00251135">
        <w:rPr>
          <w:rFonts w:eastAsia="宋体"/>
          <w:i/>
        </w:rPr>
        <w:t>preConfGapStatus</w:t>
      </w:r>
      <w:proofErr w:type="spellEnd"/>
      <w:r w:rsidRPr="00251135">
        <w:rPr>
          <w:rFonts w:eastAsia="宋体" w:cs="v4.2.0"/>
        </w:rPr>
        <w:t xml:space="preserve"> </w:t>
      </w:r>
      <w:r w:rsidRPr="00251135">
        <w:rPr>
          <w:rFonts w:eastAsia="宋体" w:cs="v4.2.0"/>
          <w:lang w:val="en-US" w:eastAsia="zh-CN"/>
        </w:rPr>
        <w:t xml:space="preserve">of the </w:t>
      </w:r>
      <w:r w:rsidRPr="00251135">
        <w:rPr>
          <w:rFonts w:eastAsia="宋体" w:cs="v4.2.0"/>
        </w:rPr>
        <w:t>pre-MG</w:t>
      </w:r>
      <w:r w:rsidRPr="00251135">
        <w:rPr>
          <w:rFonts w:eastAsia="宋体" w:cs="v4.2.0"/>
          <w:lang w:val="en-US" w:eastAsia="zh-CN"/>
        </w:rPr>
        <w:t xml:space="preserve"> </w:t>
      </w:r>
      <w:r w:rsidRPr="00251135">
        <w:rPr>
          <w:rFonts w:eastAsia="宋体"/>
        </w:rPr>
        <w:t>(</w:t>
      </w:r>
      <w:proofErr w:type="spellStart"/>
      <w:r w:rsidRPr="00251135">
        <w:rPr>
          <w:rFonts w:eastAsia="宋体"/>
        </w:rPr>
        <w:t>MeasGapId</w:t>
      </w:r>
      <w:proofErr w:type="spellEnd"/>
      <w:r w:rsidRPr="00251135">
        <w:rPr>
          <w:rFonts w:eastAsia="宋体"/>
        </w:rPr>
        <w:t xml:space="preserve"> #1) </w:t>
      </w:r>
      <w:r w:rsidRPr="00251135">
        <w:rPr>
          <w:rFonts w:eastAsia="宋体" w:cs="v4.2.0"/>
        </w:rPr>
        <w:t>for measurements on BWP-1 is set to ‘0’</w:t>
      </w:r>
      <w:r w:rsidRPr="00251135">
        <w:rPr>
          <w:rFonts w:eastAsia="宋体" w:cs="v4.2.0"/>
          <w:lang w:val="en-US" w:eastAsia="zh-CN"/>
        </w:rPr>
        <w:t xml:space="preserve">, </w:t>
      </w:r>
      <w:proofErr w:type="spellStart"/>
      <w:r w:rsidRPr="00251135">
        <w:rPr>
          <w:rFonts w:eastAsia="宋体"/>
          <w:i/>
        </w:rPr>
        <w:t>preConfGapStatus</w:t>
      </w:r>
      <w:proofErr w:type="spellEnd"/>
      <w:r w:rsidRPr="00251135">
        <w:rPr>
          <w:rFonts w:eastAsia="宋体" w:cs="v4.2.0"/>
        </w:rPr>
        <w:t xml:space="preserve"> </w:t>
      </w:r>
      <w:r w:rsidRPr="00251135">
        <w:rPr>
          <w:rFonts w:eastAsia="宋体" w:cs="v4.2.0"/>
          <w:lang w:val="en-US" w:eastAsia="zh-CN"/>
        </w:rPr>
        <w:t xml:space="preserve">of the </w:t>
      </w:r>
      <w:r w:rsidRPr="00251135">
        <w:rPr>
          <w:rFonts w:eastAsia="宋体" w:cs="v4.2.0"/>
        </w:rPr>
        <w:t>pre-MG</w:t>
      </w:r>
      <w:r w:rsidRPr="00251135">
        <w:rPr>
          <w:rFonts w:eastAsia="宋体" w:cs="v4.2.0"/>
          <w:lang w:val="en-US" w:eastAsia="zh-CN"/>
        </w:rPr>
        <w:t xml:space="preserve"> </w:t>
      </w:r>
      <w:r w:rsidRPr="00251135">
        <w:rPr>
          <w:rFonts w:eastAsia="宋体"/>
        </w:rPr>
        <w:t>(</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rPr>
        <w:t xml:space="preserve">) </w:t>
      </w:r>
      <w:r w:rsidRPr="00251135">
        <w:rPr>
          <w:rFonts w:eastAsia="宋体" w:cs="v4.2.0"/>
        </w:rPr>
        <w:t>for measurements on BWP-1 is set to ‘</w:t>
      </w:r>
      <w:r w:rsidRPr="00251135">
        <w:rPr>
          <w:rFonts w:eastAsia="宋体" w:cs="v4.2.0"/>
          <w:lang w:val="en-US" w:eastAsia="zh-CN"/>
        </w:rPr>
        <w:t>1</w:t>
      </w:r>
      <w:r w:rsidRPr="00251135">
        <w:rPr>
          <w:rFonts w:eastAsia="宋体" w:cs="v4.2.0"/>
        </w:rPr>
        <w:t xml:space="preserve">’; BWP-2 does not include bandwidth of the SSB, and </w:t>
      </w:r>
      <w:proofErr w:type="spellStart"/>
      <w:r w:rsidRPr="00251135">
        <w:rPr>
          <w:rFonts w:eastAsia="宋体"/>
          <w:i/>
        </w:rPr>
        <w:t>preConfGapStatus</w:t>
      </w:r>
      <w:proofErr w:type="spellEnd"/>
      <w:r w:rsidRPr="00251135">
        <w:rPr>
          <w:rFonts w:eastAsia="宋体" w:cs="v4.2.0"/>
        </w:rPr>
        <w:t xml:space="preserve"> </w:t>
      </w:r>
      <w:r w:rsidRPr="00251135">
        <w:rPr>
          <w:rFonts w:eastAsia="宋体" w:cs="v4.2.0"/>
          <w:lang w:val="en-US" w:eastAsia="zh-CN"/>
        </w:rPr>
        <w:t xml:space="preserve">of the </w:t>
      </w:r>
      <w:r w:rsidRPr="00251135">
        <w:rPr>
          <w:rFonts w:eastAsia="宋体" w:cs="v4.2.0"/>
        </w:rPr>
        <w:t>pre-MG</w:t>
      </w:r>
      <w:r w:rsidRPr="00251135">
        <w:rPr>
          <w:rFonts w:eastAsia="宋体" w:cs="v4.2.0"/>
          <w:lang w:val="en-US" w:eastAsia="zh-CN"/>
        </w:rPr>
        <w:t xml:space="preserve"> </w:t>
      </w:r>
      <w:r w:rsidRPr="00251135">
        <w:rPr>
          <w:rFonts w:eastAsia="宋体"/>
        </w:rPr>
        <w:t>(</w:t>
      </w:r>
      <w:proofErr w:type="spellStart"/>
      <w:r w:rsidRPr="00251135">
        <w:rPr>
          <w:rFonts w:eastAsia="宋体"/>
        </w:rPr>
        <w:t>MeasGapId</w:t>
      </w:r>
      <w:proofErr w:type="spellEnd"/>
      <w:r w:rsidRPr="00251135">
        <w:rPr>
          <w:rFonts w:eastAsia="宋体"/>
        </w:rPr>
        <w:t xml:space="preserve"> #1) </w:t>
      </w:r>
      <w:r w:rsidRPr="00251135">
        <w:rPr>
          <w:rFonts w:eastAsia="宋体" w:cs="v4.2.0"/>
        </w:rPr>
        <w:t>for measurements on BWP-2 is set to ‘1’</w:t>
      </w:r>
      <w:r w:rsidRPr="00251135">
        <w:rPr>
          <w:rFonts w:eastAsia="宋体" w:cs="v4.2.0"/>
          <w:lang w:val="en-US" w:eastAsia="zh-CN"/>
        </w:rPr>
        <w:t xml:space="preserve">, </w:t>
      </w:r>
      <w:proofErr w:type="spellStart"/>
      <w:r w:rsidRPr="00251135">
        <w:rPr>
          <w:rFonts w:eastAsia="宋体"/>
          <w:i/>
        </w:rPr>
        <w:t>preConfGapStatus</w:t>
      </w:r>
      <w:proofErr w:type="spellEnd"/>
      <w:r w:rsidRPr="00251135">
        <w:rPr>
          <w:rFonts w:eastAsia="宋体" w:cs="v4.2.0"/>
        </w:rPr>
        <w:t xml:space="preserve"> </w:t>
      </w:r>
      <w:r w:rsidRPr="00251135">
        <w:rPr>
          <w:rFonts w:eastAsia="宋体" w:cs="v4.2.0"/>
          <w:lang w:val="en-US" w:eastAsia="zh-CN"/>
        </w:rPr>
        <w:t xml:space="preserve">of the </w:t>
      </w:r>
      <w:r w:rsidRPr="00251135">
        <w:rPr>
          <w:rFonts w:eastAsia="宋体" w:cs="v4.2.0"/>
        </w:rPr>
        <w:t>pre-MG</w:t>
      </w:r>
      <w:r w:rsidRPr="00251135">
        <w:rPr>
          <w:rFonts w:eastAsia="宋体" w:cs="v4.2.0"/>
          <w:lang w:val="en-US" w:eastAsia="zh-CN"/>
        </w:rPr>
        <w:t xml:space="preserve"> </w:t>
      </w:r>
      <w:r w:rsidRPr="00251135">
        <w:rPr>
          <w:rFonts w:eastAsia="宋体"/>
        </w:rPr>
        <w:t>(</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rPr>
        <w:t xml:space="preserve">) </w:t>
      </w:r>
      <w:r w:rsidRPr="00251135">
        <w:rPr>
          <w:rFonts w:eastAsia="宋体" w:cs="v4.2.0"/>
        </w:rPr>
        <w:t>for measurements on BWP-</w:t>
      </w:r>
      <w:r w:rsidRPr="00251135">
        <w:rPr>
          <w:rFonts w:eastAsia="宋体" w:cs="v4.2.0"/>
          <w:lang w:val="en-US" w:eastAsia="zh-CN"/>
        </w:rPr>
        <w:t>2</w:t>
      </w:r>
      <w:r w:rsidRPr="00251135">
        <w:rPr>
          <w:rFonts w:eastAsia="宋体" w:cs="v4.2.0"/>
        </w:rPr>
        <w:t xml:space="preserve"> is set to ‘0’.</w:t>
      </w:r>
    </w:p>
    <w:p w14:paraId="0FC468A2" w14:textId="77777777" w:rsidR="00251135" w:rsidRPr="00251135" w:rsidRDefault="00251135" w:rsidP="00251135">
      <w:pPr>
        <w:rPr>
          <w:rFonts w:eastAsia="宋体" w:cs="v4.2.0"/>
        </w:rPr>
      </w:pPr>
      <w:r w:rsidRPr="00251135">
        <w:rPr>
          <w:rFonts w:eastAsia="宋体" w:cs="v4.2.0"/>
        </w:rPr>
        <w:t xml:space="preserve">The test consists of three successive time periods, with time duration of T1, T2, and T3 respectively. </w:t>
      </w:r>
    </w:p>
    <w:p w14:paraId="7CEEBDC1" w14:textId="77777777" w:rsidR="00251135" w:rsidRPr="00251135" w:rsidRDefault="00251135" w:rsidP="00251135">
      <w:pPr>
        <w:jc w:val="both"/>
        <w:rPr>
          <w:rFonts w:eastAsia="宋体"/>
        </w:rPr>
      </w:pPr>
      <w:r w:rsidRPr="00251135">
        <w:rPr>
          <w:rFonts w:eastAsia="宋体"/>
        </w:rPr>
        <w:t>During T1, UE active DL BWP is BWP-1, and the pre-configured gap (</w:t>
      </w:r>
      <w:proofErr w:type="spellStart"/>
      <w:r w:rsidRPr="00251135">
        <w:rPr>
          <w:rFonts w:eastAsia="宋体"/>
        </w:rPr>
        <w:t>MeasGapId</w:t>
      </w:r>
      <w:proofErr w:type="spellEnd"/>
      <w:r w:rsidRPr="00251135">
        <w:rPr>
          <w:rFonts w:eastAsia="宋体"/>
        </w:rPr>
        <w:t xml:space="preserve"> #1) is deactivated</w:t>
      </w:r>
      <w:r w:rsidRPr="00251135">
        <w:rPr>
          <w:rFonts w:eastAsia="宋体"/>
          <w:lang w:val="en-US" w:eastAsia="zh-CN"/>
        </w:rPr>
        <w:t xml:space="preserve">, </w:t>
      </w:r>
      <w:r w:rsidRPr="00251135">
        <w:rPr>
          <w:rFonts w:eastAsia="宋体"/>
        </w:rPr>
        <w:t>pre-configured gap (</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rPr>
        <w:t xml:space="preserve">) is activated. Cell 3 is switched ON from the beginning of T1, and UE is supposed to search Cell 3 in </w:t>
      </w:r>
      <w:proofErr w:type="spellStart"/>
      <w:r w:rsidRPr="00251135">
        <w:rPr>
          <w:rFonts w:eastAsia="宋体"/>
        </w:rPr>
        <w:t>MeasGapId</w:t>
      </w:r>
      <w:proofErr w:type="spellEnd"/>
      <w:r w:rsidRPr="00251135">
        <w:rPr>
          <w:rFonts w:eastAsia="宋体"/>
          <w:lang w:val="en-US" w:eastAsia="zh-CN"/>
        </w:rPr>
        <w:t xml:space="preserve"> </w:t>
      </w:r>
      <w:r w:rsidRPr="00251135">
        <w:rPr>
          <w:rFonts w:eastAsia="宋体"/>
        </w:rPr>
        <w:t>#2.</w:t>
      </w:r>
    </w:p>
    <w:p w14:paraId="6DF28A13" w14:textId="77777777" w:rsidR="00251135" w:rsidRPr="00251135" w:rsidRDefault="00251135" w:rsidP="00251135">
      <w:pPr>
        <w:jc w:val="both"/>
        <w:rPr>
          <w:rFonts w:eastAsia="宋体"/>
          <w:lang w:eastAsia="zh-CN"/>
        </w:rPr>
      </w:pPr>
      <w:r w:rsidRPr="00251135">
        <w:rPr>
          <w:rFonts w:eastAsia="宋体"/>
          <w:lang w:eastAsia="zh-CN"/>
        </w:rPr>
        <w:t xml:space="preserve">The time period T2 starts when a DCI format 1_1 command for </w:t>
      </w:r>
      <w:proofErr w:type="spellStart"/>
      <w:r w:rsidRPr="00251135">
        <w:rPr>
          <w:rFonts w:eastAsia="宋体"/>
          <w:lang w:eastAsia="zh-CN"/>
        </w:rPr>
        <w:t>PCell</w:t>
      </w:r>
      <w:proofErr w:type="spellEnd"/>
      <w:r w:rsidRPr="00251135">
        <w:rPr>
          <w:rFonts w:eastAsia="宋体"/>
          <w:lang w:eastAsia="zh-CN"/>
        </w:rPr>
        <w:t xml:space="preserve"> DL BWP switch, sent from the test equipment to the UE, is received at the UE side in </w:t>
      </w:r>
      <w:proofErr w:type="spellStart"/>
      <w:r w:rsidRPr="00251135">
        <w:rPr>
          <w:rFonts w:eastAsia="宋体"/>
          <w:lang w:eastAsia="zh-CN"/>
        </w:rPr>
        <w:t>PCell’s</w:t>
      </w:r>
      <w:proofErr w:type="spellEnd"/>
      <w:r w:rsidRPr="00251135">
        <w:rPr>
          <w:rFonts w:eastAsia="宋体"/>
          <w:lang w:eastAsia="zh-CN"/>
        </w:rPr>
        <w:t xml:space="preserve"> slot # denoted </w:t>
      </w:r>
      <w:proofErr w:type="spellStart"/>
      <w:r w:rsidRPr="00251135">
        <w:rPr>
          <w:rFonts w:eastAsia="宋体"/>
          <w:i/>
          <w:lang w:eastAsia="zh-CN"/>
        </w:rPr>
        <w:t>i</w:t>
      </w:r>
      <w:proofErr w:type="spellEnd"/>
      <w:r w:rsidRPr="00251135">
        <w:rPr>
          <w:rFonts w:eastAsia="宋体"/>
          <w:lang w:eastAsia="zh-CN"/>
        </w:rPr>
        <w:t>. The UE shall switch its DL active BWP from BWP-1 to BWP-2, and the pre-configured gap</w:t>
      </w:r>
      <w:r w:rsidRPr="00251135">
        <w:rPr>
          <w:rFonts w:eastAsia="宋体"/>
        </w:rPr>
        <w:t xml:space="preserve"> (</w:t>
      </w:r>
      <w:proofErr w:type="spellStart"/>
      <w:r w:rsidRPr="00251135">
        <w:rPr>
          <w:rFonts w:eastAsia="宋体"/>
        </w:rPr>
        <w:t>MeasGapId</w:t>
      </w:r>
      <w:proofErr w:type="spellEnd"/>
      <w:r w:rsidRPr="00251135">
        <w:rPr>
          <w:rFonts w:eastAsia="宋体"/>
        </w:rPr>
        <w:t xml:space="preserve"> #1)</w:t>
      </w:r>
      <w:r w:rsidRPr="00251135">
        <w:rPr>
          <w:rFonts w:eastAsia="宋体"/>
          <w:lang w:eastAsia="zh-CN"/>
        </w:rPr>
        <w:t xml:space="preserve"> is activated</w:t>
      </w:r>
      <w:r w:rsidRPr="00251135">
        <w:rPr>
          <w:rFonts w:eastAsia="宋体"/>
          <w:lang w:val="en-US" w:eastAsia="zh-CN"/>
        </w:rPr>
        <w:t xml:space="preserve"> and </w:t>
      </w:r>
      <w:r w:rsidRPr="00251135">
        <w:rPr>
          <w:rFonts w:eastAsia="宋体"/>
        </w:rPr>
        <w:t>pre-configured gap (</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rPr>
        <w:t xml:space="preserve">) is </w:t>
      </w:r>
      <w:r w:rsidRPr="00251135">
        <w:rPr>
          <w:rFonts w:eastAsia="宋体"/>
          <w:lang w:val="en-US" w:eastAsia="zh-CN"/>
        </w:rPr>
        <w:t>de</w:t>
      </w:r>
      <w:r w:rsidRPr="00251135">
        <w:rPr>
          <w:rFonts w:eastAsia="宋体"/>
        </w:rPr>
        <w:t>activated</w:t>
      </w:r>
      <w:r w:rsidRPr="00251135">
        <w:rPr>
          <w:rFonts w:eastAsia="宋体"/>
          <w:lang w:eastAsia="zh-CN"/>
        </w:rPr>
        <w:t xml:space="preserve">. </w:t>
      </w:r>
    </w:p>
    <w:p w14:paraId="0CA7E993" w14:textId="77777777" w:rsidR="00251135" w:rsidRPr="00251135" w:rsidRDefault="00251135" w:rsidP="00251135">
      <w:pPr>
        <w:jc w:val="both"/>
        <w:rPr>
          <w:rFonts w:eastAsia="宋体"/>
          <w:lang w:eastAsia="zh-CN"/>
        </w:rPr>
      </w:pPr>
      <w:r w:rsidRPr="00251135">
        <w:rPr>
          <w:rFonts w:eastAsia="宋体"/>
          <w:lang w:val="en-US" w:eastAsia="zh-CN"/>
        </w:rPr>
        <w:t xml:space="preserve">At the </w:t>
      </w:r>
      <w:r w:rsidRPr="00251135">
        <w:rPr>
          <w:rFonts w:eastAsia="宋体"/>
        </w:rPr>
        <w:t>beginning of T</w:t>
      </w:r>
      <w:r w:rsidRPr="00251135">
        <w:rPr>
          <w:rFonts w:eastAsia="宋体"/>
          <w:lang w:val="en-US" w:eastAsia="zh-CN"/>
        </w:rPr>
        <w:t xml:space="preserve">3, </w:t>
      </w:r>
      <w:r w:rsidRPr="00251135">
        <w:rPr>
          <w:rFonts w:eastAsia="宋体"/>
        </w:rPr>
        <w:t>Cell 2 is switched ON, and UE is supposed to search Cell 2 in MeasGapId#1.</w:t>
      </w:r>
    </w:p>
    <w:p w14:paraId="20B86AD2" w14:textId="77777777" w:rsidR="00251135" w:rsidRPr="00251135" w:rsidRDefault="00251135" w:rsidP="00251135">
      <w:pPr>
        <w:jc w:val="both"/>
        <w:rPr>
          <w:rFonts w:eastAsia="宋体"/>
          <w:lang w:eastAsia="zh-CN"/>
        </w:rPr>
      </w:pPr>
      <w:r w:rsidRPr="00251135">
        <w:rPr>
          <w:rFonts w:eastAsia="宋体"/>
          <w:lang w:eastAsia="zh-CN"/>
        </w:rPr>
        <w:t>During T</w:t>
      </w:r>
      <w:r w:rsidRPr="00251135">
        <w:rPr>
          <w:rFonts w:eastAsia="宋体"/>
          <w:lang w:val="en-US" w:eastAsia="zh-CN"/>
        </w:rPr>
        <w:t>1</w:t>
      </w:r>
      <w:r w:rsidRPr="00251135">
        <w:rPr>
          <w:rFonts w:eastAsia="宋体"/>
          <w:lang w:eastAsia="zh-CN"/>
        </w:rPr>
        <w:t>, UE shall perform int</w:t>
      </w:r>
      <w:r w:rsidRPr="00251135">
        <w:rPr>
          <w:rFonts w:eastAsia="宋体"/>
          <w:lang w:val="en-US" w:eastAsia="zh-CN"/>
        </w:rPr>
        <w:t>er</w:t>
      </w:r>
      <w:r w:rsidRPr="00251135">
        <w:rPr>
          <w:rFonts w:eastAsia="宋体"/>
          <w:lang w:eastAsia="zh-CN"/>
        </w:rPr>
        <w:t>-frequency measurement with pre-MG (</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2</w:t>
      </w:r>
      <w:r w:rsidRPr="00251135">
        <w:rPr>
          <w:rFonts w:eastAsia="宋体"/>
          <w:lang w:eastAsia="zh-CN"/>
        </w:rPr>
        <w:t>) activated.</w:t>
      </w:r>
    </w:p>
    <w:p w14:paraId="5DE6B987" w14:textId="77777777" w:rsidR="00251135" w:rsidRPr="00251135" w:rsidRDefault="00251135" w:rsidP="00251135">
      <w:pPr>
        <w:jc w:val="both"/>
        <w:rPr>
          <w:rFonts w:eastAsia="宋体"/>
          <w:lang w:eastAsia="zh-CN"/>
        </w:rPr>
      </w:pPr>
      <w:r w:rsidRPr="00251135">
        <w:rPr>
          <w:rFonts w:eastAsia="宋体"/>
          <w:lang w:eastAsia="zh-CN"/>
        </w:rPr>
        <w:t>During T</w:t>
      </w:r>
      <w:r w:rsidRPr="00251135">
        <w:rPr>
          <w:rFonts w:eastAsia="宋体"/>
          <w:lang w:val="en-US" w:eastAsia="zh-CN"/>
        </w:rPr>
        <w:t>3</w:t>
      </w:r>
      <w:r w:rsidRPr="00251135">
        <w:rPr>
          <w:rFonts w:eastAsia="宋体"/>
          <w:lang w:eastAsia="zh-CN"/>
        </w:rPr>
        <w:t>, UE shall perform int</w:t>
      </w:r>
      <w:r w:rsidRPr="00251135">
        <w:rPr>
          <w:rFonts w:eastAsia="宋体"/>
          <w:lang w:val="en-US" w:eastAsia="zh-CN"/>
        </w:rPr>
        <w:t>ra</w:t>
      </w:r>
      <w:r w:rsidRPr="00251135">
        <w:rPr>
          <w:rFonts w:eastAsia="宋体"/>
          <w:lang w:eastAsia="zh-CN"/>
        </w:rPr>
        <w:t>-frequency measurement with pre-MG (</w:t>
      </w:r>
      <w:proofErr w:type="spellStart"/>
      <w:r w:rsidRPr="00251135">
        <w:rPr>
          <w:rFonts w:eastAsia="宋体"/>
        </w:rPr>
        <w:t>MeasGapId</w:t>
      </w:r>
      <w:proofErr w:type="spellEnd"/>
      <w:r w:rsidRPr="00251135">
        <w:rPr>
          <w:rFonts w:eastAsia="宋体"/>
        </w:rPr>
        <w:t xml:space="preserve"> #</w:t>
      </w:r>
      <w:r w:rsidRPr="00251135">
        <w:rPr>
          <w:rFonts w:eastAsia="宋体"/>
          <w:lang w:val="en-US" w:eastAsia="zh-CN"/>
        </w:rPr>
        <w:t>1</w:t>
      </w:r>
      <w:r w:rsidRPr="00251135">
        <w:rPr>
          <w:rFonts w:eastAsia="宋体"/>
          <w:lang w:eastAsia="zh-CN"/>
        </w:rPr>
        <w:t>) activated.</w:t>
      </w:r>
    </w:p>
    <w:p w14:paraId="77685591" w14:textId="492F4ADE" w:rsidR="00251135" w:rsidRPr="00D54212" w:rsidRDefault="00D54212" w:rsidP="00D54212">
      <w:pPr>
        <w:rPr>
          <w:rFonts w:eastAsia="宋体" w:cs="v4.2.0"/>
        </w:rPr>
      </w:pPr>
      <w:ins w:id="5" w:author="Huawei" w:date="2024-05-30T15:12:00Z">
        <w:r w:rsidRPr="00251135">
          <w:rPr>
            <w:rFonts w:eastAsia="宋体"/>
          </w:rPr>
          <w:t xml:space="preserve">The TE schedules continuous DL data on </w:t>
        </w:r>
        <w:proofErr w:type="spellStart"/>
        <w:r w:rsidRPr="00251135">
          <w:rPr>
            <w:rFonts w:eastAsia="宋体"/>
          </w:rPr>
          <w:t>PCell</w:t>
        </w:r>
        <w:proofErr w:type="spellEnd"/>
        <w:r w:rsidRPr="00251135">
          <w:rPr>
            <w:rFonts w:eastAsia="宋体"/>
          </w:rPr>
          <w:t xml:space="preserve"> throughout the test. </w:t>
        </w:r>
      </w:ins>
    </w:p>
    <w:p w14:paraId="78A7A098" w14:textId="0D4FEC29"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A.6.6.22.2</w:t>
      </w:r>
      <w:r w:rsidRPr="00251135">
        <w:rPr>
          <w:rFonts w:ascii="Arial" w:eastAsia="宋体" w:hAnsi="Arial"/>
          <w:b/>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1135" w:rsidRPr="00251135" w14:paraId="56057F6C" w14:textId="77777777" w:rsidTr="00B403B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1C8F069"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4BBDC77"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Description</w:t>
            </w:r>
          </w:p>
        </w:tc>
      </w:tr>
      <w:tr w:rsidR="00251135" w:rsidRPr="00251135" w14:paraId="4C45B821" w14:textId="77777777" w:rsidTr="00B403B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BF622EF"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CA6F65B"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15 kHz SSB SCS, 10 MHz bandwidth, FDD duplex mode</w:t>
            </w:r>
          </w:p>
        </w:tc>
      </w:tr>
      <w:tr w:rsidR="00251135" w:rsidRPr="00251135" w14:paraId="1FCED403" w14:textId="77777777" w:rsidTr="00B403B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9B5B73C"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B434C31"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15 kHz SSB SCS, 10 MHz bandwidth, TDD duplex mode</w:t>
            </w:r>
          </w:p>
        </w:tc>
      </w:tr>
      <w:tr w:rsidR="00251135" w:rsidRPr="00251135" w14:paraId="4C62010A" w14:textId="77777777" w:rsidTr="00B403B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CA83341"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BC33F59"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30 kHz SSB SCS, 40 MHz bandwidth, TDD duplex mode</w:t>
            </w:r>
          </w:p>
        </w:tc>
      </w:tr>
      <w:tr w:rsidR="00251135" w:rsidRPr="00251135" w14:paraId="2240FCE2" w14:textId="77777777" w:rsidTr="00B403B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66CEAFF3" w14:textId="77777777" w:rsidR="00251135" w:rsidRPr="00251135" w:rsidRDefault="00251135" w:rsidP="00251135">
            <w:pPr>
              <w:keepNext/>
              <w:keepLines/>
              <w:spacing w:after="0"/>
              <w:ind w:left="851" w:hanging="851"/>
              <w:rPr>
                <w:rFonts w:ascii="Arial" w:eastAsia="宋体" w:hAnsi="Arial"/>
                <w:sz w:val="18"/>
              </w:rPr>
            </w:pPr>
            <w:r w:rsidRPr="00251135">
              <w:rPr>
                <w:rFonts w:ascii="Arial" w:eastAsia="宋体" w:hAnsi="Arial"/>
                <w:sz w:val="18"/>
                <w:lang w:eastAsia="zh-CN"/>
              </w:rPr>
              <w:t>Note:</w:t>
            </w:r>
            <w:r w:rsidRPr="00251135">
              <w:rPr>
                <w:rFonts w:ascii="Arial" w:eastAsia="宋体" w:hAnsi="Arial"/>
                <w:sz w:val="18"/>
                <w:lang w:eastAsia="zh-CN"/>
              </w:rPr>
              <w:tab/>
            </w:r>
            <w:r w:rsidRPr="00251135">
              <w:rPr>
                <w:rFonts w:ascii="Arial" w:eastAsia="宋体" w:hAnsi="Arial"/>
                <w:sz w:val="18"/>
              </w:rPr>
              <w:t>The UE is only required to be tested in one of the supported test configurations.</w:t>
            </w:r>
          </w:p>
        </w:tc>
      </w:tr>
    </w:tbl>
    <w:p w14:paraId="32322A64" w14:textId="77777777" w:rsidR="00251135" w:rsidRPr="00251135" w:rsidRDefault="00251135" w:rsidP="00251135">
      <w:pPr>
        <w:rPr>
          <w:rFonts w:eastAsia="宋体"/>
        </w:rPr>
      </w:pPr>
    </w:p>
    <w:p w14:paraId="49911253" w14:textId="45FFD22F" w:rsidR="00251135" w:rsidRPr="00251135" w:rsidRDefault="00251135" w:rsidP="00251135">
      <w:pPr>
        <w:keepNext/>
        <w:keepLines/>
        <w:spacing w:before="60"/>
        <w:jc w:val="center"/>
        <w:rPr>
          <w:rFonts w:ascii="Arial" w:eastAsia="宋体" w:hAnsi="Arial"/>
          <w:b/>
        </w:rPr>
      </w:pPr>
      <w:r w:rsidRPr="00251135">
        <w:rPr>
          <w:rFonts w:ascii="Arial" w:eastAsia="宋体" w:hAnsi="Arial" w:cs="v4.2.0"/>
          <w:b/>
        </w:rPr>
        <w:lastRenderedPageBreak/>
        <w:t xml:space="preserve">Table </w:t>
      </w:r>
      <w:r w:rsidR="0078426A">
        <w:rPr>
          <w:rFonts w:ascii="Arial" w:eastAsia="宋体" w:hAnsi="Arial" w:cs="v4.2.0"/>
          <w:b/>
        </w:rPr>
        <w:t>A.6.6.22.2</w:t>
      </w:r>
      <w:r w:rsidRPr="00251135">
        <w:rPr>
          <w:rFonts w:ascii="Arial" w:eastAsia="宋体" w:hAnsi="Arial" w:cs="v4.2.0"/>
          <w:b/>
        </w:rPr>
        <w:t xml:space="preserve">.2-2: General test parameters for SA intra-frequency event triggered reporting </w:t>
      </w:r>
      <w:proofErr w:type="gramStart"/>
      <w:r w:rsidRPr="00251135">
        <w:rPr>
          <w:rFonts w:ascii="Arial" w:eastAsia="宋体" w:hAnsi="Arial" w:cs="v4.2.0"/>
          <w:b/>
        </w:rPr>
        <w:t>with  concurrent</w:t>
      </w:r>
      <w:proofErr w:type="gramEnd"/>
      <w:r w:rsidRPr="00251135">
        <w:rPr>
          <w:rFonts w:ascii="Arial" w:eastAsia="宋体" w:hAnsi="Arial" w:cs="v4.2.0"/>
          <w:b/>
        </w:rPr>
        <w:t xml:space="preserve"> gap</w:t>
      </w:r>
      <w:r w:rsidRPr="00251135">
        <w:rPr>
          <w:rFonts w:ascii="Arial" w:eastAsia="宋体" w:hAnsi="Arial" w:cs="v4.2.0"/>
          <w:b/>
          <w:lang w:val="en-US" w:eastAsia="zh-CN"/>
        </w:rPr>
        <w:t xml:space="preserve"> </w:t>
      </w:r>
      <w:r w:rsidRPr="00251135">
        <w:rPr>
          <w:rFonts w:ascii="Arial" w:eastAsia="宋体" w:hAnsi="Arial"/>
          <w:b/>
          <w:snapToGrid w:val="0"/>
        </w:rPr>
        <w:t>with pre-configured gaps and network-controlled activation/deactivation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671"/>
        <w:gridCol w:w="2712"/>
      </w:tblGrid>
      <w:tr w:rsidR="00251135" w:rsidRPr="00251135" w14:paraId="6D329C2D"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78C561"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D390229"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F14DCA1"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Test configuration</w:t>
            </w:r>
          </w:p>
        </w:tc>
        <w:tc>
          <w:tcPr>
            <w:tcW w:w="2673" w:type="dxa"/>
            <w:tcBorders>
              <w:top w:val="single" w:sz="4" w:space="0" w:color="auto"/>
              <w:left w:val="single" w:sz="4" w:space="0" w:color="auto"/>
              <w:bottom w:val="single" w:sz="4" w:space="0" w:color="auto"/>
              <w:right w:val="single" w:sz="4" w:space="0" w:color="auto"/>
            </w:tcBorders>
            <w:hideMark/>
          </w:tcPr>
          <w:p w14:paraId="2E60B82C"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Value</w:t>
            </w:r>
          </w:p>
        </w:tc>
        <w:tc>
          <w:tcPr>
            <w:tcW w:w="2714" w:type="dxa"/>
            <w:tcBorders>
              <w:top w:val="single" w:sz="4" w:space="0" w:color="auto"/>
              <w:left w:val="single" w:sz="4" w:space="0" w:color="auto"/>
              <w:bottom w:val="single" w:sz="4" w:space="0" w:color="auto"/>
              <w:right w:val="single" w:sz="4" w:space="0" w:color="auto"/>
            </w:tcBorders>
            <w:hideMark/>
          </w:tcPr>
          <w:p w14:paraId="4F8645DA"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Comment</w:t>
            </w:r>
          </w:p>
        </w:tc>
      </w:tr>
      <w:tr w:rsidR="00251135" w:rsidRPr="00251135" w14:paraId="7AFD8BC9"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E5E56"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B95E9F9"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3DE268"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5E23674D"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Cell 1</w:t>
            </w:r>
          </w:p>
        </w:tc>
        <w:tc>
          <w:tcPr>
            <w:tcW w:w="2714" w:type="dxa"/>
            <w:tcBorders>
              <w:top w:val="single" w:sz="4" w:space="0" w:color="auto"/>
              <w:left w:val="single" w:sz="4" w:space="0" w:color="auto"/>
              <w:bottom w:val="single" w:sz="4" w:space="0" w:color="auto"/>
              <w:right w:val="single" w:sz="4" w:space="0" w:color="auto"/>
            </w:tcBorders>
          </w:tcPr>
          <w:p w14:paraId="0F3EE5AB" w14:textId="77777777" w:rsidR="00251135" w:rsidRPr="00251135" w:rsidRDefault="00251135" w:rsidP="00251135">
            <w:pPr>
              <w:keepNext/>
              <w:keepLines/>
              <w:spacing w:after="0"/>
              <w:rPr>
                <w:rFonts w:ascii="Arial" w:eastAsia="宋体" w:hAnsi="Arial" w:cs="Arial"/>
                <w:sz w:val="18"/>
              </w:rPr>
            </w:pPr>
          </w:p>
        </w:tc>
      </w:tr>
      <w:tr w:rsidR="00251135" w:rsidRPr="00251135" w14:paraId="322A18B3"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8A6D6"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75553A8" w14:textId="77777777" w:rsidR="00251135" w:rsidRPr="00251135" w:rsidRDefault="00251135" w:rsidP="00251135">
            <w:pPr>
              <w:keepNext/>
              <w:keepLines/>
              <w:spacing w:after="0"/>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F772DDE"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1A2795B0" w14:textId="77777777" w:rsidR="00251135" w:rsidRPr="00251135" w:rsidRDefault="00251135" w:rsidP="00251135">
            <w:pPr>
              <w:keepNext/>
              <w:keepLines/>
              <w:spacing w:after="0"/>
              <w:rPr>
                <w:rFonts w:ascii="Arial" w:eastAsia="宋体" w:hAnsi="Arial" w:cs="Arial"/>
                <w:b/>
                <w:sz w:val="18"/>
                <w:lang w:val="en-US" w:eastAsia="zh-CN"/>
              </w:rPr>
            </w:pPr>
            <w:r w:rsidRPr="00251135">
              <w:rPr>
                <w:rFonts w:ascii="Arial" w:eastAsia="宋体" w:hAnsi="Arial"/>
                <w:bCs/>
                <w:sz w:val="18"/>
              </w:rPr>
              <w:t>Cell 2</w:t>
            </w:r>
            <w:r w:rsidRPr="00251135">
              <w:rPr>
                <w:rFonts w:ascii="Arial" w:eastAsia="宋体" w:hAnsi="Arial"/>
                <w:bCs/>
                <w:sz w:val="18"/>
                <w:lang w:val="en-US" w:eastAsia="zh-CN"/>
              </w:rPr>
              <w:t>, Cell 3</w:t>
            </w:r>
          </w:p>
        </w:tc>
        <w:tc>
          <w:tcPr>
            <w:tcW w:w="2714" w:type="dxa"/>
            <w:tcBorders>
              <w:top w:val="single" w:sz="4" w:space="0" w:color="auto"/>
              <w:left w:val="single" w:sz="4" w:space="0" w:color="auto"/>
              <w:bottom w:val="single" w:sz="4" w:space="0" w:color="auto"/>
              <w:right w:val="single" w:sz="4" w:space="0" w:color="auto"/>
            </w:tcBorders>
            <w:hideMark/>
          </w:tcPr>
          <w:p w14:paraId="7BA6341C"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bCs/>
                <w:sz w:val="18"/>
              </w:rPr>
              <w:t>Cell to be identified.</w:t>
            </w:r>
          </w:p>
        </w:tc>
      </w:tr>
      <w:tr w:rsidR="00251135" w:rsidRPr="00251135" w14:paraId="5C4D0238"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024EB1"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791909A" w14:textId="77777777" w:rsidR="00251135" w:rsidRPr="00251135" w:rsidRDefault="00251135" w:rsidP="00251135">
            <w:pPr>
              <w:keepNext/>
              <w:keepLines/>
              <w:spacing w:after="0"/>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665358A"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53C3E7EB" w14:textId="77777777" w:rsidR="00251135" w:rsidRPr="00251135" w:rsidRDefault="00251135" w:rsidP="00251135">
            <w:pPr>
              <w:keepNext/>
              <w:keepLines/>
              <w:spacing w:after="0"/>
              <w:rPr>
                <w:rFonts w:ascii="Arial" w:eastAsia="宋体" w:hAnsi="Arial" w:cs="Arial"/>
                <w:b/>
                <w:sz w:val="18"/>
                <w:lang w:val="en-US" w:eastAsia="zh-CN"/>
              </w:rPr>
            </w:pPr>
            <w:r w:rsidRPr="00251135">
              <w:rPr>
                <w:rFonts w:ascii="Arial" w:eastAsia="宋体" w:hAnsi="Arial"/>
                <w:bCs/>
                <w:sz w:val="18"/>
              </w:rPr>
              <w:t>1: Cell 1 and Cell 2</w:t>
            </w:r>
            <w:r w:rsidRPr="00251135">
              <w:rPr>
                <w:rFonts w:ascii="Arial" w:eastAsia="宋体" w:hAnsi="Arial"/>
                <w:bCs/>
                <w:sz w:val="18"/>
                <w:lang w:val="en-US" w:eastAsia="zh-CN"/>
              </w:rPr>
              <w:t>, 2</w:t>
            </w:r>
            <w:r w:rsidRPr="00251135">
              <w:rPr>
                <w:rFonts w:ascii="Arial" w:eastAsia="宋体" w:hAnsi="Arial"/>
                <w:bCs/>
                <w:sz w:val="18"/>
              </w:rPr>
              <w:t xml:space="preserve">: Cell </w:t>
            </w:r>
            <w:r w:rsidRPr="00251135">
              <w:rPr>
                <w:rFonts w:ascii="Arial" w:eastAsia="宋体" w:hAnsi="Arial"/>
                <w:bCs/>
                <w:sz w:val="18"/>
                <w:lang w:val="en-US" w:eastAsia="zh-CN"/>
              </w:rPr>
              <w:t>3</w:t>
            </w:r>
          </w:p>
        </w:tc>
        <w:tc>
          <w:tcPr>
            <w:tcW w:w="2714" w:type="dxa"/>
            <w:tcBorders>
              <w:top w:val="single" w:sz="4" w:space="0" w:color="auto"/>
              <w:left w:val="single" w:sz="4" w:space="0" w:color="auto"/>
              <w:bottom w:val="single" w:sz="4" w:space="0" w:color="auto"/>
              <w:right w:val="single" w:sz="4" w:space="0" w:color="auto"/>
            </w:tcBorders>
          </w:tcPr>
          <w:p w14:paraId="1DA4F4B8" w14:textId="77777777" w:rsidR="00251135" w:rsidRPr="00251135" w:rsidRDefault="00251135" w:rsidP="00251135">
            <w:pPr>
              <w:keepNext/>
              <w:keepLines/>
              <w:spacing w:after="0"/>
              <w:rPr>
                <w:rFonts w:ascii="Arial" w:eastAsia="宋体" w:hAnsi="Arial" w:cs="Arial"/>
                <w:b/>
                <w:sz w:val="18"/>
              </w:rPr>
            </w:pPr>
          </w:p>
        </w:tc>
      </w:tr>
      <w:tr w:rsidR="00251135" w:rsidRPr="00251135" w14:paraId="0F74656B"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5B1436"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230460"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06BCFE2"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5312F86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 xml:space="preserve">Per-UE </w:t>
            </w:r>
            <w:r w:rsidRPr="00251135">
              <w:rPr>
                <w:rFonts w:ascii="Arial" w:eastAsia="宋体" w:hAnsi="Arial"/>
                <w:bCs/>
                <w:sz w:val="18"/>
                <w:lang w:val="en-US" w:eastAsia="zh-CN"/>
              </w:rPr>
              <w:t xml:space="preserve">Pre-MG </w:t>
            </w:r>
            <w:r w:rsidRPr="00251135">
              <w:rPr>
                <w:rFonts w:ascii="Arial" w:eastAsia="宋体" w:hAnsi="Arial"/>
                <w:bCs/>
                <w:sz w:val="18"/>
                <w:lang w:eastAsia="zh-CN"/>
              </w:rPr>
              <w:t>gaps</w:t>
            </w:r>
          </w:p>
        </w:tc>
        <w:tc>
          <w:tcPr>
            <w:tcW w:w="2714" w:type="dxa"/>
            <w:tcBorders>
              <w:top w:val="single" w:sz="4" w:space="0" w:color="auto"/>
              <w:left w:val="single" w:sz="4" w:space="0" w:color="auto"/>
              <w:bottom w:val="single" w:sz="4" w:space="0" w:color="auto"/>
              <w:right w:val="single" w:sz="4" w:space="0" w:color="auto"/>
            </w:tcBorders>
          </w:tcPr>
          <w:p w14:paraId="19D159F2" w14:textId="77777777" w:rsidR="00251135" w:rsidRPr="00251135" w:rsidRDefault="00251135" w:rsidP="00251135">
            <w:pPr>
              <w:keepNext/>
              <w:keepLines/>
              <w:spacing w:after="0"/>
              <w:rPr>
                <w:rFonts w:ascii="Arial" w:eastAsia="宋体" w:hAnsi="Arial" w:cs="Arial"/>
                <w:b/>
                <w:sz w:val="18"/>
              </w:rPr>
            </w:pPr>
          </w:p>
        </w:tc>
      </w:tr>
      <w:tr w:rsidR="00251135" w:rsidRPr="00251135" w14:paraId="09AE9514"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637ECD"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cs="Arial"/>
                <w:sz w:val="18"/>
                <w:lang w:val="en-US" w:eastAsia="zh-CN"/>
              </w:rPr>
              <w:t xml:space="preserve">Pre-MG </w:t>
            </w:r>
            <w:r w:rsidRPr="00251135">
              <w:rPr>
                <w:rFonts w:ascii="Arial" w:eastAsia="宋体" w:hAnsi="Arial" w:cs="Arial"/>
                <w:sz w:val="18"/>
                <w:lang w:eastAsia="zh-CN"/>
              </w:rPr>
              <w:t xml:space="preserve">Gap Pattern Id </w:t>
            </w:r>
          </w:p>
        </w:tc>
        <w:tc>
          <w:tcPr>
            <w:tcW w:w="709" w:type="dxa"/>
            <w:tcBorders>
              <w:top w:val="single" w:sz="4" w:space="0" w:color="auto"/>
              <w:left w:val="single" w:sz="4" w:space="0" w:color="auto"/>
              <w:bottom w:val="single" w:sz="4" w:space="0" w:color="auto"/>
              <w:right w:val="single" w:sz="4" w:space="0" w:color="auto"/>
            </w:tcBorders>
          </w:tcPr>
          <w:p w14:paraId="270482DF" w14:textId="77777777" w:rsidR="00251135" w:rsidRPr="00251135" w:rsidRDefault="00251135" w:rsidP="00251135">
            <w:pPr>
              <w:keepNext/>
              <w:keepLines/>
              <w:spacing w:after="0"/>
              <w:jc w:val="center"/>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1D7D59" w14:textId="77777777" w:rsidR="00251135" w:rsidRPr="00251135" w:rsidRDefault="00251135" w:rsidP="00251135">
            <w:pPr>
              <w:keepNext/>
              <w:keepLines/>
              <w:spacing w:after="0"/>
              <w:jc w:val="both"/>
              <w:rPr>
                <w:rFonts w:ascii="Arial" w:eastAsia="宋体" w:hAnsi="Arial"/>
                <w:sz w:val="18"/>
                <w:lang w:eastAsia="zh-CN"/>
              </w:rPr>
            </w:pPr>
            <w:r w:rsidRPr="00251135">
              <w:rPr>
                <w:rFonts w:ascii="Arial" w:eastAsia="宋体" w:hAnsi="Arial"/>
                <w:sz w:val="18"/>
              </w:rPr>
              <w:t>1,</w:t>
            </w:r>
            <w:r w:rsidRPr="00251135">
              <w:rPr>
                <w:rFonts w:ascii="Arial" w:eastAsia="宋体" w:hAnsi="Arial"/>
                <w:sz w:val="18"/>
                <w:lang w:val="en-US" w:eastAsia="zh-CN"/>
              </w:rPr>
              <w:t xml:space="preserve"> </w:t>
            </w:r>
            <w:r w:rsidRPr="00251135">
              <w:rPr>
                <w:rFonts w:ascii="Arial" w:eastAsia="宋体" w:hAnsi="Arial"/>
                <w:sz w:val="18"/>
              </w:rPr>
              <w:t>2,</w:t>
            </w:r>
            <w:r w:rsidRPr="00251135">
              <w:rPr>
                <w:rFonts w:ascii="Arial" w:eastAsia="宋体" w:hAnsi="Arial"/>
                <w:sz w:val="18"/>
                <w:lang w:val="en-US" w:eastAsia="zh-CN"/>
              </w:rPr>
              <w:t xml:space="preserve"> </w:t>
            </w:r>
            <w:r w:rsidRPr="00251135">
              <w:rPr>
                <w:rFonts w:ascii="Arial" w:eastAsia="宋体" w:hAnsi="Arial"/>
                <w:sz w:val="18"/>
              </w:rPr>
              <w:t>3</w:t>
            </w:r>
          </w:p>
        </w:tc>
        <w:tc>
          <w:tcPr>
            <w:tcW w:w="2673" w:type="dxa"/>
            <w:tcBorders>
              <w:top w:val="single" w:sz="4" w:space="0" w:color="auto"/>
              <w:left w:val="single" w:sz="4" w:space="0" w:color="auto"/>
              <w:bottom w:val="single" w:sz="4" w:space="0" w:color="auto"/>
              <w:right w:val="single" w:sz="4" w:space="0" w:color="auto"/>
            </w:tcBorders>
            <w:hideMark/>
          </w:tcPr>
          <w:p w14:paraId="4D5EC574"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lang w:eastAsia="zh-TW"/>
              </w:rPr>
              <w:t xml:space="preserve">0 for </w:t>
            </w:r>
            <w:proofErr w:type="spellStart"/>
            <w:r w:rsidRPr="00251135">
              <w:rPr>
                <w:rFonts w:ascii="Arial" w:eastAsia="宋体" w:hAnsi="Arial"/>
                <w:sz w:val="18"/>
              </w:rPr>
              <w:t>MeasGapId</w:t>
            </w:r>
            <w:proofErr w:type="spellEnd"/>
            <w:r w:rsidRPr="00251135">
              <w:rPr>
                <w:rFonts w:ascii="Arial" w:eastAsia="宋体" w:hAnsi="Arial"/>
                <w:sz w:val="18"/>
              </w:rPr>
              <w:t xml:space="preserve"> #1</w:t>
            </w:r>
          </w:p>
          <w:p w14:paraId="47C9D260" w14:textId="77777777" w:rsidR="00251135" w:rsidRPr="00251135" w:rsidRDefault="00251135" w:rsidP="00251135">
            <w:pPr>
              <w:keepNext/>
              <w:keepLines/>
              <w:spacing w:after="0"/>
              <w:jc w:val="both"/>
              <w:rPr>
                <w:rFonts w:ascii="Arial" w:eastAsia="宋体" w:hAnsi="Arial"/>
                <w:bCs/>
                <w:sz w:val="18"/>
                <w:lang w:eastAsia="zh-CN"/>
              </w:rPr>
            </w:pPr>
            <w:r w:rsidRPr="00251135">
              <w:rPr>
                <w:rFonts w:ascii="Arial" w:eastAsia="宋体" w:hAnsi="Arial"/>
                <w:sz w:val="18"/>
                <w:lang w:eastAsia="zh-TW"/>
              </w:rPr>
              <w:t xml:space="preserve">1 for </w:t>
            </w:r>
            <w:proofErr w:type="spellStart"/>
            <w:r w:rsidRPr="00251135">
              <w:rPr>
                <w:rFonts w:ascii="Arial" w:eastAsia="宋体" w:hAnsi="Arial"/>
                <w:sz w:val="18"/>
              </w:rPr>
              <w:t>MeasGapId</w:t>
            </w:r>
            <w:proofErr w:type="spellEnd"/>
            <w:r w:rsidRPr="00251135">
              <w:rPr>
                <w:rFonts w:ascii="Arial" w:eastAsia="宋体" w:hAnsi="Arial"/>
                <w:sz w:val="18"/>
              </w:rPr>
              <w:t xml:space="preserve"> #2</w:t>
            </w:r>
          </w:p>
        </w:tc>
        <w:tc>
          <w:tcPr>
            <w:tcW w:w="2714" w:type="dxa"/>
            <w:tcBorders>
              <w:top w:val="single" w:sz="4" w:space="0" w:color="auto"/>
              <w:left w:val="single" w:sz="4" w:space="0" w:color="auto"/>
              <w:bottom w:val="single" w:sz="4" w:space="0" w:color="auto"/>
              <w:right w:val="single" w:sz="4" w:space="0" w:color="auto"/>
            </w:tcBorders>
          </w:tcPr>
          <w:p w14:paraId="2498818C" w14:textId="77777777" w:rsidR="00251135" w:rsidRPr="00251135" w:rsidRDefault="00251135" w:rsidP="00251135">
            <w:pPr>
              <w:keepNext/>
              <w:keepLines/>
              <w:spacing w:after="0"/>
              <w:rPr>
                <w:rFonts w:ascii="Arial" w:eastAsia="宋体" w:hAnsi="Arial" w:cs="Arial"/>
                <w:b/>
                <w:sz w:val="18"/>
              </w:rPr>
            </w:pPr>
          </w:p>
        </w:tc>
      </w:tr>
      <w:tr w:rsidR="00251135" w:rsidRPr="00251135" w14:paraId="0615FFC4"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99E31B"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FAA372E" w14:textId="77777777" w:rsidR="00251135" w:rsidRPr="00251135" w:rsidRDefault="00251135" w:rsidP="00251135">
            <w:pPr>
              <w:keepNext/>
              <w:keepLines/>
              <w:spacing w:after="0"/>
              <w:jc w:val="center"/>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13DEA3" w14:textId="77777777" w:rsidR="00251135" w:rsidRPr="00251135" w:rsidRDefault="00251135" w:rsidP="00251135">
            <w:pPr>
              <w:keepNext/>
              <w:keepLines/>
              <w:spacing w:after="0"/>
              <w:jc w:val="both"/>
              <w:rPr>
                <w:rFonts w:ascii="Arial" w:eastAsia="宋体" w:hAnsi="Arial"/>
                <w:sz w:val="18"/>
                <w:lang w:eastAsia="zh-CN"/>
              </w:rPr>
            </w:pPr>
            <w:r w:rsidRPr="00251135">
              <w:rPr>
                <w:rFonts w:ascii="Arial" w:eastAsia="宋体" w:hAnsi="Arial"/>
                <w:sz w:val="18"/>
              </w:rPr>
              <w:t>1,</w:t>
            </w:r>
            <w:r w:rsidRPr="00251135">
              <w:rPr>
                <w:rFonts w:ascii="Arial" w:eastAsia="宋体" w:hAnsi="Arial"/>
                <w:sz w:val="18"/>
                <w:lang w:val="en-US" w:eastAsia="zh-CN"/>
              </w:rPr>
              <w:t xml:space="preserve"> </w:t>
            </w:r>
            <w:r w:rsidRPr="00251135">
              <w:rPr>
                <w:rFonts w:ascii="Arial" w:eastAsia="宋体" w:hAnsi="Arial"/>
                <w:sz w:val="18"/>
              </w:rPr>
              <w:t>2,</w:t>
            </w:r>
            <w:r w:rsidRPr="00251135">
              <w:rPr>
                <w:rFonts w:ascii="Arial" w:eastAsia="宋体" w:hAnsi="Arial"/>
                <w:sz w:val="18"/>
                <w:lang w:val="en-US" w:eastAsia="zh-CN"/>
              </w:rPr>
              <w:t xml:space="preserve"> </w:t>
            </w:r>
            <w:r w:rsidRPr="00251135">
              <w:rPr>
                <w:rFonts w:ascii="Arial" w:eastAsia="宋体" w:hAnsi="Arial"/>
                <w:sz w:val="18"/>
              </w:rPr>
              <w:t>3</w:t>
            </w:r>
          </w:p>
        </w:tc>
        <w:tc>
          <w:tcPr>
            <w:tcW w:w="2673" w:type="dxa"/>
            <w:tcBorders>
              <w:top w:val="single" w:sz="4" w:space="0" w:color="auto"/>
              <w:left w:val="single" w:sz="4" w:space="0" w:color="auto"/>
              <w:bottom w:val="single" w:sz="4" w:space="0" w:color="auto"/>
              <w:right w:val="single" w:sz="4" w:space="0" w:color="auto"/>
            </w:tcBorders>
            <w:hideMark/>
          </w:tcPr>
          <w:p w14:paraId="45510807"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lang w:eastAsia="zh-TW"/>
              </w:rPr>
              <w:t xml:space="preserve">39 for </w:t>
            </w:r>
            <w:proofErr w:type="spellStart"/>
            <w:r w:rsidRPr="00251135">
              <w:rPr>
                <w:rFonts w:ascii="Arial" w:eastAsia="宋体" w:hAnsi="Arial"/>
                <w:sz w:val="18"/>
              </w:rPr>
              <w:t>MeasGapId</w:t>
            </w:r>
            <w:proofErr w:type="spellEnd"/>
            <w:r w:rsidRPr="00251135">
              <w:rPr>
                <w:rFonts w:ascii="Arial" w:eastAsia="宋体" w:hAnsi="Arial"/>
                <w:sz w:val="18"/>
              </w:rPr>
              <w:t xml:space="preserve"> #1</w:t>
            </w:r>
          </w:p>
          <w:p w14:paraId="50ADD546" w14:textId="77777777" w:rsidR="00251135" w:rsidRPr="00251135" w:rsidRDefault="00251135" w:rsidP="00251135">
            <w:pPr>
              <w:keepNext/>
              <w:keepLines/>
              <w:spacing w:after="0"/>
              <w:jc w:val="both"/>
              <w:rPr>
                <w:rFonts w:ascii="Arial" w:eastAsia="宋体" w:hAnsi="Arial"/>
                <w:bCs/>
                <w:sz w:val="18"/>
                <w:lang w:eastAsia="zh-CN"/>
              </w:rPr>
            </w:pPr>
            <w:r w:rsidRPr="00251135">
              <w:rPr>
                <w:rFonts w:ascii="Arial" w:eastAsia="宋体" w:hAnsi="Arial"/>
                <w:sz w:val="18"/>
                <w:lang w:eastAsia="zh-TW"/>
              </w:rPr>
              <w:t xml:space="preserve">19 for </w:t>
            </w:r>
            <w:proofErr w:type="spellStart"/>
            <w:r w:rsidRPr="00251135">
              <w:rPr>
                <w:rFonts w:ascii="Arial" w:eastAsia="宋体" w:hAnsi="Arial"/>
                <w:sz w:val="18"/>
              </w:rPr>
              <w:t>MeasGapId</w:t>
            </w:r>
            <w:proofErr w:type="spellEnd"/>
            <w:r w:rsidRPr="00251135">
              <w:rPr>
                <w:rFonts w:ascii="Arial" w:eastAsia="宋体" w:hAnsi="Arial"/>
                <w:sz w:val="18"/>
              </w:rPr>
              <w:t xml:space="preserve"> #2</w:t>
            </w:r>
          </w:p>
        </w:tc>
        <w:tc>
          <w:tcPr>
            <w:tcW w:w="2714" w:type="dxa"/>
            <w:tcBorders>
              <w:top w:val="single" w:sz="4" w:space="0" w:color="auto"/>
              <w:left w:val="single" w:sz="4" w:space="0" w:color="auto"/>
              <w:bottom w:val="single" w:sz="4" w:space="0" w:color="auto"/>
              <w:right w:val="single" w:sz="4" w:space="0" w:color="auto"/>
            </w:tcBorders>
          </w:tcPr>
          <w:p w14:paraId="37DBCB60" w14:textId="77777777" w:rsidR="00251135" w:rsidRPr="00251135" w:rsidRDefault="00251135" w:rsidP="00251135">
            <w:pPr>
              <w:keepNext/>
              <w:keepLines/>
              <w:spacing w:after="0"/>
              <w:rPr>
                <w:rFonts w:ascii="Arial" w:eastAsia="宋体" w:hAnsi="Arial" w:cs="Arial"/>
                <w:b/>
                <w:sz w:val="18"/>
              </w:rPr>
            </w:pPr>
          </w:p>
        </w:tc>
      </w:tr>
      <w:tr w:rsidR="00251135" w:rsidRPr="00251135" w14:paraId="0D7DA93E" w14:textId="77777777" w:rsidTr="00B403B7">
        <w:trPr>
          <w:cantSplit/>
          <w:trHeight w:val="187"/>
        </w:trPr>
        <w:tc>
          <w:tcPr>
            <w:tcW w:w="2518" w:type="dxa"/>
            <w:tcBorders>
              <w:top w:val="single" w:sz="4" w:space="0" w:color="auto"/>
              <w:left w:val="single" w:sz="4" w:space="0" w:color="auto"/>
              <w:bottom w:val="nil"/>
              <w:right w:val="single" w:sz="4" w:space="0" w:color="auto"/>
            </w:tcBorders>
            <w:hideMark/>
          </w:tcPr>
          <w:p w14:paraId="1501A62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7B50A0A6"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30091F"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1</w:t>
            </w:r>
          </w:p>
        </w:tc>
        <w:tc>
          <w:tcPr>
            <w:tcW w:w="2673" w:type="dxa"/>
            <w:tcBorders>
              <w:top w:val="single" w:sz="4" w:space="0" w:color="auto"/>
              <w:left w:val="single" w:sz="4" w:space="0" w:color="auto"/>
              <w:bottom w:val="single" w:sz="4" w:space="0" w:color="auto"/>
              <w:right w:val="single" w:sz="4" w:space="0" w:color="auto"/>
            </w:tcBorders>
            <w:hideMark/>
          </w:tcPr>
          <w:p w14:paraId="50DADE2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SSB.1 FR1</w:t>
            </w:r>
          </w:p>
        </w:tc>
        <w:tc>
          <w:tcPr>
            <w:tcW w:w="2714" w:type="dxa"/>
            <w:tcBorders>
              <w:top w:val="single" w:sz="4" w:space="0" w:color="auto"/>
              <w:left w:val="single" w:sz="4" w:space="0" w:color="auto"/>
              <w:bottom w:val="single" w:sz="4" w:space="0" w:color="auto"/>
              <w:right w:val="single" w:sz="4" w:space="0" w:color="auto"/>
            </w:tcBorders>
          </w:tcPr>
          <w:p w14:paraId="778A3E1C"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16CEAD54" w14:textId="77777777" w:rsidTr="00B403B7">
        <w:trPr>
          <w:cantSplit/>
          <w:trHeight w:val="187"/>
        </w:trPr>
        <w:tc>
          <w:tcPr>
            <w:tcW w:w="2518" w:type="dxa"/>
            <w:tcBorders>
              <w:top w:val="nil"/>
              <w:left w:val="single" w:sz="4" w:space="0" w:color="auto"/>
              <w:bottom w:val="nil"/>
              <w:right w:val="single" w:sz="4" w:space="0" w:color="auto"/>
            </w:tcBorders>
          </w:tcPr>
          <w:p w14:paraId="28D266BF"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nil"/>
              <w:right w:val="single" w:sz="4" w:space="0" w:color="auto"/>
            </w:tcBorders>
          </w:tcPr>
          <w:p w14:paraId="2ABC8235"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DBF669"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2</w:t>
            </w:r>
          </w:p>
        </w:tc>
        <w:tc>
          <w:tcPr>
            <w:tcW w:w="2673" w:type="dxa"/>
            <w:tcBorders>
              <w:top w:val="single" w:sz="4" w:space="0" w:color="auto"/>
              <w:left w:val="single" w:sz="4" w:space="0" w:color="auto"/>
              <w:bottom w:val="single" w:sz="4" w:space="0" w:color="auto"/>
              <w:right w:val="single" w:sz="4" w:space="0" w:color="auto"/>
            </w:tcBorders>
            <w:hideMark/>
          </w:tcPr>
          <w:p w14:paraId="3D88D4B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SSB.1 FR1</w:t>
            </w:r>
          </w:p>
        </w:tc>
        <w:tc>
          <w:tcPr>
            <w:tcW w:w="2714" w:type="dxa"/>
            <w:tcBorders>
              <w:top w:val="single" w:sz="4" w:space="0" w:color="auto"/>
              <w:left w:val="single" w:sz="4" w:space="0" w:color="auto"/>
              <w:bottom w:val="single" w:sz="4" w:space="0" w:color="auto"/>
              <w:right w:val="single" w:sz="4" w:space="0" w:color="auto"/>
            </w:tcBorders>
          </w:tcPr>
          <w:p w14:paraId="45563226"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56528437" w14:textId="77777777" w:rsidTr="00B403B7">
        <w:trPr>
          <w:cantSplit/>
          <w:trHeight w:val="187"/>
        </w:trPr>
        <w:tc>
          <w:tcPr>
            <w:tcW w:w="2518" w:type="dxa"/>
            <w:tcBorders>
              <w:top w:val="nil"/>
              <w:left w:val="single" w:sz="4" w:space="0" w:color="auto"/>
              <w:bottom w:val="single" w:sz="4" w:space="0" w:color="auto"/>
              <w:right w:val="single" w:sz="4" w:space="0" w:color="auto"/>
            </w:tcBorders>
          </w:tcPr>
          <w:p w14:paraId="11DC3AF9"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single" w:sz="4" w:space="0" w:color="auto"/>
              <w:right w:val="single" w:sz="4" w:space="0" w:color="auto"/>
            </w:tcBorders>
          </w:tcPr>
          <w:p w14:paraId="48CF1290"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07E951"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3</w:t>
            </w:r>
          </w:p>
        </w:tc>
        <w:tc>
          <w:tcPr>
            <w:tcW w:w="2673" w:type="dxa"/>
            <w:tcBorders>
              <w:top w:val="single" w:sz="4" w:space="0" w:color="auto"/>
              <w:left w:val="single" w:sz="4" w:space="0" w:color="auto"/>
              <w:bottom w:val="single" w:sz="4" w:space="0" w:color="auto"/>
              <w:right w:val="single" w:sz="4" w:space="0" w:color="auto"/>
            </w:tcBorders>
            <w:hideMark/>
          </w:tcPr>
          <w:p w14:paraId="098E9B73"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SSB.2 FR1</w:t>
            </w:r>
          </w:p>
        </w:tc>
        <w:tc>
          <w:tcPr>
            <w:tcW w:w="2714" w:type="dxa"/>
            <w:tcBorders>
              <w:top w:val="single" w:sz="4" w:space="0" w:color="auto"/>
              <w:left w:val="single" w:sz="4" w:space="0" w:color="auto"/>
              <w:bottom w:val="single" w:sz="4" w:space="0" w:color="auto"/>
              <w:right w:val="single" w:sz="4" w:space="0" w:color="auto"/>
            </w:tcBorders>
          </w:tcPr>
          <w:p w14:paraId="3EEE4825"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46468196" w14:textId="77777777" w:rsidTr="00B403B7">
        <w:trPr>
          <w:cantSplit/>
          <w:trHeight w:val="187"/>
        </w:trPr>
        <w:tc>
          <w:tcPr>
            <w:tcW w:w="2518" w:type="dxa"/>
            <w:tcBorders>
              <w:top w:val="single" w:sz="4" w:space="0" w:color="auto"/>
              <w:left w:val="single" w:sz="4" w:space="0" w:color="auto"/>
              <w:bottom w:val="nil"/>
              <w:right w:val="single" w:sz="4" w:space="0" w:color="auto"/>
            </w:tcBorders>
            <w:hideMark/>
          </w:tcPr>
          <w:p w14:paraId="36A7047A"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06395A3"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705579"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1</w:t>
            </w:r>
          </w:p>
        </w:tc>
        <w:tc>
          <w:tcPr>
            <w:tcW w:w="2673" w:type="dxa"/>
            <w:tcBorders>
              <w:top w:val="single" w:sz="4" w:space="0" w:color="auto"/>
              <w:left w:val="single" w:sz="4" w:space="0" w:color="auto"/>
              <w:bottom w:val="single" w:sz="4" w:space="0" w:color="auto"/>
              <w:right w:val="single" w:sz="4" w:space="0" w:color="auto"/>
            </w:tcBorders>
            <w:hideMark/>
          </w:tcPr>
          <w:p w14:paraId="3B8BD2D5"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SMTC.2</w:t>
            </w:r>
          </w:p>
        </w:tc>
        <w:tc>
          <w:tcPr>
            <w:tcW w:w="2714" w:type="dxa"/>
            <w:tcBorders>
              <w:top w:val="single" w:sz="4" w:space="0" w:color="auto"/>
              <w:left w:val="single" w:sz="4" w:space="0" w:color="auto"/>
              <w:bottom w:val="single" w:sz="4" w:space="0" w:color="auto"/>
              <w:right w:val="single" w:sz="4" w:space="0" w:color="auto"/>
            </w:tcBorders>
          </w:tcPr>
          <w:p w14:paraId="7E2400FA" w14:textId="49EF0BB8" w:rsidR="00251135" w:rsidRPr="00251135" w:rsidRDefault="00251135" w:rsidP="00251135">
            <w:pPr>
              <w:keepNext/>
              <w:keepLines/>
              <w:spacing w:after="0"/>
              <w:rPr>
                <w:rFonts w:ascii="Arial" w:eastAsia="宋体" w:hAnsi="Arial"/>
                <w:bCs/>
                <w:sz w:val="18"/>
                <w:lang w:eastAsia="zh-CN"/>
              </w:rPr>
            </w:pPr>
            <w:ins w:id="6" w:author="Huawei" w:date="2024-05-30T15:06:00Z">
              <w:r>
                <w:rPr>
                  <w:rFonts w:ascii="Arial" w:eastAsia="宋体" w:hAnsi="Arial"/>
                  <w:bCs/>
                  <w:sz w:val="18"/>
                  <w:lang w:eastAsia="zh-CN"/>
                </w:rPr>
                <w:t>Same configuration for MO1 and MO2</w:t>
              </w:r>
            </w:ins>
          </w:p>
        </w:tc>
      </w:tr>
      <w:tr w:rsidR="00251135" w:rsidRPr="00251135" w14:paraId="31F55DB0" w14:textId="77777777" w:rsidTr="00B403B7">
        <w:trPr>
          <w:cantSplit/>
          <w:trHeight w:val="187"/>
        </w:trPr>
        <w:tc>
          <w:tcPr>
            <w:tcW w:w="2518" w:type="dxa"/>
            <w:tcBorders>
              <w:top w:val="nil"/>
              <w:left w:val="single" w:sz="4" w:space="0" w:color="auto"/>
              <w:bottom w:val="nil"/>
              <w:right w:val="single" w:sz="4" w:space="0" w:color="auto"/>
            </w:tcBorders>
          </w:tcPr>
          <w:p w14:paraId="19E6409F"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nil"/>
              <w:right w:val="single" w:sz="4" w:space="0" w:color="auto"/>
            </w:tcBorders>
          </w:tcPr>
          <w:p w14:paraId="3149C12B"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846B4E"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2</w:t>
            </w:r>
          </w:p>
        </w:tc>
        <w:tc>
          <w:tcPr>
            <w:tcW w:w="2673" w:type="dxa"/>
            <w:tcBorders>
              <w:top w:val="single" w:sz="4" w:space="0" w:color="auto"/>
              <w:left w:val="single" w:sz="4" w:space="0" w:color="auto"/>
              <w:bottom w:val="single" w:sz="4" w:space="0" w:color="auto"/>
              <w:right w:val="single" w:sz="4" w:space="0" w:color="auto"/>
            </w:tcBorders>
            <w:hideMark/>
          </w:tcPr>
          <w:p w14:paraId="7415839F"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SMTC.1</w:t>
            </w:r>
          </w:p>
        </w:tc>
        <w:tc>
          <w:tcPr>
            <w:tcW w:w="2714" w:type="dxa"/>
            <w:tcBorders>
              <w:top w:val="single" w:sz="4" w:space="0" w:color="auto"/>
              <w:left w:val="single" w:sz="4" w:space="0" w:color="auto"/>
              <w:bottom w:val="single" w:sz="4" w:space="0" w:color="auto"/>
              <w:right w:val="single" w:sz="4" w:space="0" w:color="auto"/>
            </w:tcBorders>
          </w:tcPr>
          <w:p w14:paraId="7867675D" w14:textId="753A7FAB" w:rsidR="00251135" w:rsidRPr="00251135" w:rsidRDefault="00251135" w:rsidP="00251135">
            <w:pPr>
              <w:keepNext/>
              <w:keepLines/>
              <w:spacing w:after="0"/>
              <w:rPr>
                <w:rFonts w:ascii="Arial" w:eastAsia="宋体" w:hAnsi="Arial"/>
                <w:bCs/>
                <w:sz w:val="18"/>
                <w:lang w:eastAsia="zh-CN"/>
              </w:rPr>
            </w:pPr>
            <w:ins w:id="7" w:author="Huawei" w:date="2024-05-30T15:07:00Z">
              <w:r>
                <w:rPr>
                  <w:rFonts w:ascii="Arial" w:eastAsia="宋体" w:hAnsi="Arial"/>
                  <w:bCs/>
                  <w:sz w:val="18"/>
                  <w:lang w:eastAsia="zh-CN"/>
                </w:rPr>
                <w:t>Same configuration for MO1 and MO2</w:t>
              </w:r>
            </w:ins>
          </w:p>
        </w:tc>
      </w:tr>
      <w:tr w:rsidR="00251135" w:rsidRPr="00251135" w14:paraId="5F78C36B" w14:textId="77777777" w:rsidTr="00B403B7">
        <w:trPr>
          <w:cantSplit/>
          <w:trHeight w:val="187"/>
        </w:trPr>
        <w:tc>
          <w:tcPr>
            <w:tcW w:w="2518" w:type="dxa"/>
            <w:tcBorders>
              <w:top w:val="nil"/>
              <w:left w:val="single" w:sz="4" w:space="0" w:color="auto"/>
              <w:bottom w:val="single" w:sz="4" w:space="0" w:color="auto"/>
              <w:right w:val="single" w:sz="4" w:space="0" w:color="auto"/>
            </w:tcBorders>
          </w:tcPr>
          <w:p w14:paraId="2D17E901"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single" w:sz="4" w:space="0" w:color="auto"/>
              <w:right w:val="single" w:sz="4" w:space="0" w:color="auto"/>
            </w:tcBorders>
          </w:tcPr>
          <w:p w14:paraId="09528A75"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965BBB"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3</w:t>
            </w:r>
          </w:p>
        </w:tc>
        <w:tc>
          <w:tcPr>
            <w:tcW w:w="2673" w:type="dxa"/>
            <w:tcBorders>
              <w:top w:val="single" w:sz="4" w:space="0" w:color="auto"/>
              <w:left w:val="single" w:sz="4" w:space="0" w:color="auto"/>
              <w:bottom w:val="single" w:sz="4" w:space="0" w:color="auto"/>
              <w:right w:val="single" w:sz="4" w:space="0" w:color="auto"/>
            </w:tcBorders>
            <w:hideMark/>
          </w:tcPr>
          <w:p w14:paraId="2949FBB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SMTC.1</w:t>
            </w:r>
          </w:p>
        </w:tc>
        <w:tc>
          <w:tcPr>
            <w:tcW w:w="2714" w:type="dxa"/>
            <w:tcBorders>
              <w:top w:val="single" w:sz="4" w:space="0" w:color="auto"/>
              <w:left w:val="single" w:sz="4" w:space="0" w:color="auto"/>
              <w:bottom w:val="single" w:sz="4" w:space="0" w:color="auto"/>
              <w:right w:val="single" w:sz="4" w:space="0" w:color="auto"/>
            </w:tcBorders>
          </w:tcPr>
          <w:p w14:paraId="164B3D3B" w14:textId="6040AA12" w:rsidR="00251135" w:rsidRPr="00251135" w:rsidRDefault="00251135" w:rsidP="00251135">
            <w:pPr>
              <w:keepNext/>
              <w:keepLines/>
              <w:spacing w:after="0"/>
              <w:rPr>
                <w:rFonts w:ascii="Arial" w:eastAsia="宋体" w:hAnsi="Arial"/>
                <w:bCs/>
                <w:sz w:val="18"/>
                <w:lang w:eastAsia="zh-CN"/>
              </w:rPr>
            </w:pPr>
            <w:ins w:id="8" w:author="Huawei" w:date="2024-05-30T15:07:00Z">
              <w:r>
                <w:rPr>
                  <w:rFonts w:ascii="Arial" w:eastAsia="宋体" w:hAnsi="Arial"/>
                  <w:bCs/>
                  <w:sz w:val="18"/>
                  <w:lang w:eastAsia="zh-CN"/>
                </w:rPr>
                <w:t>Same configuration for MO1 and MO2</w:t>
              </w:r>
            </w:ins>
          </w:p>
        </w:tc>
      </w:tr>
      <w:tr w:rsidR="00251135" w:rsidRPr="00251135" w14:paraId="3A9E49F9" w14:textId="77777777" w:rsidTr="00B403B7">
        <w:trPr>
          <w:cantSplit/>
          <w:trHeight w:val="187"/>
        </w:trPr>
        <w:tc>
          <w:tcPr>
            <w:tcW w:w="2518" w:type="dxa"/>
            <w:tcBorders>
              <w:top w:val="single" w:sz="4" w:space="0" w:color="auto"/>
              <w:left w:val="single" w:sz="4" w:space="0" w:color="auto"/>
              <w:bottom w:val="nil"/>
              <w:right w:val="single" w:sz="4" w:space="0" w:color="auto"/>
            </w:tcBorders>
            <w:hideMark/>
          </w:tcPr>
          <w:p w14:paraId="36EDC88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CSI-RS parameters</w:t>
            </w:r>
          </w:p>
        </w:tc>
        <w:tc>
          <w:tcPr>
            <w:tcW w:w="709" w:type="dxa"/>
            <w:tcBorders>
              <w:top w:val="single" w:sz="4" w:space="0" w:color="auto"/>
              <w:left w:val="single" w:sz="4" w:space="0" w:color="auto"/>
              <w:bottom w:val="nil"/>
              <w:right w:val="single" w:sz="4" w:space="0" w:color="auto"/>
            </w:tcBorders>
          </w:tcPr>
          <w:p w14:paraId="5B33732E"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D6A11F"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1</w:t>
            </w:r>
          </w:p>
        </w:tc>
        <w:tc>
          <w:tcPr>
            <w:tcW w:w="2673" w:type="dxa"/>
            <w:tcBorders>
              <w:top w:val="single" w:sz="4" w:space="0" w:color="auto"/>
              <w:left w:val="single" w:sz="4" w:space="0" w:color="auto"/>
              <w:bottom w:val="single" w:sz="4" w:space="0" w:color="auto"/>
              <w:right w:val="single" w:sz="4" w:space="0" w:color="auto"/>
            </w:tcBorders>
            <w:hideMark/>
          </w:tcPr>
          <w:p w14:paraId="47F0144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cs="v4.2.0"/>
                <w:bCs/>
                <w:sz w:val="18"/>
                <w:lang w:eastAsia="zh-CN"/>
              </w:rPr>
              <w:t>CSI-RS.1.2 FDD</w:t>
            </w:r>
            <w:r w:rsidRPr="00251135">
              <w:rPr>
                <w:rFonts w:ascii="Arial" w:eastAsia="宋体" w:hAnsi="Arial"/>
                <w:sz w:val="18"/>
              </w:rPr>
              <w:t xml:space="preserve"> </w:t>
            </w:r>
            <w:r w:rsidRPr="00251135">
              <w:rPr>
                <w:rFonts w:ascii="Arial" w:eastAsia="宋体" w:hAnsi="Arial" w:cs="v4.2.0"/>
                <w:bCs/>
                <w:sz w:val="18"/>
                <w:lang w:eastAsia="zh-CN"/>
              </w:rPr>
              <w:t>resource #0</w:t>
            </w:r>
          </w:p>
        </w:tc>
        <w:tc>
          <w:tcPr>
            <w:tcW w:w="2714" w:type="dxa"/>
            <w:tcBorders>
              <w:top w:val="single" w:sz="4" w:space="0" w:color="auto"/>
              <w:left w:val="single" w:sz="4" w:space="0" w:color="auto"/>
              <w:bottom w:val="single" w:sz="4" w:space="0" w:color="auto"/>
              <w:right w:val="single" w:sz="4" w:space="0" w:color="auto"/>
            </w:tcBorders>
          </w:tcPr>
          <w:p w14:paraId="6047B958"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30EE3FDD" w14:textId="77777777" w:rsidTr="00B403B7">
        <w:trPr>
          <w:cantSplit/>
          <w:trHeight w:val="187"/>
        </w:trPr>
        <w:tc>
          <w:tcPr>
            <w:tcW w:w="2518" w:type="dxa"/>
            <w:tcBorders>
              <w:top w:val="nil"/>
              <w:left w:val="single" w:sz="4" w:space="0" w:color="auto"/>
              <w:bottom w:val="nil"/>
              <w:right w:val="single" w:sz="4" w:space="0" w:color="auto"/>
            </w:tcBorders>
          </w:tcPr>
          <w:p w14:paraId="6588A999"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nil"/>
              <w:right w:val="single" w:sz="4" w:space="0" w:color="auto"/>
            </w:tcBorders>
          </w:tcPr>
          <w:p w14:paraId="46DF521C"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5DDBDC"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2</w:t>
            </w:r>
          </w:p>
        </w:tc>
        <w:tc>
          <w:tcPr>
            <w:tcW w:w="2673" w:type="dxa"/>
            <w:tcBorders>
              <w:top w:val="single" w:sz="4" w:space="0" w:color="auto"/>
              <w:left w:val="single" w:sz="4" w:space="0" w:color="auto"/>
              <w:bottom w:val="single" w:sz="4" w:space="0" w:color="auto"/>
              <w:right w:val="single" w:sz="4" w:space="0" w:color="auto"/>
            </w:tcBorders>
            <w:hideMark/>
          </w:tcPr>
          <w:p w14:paraId="2BC838A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cs="v4.2.0"/>
                <w:bCs/>
                <w:sz w:val="18"/>
                <w:lang w:eastAsia="zh-CN"/>
              </w:rPr>
              <w:t>CSI-RS.1.2 TDD</w:t>
            </w:r>
            <w:r w:rsidRPr="00251135">
              <w:rPr>
                <w:rFonts w:ascii="Arial" w:eastAsia="宋体" w:hAnsi="Arial"/>
                <w:sz w:val="18"/>
              </w:rPr>
              <w:t xml:space="preserve"> </w:t>
            </w:r>
            <w:r w:rsidRPr="00251135">
              <w:rPr>
                <w:rFonts w:ascii="Arial" w:eastAsia="宋体" w:hAnsi="Arial" w:cs="v4.2.0"/>
                <w:bCs/>
                <w:sz w:val="18"/>
                <w:lang w:eastAsia="zh-CN"/>
              </w:rPr>
              <w:t>resource #0</w:t>
            </w:r>
          </w:p>
        </w:tc>
        <w:tc>
          <w:tcPr>
            <w:tcW w:w="2714" w:type="dxa"/>
            <w:tcBorders>
              <w:top w:val="single" w:sz="4" w:space="0" w:color="auto"/>
              <w:left w:val="single" w:sz="4" w:space="0" w:color="auto"/>
              <w:bottom w:val="single" w:sz="4" w:space="0" w:color="auto"/>
              <w:right w:val="single" w:sz="4" w:space="0" w:color="auto"/>
            </w:tcBorders>
          </w:tcPr>
          <w:p w14:paraId="3B330FB4"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2EF0C69F" w14:textId="77777777" w:rsidTr="00B403B7">
        <w:trPr>
          <w:cantSplit/>
          <w:trHeight w:val="187"/>
        </w:trPr>
        <w:tc>
          <w:tcPr>
            <w:tcW w:w="2518" w:type="dxa"/>
            <w:tcBorders>
              <w:top w:val="nil"/>
              <w:left w:val="single" w:sz="4" w:space="0" w:color="auto"/>
              <w:bottom w:val="single" w:sz="4" w:space="0" w:color="auto"/>
              <w:right w:val="single" w:sz="4" w:space="0" w:color="auto"/>
            </w:tcBorders>
          </w:tcPr>
          <w:p w14:paraId="3F14C219" w14:textId="77777777" w:rsidR="00251135" w:rsidRPr="00251135" w:rsidRDefault="00251135" w:rsidP="00251135">
            <w:pPr>
              <w:keepNext/>
              <w:keepLines/>
              <w:spacing w:after="0"/>
              <w:rPr>
                <w:rFonts w:ascii="Arial" w:eastAsia="宋体" w:hAnsi="Arial"/>
                <w:sz w:val="18"/>
                <w:lang w:eastAsia="zh-CN"/>
              </w:rPr>
            </w:pPr>
          </w:p>
        </w:tc>
        <w:tc>
          <w:tcPr>
            <w:tcW w:w="709" w:type="dxa"/>
            <w:tcBorders>
              <w:top w:val="nil"/>
              <w:left w:val="single" w:sz="4" w:space="0" w:color="auto"/>
              <w:bottom w:val="single" w:sz="4" w:space="0" w:color="auto"/>
              <w:right w:val="single" w:sz="4" w:space="0" w:color="auto"/>
            </w:tcBorders>
          </w:tcPr>
          <w:p w14:paraId="1A67177F" w14:textId="77777777" w:rsidR="00251135" w:rsidRPr="00251135" w:rsidRDefault="00251135" w:rsidP="00251135">
            <w:pPr>
              <w:keepNext/>
              <w:keepLines/>
              <w:spacing w:after="0"/>
              <w:rPr>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FD1184"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3</w:t>
            </w:r>
          </w:p>
        </w:tc>
        <w:tc>
          <w:tcPr>
            <w:tcW w:w="2673" w:type="dxa"/>
            <w:tcBorders>
              <w:top w:val="single" w:sz="4" w:space="0" w:color="auto"/>
              <w:left w:val="single" w:sz="4" w:space="0" w:color="auto"/>
              <w:bottom w:val="single" w:sz="4" w:space="0" w:color="auto"/>
              <w:right w:val="single" w:sz="4" w:space="0" w:color="auto"/>
            </w:tcBorders>
            <w:hideMark/>
          </w:tcPr>
          <w:p w14:paraId="2A95DF81"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cs="v4.2.0"/>
                <w:bCs/>
                <w:sz w:val="18"/>
                <w:lang w:eastAsia="zh-CN"/>
              </w:rPr>
              <w:t>CSI-RS.2.2 TDD</w:t>
            </w:r>
            <w:r w:rsidRPr="00251135">
              <w:rPr>
                <w:rFonts w:ascii="Arial" w:eastAsia="宋体" w:hAnsi="Arial"/>
                <w:sz w:val="18"/>
              </w:rPr>
              <w:t xml:space="preserve"> </w:t>
            </w:r>
            <w:r w:rsidRPr="00251135">
              <w:rPr>
                <w:rFonts w:ascii="Arial" w:eastAsia="宋体" w:hAnsi="Arial" w:cs="v4.2.0"/>
                <w:bCs/>
                <w:sz w:val="18"/>
                <w:lang w:eastAsia="zh-CN"/>
              </w:rPr>
              <w:t>resource #0</w:t>
            </w:r>
          </w:p>
        </w:tc>
        <w:tc>
          <w:tcPr>
            <w:tcW w:w="2714" w:type="dxa"/>
            <w:tcBorders>
              <w:top w:val="single" w:sz="4" w:space="0" w:color="auto"/>
              <w:left w:val="single" w:sz="4" w:space="0" w:color="auto"/>
              <w:bottom w:val="single" w:sz="4" w:space="0" w:color="auto"/>
              <w:right w:val="single" w:sz="4" w:space="0" w:color="auto"/>
            </w:tcBorders>
          </w:tcPr>
          <w:p w14:paraId="52AC16BA" w14:textId="77777777" w:rsidR="00251135" w:rsidRPr="00251135" w:rsidRDefault="00251135" w:rsidP="00251135">
            <w:pPr>
              <w:keepNext/>
              <w:keepLines/>
              <w:spacing w:after="0"/>
              <w:rPr>
                <w:rFonts w:ascii="Arial" w:eastAsia="宋体" w:hAnsi="Arial"/>
                <w:bCs/>
                <w:sz w:val="18"/>
                <w:lang w:eastAsia="zh-CN"/>
              </w:rPr>
            </w:pPr>
          </w:p>
        </w:tc>
      </w:tr>
      <w:tr w:rsidR="00251135" w:rsidRPr="00251135" w14:paraId="655BA0DA"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008E90"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E6A0B1F"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53971D1"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07D01255"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-4.5</w:t>
            </w:r>
          </w:p>
        </w:tc>
        <w:tc>
          <w:tcPr>
            <w:tcW w:w="2714" w:type="dxa"/>
            <w:tcBorders>
              <w:top w:val="single" w:sz="4" w:space="0" w:color="auto"/>
              <w:left w:val="single" w:sz="4" w:space="0" w:color="auto"/>
              <w:bottom w:val="single" w:sz="4" w:space="0" w:color="auto"/>
              <w:right w:val="single" w:sz="4" w:space="0" w:color="auto"/>
            </w:tcBorders>
          </w:tcPr>
          <w:p w14:paraId="545BEB38" w14:textId="77777777" w:rsidR="00251135" w:rsidRPr="00251135" w:rsidRDefault="00251135" w:rsidP="00251135">
            <w:pPr>
              <w:keepNext/>
              <w:keepLines/>
              <w:spacing w:after="0"/>
              <w:rPr>
                <w:rFonts w:ascii="Arial" w:eastAsia="宋体" w:hAnsi="Arial" w:cs="Arial"/>
                <w:sz w:val="18"/>
              </w:rPr>
            </w:pPr>
          </w:p>
        </w:tc>
      </w:tr>
      <w:tr w:rsidR="00251135" w:rsidRPr="00251135" w14:paraId="2DDF5968"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36BF6A"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A59EE6B"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1C5F74"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2686C427"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Normal</w:t>
            </w:r>
          </w:p>
        </w:tc>
        <w:tc>
          <w:tcPr>
            <w:tcW w:w="2714" w:type="dxa"/>
            <w:tcBorders>
              <w:top w:val="single" w:sz="4" w:space="0" w:color="auto"/>
              <w:left w:val="single" w:sz="4" w:space="0" w:color="auto"/>
              <w:bottom w:val="single" w:sz="4" w:space="0" w:color="auto"/>
              <w:right w:val="single" w:sz="4" w:space="0" w:color="auto"/>
            </w:tcBorders>
          </w:tcPr>
          <w:p w14:paraId="1B1FCBEF" w14:textId="77777777" w:rsidR="00251135" w:rsidRPr="00251135" w:rsidRDefault="00251135" w:rsidP="00251135">
            <w:pPr>
              <w:keepNext/>
              <w:keepLines/>
              <w:spacing w:after="0"/>
              <w:rPr>
                <w:rFonts w:ascii="Arial" w:eastAsia="宋体" w:hAnsi="Arial" w:cs="Arial"/>
                <w:sz w:val="18"/>
              </w:rPr>
            </w:pPr>
          </w:p>
        </w:tc>
      </w:tr>
      <w:tr w:rsidR="00251135" w:rsidRPr="00251135" w14:paraId="23800239"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75AC7E"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9674313"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9851FEC"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5326697D"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0</w:t>
            </w:r>
          </w:p>
        </w:tc>
        <w:tc>
          <w:tcPr>
            <w:tcW w:w="2714" w:type="dxa"/>
            <w:tcBorders>
              <w:top w:val="single" w:sz="4" w:space="0" w:color="auto"/>
              <w:left w:val="single" w:sz="4" w:space="0" w:color="auto"/>
              <w:bottom w:val="single" w:sz="4" w:space="0" w:color="auto"/>
              <w:right w:val="single" w:sz="4" w:space="0" w:color="auto"/>
            </w:tcBorders>
          </w:tcPr>
          <w:p w14:paraId="03A9C891" w14:textId="77777777" w:rsidR="00251135" w:rsidRPr="00251135" w:rsidRDefault="00251135" w:rsidP="00251135">
            <w:pPr>
              <w:keepNext/>
              <w:keepLines/>
              <w:spacing w:after="0"/>
              <w:rPr>
                <w:rFonts w:ascii="Arial" w:eastAsia="宋体" w:hAnsi="Arial" w:cs="Arial"/>
                <w:sz w:val="18"/>
              </w:rPr>
            </w:pPr>
          </w:p>
        </w:tc>
      </w:tr>
      <w:tr w:rsidR="00251135" w:rsidRPr="00251135" w14:paraId="3E63EC22"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E20A3F"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 xml:space="preserve">Time </w:t>
            </w:r>
            <w:proofErr w:type="gramStart"/>
            <w:r w:rsidRPr="00251135">
              <w:rPr>
                <w:rFonts w:ascii="Arial" w:eastAsia="宋体" w:hAnsi="Arial"/>
                <w:sz w:val="18"/>
              </w:rPr>
              <w:t>To</w:t>
            </w:r>
            <w:proofErr w:type="gramEnd"/>
            <w:r w:rsidRPr="00251135">
              <w:rPr>
                <w:rFonts w:ascii="Arial" w:eastAsia="宋体" w:hAnsi="Arial"/>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AAFB593"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1D5CC6D"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421058ED"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0</w:t>
            </w:r>
          </w:p>
        </w:tc>
        <w:tc>
          <w:tcPr>
            <w:tcW w:w="2714" w:type="dxa"/>
            <w:tcBorders>
              <w:top w:val="single" w:sz="4" w:space="0" w:color="auto"/>
              <w:left w:val="single" w:sz="4" w:space="0" w:color="auto"/>
              <w:bottom w:val="single" w:sz="4" w:space="0" w:color="auto"/>
              <w:right w:val="single" w:sz="4" w:space="0" w:color="auto"/>
            </w:tcBorders>
          </w:tcPr>
          <w:p w14:paraId="08304216" w14:textId="77777777" w:rsidR="00251135" w:rsidRPr="00251135" w:rsidRDefault="00251135" w:rsidP="00251135">
            <w:pPr>
              <w:keepNext/>
              <w:keepLines/>
              <w:spacing w:after="0"/>
              <w:rPr>
                <w:rFonts w:ascii="Arial" w:eastAsia="宋体" w:hAnsi="Arial" w:cs="Arial"/>
                <w:sz w:val="18"/>
              </w:rPr>
            </w:pPr>
          </w:p>
        </w:tc>
      </w:tr>
      <w:tr w:rsidR="00251135" w:rsidRPr="00251135" w14:paraId="01BF1D42"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6994A"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D13638D"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DF16DB"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587C8222"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0</w:t>
            </w:r>
          </w:p>
        </w:tc>
        <w:tc>
          <w:tcPr>
            <w:tcW w:w="2714" w:type="dxa"/>
            <w:tcBorders>
              <w:top w:val="single" w:sz="4" w:space="0" w:color="auto"/>
              <w:left w:val="single" w:sz="4" w:space="0" w:color="auto"/>
              <w:bottom w:val="single" w:sz="4" w:space="0" w:color="auto"/>
              <w:right w:val="single" w:sz="4" w:space="0" w:color="auto"/>
            </w:tcBorders>
            <w:hideMark/>
          </w:tcPr>
          <w:p w14:paraId="3B99437E"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L3 filtering is not used</w:t>
            </w:r>
          </w:p>
        </w:tc>
      </w:tr>
      <w:tr w:rsidR="00251135" w:rsidRPr="00251135" w14:paraId="18332DD6"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D21058"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64C9CF9E" w14:textId="77777777" w:rsidR="00251135" w:rsidRPr="00251135" w:rsidRDefault="00251135" w:rsidP="00251135">
            <w:pPr>
              <w:keepNext/>
              <w:keepLines/>
              <w:spacing w:after="0"/>
              <w:rPr>
                <w:rFonts w:ascii="Arial" w:eastAsia="宋体" w:hAnsi="Arial"/>
                <w:sz w:val="18"/>
                <w:lang w:eastAsia="zh-CN"/>
              </w:rPr>
            </w:pPr>
            <w:proofErr w:type="spellStart"/>
            <w:r w:rsidRPr="00251135">
              <w:rPr>
                <w:rFonts w:ascii="Arial" w:eastAsia="宋体"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2ED477"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78999A91" w14:textId="77777777" w:rsidR="00251135" w:rsidRPr="00251135" w:rsidRDefault="00251135" w:rsidP="00251135">
            <w:pPr>
              <w:keepNext/>
              <w:keepLines/>
              <w:spacing w:after="0"/>
              <w:rPr>
                <w:rFonts w:ascii="Arial" w:eastAsia="宋体" w:hAnsi="Arial" w:cs="Arial"/>
                <w:sz w:val="18"/>
                <w:lang w:eastAsia="zh-CN"/>
              </w:rPr>
            </w:pPr>
            <w:r w:rsidRPr="00251135">
              <w:rPr>
                <w:rFonts w:ascii="Arial" w:eastAsia="宋体" w:hAnsi="Arial" w:cs="Arial"/>
                <w:sz w:val="18"/>
                <w:lang w:eastAsia="zh-CN"/>
              </w:rPr>
              <w:t>OFF</w:t>
            </w:r>
          </w:p>
        </w:tc>
        <w:tc>
          <w:tcPr>
            <w:tcW w:w="2714" w:type="dxa"/>
            <w:tcBorders>
              <w:top w:val="single" w:sz="4" w:space="0" w:color="auto"/>
              <w:left w:val="single" w:sz="4" w:space="0" w:color="auto"/>
              <w:bottom w:val="single" w:sz="4" w:space="0" w:color="auto"/>
              <w:right w:val="single" w:sz="4" w:space="0" w:color="auto"/>
            </w:tcBorders>
            <w:hideMark/>
          </w:tcPr>
          <w:p w14:paraId="37CB9580" w14:textId="77777777" w:rsidR="00251135" w:rsidRPr="00251135" w:rsidRDefault="00251135" w:rsidP="00251135">
            <w:pPr>
              <w:keepNext/>
              <w:keepLines/>
              <w:spacing w:after="0"/>
              <w:rPr>
                <w:rFonts w:ascii="Arial" w:eastAsia="宋体" w:hAnsi="Arial" w:cs="Arial"/>
                <w:sz w:val="18"/>
                <w:lang w:eastAsia="zh-CN"/>
              </w:rPr>
            </w:pPr>
            <w:r w:rsidRPr="00251135">
              <w:rPr>
                <w:rFonts w:ascii="Arial" w:eastAsia="宋体" w:hAnsi="Arial" w:cs="Arial"/>
                <w:sz w:val="18"/>
              </w:rPr>
              <w:t>DRX is not used</w:t>
            </w:r>
          </w:p>
        </w:tc>
      </w:tr>
      <w:tr w:rsidR="00251135" w:rsidRPr="00251135" w14:paraId="5BFE1993" w14:textId="77777777" w:rsidTr="00B403B7">
        <w:trPr>
          <w:cantSplit/>
          <w:trHeight w:val="187"/>
        </w:trPr>
        <w:tc>
          <w:tcPr>
            <w:tcW w:w="2518" w:type="dxa"/>
            <w:tcBorders>
              <w:top w:val="single" w:sz="4" w:space="0" w:color="auto"/>
              <w:left w:val="single" w:sz="4" w:space="0" w:color="auto"/>
              <w:bottom w:val="nil"/>
              <w:right w:val="single" w:sz="4" w:space="0" w:color="auto"/>
            </w:tcBorders>
            <w:hideMark/>
          </w:tcPr>
          <w:p w14:paraId="7E723884"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7EEF0E9E"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10CE8B"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1</w:t>
            </w:r>
          </w:p>
        </w:tc>
        <w:tc>
          <w:tcPr>
            <w:tcW w:w="2673" w:type="dxa"/>
            <w:tcBorders>
              <w:top w:val="single" w:sz="4" w:space="0" w:color="auto"/>
              <w:left w:val="single" w:sz="4" w:space="0" w:color="auto"/>
              <w:bottom w:val="single" w:sz="4" w:space="0" w:color="auto"/>
              <w:right w:val="single" w:sz="4" w:space="0" w:color="auto"/>
            </w:tcBorders>
            <w:hideMark/>
          </w:tcPr>
          <w:p w14:paraId="03D069D1"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 xml:space="preserve">3 </w:t>
            </w:r>
            <w:proofErr w:type="spellStart"/>
            <w:r w:rsidRPr="00251135">
              <w:rPr>
                <w:rFonts w:ascii="Arial" w:eastAsia="宋体" w:hAnsi="Arial"/>
                <w:sz w:val="18"/>
              </w:rPr>
              <w:t>ms</w:t>
            </w:r>
            <w:proofErr w:type="spellEnd"/>
          </w:p>
        </w:tc>
        <w:tc>
          <w:tcPr>
            <w:tcW w:w="2714" w:type="dxa"/>
            <w:tcBorders>
              <w:top w:val="single" w:sz="4" w:space="0" w:color="auto"/>
              <w:left w:val="single" w:sz="4" w:space="0" w:color="auto"/>
              <w:bottom w:val="single" w:sz="4" w:space="0" w:color="auto"/>
              <w:right w:val="single" w:sz="4" w:space="0" w:color="auto"/>
            </w:tcBorders>
            <w:hideMark/>
          </w:tcPr>
          <w:p w14:paraId="6D7816B1"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Asynchronous cells.</w:t>
            </w:r>
          </w:p>
          <w:p w14:paraId="330B851B" w14:textId="3D356140"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The timing of Cell 2</w:t>
            </w:r>
            <w:ins w:id="9" w:author="Huawei" w:date="2024-05-30T15:07:00Z">
              <w:r>
                <w:rPr>
                  <w:rFonts w:ascii="Arial" w:eastAsia="宋体" w:hAnsi="Arial"/>
                  <w:sz w:val="18"/>
                </w:rPr>
                <w:t xml:space="preserve"> and Cell 3</w:t>
              </w:r>
            </w:ins>
            <w:r w:rsidRPr="00251135">
              <w:rPr>
                <w:rFonts w:ascii="Arial" w:eastAsia="宋体" w:hAnsi="Arial"/>
                <w:sz w:val="18"/>
              </w:rPr>
              <w:t xml:space="preserve"> is 3ms later than the timing of Cell 1.</w:t>
            </w:r>
          </w:p>
        </w:tc>
      </w:tr>
      <w:tr w:rsidR="00251135" w:rsidRPr="00251135" w14:paraId="54D80287" w14:textId="77777777" w:rsidTr="00B403B7">
        <w:trPr>
          <w:cantSplit/>
          <w:trHeight w:val="187"/>
        </w:trPr>
        <w:tc>
          <w:tcPr>
            <w:tcW w:w="2518" w:type="dxa"/>
            <w:tcBorders>
              <w:top w:val="nil"/>
              <w:left w:val="single" w:sz="4" w:space="0" w:color="auto"/>
              <w:bottom w:val="nil"/>
              <w:right w:val="single" w:sz="4" w:space="0" w:color="auto"/>
            </w:tcBorders>
          </w:tcPr>
          <w:p w14:paraId="3E280228" w14:textId="77777777" w:rsidR="00251135" w:rsidRPr="00251135" w:rsidRDefault="00251135" w:rsidP="00251135">
            <w:pPr>
              <w:keepNext/>
              <w:keepLines/>
              <w:spacing w:after="0"/>
              <w:rPr>
                <w:rFonts w:ascii="Arial" w:eastAsia="宋体" w:hAnsi="Arial" w:cs="Arial"/>
                <w:sz w:val="18"/>
              </w:rPr>
            </w:pPr>
          </w:p>
        </w:tc>
        <w:tc>
          <w:tcPr>
            <w:tcW w:w="709" w:type="dxa"/>
            <w:tcBorders>
              <w:top w:val="nil"/>
              <w:left w:val="single" w:sz="4" w:space="0" w:color="auto"/>
              <w:bottom w:val="nil"/>
              <w:right w:val="single" w:sz="4" w:space="0" w:color="auto"/>
            </w:tcBorders>
          </w:tcPr>
          <w:p w14:paraId="1FE785A2"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FE6E2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2</w:t>
            </w:r>
          </w:p>
        </w:tc>
        <w:tc>
          <w:tcPr>
            <w:tcW w:w="2673" w:type="dxa"/>
            <w:tcBorders>
              <w:top w:val="single" w:sz="4" w:space="0" w:color="auto"/>
              <w:left w:val="single" w:sz="4" w:space="0" w:color="auto"/>
              <w:bottom w:val="single" w:sz="4" w:space="0" w:color="auto"/>
              <w:right w:val="single" w:sz="4" w:space="0" w:color="auto"/>
            </w:tcBorders>
            <w:hideMark/>
          </w:tcPr>
          <w:p w14:paraId="2ED54B0D"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 xml:space="preserve">3 </w:t>
            </w:r>
            <w:r w:rsidRPr="00251135">
              <w:rPr>
                <w:rFonts w:ascii="Arial" w:eastAsia="宋体" w:hAnsi="Arial"/>
                <w:sz w:val="18"/>
              </w:rPr>
              <w:sym w:font="Symbol" w:char="F06D"/>
            </w:r>
            <w:r w:rsidRPr="00251135">
              <w:rPr>
                <w:rFonts w:ascii="Arial" w:eastAsia="宋体" w:hAnsi="Arial"/>
                <w:sz w:val="18"/>
              </w:rPr>
              <w:t>s</w:t>
            </w:r>
          </w:p>
        </w:tc>
        <w:tc>
          <w:tcPr>
            <w:tcW w:w="2714" w:type="dxa"/>
            <w:tcBorders>
              <w:top w:val="single" w:sz="4" w:space="0" w:color="auto"/>
              <w:left w:val="single" w:sz="4" w:space="0" w:color="auto"/>
              <w:bottom w:val="single" w:sz="4" w:space="0" w:color="auto"/>
              <w:right w:val="single" w:sz="4" w:space="0" w:color="auto"/>
            </w:tcBorders>
            <w:hideMark/>
          </w:tcPr>
          <w:p w14:paraId="47AD0CFC"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Synchronous cells</w:t>
            </w:r>
          </w:p>
        </w:tc>
      </w:tr>
      <w:tr w:rsidR="00251135" w:rsidRPr="00251135" w14:paraId="7D72FFB8" w14:textId="77777777" w:rsidTr="00B403B7">
        <w:trPr>
          <w:cantSplit/>
          <w:trHeight w:val="187"/>
        </w:trPr>
        <w:tc>
          <w:tcPr>
            <w:tcW w:w="2518" w:type="dxa"/>
            <w:tcBorders>
              <w:top w:val="nil"/>
              <w:left w:val="single" w:sz="4" w:space="0" w:color="auto"/>
              <w:bottom w:val="single" w:sz="4" w:space="0" w:color="auto"/>
              <w:right w:val="single" w:sz="4" w:space="0" w:color="auto"/>
            </w:tcBorders>
          </w:tcPr>
          <w:p w14:paraId="7DE5CCDB" w14:textId="77777777" w:rsidR="00251135" w:rsidRPr="00251135" w:rsidRDefault="00251135" w:rsidP="00251135">
            <w:pPr>
              <w:keepNext/>
              <w:keepLines/>
              <w:spacing w:after="0"/>
              <w:rPr>
                <w:rFonts w:ascii="Arial" w:eastAsia="宋体" w:hAnsi="Arial" w:cs="Arial"/>
                <w:sz w:val="18"/>
              </w:rPr>
            </w:pPr>
          </w:p>
        </w:tc>
        <w:tc>
          <w:tcPr>
            <w:tcW w:w="709" w:type="dxa"/>
            <w:tcBorders>
              <w:top w:val="nil"/>
              <w:left w:val="single" w:sz="4" w:space="0" w:color="auto"/>
              <w:bottom w:val="single" w:sz="4" w:space="0" w:color="auto"/>
              <w:right w:val="single" w:sz="4" w:space="0" w:color="auto"/>
            </w:tcBorders>
          </w:tcPr>
          <w:p w14:paraId="73F0E943" w14:textId="77777777" w:rsidR="00251135" w:rsidRPr="00251135" w:rsidRDefault="00251135" w:rsidP="00251135">
            <w:pPr>
              <w:keepNext/>
              <w:keepLines/>
              <w:spacing w:after="0"/>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31AB58"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3</w:t>
            </w:r>
          </w:p>
        </w:tc>
        <w:tc>
          <w:tcPr>
            <w:tcW w:w="2673" w:type="dxa"/>
            <w:tcBorders>
              <w:top w:val="single" w:sz="4" w:space="0" w:color="auto"/>
              <w:left w:val="single" w:sz="4" w:space="0" w:color="auto"/>
              <w:bottom w:val="single" w:sz="4" w:space="0" w:color="auto"/>
              <w:right w:val="single" w:sz="4" w:space="0" w:color="auto"/>
            </w:tcBorders>
            <w:hideMark/>
          </w:tcPr>
          <w:p w14:paraId="1887407D"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rPr>
              <w:t xml:space="preserve">3 </w:t>
            </w:r>
            <w:r w:rsidRPr="00251135">
              <w:rPr>
                <w:rFonts w:ascii="Arial" w:eastAsia="宋体" w:hAnsi="Arial"/>
                <w:sz w:val="18"/>
              </w:rPr>
              <w:sym w:font="Symbol" w:char="F06D"/>
            </w:r>
            <w:r w:rsidRPr="00251135">
              <w:rPr>
                <w:rFonts w:ascii="Arial" w:eastAsia="宋体" w:hAnsi="Arial"/>
                <w:sz w:val="18"/>
              </w:rPr>
              <w:t>s</w:t>
            </w:r>
          </w:p>
        </w:tc>
        <w:tc>
          <w:tcPr>
            <w:tcW w:w="2714" w:type="dxa"/>
            <w:tcBorders>
              <w:top w:val="single" w:sz="4" w:space="0" w:color="auto"/>
              <w:left w:val="single" w:sz="4" w:space="0" w:color="auto"/>
              <w:bottom w:val="single" w:sz="4" w:space="0" w:color="auto"/>
              <w:right w:val="single" w:sz="4" w:space="0" w:color="auto"/>
            </w:tcBorders>
            <w:hideMark/>
          </w:tcPr>
          <w:p w14:paraId="17C1B615"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Synchronous cells</w:t>
            </w:r>
          </w:p>
        </w:tc>
      </w:tr>
      <w:tr w:rsidR="00251135" w:rsidRPr="00251135" w14:paraId="0ACD4304"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C9299C"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34E1194"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5050E52"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2E031211" w14:textId="77777777" w:rsidR="00251135" w:rsidRPr="00251135" w:rsidRDefault="00251135" w:rsidP="00251135">
            <w:pPr>
              <w:keepNext/>
              <w:keepLines/>
              <w:spacing w:after="0"/>
              <w:rPr>
                <w:rFonts w:ascii="Arial" w:eastAsia="宋体" w:hAnsi="Arial" w:cs="Arial"/>
                <w:sz w:val="18"/>
                <w:lang w:eastAsia="zh-CN"/>
              </w:rPr>
            </w:pPr>
            <w:r w:rsidRPr="00251135">
              <w:rPr>
                <w:rFonts w:ascii="Arial" w:eastAsia="宋体" w:hAnsi="Arial" w:cs="Arial"/>
                <w:sz w:val="18"/>
                <w:lang w:val="en-US" w:eastAsia="zh-CN"/>
              </w:rPr>
              <w:t>5</w:t>
            </w:r>
          </w:p>
        </w:tc>
        <w:tc>
          <w:tcPr>
            <w:tcW w:w="2714" w:type="dxa"/>
            <w:tcBorders>
              <w:top w:val="single" w:sz="4" w:space="0" w:color="auto"/>
              <w:left w:val="single" w:sz="4" w:space="0" w:color="auto"/>
              <w:bottom w:val="single" w:sz="4" w:space="0" w:color="auto"/>
              <w:right w:val="single" w:sz="4" w:space="0" w:color="auto"/>
            </w:tcBorders>
          </w:tcPr>
          <w:p w14:paraId="46D8EB72" w14:textId="77777777" w:rsidR="00251135" w:rsidRPr="00251135" w:rsidRDefault="00251135" w:rsidP="00251135">
            <w:pPr>
              <w:keepNext/>
              <w:keepLines/>
              <w:spacing w:after="0"/>
              <w:rPr>
                <w:rFonts w:ascii="Arial" w:eastAsia="宋体" w:hAnsi="Arial" w:cs="Arial"/>
                <w:sz w:val="18"/>
                <w:lang w:eastAsia="zh-CN"/>
              </w:rPr>
            </w:pPr>
          </w:p>
        </w:tc>
      </w:tr>
      <w:tr w:rsidR="00251135" w:rsidRPr="00251135" w14:paraId="50A39F84"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90B8AE"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E09EF4F"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2E8C88"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2AD2075D" w14:textId="77777777" w:rsidR="00251135" w:rsidRPr="00251135" w:rsidRDefault="00251135" w:rsidP="00251135">
            <w:pPr>
              <w:keepNext/>
              <w:keepLines/>
              <w:spacing w:after="0"/>
              <w:rPr>
                <w:rFonts w:ascii="Arial" w:eastAsia="宋体" w:hAnsi="Arial" w:cs="Arial"/>
                <w:sz w:val="18"/>
                <w:lang w:eastAsia="zh-CN"/>
              </w:rPr>
            </w:pPr>
            <w:r w:rsidRPr="00251135">
              <w:rPr>
                <w:rFonts w:ascii="Arial" w:eastAsia="宋体" w:hAnsi="Arial" w:cs="Arial"/>
                <w:sz w:val="18"/>
                <w:lang w:eastAsia="zh-CN"/>
              </w:rPr>
              <w:t>0.1</w:t>
            </w:r>
          </w:p>
        </w:tc>
        <w:tc>
          <w:tcPr>
            <w:tcW w:w="2714" w:type="dxa"/>
            <w:tcBorders>
              <w:top w:val="single" w:sz="4" w:space="0" w:color="auto"/>
              <w:left w:val="single" w:sz="4" w:space="0" w:color="auto"/>
              <w:bottom w:val="single" w:sz="4" w:space="0" w:color="auto"/>
              <w:right w:val="single" w:sz="4" w:space="0" w:color="auto"/>
            </w:tcBorders>
          </w:tcPr>
          <w:p w14:paraId="567138F9" w14:textId="77777777" w:rsidR="00251135" w:rsidRPr="00251135" w:rsidRDefault="00251135" w:rsidP="00251135">
            <w:pPr>
              <w:keepNext/>
              <w:keepLines/>
              <w:spacing w:after="0"/>
              <w:rPr>
                <w:rFonts w:ascii="Arial" w:eastAsia="宋体" w:hAnsi="Arial" w:cs="Arial"/>
                <w:sz w:val="18"/>
              </w:rPr>
            </w:pPr>
          </w:p>
        </w:tc>
      </w:tr>
      <w:tr w:rsidR="00251135" w:rsidRPr="00251135" w14:paraId="28C13DE8" w14:textId="77777777" w:rsidTr="00B403B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2B7CD8" w14:textId="77777777" w:rsidR="00251135" w:rsidRPr="00251135" w:rsidRDefault="00251135" w:rsidP="00251135">
            <w:pPr>
              <w:keepNext/>
              <w:keepLines/>
              <w:spacing w:after="0"/>
              <w:rPr>
                <w:rFonts w:ascii="Arial" w:eastAsia="宋体" w:hAnsi="Arial"/>
                <w:sz w:val="18"/>
                <w:lang w:val="en-US" w:eastAsia="zh-CN"/>
              </w:rPr>
            </w:pPr>
            <w:r w:rsidRPr="00251135">
              <w:rPr>
                <w:rFonts w:ascii="Arial" w:eastAsia="宋体" w:hAnsi="Arial"/>
                <w:sz w:val="18"/>
              </w:rPr>
              <w:t>T</w:t>
            </w:r>
            <w:r w:rsidRPr="00251135">
              <w:rPr>
                <w:rFonts w:ascii="Arial" w:eastAsia="宋体" w:hAnsi="Arial"/>
                <w:sz w:val="18"/>
                <w:lang w:val="en-US"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F6147E8" w14:textId="77777777" w:rsidR="00251135" w:rsidRPr="00251135" w:rsidRDefault="00251135" w:rsidP="00251135">
            <w:pPr>
              <w:keepNext/>
              <w:keepLines/>
              <w:spacing w:after="0"/>
              <w:rPr>
                <w:rFonts w:ascii="Arial" w:eastAsia="宋体" w:hAnsi="Arial"/>
                <w:sz w:val="18"/>
                <w:lang w:val="en-US" w:eastAsia="zh-CN"/>
              </w:rPr>
            </w:pPr>
            <w:r w:rsidRPr="00251135">
              <w:rPr>
                <w:rFonts w:ascii="Arial" w:eastAsia="宋体" w:hAnsi="Arial"/>
                <w:sz w:val="18"/>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210562A"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1, 2, 3</w:t>
            </w:r>
          </w:p>
        </w:tc>
        <w:tc>
          <w:tcPr>
            <w:tcW w:w="2673" w:type="dxa"/>
            <w:tcBorders>
              <w:top w:val="single" w:sz="4" w:space="0" w:color="auto"/>
              <w:left w:val="single" w:sz="4" w:space="0" w:color="auto"/>
              <w:bottom w:val="single" w:sz="4" w:space="0" w:color="auto"/>
              <w:right w:val="single" w:sz="4" w:space="0" w:color="auto"/>
            </w:tcBorders>
            <w:hideMark/>
          </w:tcPr>
          <w:p w14:paraId="67C65CA7" w14:textId="77777777" w:rsidR="00251135" w:rsidRPr="00251135" w:rsidRDefault="00251135" w:rsidP="00251135">
            <w:pPr>
              <w:keepNext/>
              <w:keepLines/>
              <w:spacing w:after="0"/>
              <w:rPr>
                <w:rFonts w:ascii="Arial" w:eastAsia="宋体" w:hAnsi="Arial" w:cs="Arial"/>
                <w:sz w:val="18"/>
                <w:lang w:val="en-US" w:eastAsia="zh-CN"/>
              </w:rPr>
            </w:pPr>
            <w:r w:rsidRPr="00251135">
              <w:rPr>
                <w:rFonts w:ascii="Arial" w:eastAsia="宋体" w:hAnsi="Arial" w:cs="Arial"/>
                <w:sz w:val="18"/>
                <w:lang w:val="en-US" w:eastAsia="zh-CN"/>
              </w:rPr>
              <w:t>5</w:t>
            </w:r>
          </w:p>
        </w:tc>
        <w:tc>
          <w:tcPr>
            <w:tcW w:w="2714" w:type="dxa"/>
            <w:tcBorders>
              <w:top w:val="single" w:sz="4" w:space="0" w:color="auto"/>
              <w:left w:val="single" w:sz="4" w:space="0" w:color="auto"/>
              <w:bottom w:val="single" w:sz="4" w:space="0" w:color="auto"/>
              <w:right w:val="single" w:sz="4" w:space="0" w:color="auto"/>
            </w:tcBorders>
          </w:tcPr>
          <w:p w14:paraId="3FDD52E0" w14:textId="77777777" w:rsidR="00251135" w:rsidRPr="00251135" w:rsidRDefault="00251135" w:rsidP="00251135">
            <w:pPr>
              <w:keepNext/>
              <w:keepLines/>
              <w:spacing w:after="0"/>
              <w:rPr>
                <w:rFonts w:ascii="Arial" w:eastAsia="宋体" w:hAnsi="Arial" w:cs="Arial"/>
                <w:sz w:val="18"/>
              </w:rPr>
            </w:pPr>
          </w:p>
        </w:tc>
      </w:tr>
    </w:tbl>
    <w:p w14:paraId="1870C1A7" w14:textId="77777777" w:rsidR="00251135" w:rsidRPr="00251135" w:rsidRDefault="00251135" w:rsidP="00251135">
      <w:pPr>
        <w:rPr>
          <w:rFonts w:eastAsia="宋体"/>
        </w:rPr>
      </w:pPr>
    </w:p>
    <w:p w14:paraId="38C1EB60" w14:textId="67165974" w:rsidR="00251135" w:rsidRPr="00251135" w:rsidRDefault="00251135" w:rsidP="00251135">
      <w:pPr>
        <w:keepNext/>
        <w:keepLines/>
        <w:spacing w:before="60"/>
        <w:jc w:val="center"/>
        <w:rPr>
          <w:rFonts w:ascii="Arial" w:eastAsia="宋体" w:hAnsi="Arial"/>
          <w:b/>
          <w:snapToGrid w:val="0"/>
        </w:rPr>
      </w:pPr>
      <w:r w:rsidRPr="00251135">
        <w:rPr>
          <w:rFonts w:ascii="Arial" w:eastAsia="宋体" w:hAnsi="Arial"/>
          <w:b/>
        </w:rPr>
        <w:lastRenderedPageBreak/>
        <w:t xml:space="preserve">Table </w:t>
      </w:r>
      <w:r w:rsidR="0078426A">
        <w:rPr>
          <w:rFonts w:ascii="Arial" w:eastAsia="宋体" w:hAnsi="Arial"/>
          <w:b/>
        </w:rPr>
        <w:t>A.6.6.22.2</w:t>
      </w:r>
      <w:r w:rsidRPr="00251135">
        <w:rPr>
          <w:rFonts w:ascii="Arial" w:eastAsia="宋体" w:hAnsi="Arial"/>
          <w:b/>
        </w:rPr>
        <w:t>.2-3: NR Cell specific test parameters for SA intra-frequency event triggered reporting with</w:t>
      </w:r>
      <w:r w:rsidRPr="00251135">
        <w:rPr>
          <w:rFonts w:ascii="Arial" w:eastAsia="宋体" w:hAnsi="Arial"/>
          <w:b/>
          <w:snapToGrid w:val="0"/>
          <w:lang w:val="en-US" w:eastAsia="zh-CN"/>
        </w:rPr>
        <w:t xml:space="preserve"> concurrent gap</w:t>
      </w:r>
      <w:r w:rsidRPr="00251135">
        <w:rPr>
          <w:rFonts w:ascii="Arial" w:eastAsia="宋体" w:hAnsi="Arial"/>
          <w:b/>
          <w:lang w:val="en-US"/>
        </w:rPr>
        <w:t xml:space="preserve"> </w:t>
      </w:r>
      <w:r w:rsidRPr="00251135">
        <w:rPr>
          <w:rFonts w:ascii="Arial" w:eastAsia="宋体" w:hAnsi="Arial"/>
          <w:b/>
          <w:snapToGrid w:val="0"/>
        </w:rPr>
        <w:t>with pre-configured gaps and network-controlled activation/deactivation</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853"/>
        <w:gridCol w:w="1296"/>
        <w:gridCol w:w="484"/>
        <w:gridCol w:w="547"/>
        <w:gridCol w:w="735"/>
        <w:gridCol w:w="546"/>
        <w:gridCol w:w="656"/>
        <w:gridCol w:w="692"/>
        <w:gridCol w:w="730"/>
        <w:gridCol w:w="532"/>
        <w:gridCol w:w="632"/>
      </w:tblGrid>
      <w:tr w:rsidR="00251135" w:rsidRPr="00251135" w14:paraId="71C7CDED"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026F9533" w14:textId="77777777" w:rsidR="00251135" w:rsidRPr="00251135" w:rsidRDefault="00251135" w:rsidP="00251135">
            <w:pPr>
              <w:keepNext/>
              <w:keepLines/>
              <w:spacing w:after="0"/>
              <w:jc w:val="center"/>
              <w:rPr>
                <w:rFonts w:ascii="Arial" w:eastAsia="宋体" w:hAnsi="Arial"/>
                <w:b/>
                <w:sz w:val="16"/>
                <w:szCs w:val="16"/>
              </w:rPr>
            </w:pPr>
            <w:r w:rsidRPr="00251135">
              <w:rPr>
                <w:rFonts w:ascii="Arial" w:eastAsia="宋体" w:hAnsi="Arial"/>
                <w:b/>
                <w:sz w:val="16"/>
                <w:szCs w:val="16"/>
              </w:rPr>
              <w:t>Parameter</w:t>
            </w:r>
          </w:p>
        </w:tc>
        <w:tc>
          <w:tcPr>
            <w:tcW w:w="854" w:type="dxa"/>
            <w:tcBorders>
              <w:top w:val="single" w:sz="4" w:space="0" w:color="auto"/>
              <w:left w:val="single" w:sz="4" w:space="0" w:color="auto"/>
              <w:bottom w:val="nil"/>
              <w:right w:val="single" w:sz="4" w:space="0" w:color="auto"/>
            </w:tcBorders>
            <w:hideMark/>
          </w:tcPr>
          <w:p w14:paraId="0DBB7868" w14:textId="77777777" w:rsidR="00251135" w:rsidRPr="00251135" w:rsidRDefault="00251135" w:rsidP="00251135">
            <w:pPr>
              <w:keepNext/>
              <w:keepLines/>
              <w:spacing w:after="0"/>
              <w:jc w:val="center"/>
              <w:rPr>
                <w:rFonts w:ascii="Arial" w:eastAsia="宋体" w:hAnsi="Arial"/>
                <w:b/>
                <w:sz w:val="16"/>
                <w:szCs w:val="16"/>
              </w:rPr>
            </w:pPr>
            <w:r w:rsidRPr="00251135">
              <w:rPr>
                <w:rFonts w:ascii="Arial" w:eastAsia="宋体" w:hAnsi="Arial"/>
                <w:b/>
                <w:sz w:val="16"/>
                <w:szCs w:val="16"/>
              </w:rPr>
              <w:t>Unit</w:t>
            </w:r>
          </w:p>
        </w:tc>
        <w:tc>
          <w:tcPr>
            <w:tcW w:w="1297" w:type="dxa"/>
            <w:tcBorders>
              <w:top w:val="single" w:sz="4" w:space="0" w:color="auto"/>
              <w:left w:val="single" w:sz="4" w:space="0" w:color="auto"/>
              <w:bottom w:val="nil"/>
              <w:right w:val="single" w:sz="4" w:space="0" w:color="auto"/>
            </w:tcBorders>
            <w:hideMark/>
          </w:tcPr>
          <w:p w14:paraId="6C06EE12"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Test configuration</w:t>
            </w:r>
          </w:p>
        </w:tc>
        <w:tc>
          <w:tcPr>
            <w:tcW w:w="1766" w:type="dxa"/>
            <w:gridSpan w:val="3"/>
            <w:tcBorders>
              <w:top w:val="single" w:sz="4" w:space="0" w:color="auto"/>
              <w:left w:val="single" w:sz="4" w:space="0" w:color="auto"/>
              <w:bottom w:val="single" w:sz="4" w:space="0" w:color="auto"/>
              <w:right w:val="single" w:sz="4" w:space="0" w:color="auto"/>
            </w:tcBorders>
            <w:hideMark/>
          </w:tcPr>
          <w:p w14:paraId="60E81389" w14:textId="77777777" w:rsidR="00251135" w:rsidRPr="00251135" w:rsidRDefault="00251135" w:rsidP="00251135">
            <w:pPr>
              <w:keepNext/>
              <w:keepLines/>
              <w:spacing w:after="0"/>
              <w:jc w:val="center"/>
              <w:rPr>
                <w:rFonts w:ascii="Arial" w:eastAsia="宋体" w:hAnsi="Arial"/>
                <w:b/>
                <w:sz w:val="16"/>
                <w:szCs w:val="16"/>
              </w:rPr>
            </w:pPr>
            <w:r w:rsidRPr="00251135">
              <w:rPr>
                <w:rFonts w:ascii="Arial" w:eastAsia="宋体" w:hAnsi="Arial"/>
                <w:b/>
                <w:sz w:val="16"/>
                <w:szCs w:val="16"/>
              </w:rPr>
              <w:t>Cell 1</w:t>
            </w:r>
          </w:p>
        </w:tc>
        <w:tc>
          <w:tcPr>
            <w:tcW w:w="1894" w:type="dxa"/>
            <w:gridSpan w:val="3"/>
            <w:tcBorders>
              <w:top w:val="single" w:sz="4" w:space="0" w:color="auto"/>
              <w:left w:val="single" w:sz="4" w:space="0" w:color="auto"/>
              <w:bottom w:val="single" w:sz="4" w:space="0" w:color="auto"/>
              <w:right w:val="single" w:sz="4" w:space="0" w:color="auto"/>
            </w:tcBorders>
            <w:hideMark/>
          </w:tcPr>
          <w:p w14:paraId="4242574B"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Cell 2</w:t>
            </w:r>
          </w:p>
        </w:tc>
        <w:tc>
          <w:tcPr>
            <w:tcW w:w="1894" w:type="dxa"/>
            <w:gridSpan w:val="3"/>
            <w:tcBorders>
              <w:top w:val="single" w:sz="4" w:space="0" w:color="auto"/>
              <w:left w:val="single" w:sz="4" w:space="0" w:color="auto"/>
              <w:bottom w:val="single" w:sz="4" w:space="0" w:color="auto"/>
              <w:right w:val="single" w:sz="4" w:space="0" w:color="auto"/>
            </w:tcBorders>
            <w:hideMark/>
          </w:tcPr>
          <w:p w14:paraId="061BC100" w14:textId="77777777" w:rsidR="00251135" w:rsidRPr="00251135" w:rsidRDefault="00251135" w:rsidP="00251135">
            <w:pPr>
              <w:keepNext/>
              <w:keepLines/>
              <w:spacing w:after="0"/>
              <w:jc w:val="center"/>
              <w:rPr>
                <w:rFonts w:ascii="Arial" w:eastAsia="宋体" w:hAnsi="Arial"/>
                <w:b/>
                <w:sz w:val="16"/>
                <w:szCs w:val="16"/>
                <w:lang w:val="en-US" w:eastAsia="zh-CN"/>
              </w:rPr>
            </w:pPr>
            <w:r w:rsidRPr="00251135">
              <w:rPr>
                <w:rFonts w:ascii="Arial" w:eastAsia="宋体" w:hAnsi="Arial"/>
                <w:b/>
                <w:sz w:val="16"/>
                <w:szCs w:val="16"/>
                <w:lang w:val="en-US" w:eastAsia="zh-CN"/>
              </w:rPr>
              <w:t>Cell 3</w:t>
            </w:r>
          </w:p>
        </w:tc>
      </w:tr>
      <w:tr w:rsidR="00251135" w:rsidRPr="00251135" w14:paraId="66001D29"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1933EE64" w14:textId="77777777" w:rsidR="00251135" w:rsidRPr="00251135" w:rsidRDefault="00251135" w:rsidP="00251135">
            <w:pPr>
              <w:keepNext/>
              <w:keepLines/>
              <w:spacing w:after="0"/>
              <w:jc w:val="center"/>
              <w:rPr>
                <w:rFonts w:ascii="Arial" w:eastAsia="宋体" w:hAnsi="Arial" w:cs="Arial"/>
                <w:b/>
                <w:sz w:val="16"/>
                <w:szCs w:val="16"/>
              </w:rPr>
            </w:pPr>
          </w:p>
        </w:tc>
        <w:tc>
          <w:tcPr>
            <w:tcW w:w="854" w:type="dxa"/>
            <w:tcBorders>
              <w:top w:val="nil"/>
              <w:left w:val="single" w:sz="4" w:space="0" w:color="auto"/>
              <w:bottom w:val="single" w:sz="4" w:space="0" w:color="auto"/>
              <w:right w:val="single" w:sz="4" w:space="0" w:color="auto"/>
            </w:tcBorders>
          </w:tcPr>
          <w:p w14:paraId="784D3E61" w14:textId="77777777" w:rsidR="00251135" w:rsidRPr="00251135" w:rsidRDefault="00251135" w:rsidP="00251135">
            <w:pPr>
              <w:keepNext/>
              <w:keepLines/>
              <w:spacing w:after="0"/>
              <w:jc w:val="center"/>
              <w:rPr>
                <w:rFonts w:ascii="Arial" w:eastAsia="宋体" w:hAnsi="Arial"/>
                <w:b/>
                <w:sz w:val="16"/>
                <w:szCs w:val="16"/>
              </w:rPr>
            </w:pPr>
          </w:p>
        </w:tc>
        <w:tc>
          <w:tcPr>
            <w:tcW w:w="1297" w:type="dxa"/>
            <w:tcBorders>
              <w:top w:val="nil"/>
              <w:left w:val="single" w:sz="4" w:space="0" w:color="auto"/>
              <w:bottom w:val="single" w:sz="4" w:space="0" w:color="auto"/>
              <w:right w:val="single" w:sz="4" w:space="0" w:color="auto"/>
            </w:tcBorders>
          </w:tcPr>
          <w:p w14:paraId="465EF717" w14:textId="77777777" w:rsidR="00251135" w:rsidRPr="00251135" w:rsidRDefault="00251135" w:rsidP="00251135">
            <w:pPr>
              <w:keepNext/>
              <w:keepLines/>
              <w:spacing w:after="0"/>
              <w:jc w:val="center"/>
              <w:rPr>
                <w:rFonts w:ascii="Arial" w:eastAsia="宋体" w:hAnsi="Arial"/>
                <w:b/>
                <w:sz w:val="16"/>
                <w:szCs w:val="16"/>
                <w:lang w:eastAsia="zh-CN"/>
              </w:rPr>
            </w:pPr>
          </w:p>
        </w:tc>
        <w:tc>
          <w:tcPr>
            <w:tcW w:w="484" w:type="dxa"/>
            <w:tcBorders>
              <w:top w:val="single" w:sz="4" w:space="0" w:color="auto"/>
              <w:left w:val="single" w:sz="4" w:space="0" w:color="auto"/>
              <w:bottom w:val="single" w:sz="4" w:space="0" w:color="auto"/>
              <w:right w:val="single" w:sz="4" w:space="0" w:color="auto"/>
            </w:tcBorders>
            <w:hideMark/>
          </w:tcPr>
          <w:p w14:paraId="4439FDE7"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T1</w:t>
            </w:r>
          </w:p>
        </w:tc>
        <w:tc>
          <w:tcPr>
            <w:tcW w:w="547" w:type="dxa"/>
            <w:tcBorders>
              <w:top w:val="single" w:sz="4" w:space="0" w:color="auto"/>
              <w:left w:val="single" w:sz="4" w:space="0" w:color="auto"/>
              <w:bottom w:val="single" w:sz="4" w:space="0" w:color="auto"/>
              <w:right w:val="single" w:sz="4" w:space="0" w:color="auto"/>
            </w:tcBorders>
            <w:hideMark/>
          </w:tcPr>
          <w:p w14:paraId="7FCE6ADE"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T2</w:t>
            </w:r>
          </w:p>
        </w:tc>
        <w:tc>
          <w:tcPr>
            <w:tcW w:w="735" w:type="dxa"/>
            <w:tcBorders>
              <w:top w:val="single" w:sz="4" w:space="0" w:color="auto"/>
              <w:left w:val="single" w:sz="4" w:space="0" w:color="auto"/>
              <w:bottom w:val="single" w:sz="4" w:space="0" w:color="auto"/>
              <w:right w:val="single" w:sz="4" w:space="0" w:color="auto"/>
            </w:tcBorders>
            <w:hideMark/>
          </w:tcPr>
          <w:p w14:paraId="2CE6D2B1"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T3</w:t>
            </w:r>
          </w:p>
        </w:tc>
        <w:tc>
          <w:tcPr>
            <w:tcW w:w="546" w:type="dxa"/>
            <w:tcBorders>
              <w:top w:val="single" w:sz="4" w:space="0" w:color="auto"/>
              <w:left w:val="single" w:sz="4" w:space="0" w:color="auto"/>
              <w:bottom w:val="single" w:sz="4" w:space="0" w:color="auto"/>
              <w:right w:val="single" w:sz="4" w:space="0" w:color="auto"/>
            </w:tcBorders>
            <w:hideMark/>
          </w:tcPr>
          <w:p w14:paraId="2E2D9683"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T1</w:t>
            </w:r>
          </w:p>
        </w:tc>
        <w:tc>
          <w:tcPr>
            <w:tcW w:w="656" w:type="dxa"/>
            <w:tcBorders>
              <w:top w:val="single" w:sz="4" w:space="0" w:color="auto"/>
              <w:left w:val="single" w:sz="4" w:space="0" w:color="auto"/>
              <w:bottom w:val="single" w:sz="4" w:space="0" w:color="auto"/>
              <w:right w:val="single" w:sz="4" w:space="0" w:color="auto"/>
            </w:tcBorders>
            <w:hideMark/>
          </w:tcPr>
          <w:p w14:paraId="25F3DAA3"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T2</w:t>
            </w:r>
          </w:p>
        </w:tc>
        <w:tc>
          <w:tcPr>
            <w:tcW w:w="692" w:type="dxa"/>
            <w:tcBorders>
              <w:top w:val="single" w:sz="4" w:space="0" w:color="auto"/>
              <w:left w:val="single" w:sz="4" w:space="0" w:color="auto"/>
              <w:bottom w:val="single" w:sz="4" w:space="0" w:color="auto"/>
              <w:right w:val="single" w:sz="4" w:space="0" w:color="auto"/>
            </w:tcBorders>
            <w:hideMark/>
          </w:tcPr>
          <w:p w14:paraId="171757CA" w14:textId="77777777" w:rsidR="00251135" w:rsidRPr="00251135" w:rsidRDefault="00251135" w:rsidP="00251135">
            <w:pPr>
              <w:keepNext/>
              <w:keepLines/>
              <w:spacing w:after="0"/>
              <w:jc w:val="center"/>
              <w:rPr>
                <w:rFonts w:ascii="Arial" w:eastAsia="宋体" w:hAnsi="Arial"/>
                <w:b/>
                <w:sz w:val="16"/>
                <w:szCs w:val="16"/>
                <w:lang w:eastAsia="zh-CN"/>
              </w:rPr>
            </w:pPr>
            <w:r w:rsidRPr="00251135">
              <w:rPr>
                <w:rFonts w:ascii="Arial" w:eastAsia="宋体" w:hAnsi="Arial"/>
                <w:b/>
                <w:sz w:val="16"/>
                <w:szCs w:val="16"/>
                <w:lang w:eastAsia="zh-CN"/>
              </w:rPr>
              <w:t>T3</w:t>
            </w:r>
          </w:p>
        </w:tc>
        <w:tc>
          <w:tcPr>
            <w:tcW w:w="730" w:type="dxa"/>
            <w:tcBorders>
              <w:top w:val="single" w:sz="4" w:space="0" w:color="auto"/>
              <w:left w:val="single" w:sz="4" w:space="0" w:color="auto"/>
              <w:bottom w:val="single" w:sz="4" w:space="0" w:color="auto"/>
              <w:right w:val="single" w:sz="4" w:space="0" w:color="auto"/>
            </w:tcBorders>
            <w:hideMark/>
          </w:tcPr>
          <w:p w14:paraId="758F992D" w14:textId="77777777" w:rsidR="00251135" w:rsidRPr="00251135" w:rsidRDefault="00251135" w:rsidP="00251135">
            <w:pPr>
              <w:keepNext/>
              <w:keepLines/>
              <w:spacing w:after="0"/>
              <w:jc w:val="center"/>
              <w:rPr>
                <w:rFonts w:ascii="Arial" w:eastAsia="宋体" w:hAnsi="Arial"/>
                <w:b/>
                <w:sz w:val="16"/>
                <w:szCs w:val="16"/>
                <w:lang w:val="en-US" w:eastAsia="zh-CN"/>
              </w:rPr>
            </w:pPr>
            <w:r w:rsidRPr="00251135">
              <w:rPr>
                <w:rFonts w:ascii="Arial" w:eastAsia="宋体" w:hAnsi="Arial"/>
                <w:b/>
                <w:sz w:val="16"/>
                <w:szCs w:val="16"/>
                <w:lang w:val="en-US" w:eastAsia="zh-CN"/>
              </w:rPr>
              <w:t>T1</w:t>
            </w:r>
          </w:p>
        </w:tc>
        <w:tc>
          <w:tcPr>
            <w:tcW w:w="532" w:type="dxa"/>
            <w:tcBorders>
              <w:top w:val="single" w:sz="4" w:space="0" w:color="auto"/>
              <w:left w:val="single" w:sz="4" w:space="0" w:color="auto"/>
              <w:bottom w:val="single" w:sz="4" w:space="0" w:color="auto"/>
              <w:right w:val="single" w:sz="4" w:space="0" w:color="auto"/>
            </w:tcBorders>
            <w:hideMark/>
          </w:tcPr>
          <w:p w14:paraId="20F4476A" w14:textId="77777777" w:rsidR="00251135" w:rsidRPr="00251135" w:rsidRDefault="00251135" w:rsidP="00251135">
            <w:pPr>
              <w:keepNext/>
              <w:keepLines/>
              <w:spacing w:after="0"/>
              <w:jc w:val="center"/>
              <w:rPr>
                <w:rFonts w:ascii="Arial" w:eastAsia="宋体" w:hAnsi="Arial"/>
                <w:b/>
                <w:sz w:val="16"/>
                <w:szCs w:val="16"/>
                <w:lang w:val="en-US" w:eastAsia="zh-CN"/>
              </w:rPr>
            </w:pPr>
            <w:r w:rsidRPr="00251135">
              <w:rPr>
                <w:rFonts w:ascii="Arial" w:eastAsia="宋体" w:hAnsi="Arial"/>
                <w:b/>
                <w:sz w:val="16"/>
                <w:szCs w:val="16"/>
                <w:lang w:val="en-US" w:eastAsia="zh-CN"/>
              </w:rPr>
              <w:t>T2</w:t>
            </w:r>
          </w:p>
        </w:tc>
        <w:tc>
          <w:tcPr>
            <w:tcW w:w="632" w:type="dxa"/>
            <w:tcBorders>
              <w:top w:val="single" w:sz="4" w:space="0" w:color="auto"/>
              <w:left w:val="single" w:sz="4" w:space="0" w:color="auto"/>
              <w:bottom w:val="single" w:sz="4" w:space="0" w:color="auto"/>
              <w:right w:val="single" w:sz="4" w:space="0" w:color="auto"/>
            </w:tcBorders>
            <w:hideMark/>
          </w:tcPr>
          <w:p w14:paraId="56646EEB" w14:textId="77777777" w:rsidR="00251135" w:rsidRPr="00251135" w:rsidRDefault="00251135" w:rsidP="00251135">
            <w:pPr>
              <w:keepNext/>
              <w:keepLines/>
              <w:spacing w:after="0"/>
              <w:jc w:val="center"/>
              <w:rPr>
                <w:rFonts w:ascii="Arial" w:eastAsia="宋体" w:hAnsi="Arial"/>
                <w:b/>
                <w:sz w:val="16"/>
                <w:szCs w:val="16"/>
                <w:lang w:val="en-US" w:eastAsia="zh-CN"/>
              </w:rPr>
            </w:pPr>
            <w:r w:rsidRPr="00251135">
              <w:rPr>
                <w:rFonts w:ascii="Arial" w:eastAsia="宋体" w:hAnsi="Arial"/>
                <w:b/>
                <w:sz w:val="16"/>
                <w:szCs w:val="16"/>
                <w:lang w:val="en-US" w:eastAsia="zh-CN"/>
              </w:rPr>
              <w:t>T3</w:t>
            </w:r>
          </w:p>
        </w:tc>
      </w:tr>
      <w:tr w:rsidR="00251135" w:rsidRPr="00251135" w14:paraId="641B594E"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2D6BAE66" w14:textId="77777777" w:rsidR="00251135" w:rsidRPr="00251135" w:rsidRDefault="00251135" w:rsidP="00251135">
            <w:pPr>
              <w:keepNext/>
              <w:keepLines/>
              <w:spacing w:after="0"/>
              <w:rPr>
                <w:rFonts w:ascii="Arial" w:eastAsia="宋体" w:hAnsi="Arial"/>
                <w:sz w:val="16"/>
                <w:szCs w:val="16"/>
                <w:lang w:eastAsia="zh-CN"/>
              </w:rPr>
            </w:pPr>
            <w:r w:rsidRPr="00251135">
              <w:rPr>
                <w:rFonts w:ascii="Arial" w:eastAsia="宋体" w:hAnsi="Arial"/>
                <w:sz w:val="16"/>
                <w:szCs w:val="16"/>
                <w:lang w:eastAsia="zh-CN"/>
              </w:rPr>
              <w:t>TDD configuration</w:t>
            </w:r>
          </w:p>
        </w:tc>
        <w:tc>
          <w:tcPr>
            <w:tcW w:w="854" w:type="dxa"/>
            <w:tcBorders>
              <w:top w:val="single" w:sz="4" w:space="0" w:color="auto"/>
              <w:left w:val="single" w:sz="4" w:space="0" w:color="auto"/>
              <w:bottom w:val="nil"/>
              <w:right w:val="single" w:sz="4" w:space="0" w:color="auto"/>
            </w:tcBorders>
          </w:tcPr>
          <w:p w14:paraId="170E463D"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9A95B1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11176AE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4A6CDD9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4D7D89C6" w14:textId="77777777" w:rsidR="00251135" w:rsidRPr="00251135" w:rsidRDefault="00251135" w:rsidP="00251135">
            <w:pPr>
              <w:keepNext/>
              <w:keepLines/>
              <w:spacing w:after="0"/>
              <w:jc w:val="center"/>
              <w:rPr>
                <w:rFonts w:ascii="Arial" w:eastAsia="宋体" w:hAnsi="Arial"/>
                <w:sz w:val="16"/>
                <w:szCs w:val="16"/>
                <w:lang w:eastAsia="ja-JP"/>
              </w:rPr>
            </w:pPr>
            <w:r w:rsidRPr="00251135">
              <w:rPr>
                <w:rFonts w:ascii="Arial" w:eastAsia="宋体" w:hAnsi="Arial"/>
                <w:sz w:val="16"/>
                <w:szCs w:val="16"/>
                <w:lang w:eastAsia="ja-JP"/>
              </w:rPr>
              <w:t>N/A</w:t>
            </w:r>
          </w:p>
        </w:tc>
      </w:tr>
      <w:tr w:rsidR="00251135" w:rsidRPr="00251135" w14:paraId="3BE78F8A" w14:textId="77777777" w:rsidTr="00B403B7">
        <w:trPr>
          <w:cantSplit/>
          <w:trHeight w:val="187"/>
          <w:jc w:val="center"/>
        </w:trPr>
        <w:tc>
          <w:tcPr>
            <w:tcW w:w="1133" w:type="dxa"/>
            <w:tcBorders>
              <w:top w:val="nil"/>
              <w:left w:val="single" w:sz="4" w:space="0" w:color="auto"/>
              <w:bottom w:val="nil"/>
              <w:right w:val="single" w:sz="4" w:space="0" w:color="auto"/>
            </w:tcBorders>
          </w:tcPr>
          <w:p w14:paraId="083DE027"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nil"/>
              <w:right w:val="single" w:sz="4" w:space="0" w:color="auto"/>
            </w:tcBorders>
          </w:tcPr>
          <w:p w14:paraId="48CCF157"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95360C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0EB4D21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TDDConf.1.1</w:t>
            </w:r>
          </w:p>
        </w:tc>
        <w:tc>
          <w:tcPr>
            <w:tcW w:w="1894" w:type="dxa"/>
            <w:gridSpan w:val="3"/>
            <w:tcBorders>
              <w:top w:val="single" w:sz="4" w:space="0" w:color="auto"/>
              <w:left w:val="single" w:sz="4" w:space="0" w:color="auto"/>
              <w:bottom w:val="single" w:sz="4" w:space="0" w:color="auto"/>
              <w:right w:val="single" w:sz="4" w:space="0" w:color="auto"/>
            </w:tcBorders>
            <w:hideMark/>
          </w:tcPr>
          <w:p w14:paraId="49ED8D4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TDDConf.1.1</w:t>
            </w:r>
          </w:p>
        </w:tc>
        <w:tc>
          <w:tcPr>
            <w:tcW w:w="1894" w:type="dxa"/>
            <w:gridSpan w:val="3"/>
            <w:tcBorders>
              <w:top w:val="single" w:sz="4" w:space="0" w:color="auto"/>
              <w:left w:val="single" w:sz="4" w:space="0" w:color="auto"/>
              <w:bottom w:val="single" w:sz="4" w:space="0" w:color="auto"/>
              <w:right w:val="single" w:sz="4" w:space="0" w:color="auto"/>
            </w:tcBorders>
            <w:hideMark/>
          </w:tcPr>
          <w:p w14:paraId="3952E352" w14:textId="77777777" w:rsidR="00251135" w:rsidRPr="00251135" w:rsidRDefault="00251135" w:rsidP="00251135">
            <w:pPr>
              <w:keepNext/>
              <w:keepLines/>
              <w:spacing w:after="0"/>
              <w:jc w:val="center"/>
              <w:rPr>
                <w:rFonts w:ascii="Arial" w:eastAsia="宋体" w:hAnsi="Arial"/>
                <w:sz w:val="16"/>
                <w:szCs w:val="16"/>
                <w:lang w:eastAsia="ja-JP"/>
              </w:rPr>
            </w:pPr>
            <w:r w:rsidRPr="00251135">
              <w:rPr>
                <w:rFonts w:ascii="Arial" w:eastAsia="宋体" w:hAnsi="Arial"/>
                <w:sz w:val="16"/>
                <w:szCs w:val="16"/>
                <w:lang w:eastAsia="ja-JP"/>
              </w:rPr>
              <w:t>TDDConf.1.1</w:t>
            </w:r>
          </w:p>
        </w:tc>
      </w:tr>
      <w:tr w:rsidR="00251135" w:rsidRPr="00251135" w14:paraId="711792FE"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3D7A774D"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single" w:sz="4" w:space="0" w:color="auto"/>
              <w:right w:val="single" w:sz="4" w:space="0" w:color="auto"/>
            </w:tcBorders>
          </w:tcPr>
          <w:p w14:paraId="1E3F9A78"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915AAB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1F43D08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TDDConf.2.1</w:t>
            </w:r>
          </w:p>
        </w:tc>
        <w:tc>
          <w:tcPr>
            <w:tcW w:w="1894" w:type="dxa"/>
            <w:gridSpan w:val="3"/>
            <w:tcBorders>
              <w:top w:val="single" w:sz="4" w:space="0" w:color="auto"/>
              <w:left w:val="single" w:sz="4" w:space="0" w:color="auto"/>
              <w:bottom w:val="single" w:sz="4" w:space="0" w:color="auto"/>
              <w:right w:val="single" w:sz="4" w:space="0" w:color="auto"/>
            </w:tcBorders>
            <w:hideMark/>
          </w:tcPr>
          <w:p w14:paraId="07A3A9E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sz w:val="16"/>
                <w:szCs w:val="16"/>
                <w:lang w:eastAsia="ja-JP"/>
              </w:rPr>
              <w:t>TDDConf.2.1</w:t>
            </w:r>
          </w:p>
        </w:tc>
        <w:tc>
          <w:tcPr>
            <w:tcW w:w="1894" w:type="dxa"/>
            <w:gridSpan w:val="3"/>
            <w:tcBorders>
              <w:top w:val="single" w:sz="4" w:space="0" w:color="auto"/>
              <w:left w:val="single" w:sz="4" w:space="0" w:color="auto"/>
              <w:bottom w:val="single" w:sz="4" w:space="0" w:color="auto"/>
              <w:right w:val="single" w:sz="4" w:space="0" w:color="auto"/>
            </w:tcBorders>
            <w:hideMark/>
          </w:tcPr>
          <w:p w14:paraId="2CB9DB1C" w14:textId="77777777" w:rsidR="00251135" w:rsidRPr="00251135" w:rsidRDefault="00251135" w:rsidP="00251135">
            <w:pPr>
              <w:keepNext/>
              <w:keepLines/>
              <w:spacing w:after="0"/>
              <w:jc w:val="center"/>
              <w:rPr>
                <w:rFonts w:ascii="Arial" w:eastAsia="宋体" w:hAnsi="Arial"/>
                <w:sz w:val="16"/>
                <w:szCs w:val="16"/>
                <w:lang w:eastAsia="ja-JP"/>
              </w:rPr>
            </w:pPr>
            <w:r w:rsidRPr="00251135">
              <w:rPr>
                <w:rFonts w:ascii="Arial" w:eastAsia="宋体" w:hAnsi="Arial"/>
                <w:sz w:val="16"/>
                <w:szCs w:val="16"/>
                <w:lang w:eastAsia="ja-JP"/>
              </w:rPr>
              <w:t>TDDConf.2.1</w:t>
            </w:r>
          </w:p>
        </w:tc>
      </w:tr>
      <w:tr w:rsidR="00251135" w:rsidRPr="00251135" w14:paraId="52814615"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306F019A" w14:textId="77777777" w:rsidR="00251135" w:rsidRPr="00251135" w:rsidRDefault="00251135" w:rsidP="00251135">
            <w:pPr>
              <w:keepNext/>
              <w:keepLines/>
              <w:spacing w:after="0"/>
              <w:rPr>
                <w:rFonts w:ascii="Arial" w:eastAsia="宋体" w:hAnsi="Arial"/>
                <w:sz w:val="16"/>
                <w:szCs w:val="16"/>
                <w:lang w:eastAsia="zh-CN"/>
              </w:rPr>
            </w:pPr>
            <w:r w:rsidRPr="00251135">
              <w:rPr>
                <w:rFonts w:ascii="Arial" w:eastAsia="宋体" w:hAnsi="Arial"/>
                <w:sz w:val="16"/>
                <w:szCs w:val="16"/>
              </w:rPr>
              <w:t>PDSCH RMC configuration</w:t>
            </w:r>
          </w:p>
        </w:tc>
        <w:tc>
          <w:tcPr>
            <w:tcW w:w="854" w:type="dxa"/>
            <w:tcBorders>
              <w:top w:val="single" w:sz="4" w:space="0" w:color="auto"/>
              <w:left w:val="single" w:sz="4" w:space="0" w:color="auto"/>
              <w:bottom w:val="nil"/>
              <w:right w:val="single" w:sz="4" w:space="0" w:color="auto"/>
            </w:tcBorders>
          </w:tcPr>
          <w:p w14:paraId="2D9D3701" w14:textId="77777777" w:rsidR="00251135" w:rsidRPr="00251135" w:rsidRDefault="00251135" w:rsidP="00251135">
            <w:pPr>
              <w:keepNext/>
              <w:keepLines/>
              <w:spacing w:after="0"/>
              <w:jc w:val="center"/>
              <w:rPr>
                <w:rFonts w:ascii="Arial" w:eastAsia="宋体" w:hAnsi="Arial"/>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0353F4D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46E4768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SR.1.1 FDD</w:t>
            </w:r>
          </w:p>
        </w:tc>
        <w:tc>
          <w:tcPr>
            <w:tcW w:w="1894" w:type="dxa"/>
            <w:gridSpan w:val="3"/>
            <w:tcBorders>
              <w:top w:val="single" w:sz="4" w:space="0" w:color="auto"/>
              <w:left w:val="single" w:sz="4" w:space="0" w:color="auto"/>
              <w:bottom w:val="nil"/>
              <w:right w:val="single" w:sz="4" w:space="0" w:color="auto"/>
            </w:tcBorders>
            <w:hideMark/>
          </w:tcPr>
          <w:p w14:paraId="45A503F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nil"/>
              <w:right w:val="single" w:sz="4" w:space="0" w:color="auto"/>
            </w:tcBorders>
            <w:hideMark/>
          </w:tcPr>
          <w:p w14:paraId="6697396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28D47BB9" w14:textId="77777777" w:rsidTr="00B403B7">
        <w:trPr>
          <w:cantSplit/>
          <w:trHeight w:val="187"/>
          <w:jc w:val="center"/>
        </w:trPr>
        <w:tc>
          <w:tcPr>
            <w:tcW w:w="1133" w:type="dxa"/>
            <w:tcBorders>
              <w:top w:val="nil"/>
              <w:left w:val="single" w:sz="4" w:space="0" w:color="auto"/>
              <w:bottom w:val="nil"/>
              <w:right w:val="single" w:sz="4" w:space="0" w:color="auto"/>
            </w:tcBorders>
          </w:tcPr>
          <w:p w14:paraId="446A7988"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nil"/>
              <w:right w:val="single" w:sz="4" w:space="0" w:color="auto"/>
            </w:tcBorders>
          </w:tcPr>
          <w:p w14:paraId="43C53172" w14:textId="77777777" w:rsidR="00251135" w:rsidRPr="00251135" w:rsidRDefault="00251135" w:rsidP="00251135">
            <w:pPr>
              <w:keepNext/>
              <w:keepLines/>
              <w:spacing w:after="0"/>
              <w:jc w:val="center"/>
              <w:rPr>
                <w:rFonts w:ascii="Arial" w:eastAsia="宋体" w:hAnsi="Arial"/>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7F06B07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3EAD8F9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SR.1.1 TDD</w:t>
            </w:r>
          </w:p>
        </w:tc>
        <w:tc>
          <w:tcPr>
            <w:tcW w:w="1894" w:type="dxa"/>
            <w:gridSpan w:val="3"/>
            <w:tcBorders>
              <w:top w:val="nil"/>
              <w:left w:val="single" w:sz="4" w:space="0" w:color="auto"/>
              <w:bottom w:val="nil"/>
              <w:right w:val="single" w:sz="4" w:space="0" w:color="auto"/>
            </w:tcBorders>
          </w:tcPr>
          <w:p w14:paraId="236A6827" w14:textId="77777777" w:rsidR="00251135" w:rsidRPr="00251135" w:rsidRDefault="00251135" w:rsidP="00251135">
            <w:pPr>
              <w:keepNext/>
              <w:keepLines/>
              <w:spacing w:after="0"/>
              <w:jc w:val="center"/>
              <w:rPr>
                <w:rFonts w:ascii="Arial" w:eastAsia="宋体" w:hAnsi="Arial" w:cs="v4.2.0"/>
                <w:sz w:val="16"/>
                <w:szCs w:val="16"/>
                <w:lang w:eastAsia="zh-CN"/>
              </w:rPr>
            </w:pPr>
          </w:p>
        </w:tc>
        <w:tc>
          <w:tcPr>
            <w:tcW w:w="1894" w:type="dxa"/>
            <w:gridSpan w:val="3"/>
            <w:tcBorders>
              <w:top w:val="nil"/>
              <w:left w:val="single" w:sz="4" w:space="0" w:color="auto"/>
              <w:bottom w:val="nil"/>
              <w:right w:val="single" w:sz="4" w:space="0" w:color="auto"/>
            </w:tcBorders>
          </w:tcPr>
          <w:p w14:paraId="442A60E8" w14:textId="77777777" w:rsidR="00251135" w:rsidRPr="00251135" w:rsidRDefault="00251135" w:rsidP="00251135">
            <w:pPr>
              <w:keepNext/>
              <w:keepLines/>
              <w:spacing w:after="0"/>
              <w:jc w:val="center"/>
              <w:rPr>
                <w:rFonts w:ascii="Arial" w:eastAsia="宋体" w:hAnsi="Arial" w:cs="v4.2.0"/>
                <w:sz w:val="16"/>
                <w:szCs w:val="16"/>
                <w:lang w:eastAsia="zh-CN"/>
              </w:rPr>
            </w:pPr>
          </w:p>
        </w:tc>
      </w:tr>
      <w:tr w:rsidR="00251135" w:rsidRPr="00251135" w14:paraId="717550C7"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7A9B4112"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single" w:sz="4" w:space="0" w:color="auto"/>
              <w:right w:val="single" w:sz="4" w:space="0" w:color="auto"/>
            </w:tcBorders>
          </w:tcPr>
          <w:p w14:paraId="311C39B7" w14:textId="77777777" w:rsidR="00251135" w:rsidRPr="00251135" w:rsidRDefault="00251135" w:rsidP="00251135">
            <w:pPr>
              <w:keepNext/>
              <w:keepLines/>
              <w:spacing w:after="0"/>
              <w:jc w:val="center"/>
              <w:rPr>
                <w:rFonts w:ascii="Arial" w:eastAsia="宋体" w:hAnsi="Arial"/>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22DEE3CB"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5BD5B31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SR.2.1 TDD</w:t>
            </w:r>
          </w:p>
        </w:tc>
        <w:tc>
          <w:tcPr>
            <w:tcW w:w="1894" w:type="dxa"/>
            <w:gridSpan w:val="3"/>
            <w:tcBorders>
              <w:top w:val="nil"/>
              <w:left w:val="single" w:sz="4" w:space="0" w:color="auto"/>
              <w:bottom w:val="single" w:sz="4" w:space="0" w:color="auto"/>
              <w:right w:val="single" w:sz="4" w:space="0" w:color="auto"/>
            </w:tcBorders>
          </w:tcPr>
          <w:p w14:paraId="30438897" w14:textId="77777777" w:rsidR="00251135" w:rsidRPr="00251135" w:rsidRDefault="00251135" w:rsidP="00251135">
            <w:pPr>
              <w:keepNext/>
              <w:keepLines/>
              <w:spacing w:after="0"/>
              <w:jc w:val="center"/>
              <w:rPr>
                <w:rFonts w:ascii="Arial" w:eastAsia="宋体" w:hAnsi="Arial" w:cs="v4.2.0"/>
                <w:sz w:val="16"/>
                <w:szCs w:val="16"/>
                <w:lang w:eastAsia="zh-CN"/>
              </w:rPr>
            </w:pPr>
          </w:p>
        </w:tc>
        <w:tc>
          <w:tcPr>
            <w:tcW w:w="1894" w:type="dxa"/>
            <w:gridSpan w:val="3"/>
            <w:tcBorders>
              <w:top w:val="nil"/>
              <w:left w:val="single" w:sz="4" w:space="0" w:color="auto"/>
              <w:bottom w:val="single" w:sz="4" w:space="0" w:color="auto"/>
              <w:right w:val="single" w:sz="4" w:space="0" w:color="auto"/>
            </w:tcBorders>
          </w:tcPr>
          <w:p w14:paraId="29DBD489" w14:textId="77777777" w:rsidR="00251135" w:rsidRPr="00251135" w:rsidRDefault="00251135" w:rsidP="00251135">
            <w:pPr>
              <w:keepNext/>
              <w:keepLines/>
              <w:spacing w:after="0"/>
              <w:jc w:val="center"/>
              <w:rPr>
                <w:rFonts w:ascii="Arial" w:eastAsia="宋体" w:hAnsi="Arial" w:cs="v4.2.0"/>
                <w:sz w:val="16"/>
                <w:szCs w:val="16"/>
                <w:lang w:eastAsia="zh-CN"/>
              </w:rPr>
            </w:pPr>
          </w:p>
        </w:tc>
      </w:tr>
      <w:tr w:rsidR="00251135" w:rsidRPr="00251135" w14:paraId="29E6DE95"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3CA8C74C" w14:textId="77777777" w:rsidR="00251135" w:rsidRPr="00251135" w:rsidRDefault="00251135" w:rsidP="00251135">
            <w:pPr>
              <w:keepNext/>
              <w:keepLines/>
              <w:spacing w:after="0"/>
              <w:rPr>
                <w:rFonts w:ascii="Arial" w:eastAsia="宋体" w:hAnsi="Arial"/>
                <w:sz w:val="16"/>
                <w:szCs w:val="16"/>
                <w:lang w:eastAsia="zh-CN"/>
              </w:rPr>
            </w:pPr>
            <w:r w:rsidRPr="00251135">
              <w:rPr>
                <w:rFonts w:ascii="Arial" w:eastAsia="宋体" w:hAnsi="Arial"/>
                <w:sz w:val="16"/>
                <w:szCs w:val="16"/>
              </w:rPr>
              <w:t>RMSI CORESET RMC configuration</w:t>
            </w:r>
          </w:p>
        </w:tc>
        <w:tc>
          <w:tcPr>
            <w:tcW w:w="854" w:type="dxa"/>
            <w:tcBorders>
              <w:top w:val="single" w:sz="4" w:space="0" w:color="auto"/>
              <w:left w:val="single" w:sz="4" w:space="0" w:color="auto"/>
              <w:bottom w:val="nil"/>
              <w:right w:val="single" w:sz="4" w:space="0" w:color="auto"/>
            </w:tcBorders>
          </w:tcPr>
          <w:p w14:paraId="31F282C1"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F8EFF4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6BE4267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CR.1.1 FDD</w:t>
            </w:r>
          </w:p>
        </w:tc>
        <w:tc>
          <w:tcPr>
            <w:tcW w:w="1894" w:type="dxa"/>
            <w:gridSpan w:val="3"/>
            <w:tcBorders>
              <w:top w:val="single" w:sz="4" w:space="0" w:color="auto"/>
              <w:left w:val="single" w:sz="4" w:space="0" w:color="auto"/>
              <w:bottom w:val="single" w:sz="4" w:space="0" w:color="auto"/>
              <w:right w:val="single" w:sz="4" w:space="0" w:color="auto"/>
            </w:tcBorders>
            <w:hideMark/>
          </w:tcPr>
          <w:p w14:paraId="2AA4EE70"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145C098B"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480391C3" w14:textId="77777777" w:rsidTr="00B403B7">
        <w:trPr>
          <w:cantSplit/>
          <w:trHeight w:val="187"/>
          <w:jc w:val="center"/>
        </w:trPr>
        <w:tc>
          <w:tcPr>
            <w:tcW w:w="1133" w:type="dxa"/>
            <w:tcBorders>
              <w:top w:val="nil"/>
              <w:left w:val="single" w:sz="4" w:space="0" w:color="auto"/>
              <w:bottom w:val="nil"/>
              <w:right w:val="single" w:sz="4" w:space="0" w:color="auto"/>
            </w:tcBorders>
          </w:tcPr>
          <w:p w14:paraId="18F5BFBD"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nil"/>
              <w:right w:val="single" w:sz="4" w:space="0" w:color="auto"/>
            </w:tcBorders>
          </w:tcPr>
          <w:p w14:paraId="26C985AF"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C1A641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3B7F88B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CR.1.1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26ABFE8A"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2F50C0D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78B64F66"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4BFBB783"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single" w:sz="4" w:space="0" w:color="auto"/>
              <w:right w:val="single" w:sz="4" w:space="0" w:color="auto"/>
            </w:tcBorders>
          </w:tcPr>
          <w:p w14:paraId="12BBF5FB"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FD86C6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3CC3C3E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CR.2.1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3D3F1A8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38E9B44A"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0035E51A"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0510F811" w14:textId="77777777" w:rsidR="00251135" w:rsidRPr="00251135" w:rsidRDefault="00251135" w:rsidP="00251135">
            <w:pPr>
              <w:keepNext/>
              <w:keepLines/>
              <w:spacing w:after="0"/>
              <w:rPr>
                <w:rFonts w:ascii="Arial" w:eastAsia="宋体" w:hAnsi="Arial"/>
                <w:sz w:val="16"/>
                <w:szCs w:val="16"/>
                <w:lang w:eastAsia="zh-CN"/>
              </w:rPr>
            </w:pPr>
            <w:r w:rsidRPr="00251135">
              <w:rPr>
                <w:rFonts w:ascii="Arial" w:eastAsia="宋体" w:hAnsi="Arial"/>
                <w:sz w:val="16"/>
                <w:szCs w:val="16"/>
                <w:lang w:eastAsia="zh-CN"/>
              </w:rPr>
              <w:t>Dedicated CORESET RMC configuration</w:t>
            </w:r>
          </w:p>
        </w:tc>
        <w:tc>
          <w:tcPr>
            <w:tcW w:w="854" w:type="dxa"/>
            <w:tcBorders>
              <w:top w:val="single" w:sz="4" w:space="0" w:color="auto"/>
              <w:left w:val="single" w:sz="4" w:space="0" w:color="auto"/>
              <w:bottom w:val="nil"/>
              <w:right w:val="single" w:sz="4" w:space="0" w:color="auto"/>
            </w:tcBorders>
          </w:tcPr>
          <w:p w14:paraId="770948F6"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A410CB0"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6C90979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CCR.1.2 FDD</w:t>
            </w:r>
          </w:p>
        </w:tc>
        <w:tc>
          <w:tcPr>
            <w:tcW w:w="1894" w:type="dxa"/>
            <w:gridSpan w:val="3"/>
            <w:tcBorders>
              <w:top w:val="single" w:sz="4" w:space="0" w:color="auto"/>
              <w:left w:val="single" w:sz="4" w:space="0" w:color="auto"/>
              <w:bottom w:val="single" w:sz="4" w:space="0" w:color="auto"/>
              <w:right w:val="single" w:sz="4" w:space="0" w:color="auto"/>
            </w:tcBorders>
            <w:hideMark/>
          </w:tcPr>
          <w:p w14:paraId="0213C1D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4B00FEA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2F99225C" w14:textId="77777777" w:rsidTr="00B403B7">
        <w:trPr>
          <w:cantSplit/>
          <w:trHeight w:val="187"/>
          <w:jc w:val="center"/>
        </w:trPr>
        <w:tc>
          <w:tcPr>
            <w:tcW w:w="1133" w:type="dxa"/>
            <w:tcBorders>
              <w:top w:val="nil"/>
              <w:left w:val="single" w:sz="4" w:space="0" w:color="auto"/>
              <w:bottom w:val="nil"/>
              <w:right w:val="single" w:sz="4" w:space="0" w:color="auto"/>
            </w:tcBorders>
          </w:tcPr>
          <w:p w14:paraId="2EA2C2CE"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nil"/>
              <w:right w:val="single" w:sz="4" w:space="0" w:color="auto"/>
            </w:tcBorders>
          </w:tcPr>
          <w:p w14:paraId="351820B2"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9AB15F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3375B11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CCR.1.2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45189B6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5C0E672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3AF2405B"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20C7E450" w14:textId="77777777" w:rsidR="00251135" w:rsidRPr="00251135" w:rsidRDefault="00251135" w:rsidP="00251135">
            <w:pPr>
              <w:keepNext/>
              <w:keepLines/>
              <w:spacing w:after="0"/>
              <w:rPr>
                <w:rFonts w:ascii="Arial" w:eastAsia="宋体" w:hAnsi="Arial"/>
                <w:sz w:val="16"/>
                <w:szCs w:val="16"/>
                <w:lang w:eastAsia="zh-CN"/>
              </w:rPr>
            </w:pPr>
          </w:p>
        </w:tc>
        <w:tc>
          <w:tcPr>
            <w:tcW w:w="854" w:type="dxa"/>
            <w:tcBorders>
              <w:top w:val="nil"/>
              <w:left w:val="single" w:sz="4" w:space="0" w:color="auto"/>
              <w:bottom w:val="single" w:sz="4" w:space="0" w:color="auto"/>
              <w:right w:val="single" w:sz="4" w:space="0" w:color="auto"/>
            </w:tcBorders>
          </w:tcPr>
          <w:p w14:paraId="2F8E9014"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B3A1FE4"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4FE6326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CCR.2.1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4D27E18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0E03983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12F3D1EA"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A9BB181"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bCs/>
                <w:sz w:val="16"/>
                <w:szCs w:val="16"/>
              </w:rPr>
              <w:t>OCNG Patterns</w:t>
            </w:r>
          </w:p>
        </w:tc>
        <w:tc>
          <w:tcPr>
            <w:tcW w:w="854" w:type="dxa"/>
            <w:tcBorders>
              <w:top w:val="single" w:sz="4" w:space="0" w:color="auto"/>
              <w:left w:val="single" w:sz="4" w:space="0" w:color="auto"/>
              <w:bottom w:val="single" w:sz="4" w:space="0" w:color="auto"/>
              <w:right w:val="single" w:sz="4" w:space="0" w:color="auto"/>
            </w:tcBorders>
          </w:tcPr>
          <w:p w14:paraId="41F5A8E2"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85CCC3C"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6B13BD03" w14:textId="77777777" w:rsidR="00251135" w:rsidRPr="00251135" w:rsidRDefault="00251135" w:rsidP="00251135">
            <w:pPr>
              <w:keepNext/>
              <w:keepLines/>
              <w:spacing w:after="0"/>
              <w:jc w:val="center"/>
              <w:rPr>
                <w:rFonts w:ascii="Arial" w:eastAsia="宋体" w:hAnsi="Arial" w:cs="v4.2.0"/>
                <w:sz w:val="16"/>
                <w:szCs w:val="16"/>
              </w:rPr>
            </w:pPr>
            <w:r w:rsidRPr="00251135">
              <w:rPr>
                <w:rFonts w:ascii="Arial" w:eastAsia="宋体" w:hAnsi="Arial"/>
                <w:sz w:val="16"/>
                <w:szCs w:val="16"/>
              </w:rPr>
              <w:t>OP.1</w:t>
            </w:r>
          </w:p>
        </w:tc>
        <w:tc>
          <w:tcPr>
            <w:tcW w:w="1894" w:type="dxa"/>
            <w:gridSpan w:val="3"/>
            <w:tcBorders>
              <w:top w:val="single" w:sz="4" w:space="0" w:color="auto"/>
              <w:left w:val="single" w:sz="4" w:space="0" w:color="auto"/>
              <w:bottom w:val="single" w:sz="4" w:space="0" w:color="auto"/>
              <w:right w:val="single" w:sz="4" w:space="0" w:color="auto"/>
            </w:tcBorders>
            <w:hideMark/>
          </w:tcPr>
          <w:p w14:paraId="6F47042A"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rPr>
              <w:t>OP.1</w:t>
            </w:r>
          </w:p>
        </w:tc>
        <w:tc>
          <w:tcPr>
            <w:tcW w:w="1894" w:type="dxa"/>
            <w:gridSpan w:val="3"/>
            <w:tcBorders>
              <w:top w:val="single" w:sz="4" w:space="0" w:color="auto"/>
              <w:left w:val="single" w:sz="4" w:space="0" w:color="auto"/>
              <w:bottom w:val="single" w:sz="4" w:space="0" w:color="auto"/>
              <w:right w:val="single" w:sz="4" w:space="0" w:color="auto"/>
            </w:tcBorders>
            <w:hideMark/>
          </w:tcPr>
          <w:p w14:paraId="1277A4A4"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rPr>
              <w:t>OP.1</w:t>
            </w:r>
          </w:p>
        </w:tc>
      </w:tr>
      <w:tr w:rsidR="00251135" w:rsidRPr="00251135" w14:paraId="28120F03"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2EC8C989" w14:textId="77777777" w:rsidR="00251135" w:rsidRPr="00251135" w:rsidRDefault="00251135" w:rsidP="00251135">
            <w:pPr>
              <w:keepNext/>
              <w:keepLines/>
              <w:spacing w:after="0"/>
              <w:rPr>
                <w:rFonts w:ascii="Arial" w:eastAsia="宋体" w:hAnsi="Arial"/>
                <w:bCs/>
                <w:sz w:val="16"/>
                <w:szCs w:val="16"/>
              </w:rPr>
            </w:pPr>
            <w:r w:rsidRPr="00251135">
              <w:rPr>
                <w:rFonts w:ascii="Arial" w:eastAsia="宋体" w:hAnsi="Arial"/>
                <w:bCs/>
                <w:sz w:val="16"/>
                <w:szCs w:val="16"/>
                <w:lang w:eastAsia="zh-CN"/>
              </w:rPr>
              <w:t>TRS configuration</w:t>
            </w:r>
          </w:p>
        </w:tc>
        <w:tc>
          <w:tcPr>
            <w:tcW w:w="854" w:type="dxa"/>
            <w:tcBorders>
              <w:top w:val="single" w:sz="4" w:space="0" w:color="auto"/>
              <w:left w:val="single" w:sz="4" w:space="0" w:color="auto"/>
              <w:bottom w:val="nil"/>
              <w:right w:val="single" w:sz="4" w:space="0" w:color="auto"/>
            </w:tcBorders>
          </w:tcPr>
          <w:p w14:paraId="67E86A34"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A3F3A2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46A6241C"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lang w:eastAsia="zh-CN"/>
              </w:rPr>
              <w:t>TRS.1.1 FDD</w:t>
            </w:r>
          </w:p>
        </w:tc>
        <w:tc>
          <w:tcPr>
            <w:tcW w:w="1894" w:type="dxa"/>
            <w:gridSpan w:val="3"/>
            <w:tcBorders>
              <w:top w:val="single" w:sz="4" w:space="0" w:color="auto"/>
              <w:left w:val="single" w:sz="4" w:space="0" w:color="auto"/>
              <w:bottom w:val="single" w:sz="4" w:space="0" w:color="auto"/>
              <w:right w:val="single" w:sz="4" w:space="0" w:color="auto"/>
            </w:tcBorders>
            <w:hideMark/>
          </w:tcPr>
          <w:p w14:paraId="6EC42661"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760139C4"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72640FA0" w14:textId="77777777" w:rsidTr="00B403B7">
        <w:trPr>
          <w:cantSplit/>
          <w:trHeight w:val="187"/>
          <w:jc w:val="center"/>
        </w:trPr>
        <w:tc>
          <w:tcPr>
            <w:tcW w:w="1133" w:type="dxa"/>
            <w:tcBorders>
              <w:top w:val="nil"/>
              <w:left w:val="single" w:sz="4" w:space="0" w:color="auto"/>
              <w:bottom w:val="nil"/>
              <w:right w:val="single" w:sz="4" w:space="0" w:color="auto"/>
            </w:tcBorders>
          </w:tcPr>
          <w:p w14:paraId="57D6B4D7" w14:textId="77777777" w:rsidR="00251135" w:rsidRPr="00251135" w:rsidRDefault="00251135" w:rsidP="00251135">
            <w:pPr>
              <w:keepNext/>
              <w:keepLines/>
              <w:spacing w:after="0"/>
              <w:rPr>
                <w:rFonts w:ascii="Arial" w:eastAsia="宋体" w:hAnsi="Arial"/>
                <w:bCs/>
                <w:sz w:val="16"/>
                <w:szCs w:val="16"/>
              </w:rPr>
            </w:pPr>
          </w:p>
        </w:tc>
        <w:tc>
          <w:tcPr>
            <w:tcW w:w="854" w:type="dxa"/>
            <w:tcBorders>
              <w:top w:val="nil"/>
              <w:left w:val="single" w:sz="4" w:space="0" w:color="auto"/>
              <w:bottom w:val="nil"/>
              <w:right w:val="single" w:sz="4" w:space="0" w:color="auto"/>
            </w:tcBorders>
          </w:tcPr>
          <w:p w14:paraId="62E47245"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100BCE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445C8D3D"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lang w:eastAsia="zh-CN"/>
              </w:rPr>
              <w:t>TRS.1.1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2DA33F65"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6AC3BE2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2CA1A4EC"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03B86550" w14:textId="77777777" w:rsidR="00251135" w:rsidRPr="00251135" w:rsidRDefault="00251135" w:rsidP="00251135">
            <w:pPr>
              <w:keepNext/>
              <w:keepLines/>
              <w:spacing w:after="0"/>
              <w:rPr>
                <w:rFonts w:ascii="Arial" w:eastAsia="宋体" w:hAnsi="Arial"/>
                <w:bCs/>
                <w:sz w:val="16"/>
                <w:szCs w:val="16"/>
              </w:rPr>
            </w:pPr>
          </w:p>
        </w:tc>
        <w:tc>
          <w:tcPr>
            <w:tcW w:w="854" w:type="dxa"/>
            <w:tcBorders>
              <w:top w:val="nil"/>
              <w:left w:val="single" w:sz="4" w:space="0" w:color="auto"/>
              <w:bottom w:val="single" w:sz="4" w:space="0" w:color="auto"/>
              <w:right w:val="single" w:sz="4" w:space="0" w:color="auto"/>
            </w:tcBorders>
          </w:tcPr>
          <w:p w14:paraId="54136F06"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897258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2987788C"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lang w:eastAsia="zh-CN"/>
              </w:rPr>
              <w:t>TRS.1.2 TDD</w:t>
            </w:r>
          </w:p>
        </w:tc>
        <w:tc>
          <w:tcPr>
            <w:tcW w:w="1894" w:type="dxa"/>
            <w:gridSpan w:val="3"/>
            <w:tcBorders>
              <w:top w:val="single" w:sz="4" w:space="0" w:color="auto"/>
              <w:left w:val="single" w:sz="4" w:space="0" w:color="auto"/>
              <w:bottom w:val="single" w:sz="4" w:space="0" w:color="auto"/>
              <w:right w:val="single" w:sz="4" w:space="0" w:color="auto"/>
            </w:tcBorders>
            <w:hideMark/>
          </w:tcPr>
          <w:p w14:paraId="4D2857CB"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1FBCE4C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53CAD770"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5040CA86"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Initial BWP configuration</w:t>
            </w:r>
          </w:p>
        </w:tc>
        <w:tc>
          <w:tcPr>
            <w:tcW w:w="854" w:type="dxa"/>
            <w:tcBorders>
              <w:top w:val="single" w:sz="4" w:space="0" w:color="auto"/>
              <w:left w:val="single" w:sz="4" w:space="0" w:color="auto"/>
              <w:bottom w:val="single" w:sz="4" w:space="0" w:color="auto"/>
              <w:right w:val="single" w:sz="4" w:space="0" w:color="auto"/>
            </w:tcBorders>
          </w:tcPr>
          <w:p w14:paraId="60A659E2"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68D31FD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0678AAA3"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DLBWP.0.1 ULBWP.0.1</w:t>
            </w:r>
          </w:p>
        </w:tc>
        <w:tc>
          <w:tcPr>
            <w:tcW w:w="1894" w:type="dxa"/>
            <w:gridSpan w:val="3"/>
            <w:tcBorders>
              <w:top w:val="single" w:sz="4" w:space="0" w:color="auto"/>
              <w:left w:val="single" w:sz="4" w:space="0" w:color="auto"/>
              <w:bottom w:val="single" w:sz="4" w:space="0" w:color="auto"/>
              <w:right w:val="single" w:sz="4" w:space="0" w:color="auto"/>
            </w:tcBorders>
            <w:hideMark/>
          </w:tcPr>
          <w:p w14:paraId="5E36DF8B"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7A2AB76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09E45171"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7B7C89E"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Active DL BWP configuration for BWP-1</w:t>
            </w:r>
          </w:p>
        </w:tc>
        <w:tc>
          <w:tcPr>
            <w:tcW w:w="854" w:type="dxa"/>
            <w:tcBorders>
              <w:top w:val="single" w:sz="4" w:space="0" w:color="auto"/>
              <w:left w:val="single" w:sz="4" w:space="0" w:color="auto"/>
              <w:bottom w:val="single" w:sz="4" w:space="0" w:color="auto"/>
              <w:right w:val="single" w:sz="4" w:space="0" w:color="auto"/>
            </w:tcBorders>
          </w:tcPr>
          <w:p w14:paraId="50982293"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7733EA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1B38C540"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DLBWP.1.3</w:t>
            </w:r>
          </w:p>
        </w:tc>
        <w:tc>
          <w:tcPr>
            <w:tcW w:w="1894" w:type="dxa"/>
            <w:gridSpan w:val="3"/>
            <w:tcBorders>
              <w:top w:val="single" w:sz="4" w:space="0" w:color="auto"/>
              <w:left w:val="single" w:sz="4" w:space="0" w:color="auto"/>
              <w:bottom w:val="single" w:sz="4" w:space="0" w:color="auto"/>
              <w:right w:val="single" w:sz="4" w:space="0" w:color="auto"/>
            </w:tcBorders>
            <w:hideMark/>
          </w:tcPr>
          <w:p w14:paraId="6BF3DD86"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05863D24"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47DF93C1"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17151AD8"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Active UL BWP configuration for BWP-1</w:t>
            </w:r>
          </w:p>
        </w:tc>
        <w:tc>
          <w:tcPr>
            <w:tcW w:w="854" w:type="dxa"/>
            <w:tcBorders>
              <w:top w:val="single" w:sz="4" w:space="0" w:color="auto"/>
              <w:left w:val="single" w:sz="4" w:space="0" w:color="auto"/>
              <w:bottom w:val="single" w:sz="4" w:space="0" w:color="auto"/>
              <w:right w:val="single" w:sz="4" w:space="0" w:color="auto"/>
            </w:tcBorders>
          </w:tcPr>
          <w:p w14:paraId="1FB38C30"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615DE5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50004FDB"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ULBWP.1.3</w:t>
            </w:r>
          </w:p>
        </w:tc>
        <w:tc>
          <w:tcPr>
            <w:tcW w:w="1894" w:type="dxa"/>
            <w:gridSpan w:val="3"/>
            <w:tcBorders>
              <w:top w:val="single" w:sz="4" w:space="0" w:color="auto"/>
              <w:left w:val="single" w:sz="4" w:space="0" w:color="auto"/>
              <w:bottom w:val="single" w:sz="4" w:space="0" w:color="auto"/>
              <w:right w:val="single" w:sz="4" w:space="0" w:color="auto"/>
            </w:tcBorders>
            <w:hideMark/>
          </w:tcPr>
          <w:p w14:paraId="370455A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3C55EFD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50BA8902"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7341BDE"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Active DL BWP configuration for BWP-2</w:t>
            </w:r>
          </w:p>
        </w:tc>
        <w:tc>
          <w:tcPr>
            <w:tcW w:w="854" w:type="dxa"/>
            <w:tcBorders>
              <w:top w:val="single" w:sz="4" w:space="0" w:color="auto"/>
              <w:left w:val="single" w:sz="4" w:space="0" w:color="auto"/>
              <w:bottom w:val="single" w:sz="4" w:space="0" w:color="auto"/>
              <w:right w:val="single" w:sz="4" w:space="0" w:color="auto"/>
            </w:tcBorders>
          </w:tcPr>
          <w:p w14:paraId="551DFBCC"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A51AD6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2A754E2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DLBWP.1.2</w:t>
            </w:r>
          </w:p>
        </w:tc>
        <w:tc>
          <w:tcPr>
            <w:tcW w:w="1894" w:type="dxa"/>
            <w:gridSpan w:val="3"/>
            <w:tcBorders>
              <w:top w:val="single" w:sz="4" w:space="0" w:color="auto"/>
              <w:left w:val="single" w:sz="4" w:space="0" w:color="auto"/>
              <w:bottom w:val="single" w:sz="4" w:space="0" w:color="auto"/>
              <w:right w:val="single" w:sz="4" w:space="0" w:color="auto"/>
            </w:tcBorders>
            <w:hideMark/>
          </w:tcPr>
          <w:p w14:paraId="71435DC4"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40712C3A"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041BCF1D"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1F26E6B3"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Active UL BWP configuration for BWP-2</w:t>
            </w:r>
          </w:p>
        </w:tc>
        <w:tc>
          <w:tcPr>
            <w:tcW w:w="854" w:type="dxa"/>
            <w:tcBorders>
              <w:top w:val="single" w:sz="4" w:space="0" w:color="auto"/>
              <w:left w:val="single" w:sz="4" w:space="0" w:color="auto"/>
              <w:bottom w:val="single" w:sz="4" w:space="0" w:color="auto"/>
              <w:right w:val="single" w:sz="4" w:space="0" w:color="auto"/>
            </w:tcBorders>
          </w:tcPr>
          <w:p w14:paraId="326D13C1"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1D9BABD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781BC040"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ULBWP.1.2</w:t>
            </w:r>
          </w:p>
        </w:tc>
        <w:tc>
          <w:tcPr>
            <w:tcW w:w="1894" w:type="dxa"/>
            <w:gridSpan w:val="3"/>
            <w:tcBorders>
              <w:top w:val="single" w:sz="4" w:space="0" w:color="auto"/>
              <w:left w:val="single" w:sz="4" w:space="0" w:color="auto"/>
              <w:bottom w:val="single" w:sz="4" w:space="0" w:color="auto"/>
              <w:right w:val="single" w:sz="4" w:space="0" w:color="auto"/>
            </w:tcBorders>
            <w:hideMark/>
          </w:tcPr>
          <w:p w14:paraId="5BAB481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54F9897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5367F674"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9E52B15" w14:textId="77777777" w:rsidR="00251135" w:rsidRPr="00251135" w:rsidRDefault="00251135" w:rsidP="00251135">
            <w:pPr>
              <w:keepNext/>
              <w:keepLines/>
              <w:spacing w:after="0"/>
              <w:rPr>
                <w:rFonts w:ascii="Arial" w:eastAsia="宋体" w:hAnsi="Arial"/>
                <w:bCs/>
                <w:sz w:val="16"/>
                <w:szCs w:val="16"/>
                <w:lang w:eastAsia="zh-CN"/>
              </w:rPr>
            </w:pPr>
            <w:r w:rsidRPr="00251135">
              <w:rPr>
                <w:rFonts w:ascii="Arial" w:eastAsia="宋体" w:hAnsi="Arial"/>
                <w:bCs/>
                <w:sz w:val="16"/>
                <w:szCs w:val="16"/>
                <w:lang w:eastAsia="zh-CN"/>
              </w:rPr>
              <w:t>RLM-RS</w:t>
            </w:r>
          </w:p>
        </w:tc>
        <w:tc>
          <w:tcPr>
            <w:tcW w:w="854" w:type="dxa"/>
            <w:tcBorders>
              <w:top w:val="single" w:sz="4" w:space="0" w:color="auto"/>
              <w:left w:val="single" w:sz="4" w:space="0" w:color="auto"/>
              <w:bottom w:val="single" w:sz="4" w:space="0" w:color="auto"/>
              <w:right w:val="single" w:sz="4" w:space="0" w:color="auto"/>
            </w:tcBorders>
          </w:tcPr>
          <w:p w14:paraId="27B28A2A"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076B365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1766" w:type="dxa"/>
            <w:gridSpan w:val="3"/>
            <w:tcBorders>
              <w:top w:val="single" w:sz="4" w:space="0" w:color="auto"/>
              <w:left w:val="single" w:sz="4" w:space="0" w:color="auto"/>
              <w:bottom w:val="single" w:sz="4" w:space="0" w:color="auto"/>
              <w:right w:val="single" w:sz="4" w:space="0" w:color="auto"/>
            </w:tcBorders>
            <w:hideMark/>
          </w:tcPr>
          <w:p w14:paraId="370F78B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CSI-RS</w:t>
            </w:r>
          </w:p>
        </w:tc>
        <w:tc>
          <w:tcPr>
            <w:tcW w:w="1894" w:type="dxa"/>
            <w:gridSpan w:val="3"/>
            <w:tcBorders>
              <w:top w:val="single" w:sz="4" w:space="0" w:color="auto"/>
              <w:left w:val="single" w:sz="4" w:space="0" w:color="auto"/>
              <w:bottom w:val="single" w:sz="4" w:space="0" w:color="auto"/>
              <w:right w:val="single" w:sz="4" w:space="0" w:color="auto"/>
            </w:tcBorders>
            <w:hideMark/>
          </w:tcPr>
          <w:p w14:paraId="67972CF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c>
          <w:tcPr>
            <w:tcW w:w="1894" w:type="dxa"/>
            <w:gridSpan w:val="3"/>
            <w:tcBorders>
              <w:top w:val="single" w:sz="4" w:space="0" w:color="auto"/>
              <w:left w:val="single" w:sz="4" w:space="0" w:color="auto"/>
              <w:bottom w:val="single" w:sz="4" w:space="0" w:color="auto"/>
              <w:right w:val="single" w:sz="4" w:space="0" w:color="auto"/>
            </w:tcBorders>
            <w:hideMark/>
          </w:tcPr>
          <w:p w14:paraId="2DA5F9A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N/A</w:t>
            </w:r>
          </w:p>
        </w:tc>
      </w:tr>
      <w:tr w:rsidR="00251135" w:rsidRPr="00251135" w14:paraId="659AA7C9" w14:textId="77777777" w:rsidTr="00B403B7">
        <w:trPr>
          <w:cantSplit/>
          <w:trHeight w:val="208"/>
          <w:jc w:val="center"/>
        </w:trPr>
        <w:tc>
          <w:tcPr>
            <w:tcW w:w="1133" w:type="dxa"/>
            <w:vMerge w:val="restart"/>
            <w:tcBorders>
              <w:top w:val="single" w:sz="4" w:space="0" w:color="auto"/>
              <w:left w:val="single" w:sz="4" w:space="0" w:color="auto"/>
              <w:bottom w:val="single" w:sz="4" w:space="0" w:color="auto"/>
              <w:right w:val="single" w:sz="4" w:space="0" w:color="auto"/>
            </w:tcBorders>
            <w:hideMark/>
          </w:tcPr>
          <w:p w14:paraId="5666981B" w14:textId="77777777" w:rsidR="00251135" w:rsidRPr="00251135" w:rsidRDefault="00251135" w:rsidP="00251135">
            <w:pPr>
              <w:keepNext/>
              <w:keepLines/>
              <w:spacing w:after="0"/>
              <w:rPr>
                <w:rFonts w:ascii="Arial" w:eastAsia="宋体" w:hAnsi="Arial" w:cs="v4.2.0"/>
                <w:sz w:val="16"/>
                <w:szCs w:val="16"/>
              </w:rPr>
            </w:pPr>
            <w:r w:rsidRPr="00251135">
              <w:rPr>
                <w:rFonts w:ascii="Arial" w:eastAsia="宋体" w:hAnsi="Arial" w:cs="v4.2.0"/>
                <w:noProof/>
                <w:position w:val="-12"/>
                <w:sz w:val="16"/>
                <w:szCs w:val="16"/>
                <w:lang w:val="en-US" w:eastAsia="zh-CN"/>
              </w:rPr>
              <w:drawing>
                <wp:inline distT="0" distB="0" distL="0" distR="0" wp14:anchorId="4594E7DC" wp14:editId="7C8FCF0A">
                  <wp:extent cx="255905"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251135">
              <w:rPr>
                <w:rFonts w:ascii="Arial" w:eastAsia="宋体" w:hAnsi="Arial"/>
                <w:sz w:val="16"/>
                <w:szCs w:val="16"/>
                <w:vertAlign w:val="superscript"/>
              </w:rPr>
              <w:t xml:space="preserve"> Note 2</w:t>
            </w:r>
          </w:p>
        </w:tc>
        <w:tc>
          <w:tcPr>
            <w:tcW w:w="854" w:type="dxa"/>
            <w:vMerge w:val="restart"/>
            <w:tcBorders>
              <w:top w:val="single" w:sz="4" w:space="0" w:color="auto"/>
              <w:left w:val="single" w:sz="4" w:space="0" w:color="auto"/>
              <w:bottom w:val="single" w:sz="4" w:space="0" w:color="auto"/>
              <w:right w:val="single" w:sz="4" w:space="0" w:color="auto"/>
            </w:tcBorders>
            <w:hideMark/>
          </w:tcPr>
          <w:p w14:paraId="38E6271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dBm/SCS</w:t>
            </w:r>
          </w:p>
        </w:tc>
        <w:tc>
          <w:tcPr>
            <w:tcW w:w="1297" w:type="dxa"/>
            <w:tcBorders>
              <w:top w:val="single" w:sz="4" w:space="0" w:color="auto"/>
              <w:left w:val="single" w:sz="4" w:space="0" w:color="auto"/>
              <w:bottom w:val="single" w:sz="4" w:space="0" w:color="auto"/>
              <w:right w:val="single" w:sz="4" w:space="0" w:color="auto"/>
            </w:tcBorders>
            <w:hideMark/>
          </w:tcPr>
          <w:p w14:paraId="70766AA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09E78070"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1136F97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050D2D9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r>
      <w:tr w:rsidR="00251135" w:rsidRPr="00251135" w14:paraId="06B67B71" w14:textId="77777777" w:rsidTr="00B403B7">
        <w:trPr>
          <w:cantSplit/>
          <w:trHeight w:val="187"/>
          <w:jc w:val="center"/>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7923B11E" w14:textId="77777777" w:rsidR="00251135" w:rsidRPr="00251135" w:rsidRDefault="00251135" w:rsidP="00251135">
            <w:pPr>
              <w:spacing w:after="0"/>
              <w:rPr>
                <w:rFonts w:ascii="Arial" w:eastAsia="宋体"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94EC9B3" w14:textId="77777777" w:rsidR="00251135" w:rsidRPr="00251135" w:rsidRDefault="00251135" w:rsidP="00251135">
            <w:pPr>
              <w:spacing w:after="0"/>
              <w:rPr>
                <w:rFonts w:ascii="Arial" w:eastAsia="宋体"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0E9CD75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31FDA2A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6A55EB8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7D38CA5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-98</w:t>
            </w:r>
          </w:p>
        </w:tc>
      </w:tr>
      <w:tr w:rsidR="00251135" w:rsidRPr="00251135" w14:paraId="6E66B539" w14:textId="77777777" w:rsidTr="00B403B7">
        <w:trPr>
          <w:cantSplit/>
          <w:trHeight w:val="187"/>
          <w:jc w:val="center"/>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21AA54D3" w14:textId="77777777" w:rsidR="00251135" w:rsidRPr="00251135" w:rsidRDefault="00251135" w:rsidP="00251135">
            <w:pPr>
              <w:spacing w:after="0"/>
              <w:rPr>
                <w:rFonts w:ascii="Arial" w:eastAsia="宋体" w:hAnsi="Arial" w:cs="v4.2.0"/>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E84F407" w14:textId="77777777" w:rsidR="00251135" w:rsidRPr="00251135" w:rsidRDefault="00251135" w:rsidP="00251135">
            <w:pPr>
              <w:spacing w:after="0"/>
              <w:rPr>
                <w:rFonts w:ascii="Arial" w:eastAsia="宋体" w:hAnsi="Arial" w:cs="v4.2.0"/>
                <w:sz w:val="16"/>
                <w:szCs w:val="16"/>
                <w:lang w:eastAsia="zh-CN"/>
              </w:rPr>
            </w:pPr>
          </w:p>
        </w:tc>
        <w:tc>
          <w:tcPr>
            <w:tcW w:w="1297" w:type="dxa"/>
            <w:tcBorders>
              <w:top w:val="single" w:sz="4" w:space="0" w:color="auto"/>
              <w:left w:val="single" w:sz="4" w:space="0" w:color="auto"/>
              <w:bottom w:val="single" w:sz="4" w:space="0" w:color="auto"/>
              <w:right w:val="single" w:sz="4" w:space="0" w:color="auto"/>
            </w:tcBorders>
            <w:hideMark/>
          </w:tcPr>
          <w:p w14:paraId="6D926E0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25951429"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-95</w:t>
            </w:r>
          </w:p>
        </w:tc>
        <w:tc>
          <w:tcPr>
            <w:tcW w:w="1894" w:type="dxa"/>
            <w:gridSpan w:val="3"/>
            <w:tcBorders>
              <w:top w:val="single" w:sz="4" w:space="0" w:color="auto"/>
              <w:left w:val="single" w:sz="4" w:space="0" w:color="auto"/>
              <w:bottom w:val="single" w:sz="4" w:space="0" w:color="auto"/>
              <w:right w:val="single" w:sz="4" w:space="0" w:color="auto"/>
            </w:tcBorders>
            <w:hideMark/>
          </w:tcPr>
          <w:p w14:paraId="6333332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-95</w:t>
            </w:r>
          </w:p>
        </w:tc>
        <w:tc>
          <w:tcPr>
            <w:tcW w:w="1894" w:type="dxa"/>
            <w:gridSpan w:val="3"/>
            <w:tcBorders>
              <w:top w:val="single" w:sz="4" w:space="0" w:color="auto"/>
              <w:left w:val="single" w:sz="4" w:space="0" w:color="auto"/>
              <w:bottom w:val="single" w:sz="4" w:space="0" w:color="auto"/>
              <w:right w:val="single" w:sz="4" w:space="0" w:color="auto"/>
            </w:tcBorders>
            <w:hideMark/>
          </w:tcPr>
          <w:p w14:paraId="3E3E12D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-95</w:t>
            </w:r>
          </w:p>
        </w:tc>
      </w:tr>
      <w:tr w:rsidR="00251135" w:rsidRPr="00251135" w14:paraId="38E71ED4" w14:textId="77777777" w:rsidTr="00B403B7">
        <w:trPr>
          <w:cantSplit/>
          <w:trHeight w:val="187"/>
          <w:jc w:val="center"/>
        </w:trPr>
        <w:tc>
          <w:tcPr>
            <w:tcW w:w="1133" w:type="dxa"/>
            <w:vMerge w:val="restart"/>
            <w:tcBorders>
              <w:top w:val="single" w:sz="4" w:space="0" w:color="auto"/>
              <w:left w:val="single" w:sz="4" w:space="0" w:color="auto"/>
              <w:bottom w:val="single" w:sz="4" w:space="0" w:color="auto"/>
              <w:right w:val="single" w:sz="4" w:space="0" w:color="auto"/>
            </w:tcBorders>
            <w:hideMark/>
          </w:tcPr>
          <w:p w14:paraId="75433F18"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cs="v4.2.0"/>
                <w:noProof/>
                <w:position w:val="-12"/>
                <w:sz w:val="16"/>
                <w:szCs w:val="16"/>
                <w:lang w:val="en-US" w:eastAsia="zh-CN"/>
              </w:rPr>
              <w:drawing>
                <wp:inline distT="0" distB="0" distL="0" distR="0" wp14:anchorId="3406B6F5" wp14:editId="00A5A675">
                  <wp:extent cx="25590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251135">
              <w:rPr>
                <w:rFonts w:ascii="Arial" w:eastAsia="宋体" w:hAnsi="Arial"/>
                <w:sz w:val="16"/>
                <w:szCs w:val="16"/>
                <w:vertAlign w:val="superscript"/>
              </w:rPr>
              <w:t xml:space="preserve"> Note 2</w:t>
            </w:r>
          </w:p>
        </w:tc>
        <w:tc>
          <w:tcPr>
            <w:tcW w:w="854" w:type="dxa"/>
            <w:vMerge w:val="restart"/>
            <w:tcBorders>
              <w:top w:val="single" w:sz="4" w:space="0" w:color="auto"/>
              <w:left w:val="single" w:sz="4" w:space="0" w:color="auto"/>
              <w:bottom w:val="single" w:sz="4" w:space="0" w:color="auto"/>
              <w:right w:val="single" w:sz="4" w:space="0" w:color="auto"/>
            </w:tcBorders>
            <w:hideMark/>
          </w:tcPr>
          <w:p w14:paraId="2FD8716F"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dBm/15 kHz</w:t>
            </w:r>
          </w:p>
        </w:tc>
        <w:tc>
          <w:tcPr>
            <w:tcW w:w="1297" w:type="dxa"/>
            <w:tcBorders>
              <w:top w:val="single" w:sz="4" w:space="0" w:color="auto"/>
              <w:left w:val="single" w:sz="4" w:space="0" w:color="auto"/>
              <w:bottom w:val="single" w:sz="4" w:space="0" w:color="auto"/>
              <w:right w:val="single" w:sz="4" w:space="0" w:color="auto"/>
            </w:tcBorders>
            <w:hideMark/>
          </w:tcPr>
          <w:p w14:paraId="1D847097" w14:textId="77777777" w:rsidR="00251135" w:rsidRPr="00251135" w:rsidRDefault="00251135" w:rsidP="00251135">
            <w:pPr>
              <w:keepNext/>
              <w:keepLines/>
              <w:spacing w:after="0"/>
              <w:jc w:val="center"/>
              <w:rPr>
                <w:rFonts w:ascii="Arial" w:eastAsia="宋体" w:hAnsi="Arial"/>
                <w:sz w:val="16"/>
                <w:szCs w:val="16"/>
                <w:lang w:eastAsia="zh-CN"/>
              </w:rPr>
            </w:pPr>
            <w:r w:rsidRPr="00251135">
              <w:rPr>
                <w:rFonts w:ascii="Arial" w:eastAsia="宋体" w:hAnsi="Arial"/>
                <w:sz w:val="16"/>
                <w:szCs w:val="16"/>
                <w:lang w:eastAsia="zh-CN"/>
              </w:rPr>
              <w:t>1</w:t>
            </w:r>
          </w:p>
        </w:tc>
        <w:tc>
          <w:tcPr>
            <w:tcW w:w="1766" w:type="dxa"/>
            <w:gridSpan w:val="3"/>
            <w:tcBorders>
              <w:top w:val="single" w:sz="4" w:space="0" w:color="auto"/>
              <w:left w:val="single" w:sz="4" w:space="0" w:color="auto"/>
              <w:bottom w:val="single" w:sz="4" w:space="0" w:color="auto"/>
              <w:right w:val="single" w:sz="4" w:space="0" w:color="auto"/>
            </w:tcBorders>
            <w:hideMark/>
          </w:tcPr>
          <w:p w14:paraId="7CE00C58"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3A4694B7"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40C3F6FD"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sz w:val="16"/>
                <w:szCs w:val="16"/>
              </w:rPr>
              <w:t>-98</w:t>
            </w:r>
          </w:p>
        </w:tc>
      </w:tr>
      <w:tr w:rsidR="00251135" w:rsidRPr="00251135" w14:paraId="08ECDA4F" w14:textId="77777777" w:rsidTr="00B403B7">
        <w:trPr>
          <w:cantSplit/>
          <w:trHeight w:val="181"/>
          <w:jc w:val="center"/>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15967978" w14:textId="77777777" w:rsidR="00251135" w:rsidRPr="00251135" w:rsidRDefault="00251135" w:rsidP="00251135">
            <w:pPr>
              <w:spacing w:after="0"/>
              <w:rPr>
                <w:rFonts w:ascii="Arial" w:eastAsia="宋体"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8BEAAE3" w14:textId="77777777" w:rsidR="00251135" w:rsidRPr="00251135" w:rsidRDefault="00251135" w:rsidP="00251135">
            <w:pPr>
              <w:spacing w:after="0"/>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5AEAC71" w14:textId="77777777" w:rsidR="00251135" w:rsidRPr="00251135" w:rsidRDefault="00251135" w:rsidP="00251135">
            <w:pPr>
              <w:keepNext/>
              <w:keepLines/>
              <w:spacing w:after="0"/>
              <w:jc w:val="center"/>
              <w:rPr>
                <w:rFonts w:ascii="Arial" w:eastAsia="宋体" w:hAnsi="Arial"/>
                <w:sz w:val="16"/>
                <w:szCs w:val="16"/>
                <w:lang w:eastAsia="zh-CN"/>
              </w:rPr>
            </w:pPr>
            <w:r w:rsidRPr="00251135">
              <w:rPr>
                <w:rFonts w:ascii="Arial" w:eastAsia="宋体" w:hAnsi="Arial"/>
                <w:sz w:val="16"/>
                <w:szCs w:val="16"/>
                <w:lang w:eastAsia="zh-CN"/>
              </w:rPr>
              <w:t>2</w:t>
            </w:r>
          </w:p>
        </w:tc>
        <w:tc>
          <w:tcPr>
            <w:tcW w:w="1766" w:type="dxa"/>
            <w:gridSpan w:val="3"/>
            <w:tcBorders>
              <w:top w:val="single" w:sz="4" w:space="0" w:color="auto"/>
              <w:left w:val="single" w:sz="4" w:space="0" w:color="auto"/>
              <w:bottom w:val="single" w:sz="4" w:space="0" w:color="auto"/>
              <w:right w:val="single" w:sz="4" w:space="0" w:color="auto"/>
            </w:tcBorders>
            <w:hideMark/>
          </w:tcPr>
          <w:p w14:paraId="291A4D0F"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710B0267"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-98</w:t>
            </w:r>
          </w:p>
        </w:tc>
        <w:tc>
          <w:tcPr>
            <w:tcW w:w="1894" w:type="dxa"/>
            <w:gridSpan w:val="3"/>
            <w:tcBorders>
              <w:top w:val="single" w:sz="4" w:space="0" w:color="auto"/>
              <w:left w:val="single" w:sz="4" w:space="0" w:color="auto"/>
              <w:bottom w:val="single" w:sz="4" w:space="0" w:color="auto"/>
              <w:right w:val="single" w:sz="4" w:space="0" w:color="auto"/>
            </w:tcBorders>
            <w:hideMark/>
          </w:tcPr>
          <w:p w14:paraId="4E680DF9"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-98</w:t>
            </w:r>
          </w:p>
        </w:tc>
      </w:tr>
      <w:tr w:rsidR="00251135" w:rsidRPr="00251135" w14:paraId="31D5EDFB" w14:textId="77777777" w:rsidTr="00B403B7">
        <w:trPr>
          <w:cantSplit/>
          <w:trHeight w:val="187"/>
          <w:jc w:val="center"/>
        </w:trPr>
        <w:tc>
          <w:tcPr>
            <w:tcW w:w="8838" w:type="dxa"/>
            <w:vMerge/>
            <w:tcBorders>
              <w:top w:val="single" w:sz="4" w:space="0" w:color="auto"/>
              <w:left w:val="single" w:sz="4" w:space="0" w:color="auto"/>
              <w:bottom w:val="single" w:sz="4" w:space="0" w:color="auto"/>
              <w:right w:val="single" w:sz="4" w:space="0" w:color="auto"/>
            </w:tcBorders>
            <w:vAlign w:val="center"/>
            <w:hideMark/>
          </w:tcPr>
          <w:p w14:paraId="017FBBCE" w14:textId="77777777" w:rsidR="00251135" w:rsidRPr="00251135" w:rsidRDefault="00251135" w:rsidP="00251135">
            <w:pPr>
              <w:spacing w:after="0"/>
              <w:rPr>
                <w:rFonts w:ascii="Arial" w:eastAsia="宋体" w:hAnsi="Arial"/>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C547CAB" w14:textId="77777777" w:rsidR="00251135" w:rsidRPr="00251135" w:rsidRDefault="00251135" w:rsidP="00251135">
            <w:pPr>
              <w:spacing w:after="0"/>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03F73C0" w14:textId="77777777" w:rsidR="00251135" w:rsidRPr="00251135" w:rsidRDefault="00251135" w:rsidP="00251135">
            <w:pPr>
              <w:keepNext/>
              <w:keepLines/>
              <w:spacing w:after="0"/>
              <w:jc w:val="center"/>
              <w:rPr>
                <w:rFonts w:ascii="Arial" w:eastAsia="宋体" w:hAnsi="Arial"/>
                <w:sz w:val="16"/>
                <w:szCs w:val="16"/>
                <w:lang w:eastAsia="zh-CN"/>
              </w:rPr>
            </w:pPr>
            <w:r w:rsidRPr="00251135">
              <w:rPr>
                <w:rFonts w:ascii="Arial" w:eastAsia="宋体" w:hAnsi="Arial"/>
                <w:sz w:val="16"/>
                <w:szCs w:val="16"/>
                <w:lang w:eastAsia="zh-CN"/>
              </w:rPr>
              <w:t>3</w:t>
            </w:r>
          </w:p>
        </w:tc>
        <w:tc>
          <w:tcPr>
            <w:tcW w:w="1766" w:type="dxa"/>
            <w:gridSpan w:val="3"/>
            <w:tcBorders>
              <w:top w:val="single" w:sz="4" w:space="0" w:color="auto"/>
              <w:left w:val="single" w:sz="4" w:space="0" w:color="auto"/>
              <w:bottom w:val="single" w:sz="4" w:space="0" w:color="auto"/>
              <w:right w:val="single" w:sz="4" w:space="0" w:color="auto"/>
            </w:tcBorders>
            <w:hideMark/>
          </w:tcPr>
          <w:p w14:paraId="4D488AF7"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-95</w:t>
            </w:r>
          </w:p>
        </w:tc>
        <w:tc>
          <w:tcPr>
            <w:tcW w:w="1894" w:type="dxa"/>
            <w:gridSpan w:val="3"/>
            <w:tcBorders>
              <w:top w:val="single" w:sz="4" w:space="0" w:color="auto"/>
              <w:left w:val="single" w:sz="4" w:space="0" w:color="auto"/>
              <w:bottom w:val="single" w:sz="4" w:space="0" w:color="auto"/>
              <w:right w:val="single" w:sz="4" w:space="0" w:color="auto"/>
            </w:tcBorders>
            <w:hideMark/>
          </w:tcPr>
          <w:p w14:paraId="730811D9"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-95</w:t>
            </w:r>
          </w:p>
        </w:tc>
        <w:tc>
          <w:tcPr>
            <w:tcW w:w="1894" w:type="dxa"/>
            <w:gridSpan w:val="3"/>
            <w:tcBorders>
              <w:top w:val="single" w:sz="4" w:space="0" w:color="auto"/>
              <w:left w:val="single" w:sz="4" w:space="0" w:color="auto"/>
              <w:bottom w:val="single" w:sz="4" w:space="0" w:color="auto"/>
              <w:right w:val="single" w:sz="4" w:space="0" w:color="auto"/>
            </w:tcBorders>
            <w:hideMark/>
          </w:tcPr>
          <w:p w14:paraId="17A1B628" w14:textId="77777777" w:rsidR="00251135" w:rsidRPr="00251135" w:rsidRDefault="00251135" w:rsidP="00251135">
            <w:pPr>
              <w:keepNext/>
              <w:keepLines/>
              <w:spacing w:after="0"/>
              <w:jc w:val="center"/>
              <w:rPr>
                <w:rFonts w:ascii="Arial" w:eastAsia="宋体" w:hAnsi="Arial"/>
                <w:sz w:val="16"/>
                <w:szCs w:val="16"/>
                <w:lang w:val="en-US" w:eastAsia="zh-CN"/>
              </w:rPr>
            </w:pPr>
            <w:r w:rsidRPr="00251135">
              <w:rPr>
                <w:rFonts w:ascii="Arial" w:eastAsia="宋体" w:hAnsi="Arial"/>
                <w:sz w:val="16"/>
                <w:szCs w:val="16"/>
                <w:lang w:val="en-US" w:eastAsia="zh-CN"/>
              </w:rPr>
              <w:t>-95</w:t>
            </w:r>
          </w:p>
        </w:tc>
      </w:tr>
      <w:tr w:rsidR="00251135" w:rsidRPr="00251135" w14:paraId="42DAE171"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77177AAA"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cs="v4.2.0"/>
                <w:noProof/>
                <w:position w:val="-12"/>
                <w:sz w:val="16"/>
                <w:szCs w:val="16"/>
                <w:lang w:val="en-US" w:eastAsia="zh-CN"/>
              </w:rPr>
              <w:lastRenderedPageBreak/>
              <w:drawing>
                <wp:inline distT="0" distB="0" distL="0" distR="0" wp14:anchorId="6DEF749F" wp14:editId="1659F8B8">
                  <wp:extent cx="402590" cy="248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854" w:type="dxa"/>
            <w:tcBorders>
              <w:top w:val="single" w:sz="4" w:space="0" w:color="auto"/>
              <w:left w:val="single" w:sz="4" w:space="0" w:color="auto"/>
              <w:bottom w:val="nil"/>
              <w:right w:val="single" w:sz="4" w:space="0" w:color="auto"/>
            </w:tcBorders>
            <w:hideMark/>
          </w:tcPr>
          <w:p w14:paraId="5AC9CCB5"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dB</w:t>
            </w:r>
          </w:p>
        </w:tc>
        <w:tc>
          <w:tcPr>
            <w:tcW w:w="1297" w:type="dxa"/>
            <w:tcBorders>
              <w:top w:val="single" w:sz="4" w:space="0" w:color="auto"/>
              <w:left w:val="single" w:sz="4" w:space="0" w:color="auto"/>
              <w:bottom w:val="single" w:sz="4" w:space="0" w:color="auto"/>
              <w:right w:val="single" w:sz="4" w:space="0" w:color="auto"/>
            </w:tcBorders>
            <w:hideMark/>
          </w:tcPr>
          <w:p w14:paraId="0ABF2CD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1,2,3</w:t>
            </w:r>
          </w:p>
        </w:tc>
        <w:tc>
          <w:tcPr>
            <w:tcW w:w="1031" w:type="dxa"/>
            <w:gridSpan w:val="2"/>
            <w:tcBorders>
              <w:top w:val="single" w:sz="4" w:space="0" w:color="auto"/>
              <w:left w:val="single" w:sz="4" w:space="0" w:color="auto"/>
              <w:bottom w:val="nil"/>
              <w:right w:val="single" w:sz="4" w:space="0" w:color="auto"/>
            </w:tcBorders>
            <w:hideMark/>
          </w:tcPr>
          <w:p w14:paraId="632751CC"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4</w:t>
            </w:r>
          </w:p>
        </w:tc>
        <w:tc>
          <w:tcPr>
            <w:tcW w:w="735" w:type="dxa"/>
            <w:tcBorders>
              <w:top w:val="single" w:sz="4" w:space="0" w:color="auto"/>
              <w:left w:val="single" w:sz="4" w:space="0" w:color="auto"/>
              <w:bottom w:val="nil"/>
              <w:right w:val="single" w:sz="4" w:space="0" w:color="auto"/>
            </w:tcBorders>
            <w:hideMark/>
          </w:tcPr>
          <w:p w14:paraId="7679F352"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-1.46</w:t>
            </w:r>
          </w:p>
        </w:tc>
        <w:tc>
          <w:tcPr>
            <w:tcW w:w="1202" w:type="dxa"/>
            <w:gridSpan w:val="2"/>
            <w:tcBorders>
              <w:top w:val="single" w:sz="4" w:space="0" w:color="auto"/>
              <w:left w:val="single" w:sz="4" w:space="0" w:color="auto"/>
              <w:bottom w:val="nil"/>
              <w:right w:val="single" w:sz="4" w:space="0" w:color="auto"/>
            </w:tcBorders>
            <w:hideMark/>
          </w:tcPr>
          <w:p w14:paraId="3F78866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nil"/>
              <w:right w:val="single" w:sz="4" w:space="0" w:color="auto"/>
            </w:tcBorders>
            <w:hideMark/>
          </w:tcPr>
          <w:p w14:paraId="0DC9E455" w14:textId="77777777" w:rsidR="00251135" w:rsidRPr="00251135" w:rsidRDefault="00251135" w:rsidP="00251135">
            <w:pPr>
              <w:keepNext/>
              <w:keepLines/>
              <w:spacing w:after="0"/>
              <w:jc w:val="center"/>
              <w:rPr>
                <w:rFonts w:ascii="Arial" w:eastAsia="宋体" w:hAnsi="Arial" w:cs="v4.2.0"/>
                <w:sz w:val="16"/>
                <w:szCs w:val="16"/>
              </w:rPr>
            </w:pPr>
            <w:r w:rsidRPr="00251135">
              <w:rPr>
                <w:rFonts w:ascii="Arial" w:eastAsia="宋体" w:hAnsi="Arial" w:cs="v4.2.0"/>
                <w:sz w:val="16"/>
                <w:szCs w:val="16"/>
              </w:rPr>
              <w:t>-1.46</w:t>
            </w:r>
          </w:p>
        </w:tc>
        <w:tc>
          <w:tcPr>
            <w:tcW w:w="730" w:type="dxa"/>
            <w:tcBorders>
              <w:top w:val="single" w:sz="4" w:space="0" w:color="auto"/>
              <w:left w:val="single" w:sz="4" w:space="0" w:color="auto"/>
              <w:bottom w:val="nil"/>
              <w:right w:val="single" w:sz="4" w:space="0" w:color="auto"/>
            </w:tcBorders>
            <w:hideMark/>
          </w:tcPr>
          <w:p w14:paraId="15495777" w14:textId="79C7FEF7" w:rsidR="00251135" w:rsidRPr="00251135" w:rsidRDefault="00251135" w:rsidP="00251135">
            <w:pPr>
              <w:keepNext/>
              <w:keepLines/>
              <w:spacing w:after="0"/>
              <w:jc w:val="center"/>
              <w:rPr>
                <w:rFonts w:ascii="Arial" w:eastAsia="宋体" w:hAnsi="Arial" w:cs="v4.2.0"/>
                <w:sz w:val="16"/>
                <w:szCs w:val="16"/>
                <w:lang w:eastAsia="zh-CN"/>
              </w:rPr>
            </w:pPr>
            <w:del w:id="10" w:author="Huawei" w:date="2024-05-30T15:08:00Z">
              <w:r w:rsidRPr="00251135" w:rsidDel="00D54212">
                <w:rPr>
                  <w:rFonts w:ascii="Arial" w:eastAsia="宋体" w:hAnsi="Arial" w:cs="v4.2.0"/>
                  <w:sz w:val="16"/>
                  <w:szCs w:val="16"/>
                </w:rPr>
                <w:delText>-1.46</w:delText>
              </w:r>
            </w:del>
            <w:ins w:id="11" w:author="Huawei" w:date="2024-05-30T15:08:00Z">
              <w:r w:rsidR="00D54212">
                <w:rPr>
                  <w:rFonts w:ascii="Arial" w:eastAsia="宋体" w:hAnsi="Arial" w:cs="v4.2.0"/>
                  <w:sz w:val="16"/>
                  <w:szCs w:val="16"/>
                </w:rPr>
                <w:t>4</w:t>
              </w:r>
            </w:ins>
          </w:p>
        </w:tc>
        <w:tc>
          <w:tcPr>
            <w:tcW w:w="1164" w:type="dxa"/>
            <w:gridSpan w:val="2"/>
            <w:tcBorders>
              <w:top w:val="single" w:sz="4" w:space="0" w:color="auto"/>
              <w:left w:val="single" w:sz="4" w:space="0" w:color="auto"/>
              <w:bottom w:val="nil"/>
              <w:right w:val="single" w:sz="4" w:space="0" w:color="auto"/>
            </w:tcBorders>
            <w:hideMark/>
          </w:tcPr>
          <w:p w14:paraId="39AD27C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6582C2A4"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62078D15"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cs="v4.2.0"/>
                <w:noProof/>
                <w:position w:val="-12"/>
                <w:sz w:val="16"/>
                <w:szCs w:val="16"/>
                <w:lang w:val="en-US" w:eastAsia="zh-CN"/>
              </w:rPr>
              <w:drawing>
                <wp:inline distT="0" distB="0" distL="0" distR="0" wp14:anchorId="14A75ABA" wp14:editId="735047AA">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854" w:type="dxa"/>
            <w:tcBorders>
              <w:top w:val="single" w:sz="4" w:space="0" w:color="auto"/>
              <w:left w:val="single" w:sz="4" w:space="0" w:color="auto"/>
              <w:bottom w:val="nil"/>
              <w:right w:val="single" w:sz="4" w:space="0" w:color="auto"/>
            </w:tcBorders>
            <w:hideMark/>
          </w:tcPr>
          <w:p w14:paraId="56BC4115"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dB</w:t>
            </w:r>
          </w:p>
        </w:tc>
        <w:tc>
          <w:tcPr>
            <w:tcW w:w="1297" w:type="dxa"/>
            <w:tcBorders>
              <w:top w:val="single" w:sz="4" w:space="0" w:color="auto"/>
              <w:left w:val="single" w:sz="4" w:space="0" w:color="auto"/>
              <w:bottom w:val="single" w:sz="4" w:space="0" w:color="auto"/>
              <w:right w:val="single" w:sz="4" w:space="0" w:color="auto"/>
            </w:tcBorders>
            <w:hideMark/>
          </w:tcPr>
          <w:p w14:paraId="0F19B66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1,2,3</w:t>
            </w:r>
          </w:p>
        </w:tc>
        <w:tc>
          <w:tcPr>
            <w:tcW w:w="1031" w:type="dxa"/>
            <w:gridSpan w:val="2"/>
            <w:tcBorders>
              <w:top w:val="single" w:sz="4" w:space="0" w:color="auto"/>
              <w:left w:val="single" w:sz="4" w:space="0" w:color="auto"/>
              <w:bottom w:val="nil"/>
              <w:right w:val="single" w:sz="4" w:space="0" w:color="auto"/>
            </w:tcBorders>
            <w:hideMark/>
          </w:tcPr>
          <w:p w14:paraId="68770C84"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4</w:t>
            </w:r>
          </w:p>
        </w:tc>
        <w:tc>
          <w:tcPr>
            <w:tcW w:w="735" w:type="dxa"/>
            <w:tcBorders>
              <w:top w:val="single" w:sz="4" w:space="0" w:color="auto"/>
              <w:left w:val="single" w:sz="4" w:space="0" w:color="auto"/>
              <w:bottom w:val="nil"/>
              <w:right w:val="single" w:sz="4" w:space="0" w:color="auto"/>
            </w:tcBorders>
            <w:hideMark/>
          </w:tcPr>
          <w:p w14:paraId="3A281D43"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4</w:t>
            </w:r>
          </w:p>
        </w:tc>
        <w:tc>
          <w:tcPr>
            <w:tcW w:w="1202" w:type="dxa"/>
            <w:gridSpan w:val="2"/>
            <w:tcBorders>
              <w:top w:val="single" w:sz="4" w:space="0" w:color="auto"/>
              <w:left w:val="single" w:sz="4" w:space="0" w:color="auto"/>
              <w:bottom w:val="nil"/>
              <w:right w:val="single" w:sz="4" w:space="0" w:color="auto"/>
            </w:tcBorders>
            <w:hideMark/>
          </w:tcPr>
          <w:p w14:paraId="2FF7701A" w14:textId="77777777" w:rsidR="00251135" w:rsidRPr="00251135" w:rsidRDefault="00251135" w:rsidP="00251135">
            <w:pPr>
              <w:keepNext/>
              <w:keepLines/>
              <w:spacing w:after="0"/>
              <w:jc w:val="center"/>
              <w:rPr>
                <w:rFonts w:ascii="Arial" w:eastAsia="宋体" w:hAnsi="Arial" w:cs="v4.2.0"/>
                <w:sz w:val="16"/>
                <w:szCs w:val="16"/>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nil"/>
              <w:right w:val="single" w:sz="4" w:space="0" w:color="auto"/>
            </w:tcBorders>
            <w:hideMark/>
          </w:tcPr>
          <w:p w14:paraId="42946A57" w14:textId="77777777" w:rsidR="00251135" w:rsidRPr="00251135" w:rsidRDefault="00251135" w:rsidP="00251135">
            <w:pPr>
              <w:keepNext/>
              <w:keepLines/>
              <w:spacing w:after="0"/>
              <w:jc w:val="center"/>
              <w:rPr>
                <w:rFonts w:ascii="Arial" w:eastAsia="宋体" w:hAnsi="Arial" w:cs="v4.2.0"/>
                <w:sz w:val="16"/>
                <w:szCs w:val="16"/>
              </w:rPr>
            </w:pPr>
            <w:r w:rsidRPr="00251135">
              <w:rPr>
                <w:rFonts w:ascii="Arial" w:eastAsia="宋体" w:hAnsi="Arial" w:cs="v4.2.0"/>
                <w:sz w:val="16"/>
                <w:szCs w:val="16"/>
              </w:rPr>
              <w:t>4</w:t>
            </w:r>
          </w:p>
        </w:tc>
        <w:tc>
          <w:tcPr>
            <w:tcW w:w="730" w:type="dxa"/>
            <w:tcBorders>
              <w:top w:val="single" w:sz="4" w:space="0" w:color="auto"/>
              <w:left w:val="single" w:sz="4" w:space="0" w:color="auto"/>
              <w:bottom w:val="nil"/>
              <w:right w:val="single" w:sz="4" w:space="0" w:color="auto"/>
            </w:tcBorders>
            <w:hideMark/>
          </w:tcPr>
          <w:p w14:paraId="52C05DBA"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rPr>
              <w:t>4</w:t>
            </w:r>
          </w:p>
        </w:tc>
        <w:tc>
          <w:tcPr>
            <w:tcW w:w="1164" w:type="dxa"/>
            <w:gridSpan w:val="2"/>
            <w:tcBorders>
              <w:top w:val="single" w:sz="4" w:space="0" w:color="auto"/>
              <w:left w:val="single" w:sz="4" w:space="0" w:color="auto"/>
              <w:bottom w:val="nil"/>
              <w:right w:val="single" w:sz="4" w:space="0" w:color="auto"/>
            </w:tcBorders>
            <w:hideMark/>
          </w:tcPr>
          <w:p w14:paraId="38D8856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45ED9C38"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647201F1"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cs="v4.2.0"/>
                <w:sz w:val="16"/>
                <w:szCs w:val="16"/>
              </w:rPr>
              <w:t>SS-RSRP</w:t>
            </w:r>
            <w:r w:rsidRPr="00251135">
              <w:rPr>
                <w:rFonts w:ascii="Arial" w:eastAsia="宋体" w:hAnsi="Arial"/>
                <w:sz w:val="16"/>
                <w:szCs w:val="16"/>
                <w:vertAlign w:val="superscript"/>
              </w:rPr>
              <w:t xml:space="preserve"> Note 3</w:t>
            </w:r>
          </w:p>
        </w:tc>
        <w:tc>
          <w:tcPr>
            <w:tcW w:w="854" w:type="dxa"/>
            <w:tcBorders>
              <w:top w:val="single" w:sz="4" w:space="0" w:color="auto"/>
              <w:left w:val="single" w:sz="4" w:space="0" w:color="auto"/>
              <w:bottom w:val="nil"/>
              <w:right w:val="single" w:sz="4" w:space="0" w:color="auto"/>
            </w:tcBorders>
            <w:hideMark/>
          </w:tcPr>
          <w:p w14:paraId="04C157C4"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dBm/SCS kHz</w:t>
            </w:r>
          </w:p>
        </w:tc>
        <w:tc>
          <w:tcPr>
            <w:tcW w:w="1297" w:type="dxa"/>
            <w:tcBorders>
              <w:top w:val="single" w:sz="4" w:space="0" w:color="auto"/>
              <w:left w:val="single" w:sz="4" w:space="0" w:color="auto"/>
              <w:bottom w:val="single" w:sz="4" w:space="0" w:color="auto"/>
              <w:right w:val="single" w:sz="4" w:space="0" w:color="auto"/>
            </w:tcBorders>
            <w:hideMark/>
          </w:tcPr>
          <w:p w14:paraId="0850AC2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1,2</w:t>
            </w:r>
          </w:p>
        </w:tc>
        <w:tc>
          <w:tcPr>
            <w:tcW w:w="1031" w:type="dxa"/>
            <w:gridSpan w:val="2"/>
            <w:tcBorders>
              <w:top w:val="single" w:sz="4" w:space="0" w:color="auto"/>
              <w:left w:val="single" w:sz="4" w:space="0" w:color="auto"/>
              <w:bottom w:val="single" w:sz="4" w:space="0" w:color="auto"/>
              <w:right w:val="single" w:sz="4" w:space="0" w:color="auto"/>
            </w:tcBorders>
            <w:hideMark/>
          </w:tcPr>
          <w:p w14:paraId="19EA4079"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-94</w:t>
            </w:r>
          </w:p>
        </w:tc>
        <w:tc>
          <w:tcPr>
            <w:tcW w:w="735" w:type="dxa"/>
            <w:tcBorders>
              <w:top w:val="single" w:sz="4" w:space="0" w:color="auto"/>
              <w:left w:val="single" w:sz="4" w:space="0" w:color="auto"/>
              <w:bottom w:val="single" w:sz="4" w:space="0" w:color="auto"/>
              <w:right w:val="single" w:sz="4" w:space="0" w:color="auto"/>
            </w:tcBorders>
            <w:hideMark/>
          </w:tcPr>
          <w:p w14:paraId="4AB81AAD" w14:textId="77777777" w:rsidR="00251135" w:rsidRPr="00251135" w:rsidRDefault="00251135" w:rsidP="00251135">
            <w:pPr>
              <w:keepNext/>
              <w:keepLines/>
              <w:spacing w:after="0"/>
              <w:jc w:val="center"/>
              <w:rPr>
                <w:rFonts w:ascii="Arial" w:eastAsia="宋体" w:hAnsi="Arial"/>
                <w:sz w:val="16"/>
                <w:szCs w:val="16"/>
              </w:rPr>
            </w:pPr>
            <w:r w:rsidRPr="00251135">
              <w:rPr>
                <w:rFonts w:ascii="Arial" w:eastAsia="宋体" w:hAnsi="Arial" w:cs="v4.2.0"/>
                <w:sz w:val="16"/>
                <w:szCs w:val="16"/>
              </w:rPr>
              <w:t>-94</w:t>
            </w:r>
          </w:p>
        </w:tc>
        <w:tc>
          <w:tcPr>
            <w:tcW w:w="1202" w:type="dxa"/>
            <w:gridSpan w:val="2"/>
            <w:tcBorders>
              <w:top w:val="single" w:sz="4" w:space="0" w:color="auto"/>
              <w:left w:val="single" w:sz="4" w:space="0" w:color="auto"/>
              <w:bottom w:val="single" w:sz="4" w:space="0" w:color="auto"/>
              <w:right w:val="single" w:sz="4" w:space="0" w:color="auto"/>
            </w:tcBorders>
            <w:hideMark/>
          </w:tcPr>
          <w:p w14:paraId="13E44BF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single" w:sz="4" w:space="0" w:color="auto"/>
              <w:right w:val="single" w:sz="4" w:space="0" w:color="auto"/>
            </w:tcBorders>
            <w:hideMark/>
          </w:tcPr>
          <w:p w14:paraId="38424860"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-94</w:t>
            </w:r>
          </w:p>
        </w:tc>
        <w:tc>
          <w:tcPr>
            <w:tcW w:w="730" w:type="dxa"/>
            <w:tcBorders>
              <w:top w:val="single" w:sz="4" w:space="0" w:color="auto"/>
              <w:left w:val="single" w:sz="4" w:space="0" w:color="auto"/>
              <w:bottom w:val="single" w:sz="4" w:space="0" w:color="auto"/>
              <w:right w:val="single" w:sz="4" w:space="0" w:color="auto"/>
            </w:tcBorders>
            <w:hideMark/>
          </w:tcPr>
          <w:p w14:paraId="61DF4CF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-94</w:t>
            </w:r>
          </w:p>
        </w:tc>
        <w:tc>
          <w:tcPr>
            <w:tcW w:w="1164" w:type="dxa"/>
            <w:gridSpan w:val="2"/>
            <w:tcBorders>
              <w:top w:val="single" w:sz="4" w:space="0" w:color="auto"/>
              <w:left w:val="single" w:sz="4" w:space="0" w:color="auto"/>
              <w:bottom w:val="single" w:sz="4" w:space="0" w:color="auto"/>
              <w:right w:val="single" w:sz="4" w:space="0" w:color="auto"/>
            </w:tcBorders>
            <w:hideMark/>
          </w:tcPr>
          <w:p w14:paraId="4E985B26"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743E4FCA"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478EDAE6" w14:textId="77777777" w:rsidR="00251135" w:rsidRPr="00251135" w:rsidRDefault="00251135" w:rsidP="00251135">
            <w:pPr>
              <w:keepNext/>
              <w:keepLines/>
              <w:spacing w:after="0"/>
              <w:rPr>
                <w:rFonts w:ascii="Arial" w:eastAsia="宋体" w:hAnsi="Arial"/>
                <w:sz w:val="16"/>
                <w:szCs w:val="16"/>
              </w:rPr>
            </w:pPr>
          </w:p>
        </w:tc>
        <w:tc>
          <w:tcPr>
            <w:tcW w:w="854" w:type="dxa"/>
            <w:tcBorders>
              <w:top w:val="nil"/>
              <w:left w:val="single" w:sz="4" w:space="0" w:color="auto"/>
              <w:bottom w:val="single" w:sz="4" w:space="0" w:color="auto"/>
              <w:right w:val="single" w:sz="4" w:space="0" w:color="auto"/>
            </w:tcBorders>
          </w:tcPr>
          <w:p w14:paraId="4E707921"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BE3BD15"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031" w:type="dxa"/>
            <w:gridSpan w:val="2"/>
            <w:tcBorders>
              <w:top w:val="single" w:sz="4" w:space="0" w:color="auto"/>
              <w:left w:val="single" w:sz="4" w:space="0" w:color="auto"/>
              <w:bottom w:val="single" w:sz="4" w:space="0" w:color="auto"/>
              <w:right w:val="single" w:sz="4" w:space="0" w:color="auto"/>
            </w:tcBorders>
            <w:hideMark/>
          </w:tcPr>
          <w:p w14:paraId="7AD99D2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-91</w:t>
            </w:r>
          </w:p>
        </w:tc>
        <w:tc>
          <w:tcPr>
            <w:tcW w:w="735" w:type="dxa"/>
            <w:tcBorders>
              <w:top w:val="single" w:sz="4" w:space="0" w:color="auto"/>
              <w:left w:val="single" w:sz="4" w:space="0" w:color="auto"/>
              <w:bottom w:val="single" w:sz="4" w:space="0" w:color="auto"/>
              <w:right w:val="single" w:sz="4" w:space="0" w:color="auto"/>
            </w:tcBorders>
            <w:hideMark/>
          </w:tcPr>
          <w:p w14:paraId="096EC8C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-91</w:t>
            </w:r>
          </w:p>
        </w:tc>
        <w:tc>
          <w:tcPr>
            <w:tcW w:w="1202" w:type="dxa"/>
            <w:gridSpan w:val="2"/>
            <w:tcBorders>
              <w:top w:val="single" w:sz="4" w:space="0" w:color="auto"/>
              <w:left w:val="single" w:sz="4" w:space="0" w:color="auto"/>
              <w:bottom w:val="single" w:sz="4" w:space="0" w:color="auto"/>
              <w:right w:val="single" w:sz="4" w:space="0" w:color="auto"/>
            </w:tcBorders>
            <w:hideMark/>
          </w:tcPr>
          <w:p w14:paraId="7A19F5A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single" w:sz="4" w:space="0" w:color="auto"/>
              <w:right w:val="single" w:sz="4" w:space="0" w:color="auto"/>
            </w:tcBorders>
            <w:hideMark/>
          </w:tcPr>
          <w:p w14:paraId="50F2D73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-91</w:t>
            </w:r>
          </w:p>
        </w:tc>
        <w:tc>
          <w:tcPr>
            <w:tcW w:w="730" w:type="dxa"/>
            <w:tcBorders>
              <w:top w:val="single" w:sz="4" w:space="0" w:color="auto"/>
              <w:left w:val="single" w:sz="4" w:space="0" w:color="auto"/>
              <w:bottom w:val="single" w:sz="4" w:space="0" w:color="auto"/>
              <w:right w:val="single" w:sz="4" w:space="0" w:color="auto"/>
            </w:tcBorders>
            <w:hideMark/>
          </w:tcPr>
          <w:p w14:paraId="0F3681F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3925A52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27C40FCD" w14:textId="77777777" w:rsidTr="00B403B7">
        <w:trPr>
          <w:cantSplit/>
          <w:trHeight w:val="187"/>
          <w:jc w:val="center"/>
        </w:trPr>
        <w:tc>
          <w:tcPr>
            <w:tcW w:w="1133" w:type="dxa"/>
            <w:tcBorders>
              <w:top w:val="single" w:sz="4" w:space="0" w:color="auto"/>
              <w:left w:val="single" w:sz="4" w:space="0" w:color="auto"/>
              <w:bottom w:val="nil"/>
              <w:right w:val="single" w:sz="4" w:space="0" w:color="auto"/>
            </w:tcBorders>
            <w:hideMark/>
          </w:tcPr>
          <w:p w14:paraId="1587EB2D" w14:textId="77777777" w:rsidR="00251135" w:rsidRPr="00251135" w:rsidRDefault="00251135" w:rsidP="00251135">
            <w:pPr>
              <w:keepNext/>
              <w:keepLines/>
              <w:spacing w:after="0"/>
              <w:rPr>
                <w:rFonts w:ascii="Arial" w:eastAsia="宋体" w:hAnsi="Arial" w:cs="v4.2.0"/>
                <w:sz w:val="16"/>
                <w:szCs w:val="16"/>
                <w:lang w:eastAsia="zh-CN"/>
              </w:rPr>
            </w:pPr>
            <w:r w:rsidRPr="00251135">
              <w:rPr>
                <w:rFonts w:ascii="Arial" w:eastAsia="宋体" w:hAnsi="Arial" w:cs="v4.2.0"/>
                <w:sz w:val="16"/>
                <w:szCs w:val="16"/>
                <w:lang w:eastAsia="zh-CN"/>
              </w:rPr>
              <w:t>Io</w:t>
            </w:r>
          </w:p>
        </w:tc>
        <w:tc>
          <w:tcPr>
            <w:tcW w:w="854" w:type="dxa"/>
            <w:tcBorders>
              <w:top w:val="single" w:sz="4" w:space="0" w:color="auto"/>
              <w:left w:val="single" w:sz="4" w:space="0" w:color="auto"/>
              <w:bottom w:val="single" w:sz="4" w:space="0" w:color="auto"/>
              <w:right w:val="single" w:sz="4" w:space="0" w:color="auto"/>
            </w:tcBorders>
            <w:hideMark/>
          </w:tcPr>
          <w:p w14:paraId="1A55DB5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dBm/9.36 MHz</w:t>
            </w:r>
          </w:p>
        </w:tc>
        <w:tc>
          <w:tcPr>
            <w:tcW w:w="1297" w:type="dxa"/>
            <w:tcBorders>
              <w:top w:val="single" w:sz="4" w:space="0" w:color="auto"/>
              <w:left w:val="single" w:sz="4" w:space="0" w:color="auto"/>
              <w:bottom w:val="single" w:sz="4" w:space="0" w:color="auto"/>
              <w:right w:val="single" w:sz="4" w:space="0" w:color="auto"/>
            </w:tcBorders>
            <w:hideMark/>
          </w:tcPr>
          <w:p w14:paraId="6ACB6E37"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1,2</w:t>
            </w:r>
          </w:p>
        </w:tc>
        <w:tc>
          <w:tcPr>
            <w:tcW w:w="1031" w:type="dxa"/>
            <w:gridSpan w:val="2"/>
            <w:tcBorders>
              <w:top w:val="single" w:sz="4" w:space="0" w:color="auto"/>
              <w:left w:val="single" w:sz="4" w:space="0" w:color="auto"/>
              <w:bottom w:val="single" w:sz="4" w:space="0" w:color="auto"/>
              <w:right w:val="single" w:sz="4" w:space="0" w:color="auto"/>
            </w:tcBorders>
            <w:hideMark/>
          </w:tcPr>
          <w:p w14:paraId="1950323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-64.60</w:t>
            </w:r>
          </w:p>
        </w:tc>
        <w:tc>
          <w:tcPr>
            <w:tcW w:w="735" w:type="dxa"/>
            <w:tcBorders>
              <w:top w:val="single" w:sz="4" w:space="0" w:color="auto"/>
              <w:left w:val="single" w:sz="4" w:space="0" w:color="auto"/>
              <w:bottom w:val="single" w:sz="4" w:space="0" w:color="auto"/>
              <w:right w:val="single" w:sz="4" w:space="0" w:color="auto"/>
            </w:tcBorders>
            <w:hideMark/>
          </w:tcPr>
          <w:p w14:paraId="34A4042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-62.25</w:t>
            </w:r>
          </w:p>
        </w:tc>
        <w:tc>
          <w:tcPr>
            <w:tcW w:w="1202" w:type="dxa"/>
            <w:gridSpan w:val="2"/>
            <w:tcBorders>
              <w:top w:val="single" w:sz="4" w:space="0" w:color="auto"/>
              <w:left w:val="single" w:sz="4" w:space="0" w:color="auto"/>
              <w:bottom w:val="single" w:sz="4" w:space="0" w:color="auto"/>
              <w:right w:val="single" w:sz="4" w:space="0" w:color="auto"/>
            </w:tcBorders>
            <w:hideMark/>
          </w:tcPr>
          <w:p w14:paraId="1341577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single" w:sz="4" w:space="0" w:color="auto"/>
              <w:right w:val="single" w:sz="4" w:space="0" w:color="auto"/>
            </w:tcBorders>
            <w:hideMark/>
          </w:tcPr>
          <w:p w14:paraId="4CC63D2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-62.25</w:t>
            </w:r>
          </w:p>
        </w:tc>
        <w:tc>
          <w:tcPr>
            <w:tcW w:w="730" w:type="dxa"/>
            <w:tcBorders>
              <w:top w:val="single" w:sz="4" w:space="0" w:color="auto"/>
              <w:left w:val="single" w:sz="4" w:space="0" w:color="auto"/>
              <w:bottom w:val="single" w:sz="4" w:space="0" w:color="auto"/>
              <w:right w:val="single" w:sz="4" w:space="0" w:color="auto"/>
            </w:tcBorders>
            <w:hideMark/>
          </w:tcPr>
          <w:p w14:paraId="6C2442AD" w14:textId="790D8FEE" w:rsidR="00251135" w:rsidRPr="00251135" w:rsidRDefault="00D54212" w:rsidP="00251135">
            <w:pPr>
              <w:keepNext/>
              <w:keepLines/>
              <w:spacing w:after="0"/>
              <w:jc w:val="center"/>
              <w:rPr>
                <w:rFonts w:ascii="Arial" w:eastAsia="宋体" w:hAnsi="Arial" w:cs="v4.2.0"/>
                <w:sz w:val="16"/>
                <w:szCs w:val="16"/>
                <w:lang w:eastAsia="zh-CN"/>
              </w:rPr>
            </w:pPr>
            <w:ins w:id="12" w:author="Huawei" w:date="2024-05-30T15:09:00Z">
              <w:r w:rsidRPr="00251135">
                <w:rPr>
                  <w:rFonts w:ascii="Arial" w:eastAsia="宋体" w:hAnsi="Arial" w:cs="v4.2.0"/>
                  <w:sz w:val="16"/>
                  <w:szCs w:val="16"/>
                  <w:lang w:eastAsia="zh-CN"/>
                </w:rPr>
                <w:t>-64.60</w:t>
              </w:r>
            </w:ins>
            <w:del w:id="13" w:author="Huawei" w:date="2024-05-30T15:09:00Z">
              <w:r w:rsidR="00251135" w:rsidRPr="00251135" w:rsidDel="00D54212">
                <w:rPr>
                  <w:rFonts w:ascii="Arial" w:eastAsia="宋体" w:hAnsi="Arial" w:cs="v4.2.0"/>
                  <w:sz w:val="16"/>
                  <w:szCs w:val="16"/>
                  <w:lang w:eastAsia="zh-CN"/>
                </w:rPr>
                <w:delText>-62.25</w:delText>
              </w:r>
            </w:del>
          </w:p>
        </w:tc>
        <w:tc>
          <w:tcPr>
            <w:tcW w:w="1164" w:type="dxa"/>
            <w:gridSpan w:val="2"/>
            <w:tcBorders>
              <w:top w:val="single" w:sz="4" w:space="0" w:color="auto"/>
              <w:left w:val="single" w:sz="4" w:space="0" w:color="auto"/>
              <w:bottom w:val="single" w:sz="4" w:space="0" w:color="auto"/>
              <w:right w:val="single" w:sz="4" w:space="0" w:color="auto"/>
            </w:tcBorders>
            <w:hideMark/>
          </w:tcPr>
          <w:p w14:paraId="461ED451"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01345BAA" w14:textId="77777777" w:rsidTr="00B403B7">
        <w:trPr>
          <w:cantSplit/>
          <w:trHeight w:val="187"/>
          <w:jc w:val="center"/>
        </w:trPr>
        <w:tc>
          <w:tcPr>
            <w:tcW w:w="1133" w:type="dxa"/>
            <w:tcBorders>
              <w:top w:val="nil"/>
              <w:left w:val="single" w:sz="4" w:space="0" w:color="auto"/>
              <w:bottom w:val="single" w:sz="4" w:space="0" w:color="auto"/>
              <w:right w:val="single" w:sz="4" w:space="0" w:color="auto"/>
            </w:tcBorders>
          </w:tcPr>
          <w:p w14:paraId="279F064A" w14:textId="77777777" w:rsidR="00251135" w:rsidRPr="00251135" w:rsidRDefault="00251135" w:rsidP="00251135">
            <w:pPr>
              <w:keepNext/>
              <w:keepLines/>
              <w:spacing w:after="0"/>
              <w:rPr>
                <w:rFonts w:ascii="Arial" w:eastAsia="宋体" w:hAnsi="Arial" w:cs="v4.2.0"/>
                <w:sz w:val="16"/>
                <w:szCs w:val="16"/>
                <w:lang w:eastAsia="zh-CN"/>
              </w:rPr>
            </w:pPr>
          </w:p>
        </w:tc>
        <w:tc>
          <w:tcPr>
            <w:tcW w:w="854" w:type="dxa"/>
            <w:tcBorders>
              <w:top w:val="single" w:sz="4" w:space="0" w:color="auto"/>
              <w:left w:val="single" w:sz="4" w:space="0" w:color="auto"/>
              <w:bottom w:val="single" w:sz="4" w:space="0" w:color="auto"/>
              <w:right w:val="single" w:sz="4" w:space="0" w:color="auto"/>
            </w:tcBorders>
            <w:hideMark/>
          </w:tcPr>
          <w:p w14:paraId="1AC0FE0E"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dBm/38.16 MHz</w:t>
            </w:r>
          </w:p>
        </w:tc>
        <w:tc>
          <w:tcPr>
            <w:tcW w:w="1297" w:type="dxa"/>
            <w:tcBorders>
              <w:top w:val="single" w:sz="4" w:space="0" w:color="auto"/>
              <w:left w:val="single" w:sz="4" w:space="0" w:color="auto"/>
              <w:bottom w:val="single" w:sz="4" w:space="0" w:color="auto"/>
              <w:right w:val="single" w:sz="4" w:space="0" w:color="auto"/>
            </w:tcBorders>
            <w:hideMark/>
          </w:tcPr>
          <w:p w14:paraId="78DF2943"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3</w:t>
            </w:r>
          </w:p>
        </w:tc>
        <w:tc>
          <w:tcPr>
            <w:tcW w:w="1031" w:type="dxa"/>
            <w:gridSpan w:val="2"/>
            <w:tcBorders>
              <w:top w:val="single" w:sz="4" w:space="0" w:color="auto"/>
              <w:left w:val="single" w:sz="4" w:space="0" w:color="auto"/>
              <w:bottom w:val="single" w:sz="4" w:space="0" w:color="auto"/>
              <w:right w:val="single" w:sz="4" w:space="0" w:color="auto"/>
            </w:tcBorders>
            <w:hideMark/>
          </w:tcPr>
          <w:p w14:paraId="243EE8CD"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-58.50</w:t>
            </w:r>
          </w:p>
        </w:tc>
        <w:tc>
          <w:tcPr>
            <w:tcW w:w="735" w:type="dxa"/>
            <w:tcBorders>
              <w:top w:val="single" w:sz="4" w:space="0" w:color="auto"/>
              <w:left w:val="single" w:sz="4" w:space="0" w:color="auto"/>
              <w:bottom w:val="single" w:sz="4" w:space="0" w:color="auto"/>
              <w:right w:val="single" w:sz="4" w:space="0" w:color="auto"/>
            </w:tcBorders>
            <w:hideMark/>
          </w:tcPr>
          <w:p w14:paraId="1C75C4E2"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-56.16</w:t>
            </w:r>
          </w:p>
        </w:tc>
        <w:tc>
          <w:tcPr>
            <w:tcW w:w="1202" w:type="dxa"/>
            <w:gridSpan w:val="2"/>
            <w:tcBorders>
              <w:top w:val="single" w:sz="4" w:space="0" w:color="auto"/>
              <w:left w:val="single" w:sz="4" w:space="0" w:color="auto"/>
              <w:bottom w:val="single" w:sz="4" w:space="0" w:color="auto"/>
              <w:right w:val="single" w:sz="4" w:space="0" w:color="auto"/>
            </w:tcBorders>
            <w:hideMark/>
          </w:tcPr>
          <w:p w14:paraId="6D0EE5B8"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c>
          <w:tcPr>
            <w:tcW w:w="692" w:type="dxa"/>
            <w:tcBorders>
              <w:top w:val="single" w:sz="4" w:space="0" w:color="auto"/>
              <w:left w:val="single" w:sz="4" w:space="0" w:color="auto"/>
              <w:bottom w:val="single" w:sz="4" w:space="0" w:color="auto"/>
              <w:right w:val="single" w:sz="4" w:space="0" w:color="auto"/>
            </w:tcBorders>
            <w:hideMark/>
          </w:tcPr>
          <w:p w14:paraId="6F8FB8F4"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-56.16</w:t>
            </w:r>
          </w:p>
        </w:tc>
        <w:tc>
          <w:tcPr>
            <w:tcW w:w="730" w:type="dxa"/>
            <w:tcBorders>
              <w:top w:val="single" w:sz="4" w:space="0" w:color="auto"/>
              <w:left w:val="single" w:sz="4" w:space="0" w:color="auto"/>
              <w:bottom w:val="single" w:sz="4" w:space="0" w:color="auto"/>
              <w:right w:val="single" w:sz="4" w:space="0" w:color="auto"/>
            </w:tcBorders>
            <w:hideMark/>
          </w:tcPr>
          <w:p w14:paraId="77B7653E" w14:textId="160B8CF1" w:rsidR="00251135" w:rsidRPr="00251135" w:rsidRDefault="00D54212" w:rsidP="00251135">
            <w:pPr>
              <w:keepNext/>
              <w:keepLines/>
              <w:spacing w:after="0"/>
              <w:jc w:val="center"/>
              <w:rPr>
                <w:rFonts w:ascii="Arial" w:eastAsia="宋体" w:hAnsi="Arial" w:cs="v4.2.0"/>
                <w:sz w:val="16"/>
                <w:szCs w:val="16"/>
                <w:lang w:eastAsia="zh-CN"/>
              </w:rPr>
            </w:pPr>
            <w:ins w:id="14" w:author="Huawei" w:date="2024-05-30T15:09:00Z">
              <w:r w:rsidRPr="00251135">
                <w:rPr>
                  <w:rFonts w:ascii="Arial" w:eastAsia="宋体" w:hAnsi="Arial" w:cs="v4.2.0"/>
                  <w:sz w:val="16"/>
                  <w:szCs w:val="16"/>
                  <w:lang w:eastAsia="zh-CN"/>
                </w:rPr>
                <w:t>-58.50</w:t>
              </w:r>
            </w:ins>
            <w:del w:id="15" w:author="Huawei" w:date="2024-05-30T15:09:00Z">
              <w:r w:rsidR="00251135" w:rsidRPr="00251135" w:rsidDel="00D54212">
                <w:rPr>
                  <w:rFonts w:ascii="Arial" w:eastAsia="宋体" w:hAnsi="Arial" w:cs="v4.2.0"/>
                  <w:sz w:val="16"/>
                  <w:szCs w:val="16"/>
                  <w:lang w:eastAsia="zh-CN"/>
                </w:rPr>
                <w:delText>-56.16</w:delText>
              </w:r>
            </w:del>
          </w:p>
        </w:tc>
        <w:tc>
          <w:tcPr>
            <w:tcW w:w="1164" w:type="dxa"/>
            <w:gridSpan w:val="2"/>
            <w:tcBorders>
              <w:top w:val="single" w:sz="4" w:space="0" w:color="auto"/>
              <w:left w:val="single" w:sz="4" w:space="0" w:color="auto"/>
              <w:bottom w:val="single" w:sz="4" w:space="0" w:color="auto"/>
              <w:right w:val="single" w:sz="4" w:space="0" w:color="auto"/>
            </w:tcBorders>
            <w:hideMark/>
          </w:tcPr>
          <w:p w14:paraId="51B3FE6C"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-Infinity</w:t>
            </w:r>
          </w:p>
        </w:tc>
      </w:tr>
      <w:tr w:rsidR="00251135" w:rsidRPr="00251135" w14:paraId="61F64F25" w14:textId="77777777" w:rsidTr="00B403B7">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50AD47D9" w14:textId="77777777" w:rsidR="00251135" w:rsidRPr="00251135" w:rsidRDefault="00251135" w:rsidP="00251135">
            <w:pPr>
              <w:keepNext/>
              <w:keepLines/>
              <w:spacing w:after="0"/>
              <w:rPr>
                <w:rFonts w:ascii="Arial" w:eastAsia="宋体" w:hAnsi="Arial"/>
                <w:sz w:val="16"/>
                <w:szCs w:val="16"/>
              </w:rPr>
            </w:pPr>
            <w:r w:rsidRPr="00251135">
              <w:rPr>
                <w:rFonts w:ascii="Arial" w:eastAsia="宋体" w:hAnsi="Arial" w:cs="v4.2.0"/>
                <w:sz w:val="16"/>
                <w:szCs w:val="16"/>
              </w:rPr>
              <w:t xml:space="preserve">Propagation Condition </w:t>
            </w:r>
          </w:p>
        </w:tc>
        <w:tc>
          <w:tcPr>
            <w:tcW w:w="854" w:type="dxa"/>
            <w:tcBorders>
              <w:top w:val="single" w:sz="4" w:space="0" w:color="auto"/>
              <w:left w:val="single" w:sz="4" w:space="0" w:color="auto"/>
              <w:bottom w:val="single" w:sz="4" w:space="0" w:color="auto"/>
              <w:right w:val="single" w:sz="4" w:space="0" w:color="auto"/>
            </w:tcBorders>
          </w:tcPr>
          <w:p w14:paraId="22AA276D" w14:textId="77777777" w:rsidR="00251135" w:rsidRPr="00251135" w:rsidRDefault="00251135" w:rsidP="00251135">
            <w:pPr>
              <w:keepNext/>
              <w:keepLines/>
              <w:spacing w:after="0"/>
              <w:jc w:val="center"/>
              <w:rPr>
                <w:rFonts w:ascii="Arial" w:eastAsia="宋体" w:hAnsi="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4B74C7F" w14:textId="77777777" w:rsidR="00251135" w:rsidRPr="00251135" w:rsidRDefault="00251135" w:rsidP="00251135">
            <w:pPr>
              <w:keepNext/>
              <w:keepLines/>
              <w:spacing w:after="0"/>
              <w:jc w:val="center"/>
              <w:rPr>
                <w:rFonts w:ascii="Arial" w:eastAsia="宋体" w:hAnsi="Arial" w:cs="v4.2.0"/>
                <w:sz w:val="16"/>
                <w:szCs w:val="16"/>
                <w:lang w:eastAsia="zh-CN"/>
              </w:rPr>
            </w:pPr>
            <w:r w:rsidRPr="00251135">
              <w:rPr>
                <w:rFonts w:ascii="Arial" w:eastAsia="宋体" w:hAnsi="Arial" w:cs="v4.2.0"/>
                <w:sz w:val="16"/>
                <w:szCs w:val="16"/>
                <w:lang w:eastAsia="zh-CN"/>
              </w:rPr>
              <w:t>1, 2, 3</w:t>
            </w:r>
          </w:p>
        </w:tc>
        <w:tc>
          <w:tcPr>
            <w:tcW w:w="5554" w:type="dxa"/>
            <w:gridSpan w:val="9"/>
            <w:tcBorders>
              <w:top w:val="single" w:sz="4" w:space="0" w:color="auto"/>
              <w:left w:val="single" w:sz="4" w:space="0" w:color="auto"/>
              <w:bottom w:val="single" w:sz="4" w:space="0" w:color="auto"/>
              <w:right w:val="single" w:sz="4" w:space="0" w:color="auto"/>
            </w:tcBorders>
            <w:hideMark/>
          </w:tcPr>
          <w:p w14:paraId="36FEA46A" w14:textId="77777777" w:rsidR="00251135" w:rsidRPr="00251135" w:rsidRDefault="00251135" w:rsidP="00251135">
            <w:pPr>
              <w:keepNext/>
              <w:keepLines/>
              <w:spacing w:after="0"/>
              <w:jc w:val="center"/>
              <w:rPr>
                <w:rFonts w:ascii="Arial" w:eastAsia="宋体" w:hAnsi="Arial" w:cs="v4.2.0"/>
                <w:sz w:val="16"/>
                <w:szCs w:val="16"/>
              </w:rPr>
            </w:pPr>
            <w:r w:rsidRPr="00251135">
              <w:rPr>
                <w:rFonts w:ascii="Arial" w:eastAsia="宋体" w:hAnsi="Arial" w:cs="v4.2.0"/>
                <w:sz w:val="16"/>
                <w:szCs w:val="16"/>
              </w:rPr>
              <w:t>AWGN</w:t>
            </w:r>
          </w:p>
        </w:tc>
      </w:tr>
      <w:tr w:rsidR="00251135" w:rsidRPr="00251135" w14:paraId="5A524074" w14:textId="77777777" w:rsidTr="00B403B7">
        <w:trPr>
          <w:cantSplit/>
          <w:jc w:val="center"/>
        </w:trPr>
        <w:tc>
          <w:tcPr>
            <w:tcW w:w="8838" w:type="dxa"/>
            <w:gridSpan w:val="12"/>
            <w:tcBorders>
              <w:top w:val="single" w:sz="4" w:space="0" w:color="auto"/>
              <w:left w:val="single" w:sz="4" w:space="0" w:color="auto"/>
              <w:bottom w:val="single" w:sz="4" w:space="0" w:color="auto"/>
              <w:right w:val="single" w:sz="4" w:space="0" w:color="auto"/>
            </w:tcBorders>
            <w:hideMark/>
          </w:tcPr>
          <w:p w14:paraId="41473A13" w14:textId="77777777" w:rsidR="00251135" w:rsidRPr="00251135" w:rsidRDefault="00251135" w:rsidP="00251135">
            <w:pPr>
              <w:keepNext/>
              <w:keepLines/>
              <w:spacing w:after="0"/>
              <w:ind w:left="851" w:hanging="851"/>
              <w:rPr>
                <w:rFonts w:ascii="Arial" w:eastAsia="宋体" w:hAnsi="Arial"/>
                <w:sz w:val="16"/>
                <w:szCs w:val="16"/>
              </w:rPr>
            </w:pPr>
            <w:r w:rsidRPr="00251135">
              <w:rPr>
                <w:rFonts w:ascii="Arial" w:eastAsia="宋体" w:hAnsi="Arial"/>
                <w:sz w:val="16"/>
                <w:szCs w:val="16"/>
              </w:rPr>
              <w:t>Note 1:</w:t>
            </w:r>
            <w:r w:rsidRPr="00251135">
              <w:rPr>
                <w:rFonts w:ascii="Arial" w:eastAsia="宋体" w:hAnsi="Arial"/>
                <w:sz w:val="16"/>
                <w:szCs w:val="16"/>
              </w:rPr>
              <w:tab/>
              <w:t>The resources for uplink transmission are assigned to the UE prior to the start of time period T2 and T4.</w:t>
            </w:r>
          </w:p>
          <w:p w14:paraId="648BB980" w14:textId="77777777" w:rsidR="00251135" w:rsidRPr="00251135" w:rsidRDefault="00251135" w:rsidP="00251135">
            <w:pPr>
              <w:keepNext/>
              <w:keepLines/>
              <w:spacing w:after="0"/>
              <w:ind w:left="851" w:hanging="851"/>
              <w:rPr>
                <w:rFonts w:ascii="Arial" w:eastAsia="宋体" w:hAnsi="Arial"/>
                <w:sz w:val="16"/>
                <w:szCs w:val="16"/>
              </w:rPr>
            </w:pPr>
            <w:r w:rsidRPr="00251135">
              <w:rPr>
                <w:rFonts w:ascii="Arial" w:eastAsia="宋体" w:hAnsi="Arial"/>
                <w:sz w:val="16"/>
                <w:szCs w:val="16"/>
              </w:rPr>
              <w:t>Note 2:</w:t>
            </w:r>
            <w:r w:rsidRPr="00251135">
              <w:rPr>
                <w:rFonts w:ascii="Arial" w:eastAsia="宋体" w:hAnsi="Arial"/>
                <w:sz w:val="16"/>
                <w:szCs w:val="16"/>
              </w:rPr>
              <w:tab/>
              <w:t xml:space="preserve">Interference from other cells and noise sources not specified in the test is assumed to be constant over subcarriers and time and shall be modelled as AWGN of appropriate power for </w:t>
            </w:r>
            <w:r w:rsidRPr="00251135">
              <w:rPr>
                <w:rFonts w:ascii="Arial" w:eastAsia="宋体" w:hAnsi="Arial" w:cs="v4.2.0"/>
                <w:noProof/>
                <w:position w:val="-12"/>
                <w:sz w:val="16"/>
                <w:szCs w:val="16"/>
                <w:lang w:val="en-US" w:eastAsia="zh-CN"/>
              </w:rPr>
              <w:drawing>
                <wp:inline distT="0" distB="0" distL="0" distR="0" wp14:anchorId="69DA4A81" wp14:editId="7669198A">
                  <wp:extent cx="25590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251135">
              <w:rPr>
                <w:rFonts w:ascii="Arial" w:eastAsia="宋体" w:hAnsi="Arial"/>
                <w:sz w:val="16"/>
                <w:szCs w:val="16"/>
              </w:rPr>
              <w:t xml:space="preserve"> to be fulfilled.</w:t>
            </w:r>
          </w:p>
          <w:p w14:paraId="5F585218" w14:textId="77777777" w:rsidR="00251135" w:rsidRPr="00251135" w:rsidRDefault="00251135" w:rsidP="00251135">
            <w:pPr>
              <w:keepNext/>
              <w:keepLines/>
              <w:spacing w:after="0"/>
              <w:ind w:left="851" w:hanging="851"/>
              <w:rPr>
                <w:rFonts w:ascii="Arial" w:eastAsia="宋体" w:hAnsi="Arial"/>
                <w:sz w:val="16"/>
                <w:szCs w:val="16"/>
              </w:rPr>
            </w:pPr>
            <w:r w:rsidRPr="00251135">
              <w:rPr>
                <w:rFonts w:ascii="Arial" w:eastAsia="宋体" w:hAnsi="Arial"/>
                <w:sz w:val="16"/>
                <w:szCs w:val="16"/>
              </w:rPr>
              <w:t>Note 3:</w:t>
            </w:r>
            <w:r w:rsidRPr="00251135">
              <w:rPr>
                <w:rFonts w:ascii="Arial" w:eastAsia="宋体" w:hAnsi="Arial"/>
                <w:sz w:val="16"/>
                <w:szCs w:val="16"/>
              </w:rPr>
              <w:tab/>
              <w:t>SS-RSRP levels have been derived from other parameters for information purposes. They are not settable parameters themselves.</w:t>
            </w:r>
          </w:p>
        </w:tc>
      </w:tr>
    </w:tbl>
    <w:p w14:paraId="207F84E6" w14:textId="77777777" w:rsidR="00251135" w:rsidRPr="00251135" w:rsidRDefault="00251135" w:rsidP="00251135">
      <w:pPr>
        <w:rPr>
          <w:rFonts w:eastAsia="宋体"/>
          <w:snapToGrid w:val="0"/>
        </w:rPr>
      </w:pPr>
    </w:p>
    <w:p w14:paraId="571A2E77" w14:textId="4CD42BF5"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A.6.6.22.2</w:t>
      </w:r>
      <w:r w:rsidR="00251135" w:rsidRPr="00251135">
        <w:rPr>
          <w:rFonts w:ascii="Arial" w:eastAsia="宋体" w:hAnsi="Arial"/>
          <w:snapToGrid w:val="0"/>
          <w:sz w:val="22"/>
        </w:rPr>
        <w:t>.3</w:t>
      </w:r>
      <w:r w:rsidR="00251135" w:rsidRPr="00251135">
        <w:rPr>
          <w:rFonts w:ascii="Arial" w:eastAsia="宋体" w:hAnsi="Arial"/>
          <w:snapToGrid w:val="0"/>
          <w:sz w:val="22"/>
        </w:rPr>
        <w:tab/>
        <w:t>Test Requirements</w:t>
      </w:r>
    </w:p>
    <w:p w14:paraId="22756CF0" w14:textId="242139CE" w:rsidR="00251135" w:rsidRPr="00251135" w:rsidRDefault="00251135" w:rsidP="00251135">
      <w:pPr>
        <w:rPr>
          <w:rFonts w:eastAsia="宋体"/>
        </w:rPr>
      </w:pPr>
      <w:r w:rsidRPr="00251135">
        <w:rPr>
          <w:rFonts w:eastAsia="宋体"/>
        </w:rPr>
        <w:t xml:space="preserve">During T1, </w:t>
      </w:r>
      <w:ins w:id="16" w:author="Huawei" w:date="2024-05-30T15:12:00Z">
        <w:r w:rsidR="00D54212" w:rsidRPr="00D54212">
          <w:rPr>
            <w:rFonts w:eastAsia="宋体"/>
          </w:rPr>
          <w:t xml:space="preserve">UE shall report corresponding HARQ-ACK/NACK for those PDSCHs scheduled in the slots </w:t>
        </w:r>
      </w:ins>
      <w:ins w:id="17" w:author="Huawei" w:date="2024-05-30T15:13:00Z">
        <w:r w:rsidR="00D54212">
          <w:rPr>
            <w:lang w:eastAsia="zh-CN"/>
          </w:rPr>
          <w:t>that are not</w:t>
        </w:r>
        <w:r w:rsidR="00D54212" w:rsidRPr="00D54212">
          <w:rPr>
            <w:rFonts w:eastAsia="宋体"/>
          </w:rPr>
          <w:t xml:space="preserve"> </w:t>
        </w:r>
      </w:ins>
      <w:ins w:id="18" w:author="Huawei" w:date="2024-05-30T15:12:00Z">
        <w:r w:rsidR="00D54212" w:rsidRPr="00D54212">
          <w:rPr>
            <w:rFonts w:eastAsia="宋体"/>
          </w:rPr>
          <w:t xml:space="preserve">overlapped with the pre-MG occasions of </w:t>
        </w:r>
        <w:proofErr w:type="spellStart"/>
        <w:r w:rsidR="00D54212" w:rsidRPr="00D54212">
          <w:rPr>
            <w:rFonts w:eastAsia="宋体"/>
          </w:rPr>
          <w:t>MeasGapId</w:t>
        </w:r>
        <w:proofErr w:type="spellEnd"/>
        <w:r w:rsidR="00D54212" w:rsidRPr="00D54212">
          <w:rPr>
            <w:rFonts w:eastAsia="宋体"/>
          </w:rPr>
          <w:t xml:space="preserve"> #</w:t>
        </w:r>
      </w:ins>
      <w:ins w:id="19" w:author="Huawei" w:date="2024-05-30T15:13:00Z">
        <w:r w:rsidR="00D54212">
          <w:rPr>
            <w:rFonts w:eastAsia="宋体"/>
          </w:rPr>
          <w:t>2.</w:t>
        </w:r>
      </w:ins>
    </w:p>
    <w:p w14:paraId="0DE107A3" w14:textId="52728A66" w:rsidR="00251135" w:rsidRPr="00251135" w:rsidDel="00D54212" w:rsidRDefault="00251135" w:rsidP="00251135">
      <w:pPr>
        <w:numPr>
          <w:ilvl w:val="0"/>
          <w:numId w:val="28"/>
        </w:numPr>
        <w:contextualSpacing/>
        <w:rPr>
          <w:del w:id="20" w:author="Huawei" w:date="2024-05-30T15:13:00Z"/>
          <w:rFonts w:eastAsia="宋体"/>
          <w:lang w:val="en-US" w:eastAsia="zh-CN"/>
        </w:rPr>
      </w:pPr>
      <w:del w:id="21" w:author="Huawei" w:date="2024-05-30T15:13:00Z">
        <w:r w:rsidRPr="00251135" w:rsidDel="00D54212">
          <w:rPr>
            <w:rFonts w:eastAsia="宋体"/>
            <w:lang w:val="fr-FR" w:eastAsia="zh-CN"/>
          </w:rPr>
          <w:delText xml:space="preserve">UE shall report corresponding HARQ-ACK/NACK for those PDSCHs scheduled in the slots overlapped with the pre-MG occasions of </w:delText>
        </w:r>
        <w:r w:rsidRPr="00251135" w:rsidDel="00D54212">
          <w:rPr>
            <w:rFonts w:eastAsia="宋体"/>
            <w:lang w:val="fr-FR"/>
          </w:rPr>
          <w:delText>MeasGapId #1</w:delText>
        </w:r>
        <w:r w:rsidRPr="00251135" w:rsidDel="00D54212">
          <w:rPr>
            <w:rFonts w:eastAsia="宋体"/>
            <w:lang w:val="fr-FR" w:eastAsia="zh-CN"/>
          </w:rPr>
          <w:delText>; and</w:delText>
        </w:r>
        <w:r w:rsidRPr="00251135" w:rsidDel="00D54212">
          <w:rPr>
            <w:rFonts w:eastAsia="宋体"/>
            <w:lang w:val="en-US" w:eastAsia="zh-CN"/>
          </w:rPr>
          <w:delText xml:space="preserve"> </w:delText>
        </w:r>
      </w:del>
    </w:p>
    <w:p w14:paraId="0CEEA088" w14:textId="586F51A6" w:rsidR="00251135" w:rsidRPr="00251135" w:rsidDel="00D54212" w:rsidRDefault="00251135" w:rsidP="00251135">
      <w:pPr>
        <w:numPr>
          <w:ilvl w:val="0"/>
          <w:numId w:val="28"/>
        </w:numPr>
        <w:contextualSpacing/>
        <w:rPr>
          <w:del w:id="22" w:author="Huawei" w:date="2024-05-30T15:13:00Z"/>
          <w:rFonts w:eastAsia="宋体"/>
          <w:lang w:val="en-US" w:eastAsia="zh-CN"/>
        </w:rPr>
      </w:pPr>
      <w:del w:id="23" w:author="Huawei" w:date="2024-05-30T15:13:00Z">
        <w:r w:rsidRPr="00251135" w:rsidDel="00D54212">
          <w:rPr>
            <w:rFonts w:eastAsia="宋体"/>
            <w:lang w:val="en-US" w:eastAsia="zh-CN"/>
          </w:rPr>
          <w:delText>[</w:delText>
        </w:r>
        <w:r w:rsidRPr="00251135" w:rsidDel="00D54212">
          <w:rPr>
            <w:rFonts w:eastAsia="宋体"/>
            <w:lang w:val="fr-FR" w:eastAsia="zh-CN"/>
          </w:rPr>
          <w:delText>the UE shall</w:delText>
        </w:r>
        <w:r w:rsidRPr="00251135" w:rsidDel="00D54212">
          <w:rPr>
            <w:rFonts w:eastAsia="宋体"/>
            <w:lang w:val="en-US" w:eastAsia="zh-CN"/>
          </w:rPr>
          <w:delText xml:space="preserve"> </w:delText>
        </w:r>
        <w:r w:rsidRPr="00251135" w:rsidDel="00D54212">
          <w:rPr>
            <w:rFonts w:eastAsia="宋体"/>
            <w:lang w:val="fr-FR" w:eastAsia="zh-CN"/>
          </w:rPr>
          <w:delText xml:space="preserve">NOT be able to receive PDSCH and report corresponding valid ACK/NACK for those PDSCHs scheduled in the slots overlapped with the Pre-MG occasions of </w:delText>
        </w:r>
        <w:r w:rsidRPr="00251135" w:rsidDel="00D54212">
          <w:rPr>
            <w:rFonts w:eastAsia="宋体"/>
            <w:lang w:val="fr-FR"/>
          </w:rPr>
          <w:delText>MeasGapId #2</w:delText>
        </w:r>
        <w:r w:rsidRPr="00251135" w:rsidDel="00D54212">
          <w:rPr>
            <w:rFonts w:eastAsia="宋体"/>
            <w:lang w:val="fr-FR" w:eastAsia="zh-CN"/>
          </w:rPr>
          <w:delText>.</w:delText>
        </w:r>
        <w:r w:rsidRPr="00251135" w:rsidDel="00D54212">
          <w:rPr>
            <w:rFonts w:eastAsia="宋体"/>
            <w:lang w:val="en-US" w:eastAsia="zh-CN"/>
          </w:rPr>
          <w:delText>]</w:delText>
        </w:r>
      </w:del>
    </w:p>
    <w:p w14:paraId="39912A3E" w14:textId="77844CDD" w:rsidR="00251135" w:rsidRPr="00251135" w:rsidRDefault="00251135" w:rsidP="00251135">
      <w:pPr>
        <w:rPr>
          <w:rFonts w:eastAsia="宋体"/>
        </w:rPr>
      </w:pPr>
      <w:r w:rsidRPr="00251135">
        <w:rPr>
          <w:rFonts w:eastAsia="宋体" w:cs="v4.2.0"/>
        </w:rPr>
        <w:t>The UE shall send one Event A3 triggered measurement report</w:t>
      </w:r>
      <w:r w:rsidRPr="00251135">
        <w:rPr>
          <w:rFonts w:eastAsia="宋体" w:cs="v4.2.0"/>
          <w:lang w:val="en-US" w:eastAsia="zh-CN"/>
        </w:rPr>
        <w:t xml:space="preserve"> of cell 3 on </w:t>
      </w:r>
      <w:r w:rsidRPr="00251135">
        <w:rPr>
          <w:rFonts w:eastAsia="宋体"/>
          <w:lang w:val="en-US" w:eastAsia="zh-CN"/>
        </w:rPr>
        <w:t>RF</w:t>
      </w:r>
      <w:r w:rsidRPr="00251135">
        <w:rPr>
          <w:rFonts w:eastAsia="宋体"/>
          <w:lang w:eastAsia="zh-CN"/>
        </w:rPr>
        <w:t xml:space="preserve"> channel</w:t>
      </w:r>
      <w:r w:rsidRPr="00251135">
        <w:rPr>
          <w:rFonts w:eastAsia="宋体"/>
          <w:lang w:val="en-US" w:eastAsia="zh-CN"/>
        </w:rPr>
        <w:t xml:space="preserve"> 2</w:t>
      </w:r>
      <w:r w:rsidRPr="00251135">
        <w:rPr>
          <w:rFonts w:eastAsia="宋体" w:cs="v4.2.0"/>
        </w:rPr>
        <w:t xml:space="preserve">, with a measurement reporting delay less than </w:t>
      </w:r>
      <w:del w:id="24" w:author="Huawei" w:date="2024-05-30T15:16:00Z">
        <w:r w:rsidRPr="00251135" w:rsidDel="00D54212">
          <w:rPr>
            <w:rFonts w:eastAsia="宋体" w:cs="v4.2.0"/>
            <w:lang w:val="en-US" w:eastAsia="zh-CN"/>
          </w:rPr>
          <w:delText>152</w:delText>
        </w:r>
        <w:r w:rsidRPr="00251135" w:rsidDel="00D54212">
          <w:rPr>
            <w:rFonts w:eastAsia="宋体" w:cs="v4.2.0"/>
          </w:rPr>
          <w:delText xml:space="preserve">0 </w:delText>
        </w:r>
      </w:del>
      <w:ins w:id="25" w:author="Huawei" w:date="2024-05-30T15:16:00Z">
        <w:r w:rsidR="00D54212">
          <w:rPr>
            <w:rFonts w:eastAsia="宋体" w:cs="v4.2.0"/>
            <w:lang w:val="en-US" w:eastAsia="zh-CN"/>
          </w:rPr>
          <w:t>1280</w:t>
        </w:r>
        <w:r w:rsidR="00D54212" w:rsidRPr="00251135">
          <w:rPr>
            <w:rFonts w:eastAsia="宋体" w:cs="v4.2.0"/>
          </w:rPr>
          <w:t xml:space="preserve"> </w:t>
        </w:r>
      </w:ins>
      <w:proofErr w:type="spellStart"/>
      <w:r w:rsidRPr="00251135">
        <w:rPr>
          <w:rFonts w:eastAsia="宋体" w:cs="v4.2.0"/>
        </w:rPr>
        <w:t>ms</w:t>
      </w:r>
      <w:proofErr w:type="spellEnd"/>
      <w:r w:rsidRPr="00251135">
        <w:rPr>
          <w:rFonts w:eastAsia="宋体" w:cs="v4.2.0"/>
        </w:rPr>
        <w:t xml:space="preserve"> from the beginning of time period T</w:t>
      </w:r>
      <w:r w:rsidRPr="00251135">
        <w:rPr>
          <w:rFonts w:eastAsia="宋体" w:cs="v4.2.0"/>
          <w:lang w:val="en-US" w:eastAsia="zh-CN"/>
        </w:rPr>
        <w:t>1</w:t>
      </w:r>
      <w:r w:rsidRPr="00251135">
        <w:rPr>
          <w:rFonts w:eastAsia="宋体" w:cs="v4.2.0"/>
        </w:rPr>
        <w:t>.</w:t>
      </w:r>
    </w:p>
    <w:p w14:paraId="110E6624" w14:textId="07AF9F2B" w:rsidR="00251135" w:rsidRPr="00D54212" w:rsidRDefault="00251135" w:rsidP="00251135">
      <w:pPr>
        <w:rPr>
          <w:rFonts w:eastAsia="宋体"/>
          <w:lang w:eastAsia="zh-CN"/>
        </w:rPr>
      </w:pPr>
      <w:r w:rsidRPr="00251135">
        <w:rPr>
          <w:rFonts w:eastAsia="宋体"/>
        </w:rPr>
        <w:t>During T</w:t>
      </w:r>
      <w:r w:rsidRPr="00251135">
        <w:rPr>
          <w:rFonts w:eastAsia="宋体"/>
          <w:lang w:val="en-US" w:eastAsia="zh-CN"/>
        </w:rPr>
        <w:t>2</w:t>
      </w:r>
      <w:r w:rsidRPr="00251135">
        <w:rPr>
          <w:rFonts w:eastAsia="宋体"/>
          <w:lang w:val="en-US"/>
        </w:rPr>
        <w:t xml:space="preserve"> </w:t>
      </w:r>
      <w:r w:rsidRPr="00251135">
        <w:rPr>
          <w:rFonts w:eastAsia="宋体"/>
          <w:lang w:val="en-US" w:eastAsia="zh-CN"/>
        </w:rPr>
        <w:t xml:space="preserve">and </w:t>
      </w:r>
      <w:r w:rsidRPr="00251135">
        <w:rPr>
          <w:rFonts w:eastAsia="宋体"/>
          <w:lang w:eastAsia="zh-CN"/>
        </w:rPr>
        <w:t>starting from the 1</w:t>
      </w:r>
      <w:r w:rsidRPr="00251135">
        <w:rPr>
          <w:rFonts w:eastAsia="宋体"/>
          <w:vertAlign w:val="superscript"/>
          <w:lang w:eastAsia="zh-CN"/>
        </w:rPr>
        <w:t>st</w:t>
      </w:r>
      <w:r w:rsidRPr="00251135">
        <w:rPr>
          <w:rFonts w:eastAsia="宋体"/>
          <w:lang w:eastAsia="zh-CN"/>
        </w:rPr>
        <w:t xml:space="preserve"> complete Pre-MG occasion after the beginning of </w:t>
      </w:r>
      <w:proofErr w:type="spellStart"/>
      <w:r w:rsidRPr="00251135">
        <w:rPr>
          <w:rFonts w:eastAsia="宋体"/>
          <w:lang w:eastAsia="zh-CN"/>
        </w:rPr>
        <w:t>PCell’s</w:t>
      </w:r>
      <w:proofErr w:type="spellEnd"/>
      <w:r w:rsidRPr="00251135">
        <w:rPr>
          <w:rFonts w:eastAsia="宋体"/>
          <w:lang w:eastAsia="zh-CN"/>
        </w:rPr>
        <w:t xml:space="preserve"> DL slot (</w:t>
      </w:r>
      <w:proofErr w:type="spellStart"/>
      <w:r w:rsidRPr="00251135">
        <w:rPr>
          <w:rFonts w:eastAsia="宋体"/>
          <w:i/>
          <w:lang w:eastAsia="zh-CN"/>
        </w:rPr>
        <w:t>i+T</w:t>
      </w:r>
      <w:r w:rsidRPr="00251135">
        <w:rPr>
          <w:rFonts w:eastAsia="宋体"/>
          <w:i/>
          <w:vertAlign w:val="subscript"/>
          <w:lang w:eastAsia="zh-CN"/>
        </w:rPr>
        <w:t>BWPswitchDelay</w:t>
      </w:r>
      <w:proofErr w:type="spellEnd"/>
      <w:r w:rsidRPr="00251135">
        <w:rPr>
          <w:rFonts w:eastAsia="宋体"/>
          <w:lang w:eastAsia="zh-CN"/>
        </w:rPr>
        <w:t xml:space="preserve">) + 5ms </w:t>
      </w:r>
      <w:r w:rsidRPr="00251135">
        <w:rPr>
          <w:rFonts w:eastAsia="宋体"/>
          <w:lang w:val="en-US" w:eastAsia="zh-CN"/>
        </w:rPr>
        <w:t xml:space="preserve">+ 2ms </w:t>
      </w:r>
      <w:r w:rsidRPr="00251135">
        <w:rPr>
          <w:rFonts w:eastAsia="宋体"/>
          <w:lang w:eastAsia="zh-CN"/>
        </w:rPr>
        <w:t xml:space="preserve">as defined in </w:t>
      </w:r>
      <w:r w:rsidRPr="00251135">
        <w:rPr>
          <w:rFonts w:eastAsia="宋体"/>
        </w:rPr>
        <w:t>clause 8.19.</w:t>
      </w:r>
      <w:r w:rsidRPr="00251135">
        <w:rPr>
          <w:rFonts w:eastAsia="宋体"/>
          <w:lang w:val="en-US" w:eastAsia="zh-CN"/>
        </w:rPr>
        <w:t>5.</w:t>
      </w:r>
      <w:r w:rsidRPr="00251135">
        <w:rPr>
          <w:rFonts w:eastAsia="宋体"/>
        </w:rPr>
        <w:t>2</w:t>
      </w:r>
      <w:r w:rsidRPr="00251135">
        <w:rPr>
          <w:rFonts w:eastAsia="宋体"/>
          <w:lang w:eastAsia="zh-CN"/>
        </w:rPr>
        <w:t>,</w:t>
      </w:r>
      <w:ins w:id="26" w:author="Huawei" w:date="2024-05-30T15:17:00Z">
        <w:r w:rsidR="00D54212" w:rsidRPr="00D54212">
          <w:rPr>
            <w:rFonts w:eastAsia="宋体"/>
            <w:lang w:eastAsia="zh-CN"/>
          </w:rPr>
          <w:t xml:space="preserve"> the UE shall report corresponding HARQ-ACK/NACK for those PDSCHs scheduled in the slots </w:t>
        </w:r>
        <w:r w:rsidR="00D54212">
          <w:rPr>
            <w:rFonts w:eastAsia="宋体"/>
            <w:lang w:eastAsia="zh-CN"/>
          </w:rPr>
          <w:t xml:space="preserve">that are not </w:t>
        </w:r>
        <w:r w:rsidR="00D54212" w:rsidRPr="00D54212">
          <w:rPr>
            <w:rFonts w:eastAsia="宋体"/>
            <w:lang w:eastAsia="zh-CN"/>
          </w:rPr>
          <w:t xml:space="preserve">overlapped with the pre-MG occasions of </w:t>
        </w:r>
        <w:proofErr w:type="spellStart"/>
        <w:r w:rsidR="00D54212" w:rsidRPr="00D54212">
          <w:rPr>
            <w:rFonts w:eastAsia="宋体"/>
            <w:lang w:eastAsia="zh-CN"/>
          </w:rPr>
          <w:t>MeasGapId</w:t>
        </w:r>
        <w:proofErr w:type="spellEnd"/>
        <w:r w:rsidR="00D54212" w:rsidRPr="00D54212">
          <w:rPr>
            <w:rFonts w:eastAsia="宋体"/>
            <w:lang w:eastAsia="zh-CN"/>
          </w:rPr>
          <w:t xml:space="preserve"> #</w:t>
        </w:r>
      </w:ins>
      <w:ins w:id="27" w:author="Huawei" w:date="2024-05-30T15:18:00Z">
        <w:r w:rsidR="00D54212">
          <w:rPr>
            <w:rFonts w:eastAsia="宋体"/>
            <w:lang w:eastAsia="zh-CN"/>
          </w:rPr>
          <w:t>1</w:t>
        </w:r>
      </w:ins>
      <w:ins w:id="28" w:author="Huawei" w:date="2024-05-30T15:17:00Z">
        <w:r w:rsidR="00D54212" w:rsidRPr="00D54212">
          <w:rPr>
            <w:rFonts w:eastAsia="宋体"/>
            <w:lang w:eastAsia="zh-CN"/>
          </w:rPr>
          <w:t>.</w:t>
        </w:r>
      </w:ins>
    </w:p>
    <w:p w14:paraId="70712FD8" w14:textId="1035ED26" w:rsidR="00251135" w:rsidRPr="00251135" w:rsidDel="00D54212" w:rsidRDefault="00251135" w:rsidP="00251135">
      <w:pPr>
        <w:numPr>
          <w:ilvl w:val="0"/>
          <w:numId w:val="29"/>
        </w:numPr>
        <w:contextualSpacing/>
        <w:rPr>
          <w:del w:id="29" w:author="Huawei" w:date="2024-05-30T15:18:00Z"/>
          <w:rFonts w:eastAsia="宋体"/>
          <w:lang w:val="en-US" w:eastAsia="zh-CN"/>
        </w:rPr>
      </w:pPr>
      <w:del w:id="30" w:author="Huawei" w:date="2024-05-30T15:18:00Z">
        <w:r w:rsidRPr="00251135" w:rsidDel="00D54212">
          <w:rPr>
            <w:rFonts w:eastAsia="宋体"/>
            <w:lang w:val="fr-FR" w:eastAsia="zh-CN"/>
          </w:rPr>
          <w:delText>the UE shall</w:delText>
        </w:r>
        <w:r w:rsidRPr="00251135" w:rsidDel="00D54212">
          <w:rPr>
            <w:rFonts w:eastAsia="宋体"/>
            <w:lang w:val="en-US" w:eastAsia="zh-CN"/>
          </w:rPr>
          <w:delText xml:space="preserve"> </w:delText>
        </w:r>
        <w:r w:rsidRPr="00251135" w:rsidDel="00D54212">
          <w:rPr>
            <w:rFonts w:eastAsia="宋体"/>
            <w:lang w:val="fr-FR" w:eastAsia="zh-CN"/>
          </w:rPr>
          <w:delText xml:space="preserve">NOT be able to receive PDSCH and report corresponding valid ACK/NACK for those PDSCHs scheduled in the slots overlapped with the Pre-MG occasions of </w:delText>
        </w:r>
        <w:r w:rsidRPr="00251135" w:rsidDel="00D54212">
          <w:rPr>
            <w:rFonts w:eastAsia="宋体"/>
            <w:lang w:val="fr-FR"/>
          </w:rPr>
          <w:delText>MeasGapId #1</w:delText>
        </w:r>
        <w:r w:rsidRPr="00251135" w:rsidDel="00D54212">
          <w:rPr>
            <w:rFonts w:eastAsia="宋体"/>
            <w:lang w:val="fr-FR" w:eastAsia="zh-CN"/>
          </w:rPr>
          <w:delText>; and</w:delText>
        </w:r>
      </w:del>
    </w:p>
    <w:p w14:paraId="41455739" w14:textId="006CE989" w:rsidR="00251135" w:rsidRPr="00251135" w:rsidDel="00D54212" w:rsidRDefault="00251135" w:rsidP="00251135">
      <w:pPr>
        <w:numPr>
          <w:ilvl w:val="0"/>
          <w:numId w:val="29"/>
        </w:numPr>
        <w:contextualSpacing/>
        <w:rPr>
          <w:del w:id="31" w:author="Huawei" w:date="2024-05-30T15:18:00Z"/>
          <w:rFonts w:eastAsia="宋体"/>
          <w:lang w:val="en-US" w:eastAsia="zh-CN"/>
        </w:rPr>
      </w:pPr>
      <w:del w:id="32" w:author="Huawei" w:date="2024-05-30T15:18:00Z">
        <w:r w:rsidRPr="00251135" w:rsidDel="00D54212">
          <w:rPr>
            <w:rFonts w:eastAsia="宋体"/>
            <w:lang w:val="en-US" w:eastAsia="zh-CN"/>
          </w:rPr>
          <w:delText xml:space="preserve"> </w:delText>
        </w:r>
        <w:r w:rsidRPr="00251135" w:rsidDel="00D54212">
          <w:rPr>
            <w:rFonts w:eastAsia="宋体"/>
            <w:lang w:val="fr-FR" w:eastAsia="zh-CN"/>
          </w:rPr>
          <w:delText xml:space="preserve">the UE shall report corresponding HARQ-ACK/NACK for those PDSCHs scheduled in the slots overlapped with the pre-MG occasions of </w:delText>
        </w:r>
        <w:r w:rsidRPr="00251135" w:rsidDel="00D54212">
          <w:rPr>
            <w:rFonts w:eastAsia="宋体"/>
            <w:lang w:val="fr-FR"/>
          </w:rPr>
          <w:delText>MeasGapId #2.</w:delText>
        </w:r>
      </w:del>
    </w:p>
    <w:p w14:paraId="1C2FF2F6" w14:textId="77777777" w:rsidR="00251135" w:rsidRPr="00251135" w:rsidRDefault="00251135" w:rsidP="00251135">
      <w:pPr>
        <w:rPr>
          <w:rFonts w:eastAsia="宋体" w:cs="v4.2.0"/>
        </w:rPr>
      </w:pPr>
      <w:r w:rsidRPr="00251135">
        <w:rPr>
          <w:rFonts w:eastAsia="宋体" w:cs="v4.2.0"/>
        </w:rPr>
        <w:t>The UE shall send one Event A3 triggered measurement report</w:t>
      </w:r>
      <w:r w:rsidRPr="00251135">
        <w:rPr>
          <w:rFonts w:eastAsia="宋体" w:cs="v4.2.0"/>
          <w:lang w:val="en-US" w:eastAsia="zh-CN"/>
        </w:rPr>
        <w:t xml:space="preserve"> of cell 2 on </w:t>
      </w:r>
      <w:r w:rsidRPr="00251135">
        <w:rPr>
          <w:rFonts w:eastAsia="宋体"/>
          <w:lang w:val="en-US" w:eastAsia="zh-CN"/>
        </w:rPr>
        <w:t>RF</w:t>
      </w:r>
      <w:r w:rsidRPr="00251135">
        <w:rPr>
          <w:rFonts w:eastAsia="宋体"/>
          <w:lang w:eastAsia="zh-CN"/>
        </w:rPr>
        <w:t xml:space="preserve"> channel</w:t>
      </w:r>
      <w:r w:rsidRPr="00251135">
        <w:rPr>
          <w:rFonts w:eastAsia="宋体"/>
          <w:lang w:val="en-US" w:eastAsia="zh-CN"/>
        </w:rPr>
        <w:t xml:space="preserve"> 1</w:t>
      </w:r>
      <w:r w:rsidRPr="00251135">
        <w:rPr>
          <w:rFonts w:eastAsia="宋体" w:cs="v4.2.0"/>
        </w:rPr>
        <w:t xml:space="preserve">, with a measurement reporting delay less than 800 </w:t>
      </w:r>
      <w:proofErr w:type="spellStart"/>
      <w:r w:rsidRPr="00251135">
        <w:rPr>
          <w:rFonts w:eastAsia="宋体" w:cs="v4.2.0"/>
        </w:rPr>
        <w:t>ms</w:t>
      </w:r>
      <w:proofErr w:type="spellEnd"/>
      <w:r w:rsidRPr="00251135">
        <w:rPr>
          <w:rFonts w:eastAsia="宋体" w:cs="v4.2.0"/>
        </w:rPr>
        <w:t xml:space="preserve"> from the beginning of time period T3. </w:t>
      </w:r>
    </w:p>
    <w:p w14:paraId="76888541" w14:textId="3088F811" w:rsidR="00251135" w:rsidRPr="00251135" w:rsidRDefault="00251135" w:rsidP="00251135">
      <w:pPr>
        <w:rPr>
          <w:rFonts w:eastAsia="宋体"/>
        </w:rPr>
      </w:pPr>
      <w:r w:rsidRPr="00251135">
        <w:rPr>
          <w:rFonts w:eastAsia="宋体"/>
        </w:rPr>
        <w:t xml:space="preserve">During T3, </w:t>
      </w:r>
      <w:ins w:id="33" w:author="Huawei" w:date="2024-05-30T15:20:00Z">
        <w:r w:rsidR="00CF4DF5" w:rsidRPr="00D54212">
          <w:rPr>
            <w:rFonts w:eastAsia="宋体"/>
            <w:lang w:eastAsia="zh-CN"/>
          </w:rPr>
          <w:t xml:space="preserve">the UE shall report corresponding HARQ-ACK/NACK for those PDSCHs scheduled in the slots </w:t>
        </w:r>
        <w:r w:rsidR="00CF4DF5">
          <w:rPr>
            <w:rFonts w:eastAsia="宋体"/>
            <w:lang w:eastAsia="zh-CN"/>
          </w:rPr>
          <w:t xml:space="preserve">that are not </w:t>
        </w:r>
        <w:r w:rsidR="00CF4DF5" w:rsidRPr="00D54212">
          <w:rPr>
            <w:rFonts w:eastAsia="宋体"/>
            <w:lang w:eastAsia="zh-CN"/>
          </w:rPr>
          <w:t xml:space="preserve">overlapped with the pre-MG occasions of </w:t>
        </w:r>
        <w:proofErr w:type="spellStart"/>
        <w:r w:rsidR="00CF4DF5" w:rsidRPr="00D54212">
          <w:rPr>
            <w:rFonts w:eastAsia="宋体"/>
            <w:lang w:eastAsia="zh-CN"/>
          </w:rPr>
          <w:t>MeasGapId</w:t>
        </w:r>
        <w:proofErr w:type="spellEnd"/>
        <w:r w:rsidR="00CF4DF5" w:rsidRPr="00D54212">
          <w:rPr>
            <w:rFonts w:eastAsia="宋体"/>
            <w:lang w:eastAsia="zh-CN"/>
          </w:rPr>
          <w:t xml:space="preserve"> #</w:t>
        </w:r>
        <w:r w:rsidR="00CF4DF5">
          <w:rPr>
            <w:rFonts w:eastAsia="宋体"/>
            <w:lang w:eastAsia="zh-CN"/>
          </w:rPr>
          <w:t>1</w:t>
        </w:r>
        <w:r w:rsidR="00CF4DF5" w:rsidRPr="00D54212">
          <w:rPr>
            <w:rFonts w:eastAsia="宋体"/>
            <w:lang w:eastAsia="zh-CN"/>
          </w:rPr>
          <w:t>.</w:t>
        </w:r>
      </w:ins>
    </w:p>
    <w:p w14:paraId="6E6D1029" w14:textId="47934C09" w:rsidR="00251135" w:rsidRPr="00251135" w:rsidDel="00CF4DF5" w:rsidRDefault="00251135" w:rsidP="00251135">
      <w:pPr>
        <w:numPr>
          <w:ilvl w:val="0"/>
          <w:numId w:val="30"/>
        </w:numPr>
        <w:contextualSpacing/>
        <w:rPr>
          <w:del w:id="34" w:author="Huawei" w:date="2024-05-30T15:20:00Z"/>
          <w:rFonts w:eastAsia="宋体" w:cs="v4.2.0"/>
          <w:lang w:val="fr-FR"/>
        </w:rPr>
      </w:pPr>
      <w:del w:id="35" w:author="Huawei" w:date="2024-05-30T15:20:00Z">
        <w:r w:rsidRPr="00251135" w:rsidDel="00CF4DF5">
          <w:rPr>
            <w:rFonts w:eastAsia="宋体"/>
            <w:lang w:val="en-US" w:eastAsia="zh-CN"/>
          </w:rPr>
          <w:delText xml:space="preserve">the </w:delText>
        </w:r>
        <w:r w:rsidRPr="00251135" w:rsidDel="00CF4DF5">
          <w:rPr>
            <w:rFonts w:eastAsia="宋体"/>
            <w:lang w:val="fr-FR" w:eastAsia="zh-CN"/>
          </w:rPr>
          <w:delText>UE shall</w:delText>
        </w:r>
        <w:r w:rsidRPr="00251135" w:rsidDel="00CF4DF5">
          <w:rPr>
            <w:rFonts w:eastAsia="宋体"/>
            <w:lang w:val="en-US" w:eastAsia="zh-CN"/>
          </w:rPr>
          <w:delText xml:space="preserve"> </w:delText>
        </w:r>
        <w:r w:rsidRPr="00251135" w:rsidDel="00CF4DF5">
          <w:rPr>
            <w:rFonts w:eastAsia="宋体"/>
            <w:lang w:val="fr-FR" w:eastAsia="zh-CN"/>
          </w:rPr>
          <w:delText xml:space="preserve">NOT be able to receive PDSCH and report corresponding valid ACK/NACK for those PDSCHs scheduled in the slots overlapped with the Pre-MG occasions  of </w:delText>
        </w:r>
        <w:r w:rsidRPr="00251135" w:rsidDel="00CF4DF5">
          <w:rPr>
            <w:rFonts w:eastAsia="宋体"/>
            <w:lang w:val="fr-FR"/>
          </w:rPr>
          <w:delText>MeasGapId #1, and</w:delText>
        </w:r>
      </w:del>
    </w:p>
    <w:p w14:paraId="6911F758" w14:textId="06900631" w:rsidR="00251135" w:rsidRPr="00251135" w:rsidDel="00CF4DF5" w:rsidRDefault="00251135" w:rsidP="00251135">
      <w:pPr>
        <w:numPr>
          <w:ilvl w:val="0"/>
          <w:numId w:val="30"/>
        </w:numPr>
        <w:contextualSpacing/>
        <w:rPr>
          <w:del w:id="36" w:author="Huawei" w:date="2024-05-30T15:20:00Z"/>
          <w:rFonts w:eastAsia="宋体" w:cs="v4.2.0"/>
          <w:lang w:val="fr-FR"/>
        </w:rPr>
      </w:pPr>
      <w:del w:id="37" w:author="Huawei" w:date="2024-05-30T15:20:00Z">
        <w:r w:rsidRPr="00251135" w:rsidDel="00CF4DF5">
          <w:rPr>
            <w:rFonts w:eastAsia="宋体"/>
            <w:lang w:val="fr-FR" w:eastAsia="zh-CN"/>
          </w:rPr>
          <w:delText xml:space="preserve">the UE shall report corresponding HARQ-ACK/NACK for those PDSCHs scheduled in the slots overlapped with the pre-MG occasions of </w:delText>
        </w:r>
        <w:r w:rsidRPr="00251135" w:rsidDel="00CF4DF5">
          <w:rPr>
            <w:rFonts w:eastAsia="宋体"/>
            <w:lang w:val="fr-FR"/>
          </w:rPr>
          <w:delText>MeasGapId #2.</w:delText>
        </w:r>
      </w:del>
    </w:p>
    <w:p w14:paraId="714ACDF2" w14:textId="77777777" w:rsidR="00251135" w:rsidRPr="00251135" w:rsidRDefault="00251135" w:rsidP="00251135">
      <w:pPr>
        <w:rPr>
          <w:rFonts w:eastAsia="宋体" w:cs="v4.2.0"/>
        </w:rPr>
      </w:pPr>
      <w:r w:rsidRPr="00251135">
        <w:rPr>
          <w:rFonts w:eastAsia="宋体" w:cs="v4.2.0"/>
        </w:rPr>
        <w:t>The UE is not required to read the neighbour cell SSB index in this test.</w:t>
      </w:r>
    </w:p>
    <w:p w14:paraId="5DCBBB18" w14:textId="77777777" w:rsidR="00251135" w:rsidRPr="00251135" w:rsidRDefault="00251135" w:rsidP="00251135">
      <w:pPr>
        <w:rPr>
          <w:rFonts w:eastAsia="宋体" w:cs="v4.2.0"/>
        </w:rPr>
      </w:pPr>
      <w:r w:rsidRPr="00251135">
        <w:rPr>
          <w:rFonts w:eastAsia="宋体" w:cs="v4.2.0"/>
        </w:rPr>
        <w:t>The UE shall not send event triggered measurement reports, as long as the reporting criteria are not fulfilled.</w:t>
      </w:r>
    </w:p>
    <w:p w14:paraId="6BD55D0F" w14:textId="77777777" w:rsidR="00251135" w:rsidRPr="00251135" w:rsidRDefault="00251135" w:rsidP="00251135">
      <w:pPr>
        <w:rPr>
          <w:rFonts w:eastAsia="宋体" w:cs="v4.2.0"/>
        </w:rPr>
      </w:pPr>
      <w:r w:rsidRPr="00251135">
        <w:rPr>
          <w:rFonts w:eastAsia="宋体" w:cs="v4.2.0"/>
        </w:rPr>
        <w:t>The rate of correct events observed during repeated tests shall be at least 90%.</w:t>
      </w:r>
    </w:p>
    <w:p w14:paraId="4452E417" w14:textId="74D0270A" w:rsidR="00EA4386" w:rsidRPr="00251135" w:rsidRDefault="00251135" w:rsidP="00251135">
      <w:pPr>
        <w:keepLines/>
        <w:ind w:left="1135" w:hanging="851"/>
        <w:rPr>
          <w:rFonts w:eastAsia="宋体"/>
        </w:rPr>
      </w:pPr>
      <w:r w:rsidRPr="00251135">
        <w:rPr>
          <w:rFonts w:eastAsia="宋体"/>
        </w:rPr>
        <w:t>NOTE:</w:t>
      </w:r>
      <w:r w:rsidRPr="00251135">
        <w:rPr>
          <w:rFonts w:eastAsia="宋体"/>
        </w:rPr>
        <w:tab/>
        <w:t>The actual overall delays measured in the test may be up to 2xTTI</w:t>
      </w:r>
      <w:r w:rsidRPr="00251135">
        <w:rPr>
          <w:rFonts w:eastAsia="宋体"/>
          <w:vertAlign w:val="subscript"/>
        </w:rPr>
        <w:t>DCCH</w:t>
      </w:r>
      <w:r w:rsidRPr="00251135">
        <w:rPr>
          <w:rFonts w:eastAsia="宋体"/>
        </w:rPr>
        <w:t xml:space="preserve"> higher than the measurement reporting delays above because of TTI insertion uncertainty of the measurement report in DCCH.</w:t>
      </w: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3B051B40" w:rsidR="00913EAD" w:rsidRDefault="00913EAD" w:rsidP="00871765">
      <w:pPr>
        <w:spacing w:before="120" w:after="120"/>
        <w:jc w:val="center"/>
        <w:rPr>
          <w:rFonts w:eastAsia="宋体"/>
          <w:noProof/>
          <w:highlight w:val="yellow"/>
          <w:lang w:val="en-US" w:eastAsia="zh-CN"/>
        </w:rPr>
      </w:pPr>
    </w:p>
    <w:p w14:paraId="4DF3385F" w14:textId="6130F1F2" w:rsidR="00EA4386" w:rsidRDefault="00EA4386" w:rsidP="00871765">
      <w:pPr>
        <w:spacing w:before="120" w:after="120"/>
        <w:jc w:val="center"/>
        <w:rPr>
          <w:rFonts w:eastAsia="宋体"/>
          <w:noProof/>
          <w:highlight w:val="yellow"/>
          <w:lang w:val="en-US" w:eastAsia="zh-CN"/>
        </w:rPr>
      </w:pPr>
    </w:p>
    <w:p w14:paraId="08A928C5" w14:textId="238E4B07" w:rsidR="00251135" w:rsidRDefault="00251135" w:rsidP="0025113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762452E" w14:textId="727AC087" w:rsidR="00251135" w:rsidRPr="00251135" w:rsidRDefault="0078426A" w:rsidP="00251135">
      <w:pPr>
        <w:keepNext/>
        <w:keepLines/>
        <w:spacing w:before="120"/>
        <w:ind w:left="1418" w:hanging="1418"/>
        <w:outlineLvl w:val="3"/>
        <w:rPr>
          <w:rFonts w:ascii="Arial" w:eastAsia="宋体" w:hAnsi="Arial"/>
          <w:snapToGrid w:val="0"/>
          <w:sz w:val="24"/>
        </w:rPr>
      </w:pPr>
      <w:r>
        <w:rPr>
          <w:rFonts w:ascii="Arial" w:eastAsia="宋体" w:hAnsi="Arial"/>
          <w:snapToGrid w:val="0"/>
          <w:sz w:val="24"/>
        </w:rPr>
        <w:lastRenderedPageBreak/>
        <w:t>A.7.6.18.1</w:t>
      </w:r>
      <w:r w:rsidR="00251135" w:rsidRPr="00251135">
        <w:rPr>
          <w:rFonts w:ascii="Arial" w:eastAsia="宋体" w:hAnsi="Arial"/>
          <w:snapToGrid w:val="0"/>
          <w:sz w:val="24"/>
        </w:rPr>
        <w:tab/>
        <w:t xml:space="preserve">Inter-frequency measurement test with SA event triggered reporting tests: with </w:t>
      </w:r>
      <w:r w:rsidR="00251135" w:rsidRPr="00251135">
        <w:rPr>
          <w:rFonts w:ascii="Arial" w:eastAsia="宋体" w:hAnsi="Arial"/>
          <w:bCs/>
          <w:snapToGrid w:val="0"/>
          <w:sz w:val="24"/>
        </w:rPr>
        <w:t>autonomous</w:t>
      </w:r>
      <w:r w:rsidR="00251135" w:rsidRPr="00251135">
        <w:rPr>
          <w:rFonts w:ascii="Arial" w:eastAsia="宋体" w:hAnsi="Arial"/>
          <w:snapToGrid w:val="0"/>
          <w:sz w:val="24"/>
        </w:rPr>
        <w:t xml:space="preserve"> activation/deactivation of Pre-MGs in FR2</w:t>
      </w:r>
    </w:p>
    <w:p w14:paraId="7004D9F6" w14:textId="23F21554"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.1</w:t>
      </w:r>
      <w:r w:rsidR="00251135" w:rsidRPr="00251135">
        <w:rPr>
          <w:rFonts w:ascii="Arial" w:eastAsia="宋体" w:hAnsi="Arial"/>
          <w:snapToGrid w:val="0"/>
          <w:sz w:val="22"/>
        </w:rPr>
        <w:tab/>
        <w:t>Test purpose and Environment</w:t>
      </w:r>
    </w:p>
    <w:p w14:paraId="052AB3EC" w14:textId="77777777" w:rsidR="00251135" w:rsidRPr="00251135" w:rsidRDefault="00251135" w:rsidP="00251135">
      <w:pPr>
        <w:rPr>
          <w:rFonts w:eastAsia="宋体" w:cs="v4.2.0"/>
          <w:lang w:eastAsia="zh-CN"/>
        </w:rPr>
      </w:pPr>
      <w:r w:rsidRPr="00251135">
        <w:rPr>
          <w:rFonts w:eastAsia="宋体" w:cs="v4.2.0"/>
        </w:rPr>
        <w:t xml:space="preserve">The purpose of this test is to verify that the UE makes correct reporting of an event </w:t>
      </w:r>
      <w:r w:rsidRPr="00251135">
        <w:rPr>
          <w:rFonts w:eastAsia="宋体"/>
          <w:snapToGrid w:val="0"/>
        </w:rPr>
        <w:t xml:space="preserve">with </w:t>
      </w:r>
      <w:r w:rsidRPr="00251135">
        <w:rPr>
          <w:rFonts w:eastAsia="宋体"/>
          <w:bCs/>
          <w:snapToGrid w:val="0"/>
        </w:rPr>
        <w:t>autonomous</w:t>
      </w:r>
      <w:r w:rsidRPr="00251135">
        <w:rPr>
          <w:rFonts w:eastAsia="宋体"/>
          <w:snapToGrid w:val="0"/>
        </w:rPr>
        <w:t xml:space="preserve"> activation/deactivation of Pre-MGs within F</w:t>
      </w:r>
      <w:r w:rsidRPr="00251135">
        <w:rPr>
          <w:rFonts w:eastAsia="宋体"/>
          <w:snapToGrid w:val="0"/>
          <w:lang w:eastAsia="zh-CN"/>
        </w:rPr>
        <w:t>R</w:t>
      </w:r>
      <w:r w:rsidRPr="00251135">
        <w:rPr>
          <w:rFonts w:eastAsia="宋体"/>
          <w:snapToGrid w:val="0"/>
        </w:rPr>
        <w:t xml:space="preserve">2 </w:t>
      </w:r>
      <w:r w:rsidRPr="00251135">
        <w:rPr>
          <w:rFonts w:eastAsia="宋体"/>
          <w:snapToGrid w:val="0"/>
          <w:lang w:eastAsia="zh-CN"/>
        </w:rPr>
        <w:t>concurrent</w:t>
      </w:r>
      <w:r w:rsidRPr="00251135">
        <w:rPr>
          <w:rFonts w:eastAsia="宋体"/>
          <w:snapToGrid w:val="0"/>
        </w:rPr>
        <w:t xml:space="preserve"> </w:t>
      </w:r>
      <w:r w:rsidRPr="00251135">
        <w:rPr>
          <w:rFonts w:eastAsia="宋体"/>
          <w:snapToGrid w:val="0"/>
          <w:lang w:eastAsia="zh-CN"/>
        </w:rPr>
        <w:t>gaps</w:t>
      </w:r>
      <w:r w:rsidRPr="00251135">
        <w:rPr>
          <w:rFonts w:eastAsia="宋体" w:cs="v4.2.0"/>
        </w:rPr>
        <w:t>. This test will partly verify the TDD int</w:t>
      </w:r>
      <w:r w:rsidRPr="00251135">
        <w:rPr>
          <w:rFonts w:eastAsia="宋体" w:cs="v4.2.0"/>
          <w:lang w:eastAsia="zh-CN"/>
        </w:rPr>
        <w:t>er</w:t>
      </w:r>
      <w:r w:rsidRPr="00251135">
        <w:rPr>
          <w:rFonts w:eastAsia="宋体" w:cs="v4.2.0"/>
        </w:rPr>
        <w:t xml:space="preserve">-frequency cell search requirements in clause 9.2.6.and 9.3.4. </w:t>
      </w:r>
      <w:r w:rsidRPr="00251135">
        <w:rPr>
          <w:rFonts w:eastAsia="宋体"/>
        </w:rPr>
        <w:t xml:space="preserve">Also, </w:t>
      </w:r>
      <w:r w:rsidRPr="00251135">
        <w:rPr>
          <w:rFonts w:eastAsia="宋体" w:cs="v4.2.0"/>
        </w:rPr>
        <w:t xml:space="preserve">this test will also jointly verify </w:t>
      </w:r>
      <w:r w:rsidRPr="00251135">
        <w:rPr>
          <w:rFonts w:eastAsia="宋体"/>
        </w:rPr>
        <w:t>pre-configured measurement gap activation/deactivation delay</w:t>
      </w:r>
      <w:r w:rsidRPr="00251135">
        <w:rPr>
          <w:rFonts w:eastAsia="宋体" w:cs="v4.2.0"/>
        </w:rPr>
        <w:t xml:space="preserve"> in clause 8.19.2.</w:t>
      </w:r>
    </w:p>
    <w:p w14:paraId="52451A75" w14:textId="56804DC2"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.2</w:t>
      </w:r>
      <w:r w:rsidR="00251135" w:rsidRPr="00251135">
        <w:rPr>
          <w:rFonts w:ascii="Arial" w:eastAsia="宋体" w:hAnsi="Arial"/>
          <w:snapToGrid w:val="0"/>
          <w:sz w:val="22"/>
        </w:rPr>
        <w:tab/>
        <w:t>Test parameters</w:t>
      </w:r>
    </w:p>
    <w:p w14:paraId="4014DD69" w14:textId="1277DD06" w:rsidR="00251135" w:rsidRPr="00251135" w:rsidRDefault="00251135" w:rsidP="00251135">
      <w:pPr>
        <w:rPr>
          <w:rFonts w:eastAsia="宋体"/>
        </w:rPr>
      </w:pPr>
      <w:r w:rsidRPr="00251135">
        <w:rPr>
          <w:rFonts w:eastAsia="宋体" w:cs="v4.2.0"/>
        </w:rPr>
        <w:t xml:space="preserve">Two cells are deployed in the test, which are FR2 </w:t>
      </w:r>
      <w:proofErr w:type="spellStart"/>
      <w:r w:rsidRPr="00251135">
        <w:rPr>
          <w:rFonts w:eastAsia="宋体" w:cs="v4.2.0"/>
        </w:rPr>
        <w:t>PCell</w:t>
      </w:r>
      <w:proofErr w:type="spellEnd"/>
      <w:r w:rsidRPr="00251135">
        <w:rPr>
          <w:rFonts w:eastAsia="宋体" w:cs="v4.2.0"/>
        </w:rPr>
        <w:t xml:space="preserve"> (Cell 1) </w:t>
      </w:r>
      <w:r w:rsidRPr="00251135">
        <w:rPr>
          <w:rFonts w:eastAsia="宋体"/>
        </w:rPr>
        <w:t>in FR</w:t>
      </w:r>
      <w:r w:rsidRPr="00251135">
        <w:rPr>
          <w:rFonts w:eastAsia="宋体"/>
          <w:lang w:val="en-US" w:eastAsia="zh-CN"/>
        </w:rPr>
        <w:t>1</w:t>
      </w:r>
      <w:r w:rsidRPr="00251135">
        <w:rPr>
          <w:rFonts w:eastAsia="宋体"/>
        </w:rPr>
        <w:t xml:space="preserve"> on NR RF channel 1</w:t>
      </w:r>
      <w:r w:rsidRPr="00251135">
        <w:rPr>
          <w:rFonts w:eastAsia="宋体" w:cs="v4.2.0"/>
          <w:lang w:val="en-US" w:eastAsia="zh-CN"/>
        </w:rPr>
        <w:t xml:space="preserve"> </w:t>
      </w:r>
      <w:r w:rsidRPr="00251135">
        <w:rPr>
          <w:rFonts w:eastAsia="宋体"/>
          <w:lang w:val="en-US" w:eastAsia="zh-CN"/>
        </w:rPr>
        <w:t xml:space="preserve">and </w:t>
      </w:r>
      <w:del w:id="38" w:author="Huawei" w:date="2024-05-30T15:23:00Z">
        <w:r w:rsidRPr="00251135" w:rsidDel="00CF4DF5">
          <w:rPr>
            <w:rFonts w:eastAsia="宋体" w:cs="v4.2.0"/>
          </w:rPr>
          <w:delText xml:space="preserve"> </w:delText>
        </w:r>
      </w:del>
      <w:r w:rsidRPr="00251135">
        <w:rPr>
          <w:rFonts w:eastAsia="宋体" w:cs="v4.2.0"/>
        </w:rPr>
        <w:t xml:space="preserve">a neighbour cell (Cell </w:t>
      </w:r>
      <w:r w:rsidRPr="00251135">
        <w:rPr>
          <w:rFonts w:eastAsia="宋体" w:cs="v4.2.0"/>
          <w:lang w:val="en-US" w:eastAsia="zh-CN"/>
        </w:rPr>
        <w:t>2</w:t>
      </w:r>
      <w:r w:rsidRPr="00251135">
        <w:rPr>
          <w:rFonts w:eastAsia="宋体" w:cs="v4.2.0"/>
        </w:rPr>
        <w:t>)</w:t>
      </w:r>
      <w:r w:rsidRPr="00251135">
        <w:rPr>
          <w:rFonts w:eastAsia="宋体" w:cs="v4.2.0"/>
          <w:lang w:val="en-US" w:eastAsia="zh-CN"/>
        </w:rPr>
        <w:t xml:space="preserve"> in FR2 </w:t>
      </w:r>
      <w:r w:rsidRPr="00251135">
        <w:rPr>
          <w:rFonts w:eastAsia="宋体" w:cs="v4.2.0"/>
        </w:rPr>
        <w:t xml:space="preserve">on </w:t>
      </w:r>
      <w:r w:rsidRPr="00251135">
        <w:rPr>
          <w:rFonts w:eastAsia="宋体"/>
        </w:rPr>
        <w:t xml:space="preserve">NR RF channel </w:t>
      </w:r>
      <w:r w:rsidRPr="00251135">
        <w:rPr>
          <w:rFonts w:eastAsia="宋体"/>
          <w:lang w:val="en-US" w:eastAsia="zh-CN"/>
        </w:rPr>
        <w:t>2</w:t>
      </w:r>
      <w:r w:rsidRPr="00251135">
        <w:rPr>
          <w:rFonts w:eastAsia="宋体" w:cs="v4.2.0"/>
        </w:rPr>
        <w:t>.</w:t>
      </w:r>
      <w:r w:rsidRPr="00251135">
        <w:rPr>
          <w:rFonts w:eastAsia="宋体"/>
        </w:rPr>
        <w:t xml:space="preserve"> The supported test configurations are shown in Table </w:t>
      </w:r>
      <w:r w:rsidR="0078426A">
        <w:rPr>
          <w:rFonts w:eastAsia="宋体"/>
        </w:rPr>
        <w:t>A.7.6.18.1</w:t>
      </w:r>
      <w:r w:rsidRPr="00251135">
        <w:rPr>
          <w:rFonts w:eastAsia="宋体"/>
        </w:rPr>
        <w:t xml:space="preserve">.2-1. </w:t>
      </w:r>
      <w:r w:rsidRPr="00251135">
        <w:rPr>
          <w:rFonts w:eastAsia="宋体"/>
          <w:lang w:eastAsia="zh-CN"/>
        </w:rPr>
        <w:t>T</w:t>
      </w:r>
      <w:r w:rsidRPr="00251135">
        <w:rPr>
          <w:rFonts w:eastAsia="宋体"/>
        </w:rPr>
        <w:t xml:space="preserve">he test parameters for the Cell 1 and Cell 2 are given in Table </w:t>
      </w:r>
      <w:r w:rsidR="0078426A">
        <w:rPr>
          <w:rFonts w:eastAsia="宋体"/>
        </w:rPr>
        <w:t>A.7.6.18.1</w:t>
      </w:r>
      <w:r w:rsidRPr="00251135">
        <w:rPr>
          <w:rFonts w:eastAsia="宋体"/>
        </w:rPr>
        <w:t xml:space="preserve">.2-2, </w:t>
      </w:r>
      <w:r w:rsidR="0078426A">
        <w:rPr>
          <w:rFonts w:eastAsia="宋体"/>
        </w:rPr>
        <w:t>A.7.6.18.1</w:t>
      </w:r>
      <w:r w:rsidRPr="00251135">
        <w:rPr>
          <w:rFonts w:eastAsia="宋体"/>
        </w:rPr>
        <w:t>.2-3 and A.7.6.x21.2-4 below.</w:t>
      </w:r>
    </w:p>
    <w:p w14:paraId="7B7ED5FD" w14:textId="58C98DE5" w:rsidR="00251135" w:rsidRPr="00251135" w:rsidRDefault="00251135" w:rsidP="00251135">
      <w:pPr>
        <w:rPr>
          <w:rFonts w:eastAsia="宋体"/>
        </w:rPr>
      </w:pPr>
      <w:r w:rsidRPr="00251135">
        <w:rPr>
          <w:rFonts w:eastAsia="宋体"/>
        </w:rPr>
        <w:t xml:space="preserve">Two pre-configured measurement gaps with same pattern (# 13) but different offset as defined in Table </w:t>
      </w:r>
      <w:r w:rsidR="0078426A">
        <w:rPr>
          <w:rFonts w:eastAsia="宋体"/>
        </w:rPr>
        <w:t>A.7.6.18.1</w:t>
      </w:r>
      <w:r w:rsidRPr="00251135">
        <w:rPr>
          <w:rFonts w:eastAsia="宋体"/>
        </w:rPr>
        <w:t xml:space="preserve">.1-2 are provided for UE. </w:t>
      </w:r>
      <w:del w:id="39" w:author="Huawei" w:date="2024-05-30T15:22:00Z">
        <w:r w:rsidRPr="00251135" w:rsidDel="00CF4DF5">
          <w:rPr>
            <w:rFonts w:eastAsia="宋体"/>
          </w:rPr>
          <w:delText xml:space="preserve">But the </w:delText>
        </w:r>
      </w:del>
      <w:r w:rsidRPr="00251135">
        <w:rPr>
          <w:rFonts w:eastAsia="宋体"/>
        </w:rPr>
        <w:t>The measurement object for NR RF channel 1 is associated with MG#1, and measurement object for NR RF channel 2 is associated with MG#2</w:t>
      </w:r>
      <w:ins w:id="40" w:author="Huawei" w:date="2024-05-30T15:22:00Z">
        <w:r w:rsidR="00CF4DF5">
          <w:rPr>
            <w:rFonts w:eastAsia="宋体"/>
          </w:rPr>
          <w:t>.</w:t>
        </w:r>
      </w:ins>
    </w:p>
    <w:p w14:paraId="4BE44ABD" w14:textId="77777777" w:rsidR="00251135" w:rsidRPr="00251135" w:rsidRDefault="00251135" w:rsidP="00251135">
      <w:pPr>
        <w:rPr>
          <w:rFonts w:eastAsia="宋体"/>
        </w:rPr>
      </w:pPr>
      <w:r w:rsidRPr="00251135">
        <w:rPr>
          <w:rFonts w:eastAsia="宋体"/>
        </w:rPr>
        <w:t xml:space="preserve">In the measurement control information, two measurement </w:t>
      </w:r>
      <w:proofErr w:type="gramStart"/>
      <w:r w:rsidRPr="00251135">
        <w:rPr>
          <w:rFonts w:eastAsia="宋体"/>
        </w:rPr>
        <w:t>object</w:t>
      </w:r>
      <w:proofErr w:type="gramEnd"/>
      <w:r w:rsidRPr="00251135">
        <w:rPr>
          <w:rFonts w:eastAsia="宋体"/>
        </w:rPr>
        <w:t xml:space="preserve"> is configured for the frequency of the </w:t>
      </w:r>
      <w:proofErr w:type="spellStart"/>
      <w:r w:rsidRPr="00251135">
        <w:rPr>
          <w:rFonts w:eastAsia="宋体"/>
        </w:rPr>
        <w:t>PCell</w:t>
      </w:r>
      <w:proofErr w:type="spellEnd"/>
      <w:r w:rsidRPr="00251135">
        <w:rPr>
          <w:rFonts w:eastAsia="宋体"/>
        </w:rPr>
        <w:t xml:space="preserve"> and </w:t>
      </w:r>
      <w:proofErr w:type="spellStart"/>
      <w:r w:rsidRPr="00251135">
        <w:rPr>
          <w:rFonts w:eastAsia="宋体"/>
        </w:rPr>
        <w:t>neihghbour</w:t>
      </w:r>
      <w:proofErr w:type="spellEnd"/>
      <w:r w:rsidRPr="00251135">
        <w:rPr>
          <w:rFonts w:eastAsia="宋体"/>
        </w:rPr>
        <w:t xml:space="preserve"> cell, </w:t>
      </w:r>
      <w:del w:id="41" w:author="Huawei" w:date="2024-05-30T15:23:00Z">
        <w:r w:rsidRPr="00251135" w:rsidDel="00CF4DF5">
          <w:rPr>
            <w:rFonts w:eastAsia="宋体"/>
          </w:rPr>
          <w:delText xml:space="preserve"> </w:delText>
        </w:r>
      </w:del>
      <w:r w:rsidRPr="00251135">
        <w:rPr>
          <w:rFonts w:eastAsia="宋体"/>
        </w:rPr>
        <w:t>and it is indicated to the UE that event-triggered reporting with Event A3 is used.</w:t>
      </w:r>
    </w:p>
    <w:p w14:paraId="10140A02" w14:textId="77777777" w:rsidR="00251135" w:rsidRPr="00251135" w:rsidRDefault="00251135" w:rsidP="00251135">
      <w:pPr>
        <w:rPr>
          <w:rFonts w:eastAsia="宋体"/>
        </w:rPr>
      </w:pPr>
      <w:r w:rsidRPr="00251135">
        <w:rPr>
          <w:rFonts w:eastAsia="宋体"/>
        </w:rPr>
        <w:t>Before the test starts,</w:t>
      </w:r>
    </w:p>
    <w:p w14:paraId="6BD09DEE" w14:textId="77777777" w:rsidR="00251135" w:rsidRPr="00251135" w:rsidRDefault="00251135" w:rsidP="00251135">
      <w:pPr>
        <w:ind w:left="568" w:hanging="284"/>
        <w:rPr>
          <w:rFonts w:eastAsia="宋体"/>
          <w:lang w:eastAsia="zh-CN"/>
        </w:rPr>
      </w:pPr>
      <w:r w:rsidRPr="00251135">
        <w:rPr>
          <w:rFonts w:eastAsia="宋体"/>
          <w:lang w:eastAsia="zh-CN"/>
        </w:rPr>
        <w:tab/>
        <w:t>UE is connected to Cell 1 (</w:t>
      </w:r>
      <w:proofErr w:type="spellStart"/>
      <w:r w:rsidRPr="00251135">
        <w:rPr>
          <w:rFonts w:eastAsia="宋体"/>
          <w:lang w:eastAsia="zh-CN"/>
        </w:rPr>
        <w:t>PCell</w:t>
      </w:r>
      <w:proofErr w:type="spellEnd"/>
      <w:r w:rsidRPr="00251135">
        <w:rPr>
          <w:rFonts w:eastAsia="宋体"/>
          <w:lang w:eastAsia="zh-CN"/>
        </w:rPr>
        <w:t>) on radio channel 1 (PCC).</w:t>
      </w:r>
    </w:p>
    <w:p w14:paraId="3D479DEF" w14:textId="77777777" w:rsidR="00251135" w:rsidRPr="00251135" w:rsidRDefault="00251135" w:rsidP="00251135">
      <w:pPr>
        <w:ind w:left="568" w:hanging="284"/>
        <w:rPr>
          <w:rFonts w:eastAsia="宋体"/>
          <w:lang w:eastAsia="zh-CN"/>
        </w:rPr>
      </w:pPr>
      <w:r w:rsidRPr="00251135">
        <w:rPr>
          <w:rFonts w:eastAsia="宋体"/>
          <w:lang w:eastAsia="zh-CN"/>
        </w:rPr>
        <w:tab/>
        <w:t>UE is configured with 2 different UE-specific bandwidth parts for Cell 1 (</w:t>
      </w:r>
      <w:proofErr w:type="spellStart"/>
      <w:r w:rsidRPr="00251135">
        <w:rPr>
          <w:rFonts w:eastAsia="宋体"/>
          <w:lang w:eastAsia="zh-CN"/>
        </w:rPr>
        <w:t>PCell</w:t>
      </w:r>
      <w:proofErr w:type="spellEnd"/>
      <w:r w:rsidRPr="00251135">
        <w:rPr>
          <w:rFonts w:eastAsia="宋体"/>
          <w:lang w:eastAsia="zh-CN"/>
        </w:rPr>
        <w:t xml:space="preserve">), BWP-1 and BWP-2, before starting the test. </w:t>
      </w:r>
    </w:p>
    <w:p w14:paraId="7F82B801" w14:textId="77777777" w:rsidR="00251135" w:rsidRPr="00251135" w:rsidRDefault="00251135" w:rsidP="00251135">
      <w:pPr>
        <w:ind w:left="1135" w:hanging="284"/>
        <w:rPr>
          <w:rFonts w:eastAsia="宋体"/>
          <w:lang w:eastAsia="zh-TW"/>
        </w:rPr>
      </w:pPr>
      <w:r w:rsidRPr="00251135">
        <w:rPr>
          <w:rFonts w:eastAsia="宋体"/>
          <w:lang w:eastAsia="zh-CN"/>
        </w:rPr>
        <w:tab/>
        <w:t>BWP-1 includes bandwidth of the initial DL BWP and SSBs</w:t>
      </w:r>
      <w:r w:rsidRPr="00251135">
        <w:rPr>
          <w:rFonts w:eastAsia="宋体"/>
          <w:lang w:eastAsia="zh-TW"/>
        </w:rPr>
        <w:t>.</w:t>
      </w:r>
    </w:p>
    <w:p w14:paraId="54DA0AEE" w14:textId="77777777" w:rsidR="00251135" w:rsidRPr="00251135" w:rsidRDefault="00251135" w:rsidP="00251135">
      <w:pPr>
        <w:ind w:left="1135" w:hanging="284"/>
        <w:rPr>
          <w:rFonts w:eastAsia="宋体"/>
          <w:lang w:eastAsia="zh-TW"/>
        </w:rPr>
      </w:pPr>
      <w:r w:rsidRPr="00251135">
        <w:rPr>
          <w:rFonts w:eastAsia="宋体"/>
          <w:lang w:eastAsia="zh-CN"/>
        </w:rPr>
        <w:tab/>
        <w:t>BWP-2 does not include bandwidth of the initial either switched DL BWP and SSBs</w:t>
      </w:r>
      <w:r w:rsidRPr="00251135">
        <w:rPr>
          <w:rFonts w:eastAsia="宋体"/>
          <w:lang w:eastAsia="zh-TW"/>
        </w:rPr>
        <w:t>.</w:t>
      </w:r>
    </w:p>
    <w:p w14:paraId="4BE21D02" w14:textId="77777777" w:rsidR="00251135" w:rsidRPr="00251135" w:rsidRDefault="00251135" w:rsidP="00251135">
      <w:pPr>
        <w:ind w:left="568" w:hanging="284"/>
        <w:rPr>
          <w:rFonts w:eastAsia="宋体"/>
          <w:lang w:eastAsia="zh-CN"/>
        </w:rPr>
      </w:pPr>
      <w:r w:rsidRPr="00251135">
        <w:rPr>
          <w:rFonts w:eastAsia="宋体"/>
          <w:lang w:eastAsia="zh-CN"/>
        </w:rPr>
        <w:tab/>
      </w:r>
      <w:r w:rsidRPr="00251135">
        <w:rPr>
          <w:rFonts w:eastAsia="宋体"/>
        </w:rPr>
        <w:t xml:space="preserve">UE is indicated in </w:t>
      </w:r>
      <w:proofErr w:type="spellStart"/>
      <w:r w:rsidRPr="00251135">
        <w:rPr>
          <w:rFonts w:eastAsia="宋体"/>
          <w:i/>
        </w:rPr>
        <w:t>firstActiveDownlinkBWP</w:t>
      </w:r>
      <w:proofErr w:type="spellEnd"/>
      <w:r w:rsidRPr="00251135">
        <w:rPr>
          <w:rFonts w:eastAsia="宋体"/>
          <w:i/>
        </w:rPr>
        <w:t>-Id</w:t>
      </w:r>
      <w:r w:rsidRPr="00251135">
        <w:rPr>
          <w:rFonts w:eastAsia="宋体"/>
        </w:rPr>
        <w:t xml:space="preserve"> that the active DL BWP</w:t>
      </w:r>
      <w:r w:rsidRPr="00251135">
        <w:rPr>
          <w:rFonts w:eastAsia="宋体"/>
          <w:i/>
        </w:rPr>
        <w:t xml:space="preserve"> </w:t>
      </w:r>
      <w:r w:rsidRPr="00251135">
        <w:rPr>
          <w:rFonts w:eastAsia="宋体"/>
          <w:lang w:eastAsia="zh-CN"/>
        </w:rPr>
        <w:t xml:space="preserve">is </w:t>
      </w:r>
      <w:r w:rsidRPr="00251135">
        <w:rPr>
          <w:rFonts w:eastAsia="宋体"/>
        </w:rPr>
        <w:t xml:space="preserve">BWP-1 in </w:t>
      </w:r>
      <w:proofErr w:type="spellStart"/>
      <w:r w:rsidRPr="00251135">
        <w:rPr>
          <w:rFonts w:eastAsia="宋体"/>
        </w:rPr>
        <w:t>PCell</w:t>
      </w:r>
      <w:proofErr w:type="spellEnd"/>
      <w:r w:rsidRPr="00251135">
        <w:rPr>
          <w:rFonts w:eastAsia="宋体"/>
        </w:rPr>
        <w:t>.</w:t>
      </w:r>
    </w:p>
    <w:p w14:paraId="3C7FB9AE" w14:textId="77777777" w:rsidR="00251135" w:rsidRPr="00251135" w:rsidRDefault="00251135" w:rsidP="00251135">
      <w:pPr>
        <w:jc w:val="both"/>
        <w:rPr>
          <w:rFonts w:eastAsia="宋体"/>
        </w:rPr>
      </w:pPr>
      <w:r w:rsidRPr="00251135">
        <w:rPr>
          <w:rFonts w:eastAsia="宋体"/>
        </w:rPr>
        <w:t xml:space="preserve">The TE schedules continuous DL data on </w:t>
      </w:r>
      <w:proofErr w:type="spellStart"/>
      <w:r w:rsidRPr="00251135">
        <w:rPr>
          <w:rFonts w:eastAsia="宋体"/>
        </w:rPr>
        <w:t>PCell</w:t>
      </w:r>
      <w:proofErr w:type="spellEnd"/>
      <w:r w:rsidRPr="00251135">
        <w:rPr>
          <w:rFonts w:eastAsia="宋体"/>
        </w:rPr>
        <w:t xml:space="preserve"> throughout the test. </w:t>
      </w:r>
    </w:p>
    <w:p w14:paraId="0B032DE4" w14:textId="77777777" w:rsidR="00251135" w:rsidRPr="00251135" w:rsidRDefault="00251135" w:rsidP="00251135">
      <w:pPr>
        <w:jc w:val="both"/>
        <w:rPr>
          <w:rFonts w:eastAsia="宋体"/>
        </w:rPr>
      </w:pPr>
      <w:r w:rsidRPr="00251135">
        <w:rPr>
          <w:rFonts w:eastAsia="宋体"/>
        </w:rPr>
        <w:t xml:space="preserve">The test consists of 3 successive time periods, with durations of T1, T2 and T3, respectively. </w:t>
      </w:r>
    </w:p>
    <w:p w14:paraId="140449F7" w14:textId="77777777" w:rsidR="00251135" w:rsidRPr="00251135" w:rsidRDefault="00251135" w:rsidP="00251135">
      <w:pPr>
        <w:jc w:val="both"/>
        <w:rPr>
          <w:rFonts w:eastAsia="宋体"/>
        </w:rPr>
      </w:pPr>
      <w:r w:rsidRPr="00251135">
        <w:rPr>
          <w:rFonts w:eastAsia="宋体"/>
        </w:rPr>
        <w:t xml:space="preserve">During time period T1, BWP-1 is the active BWP. The Pre-MG#1 is expected to be deactivated and the Pre-MG#2 is expected to be activated. UE shall be able to measure Cell1 without gap but Cell2 with the activated Pre-MG#2. </w:t>
      </w:r>
    </w:p>
    <w:p w14:paraId="03963CCF" w14:textId="77777777" w:rsidR="00251135" w:rsidRPr="00251135" w:rsidRDefault="00251135" w:rsidP="00251135">
      <w:pPr>
        <w:jc w:val="both"/>
        <w:rPr>
          <w:rFonts w:eastAsia="宋体"/>
          <w:lang w:eastAsia="zh-CN"/>
        </w:rPr>
      </w:pPr>
      <w:r w:rsidRPr="00251135">
        <w:rPr>
          <w:rFonts w:eastAsia="宋体"/>
          <w:lang w:eastAsia="zh-CN"/>
        </w:rPr>
        <w:t xml:space="preserve">The time period T2 starts when a DCI format 1_1 command for </w:t>
      </w:r>
      <w:proofErr w:type="spellStart"/>
      <w:r w:rsidRPr="00251135">
        <w:rPr>
          <w:rFonts w:eastAsia="宋体"/>
          <w:lang w:eastAsia="zh-CN"/>
        </w:rPr>
        <w:t>PCell</w:t>
      </w:r>
      <w:proofErr w:type="spellEnd"/>
      <w:r w:rsidRPr="00251135">
        <w:rPr>
          <w:rFonts w:eastAsia="宋体"/>
          <w:lang w:eastAsia="zh-CN"/>
        </w:rPr>
        <w:t xml:space="preserve"> DL BWP switch, sent from the test equipment to the UE, is received at the UE side in </w:t>
      </w:r>
      <w:proofErr w:type="spellStart"/>
      <w:r w:rsidRPr="00251135">
        <w:rPr>
          <w:rFonts w:eastAsia="宋体"/>
          <w:lang w:eastAsia="zh-CN"/>
        </w:rPr>
        <w:t>PCell’s</w:t>
      </w:r>
      <w:proofErr w:type="spellEnd"/>
      <w:r w:rsidRPr="00251135">
        <w:rPr>
          <w:rFonts w:eastAsia="宋体"/>
          <w:lang w:eastAsia="zh-CN"/>
        </w:rPr>
        <w:t xml:space="preserve"> slot # denoted </w:t>
      </w:r>
      <w:proofErr w:type="spellStart"/>
      <w:r w:rsidRPr="00251135">
        <w:rPr>
          <w:rFonts w:eastAsia="宋体"/>
          <w:i/>
          <w:lang w:eastAsia="zh-CN"/>
        </w:rPr>
        <w:t>i</w:t>
      </w:r>
      <w:proofErr w:type="spellEnd"/>
      <w:r w:rsidRPr="00251135">
        <w:rPr>
          <w:rFonts w:eastAsia="宋体"/>
          <w:lang w:eastAsia="zh-CN"/>
        </w:rPr>
        <w:t xml:space="preserve">. </w:t>
      </w:r>
    </w:p>
    <w:p w14:paraId="35A78DE4" w14:textId="77777777" w:rsidR="00251135" w:rsidRPr="00251135" w:rsidRDefault="00251135" w:rsidP="00251135">
      <w:pPr>
        <w:jc w:val="both"/>
        <w:rPr>
          <w:rFonts w:eastAsia="宋体"/>
          <w:lang w:eastAsia="zh-CN"/>
        </w:rPr>
      </w:pPr>
      <w:r w:rsidRPr="00251135">
        <w:rPr>
          <w:rFonts w:eastAsia="宋体"/>
          <w:lang w:eastAsia="zh-CN"/>
        </w:rPr>
        <w:t xml:space="preserve">During time period T3, BWP-2 is the active BWP. </w:t>
      </w:r>
      <w:r w:rsidRPr="00251135">
        <w:rPr>
          <w:rFonts w:eastAsia="宋体"/>
        </w:rPr>
        <w:t>Both Pre-MG#1 and Pre-MG#2 expected to be activated. UE shall be able to measure Cell1 and Cell2 with the activated Pre-MG#1 and Pre-MG#2 respectively</w:t>
      </w:r>
      <w:r w:rsidRPr="00251135">
        <w:rPr>
          <w:rFonts w:eastAsia="宋体"/>
          <w:lang w:eastAsia="zh-CN"/>
        </w:rPr>
        <w:t>.</w:t>
      </w:r>
    </w:p>
    <w:p w14:paraId="77FB429C" w14:textId="34669C00"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51135" w:rsidRPr="00251135" w14:paraId="27E0B566"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7D375241"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4E5B83EB"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Description</w:t>
            </w:r>
          </w:p>
        </w:tc>
      </w:tr>
      <w:tr w:rsidR="00251135" w:rsidRPr="00251135" w14:paraId="11F3D86B" w14:textId="77777777" w:rsidTr="00B403B7">
        <w:tc>
          <w:tcPr>
            <w:tcW w:w="2345" w:type="dxa"/>
            <w:tcBorders>
              <w:top w:val="single" w:sz="4" w:space="0" w:color="auto"/>
              <w:left w:val="single" w:sz="4" w:space="0" w:color="auto"/>
              <w:bottom w:val="single" w:sz="4" w:space="0" w:color="auto"/>
              <w:right w:val="single" w:sz="4" w:space="0" w:color="auto"/>
            </w:tcBorders>
            <w:hideMark/>
          </w:tcPr>
          <w:p w14:paraId="729BDA86"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1</w:t>
            </w:r>
          </w:p>
        </w:tc>
        <w:tc>
          <w:tcPr>
            <w:tcW w:w="7284" w:type="dxa"/>
            <w:tcBorders>
              <w:top w:val="single" w:sz="4" w:space="0" w:color="auto"/>
              <w:left w:val="single" w:sz="4" w:space="0" w:color="auto"/>
              <w:bottom w:val="single" w:sz="4" w:space="0" w:color="auto"/>
              <w:right w:val="single" w:sz="4" w:space="0" w:color="auto"/>
            </w:tcBorders>
            <w:hideMark/>
          </w:tcPr>
          <w:p w14:paraId="601B4A07"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120 kHz SSB SCS, 100 MHz bandwidth, TDD duplex mode</w:t>
            </w:r>
          </w:p>
        </w:tc>
      </w:tr>
    </w:tbl>
    <w:p w14:paraId="52C24D99" w14:textId="77777777" w:rsidR="00251135" w:rsidRPr="00251135" w:rsidRDefault="00251135" w:rsidP="00251135">
      <w:pPr>
        <w:jc w:val="both"/>
        <w:rPr>
          <w:rFonts w:eastAsia="宋体"/>
          <w:lang w:eastAsia="zh-CN"/>
        </w:rPr>
      </w:pPr>
    </w:p>
    <w:p w14:paraId="0327C06D" w14:textId="1C77AC92" w:rsidR="00251135" w:rsidRPr="00251135" w:rsidRDefault="00251135" w:rsidP="00251135">
      <w:pPr>
        <w:keepNext/>
        <w:keepLines/>
        <w:spacing w:before="60"/>
        <w:jc w:val="center"/>
        <w:rPr>
          <w:rFonts w:ascii="Arial" w:eastAsia="宋体" w:hAnsi="Arial"/>
          <w:b/>
        </w:rPr>
      </w:pPr>
      <w:r w:rsidRPr="00251135">
        <w:rPr>
          <w:rFonts w:ascii="Arial" w:eastAsia="宋体" w:hAnsi="Arial"/>
          <w:b/>
        </w:rPr>
        <w:lastRenderedPageBreak/>
        <w:t xml:space="preserve">Table </w:t>
      </w:r>
      <w:r w:rsidR="0078426A">
        <w:rPr>
          <w:rFonts w:ascii="Arial" w:eastAsia="宋体" w:hAnsi="Arial"/>
          <w:b/>
        </w:rPr>
        <w:t>A.7.6.18.1</w:t>
      </w:r>
      <w:r w:rsidRPr="00251135">
        <w:rPr>
          <w:rFonts w:ascii="Arial" w:eastAsia="宋体" w:hAnsi="Arial"/>
          <w:b/>
        </w:rPr>
        <w:t>.2-2: General test parameters for intra-frequency event triggered reporting</w:t>
      </w:r>
      <w:r w:rsidRPr="00251135">
        <w:rPr>
          <w:rFonts w:ascii="Arial" w:eastAsia="宋体" w:hAnsi="Arial"/>
          <w:b/>
          <w:snapToGrid w:val="0"/>
        </w:rPr>
        <w:t xml:space="preserve"> </w:t>
      </w:r>
      <w:proofErr w:type="gramStart"/>
      <w:r w:rsidRPr="00251135">
        <w:rPr>
          <w:rFonts w:ascii="Arial" w:eastAsia="宋体" w:hAnsi="Arial"/>
          <w:b/>
          <w:snapToGrid w:val="0"/>
        </w:rPr>
        <w:t xml:space="preserve">with </w:t>
      </w:r>
      <w:r w:rsidRPr="00251135">
        <w:rPr>
          <w:rFonts w:ascii="Arial" w:eastAsia="微软雅黑" w:hAnsi="Arial"/>
          <w:b/>
          <w:bCs/>
          <w:color w:val="000000"/>
        </w:rPr>
        <w:t xml:space="preserve"> autonomous</w:t>
      </w:r>
      <w:proofErr w:type="gramEnd"/>
      <w:r w:rsidRPr="00251135">
        <w:rPr>
          <w:rFonts w:ascii="Arial" w:eastAsia="宋体" w:hAnsi="Arial"/>
          <w:b/>
          <w:snapToGrid w:val="0"/>
        </w:rPr>
        <w:t xml:space="preserve"> activation/deactivation of Pre-MG</w:t>
      </w:r>
    </w:p>
    <w:tbl>
      <w:tblPr>
        <w:tblW w:w="90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276"/>
        <w:gridCol w:w="1366"/>
        <w:gridCol w:w="2121"/>
        <w:gridCol w:w="2149"/>
      </w:tblGrid>
      <w:tr w:rsidR="00251135" w:rsidRPr="00251135" w14:paraId="43ACC10B" w14:textId="77777777" w:rsidTr="00B403B7">
        <w:trPr>
          <w:cantSplit/>
          <w:trHeight w:val="90"/>
        </w:trPr>
        <w:tc>
          <w:tcPr>
            <w:tcW w:w="2126" w:type="dxa"/>
            <w:tcBorders>
              <w:top w:val="single" w:sz="4" w:space="0" w:color="auto"/>
              <w:left w:val="single" w:sz="4" w:space="0" w:color="auto"/>
              <w:bottom w:val="single" w:sz="4" w:space="0" w:color="auto"/>
              <w:right w:val="single" w:sz="4" w:space="0" w:color="auto"/>
            </w:tcBorders>
            <w:hideMark/>
          </w:tcPr>
          <w:p w14:paraId="270DC0E8"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55AE5DAC"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Unit</w:t>
            </w:r>
          </w:p>
        </w:tc>
        <w:tc>
          <w:tcPr>
            <w:tcW w:w="1366" w:type="dxa"/>
            <w:tcBorders>
              <w:top w:val="single" w:sz="4" w:space="0" w:color="auto"/>
              <w:left w:val="single" w:sz="4" w:space="0" w:color="auto"/>
              <w:bottom w:val="single" w:sz="4" w:space="0" w:color="auto"/>
              <w:right w:val="single" w:sz="4" w:space="0" w:color="auto"/>
            </w:tcBorders>
            <w:hideMark/>
          </w:tcPr>
          <w:p w14:paraId="1D4C74B7"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926532B"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6E51656C"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Comment</w:t>
            </w:r>
          </w:p>
        </w:tc>
      </w:tr>
      <w:tr w:rsidR="00251135" w:rsidRPr="00251135" w14:paraId="25497278"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5576908C"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Active cell</w:t>
            </w:r>
          </w:p>
        </w:tc>
        <w:tc>
          <w:tcPr>
            <w:tcW w:w="1276" w:type="dxa"/>
            <w:tcBorders>
              <w:top w:val="single" w:sz="4" w:space="0" w:color="auto"/>
              <w:left w:val="single" w:sz="4" w:space="0" w:color="auto"/>
              <w:bottom w:val="single" w:sz="4" w:space="0" w:color="auto"/>
              <w:right w:val="single" w:sz="4" w:space="0" w:color="auto"/>
            </w:tcBorders>
          </w:tcPr>
          <w:p w14:paraId="409424A0"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E4DD8D5"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5B841A86" w14:textId="77777777" w:rsidR="00251135" w:rsidRPr="00251135" w:rsidRDefault="00251135" w:rsidP="00251135">
            <w:pPr>
              <w:keepNext/>
              <w:keepLines/>
              <w:spacing w:after="0"/>
              <w:jc w:val="center"/>
              <w:rPr>
                <w:rFonts w:ascii="Arial" w:eastAsia="宋体" w:hAnsi="Arial" w:cs="v4.2.0"/>
                <w:sz w:val="18"/>
              </w:rPr>
            </w:pPr>
            <w:proofErr w:type="spellStart"/>
            <w:r w:rsidRPr="00251135">
              <w:rPr>
                <w:rFonts w:ascii="Arial" w:eastAsia="宋体" w:hAnsi="Arial" w:cs="v4.2.0"/>
                <w:sz w:val="18"/>
              </w:rPr>
              <w:t>PCell</w:t>
            </w:r>
            <w:proofErr w:type="spellEnd"/>
            <w:r w:rsidRPr="00251135">
              <w:rPr>
                <w:rFonts w:ascii="Arial" w:eastAsia="宋体"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5FA7AE4" w14:textId="77777777" w:rsidR="00251135" w:rsidRPr="00251135" w:rsidRDefault="00251135" w:rsidP="00251135">
            <w:pPr>
              <w:keepNext/>
              <w:keepLines/>
              <w:spacing w:after="0"/>
              <w:rPr>
                <w:rFonts w:ascii="Arial" w:eastAsia="宋体" w:hAnsi="Arial"/>
                <w:sz w:val="18"/>
              </w:rPr>
            </w:pPr>
          </w:p>
        </w:tc>
      </w:tr>
      <w:tr w:rsidR="00251135" w:rsidRPr="00251135" w14:paraId="211D6E10"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DB91FF7"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bCs/>
                <w:sz w:val="18"/>
              </w:rPr>
              <w:t>Neighbour cell</w:t>
            </w:r>
          </w:p>
        </w:tc>
        <w:tc>
          <w:tcPr>
            <w:tcW w:w="1276" w:type="dxa"/>
            <w:tcBorders>
              <w:top w:val="single" w:sz="4" w:space="0" w:color="auto"/>
              <w:left w:val="single" w:sz="4" w:space="0" w:color="auto"/>
              <w:bottom w:val="single" w:sz="4" w:space="0" w:color="auto"/>
              <w:right w:val="single" w:sz="4" w:space="0" w:color="auto"/>
            </w:tcBorders>
          </w:tcPr>
          <w:p w14:paraId="120C0D51"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736793F2"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7A39B9B"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A956A58" w14:textId="77777777" w:rsidR="00251135" w:rsidRPr="00251135" w:rsidRDefault="00251135" w:rsidP="00251135">
            <w:pPr>
              <w:keepNext/>
              <w:keepLines/>
              <w:spacing w:after="0"/>
              <w:rPr>
                <w:rFonts w:ascii="Arial" w:eastAsia="宋体" w:hAnsi="Arial"/>
                <w:b/>
                <w:sz w:val="18"/>
              </w:rPr>
            </w:pPr>
            <w:r w:rsidRPr="00251135">
              <w:rPr>
                <w:rFonts w:ascii="Arial" w:eastAsia="宋体" w:hAnsi="Arial" w:cs="v4.2.0"/>
                <w:bCs/>
                <w:sz w:val="18"/>
              </w:rPr>
              <w:t>Cells to be identified.</w:t>
            </w:r>
          </w:p>
        </w:tc>
      </w:tr>
      <w:tr w:rsidR="00251135" w:rsidRPr="00251135" w14:paraId="654CFF31"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1142938" w14:textId="77777777" w:rsidR="00251135" w:rsidRPr="00251135" w:rsidRDefault="00251135" w:rsidP="00251135">
            <w:pPr>
              <w:keepNext/>
              <w:keepLines/>
              <w:spacing w:after="0"/>
              <w:rPr>
                <w:rFonts w:ascii="Arial" w:eastAsia="宋体" w:hAnsi="Arial" w:cs="Arial"/>
                <w:b/>
                <w:sz w:val="18"/>
              </w:rPr>
            </w:pPr>
            <w:r w:rsidRPr="00251135">
              <w:rPr>
                <w:rFonts w:ascii="Arial" w:eastAsia="宋体" w:hAnsi="Arial"/>
                <w:sz w:val="18"/>
              </w:rPr>
              <w:t>RF Channel Number</w:t>
            </w:r>
          </w:p>
        </w:tc>
        <w:tc>
          <w:tcPr>
            <w:tcW w:w="1276" w:type="dxa"/>
            <w:tcBorders>
              <w:top w:val="single" w:sz="4" w:space="0" w:color="auto"/>
              <w:left w:val="single" w:sz="4" w:space="0" w:color="auto"/>
              <w:bottom w:val="single" w:sz="4" w:space="0" w:color="auto"/>
              <w:right w:val="single" w:sz="4" w:space="0" w:color="auto"/>
            </w:tcBorders>
          </w:tcPr>
          <w:p w14:paraId="7D7DEECE"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633F4E25"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0EA5C9D2" w14:textId="77777777" w:rsidR="00251135" w:rsidRPr="00251135" w:rsidRDefault="00251135" w:rsidP="00251135">
            <w:pPr>
              <w:keepNext/>
              <w:keepLines/>
              <w:spacing w:after="0"/>
              <w:jc w:val="center"/>
              <w:rPr>
                <w:rFonts w:ascii="Arial" w:eastAsia="宋体" w:hAnsi="Arial" w:cs="v4.2.0"/>
                <w:bCs/>
                <w:sz w:val="18"/>
              </w:rPr>
            </w:pPr>
            <w:r w:rsidRPr="00251135">
              <w:rPr>
                <w:rFonts w:ascii="Arial" w:eastAsia="宋体" w:hAnsi="Arial" w:cs="v4.2.0"/>
                <w:bCs/>
                <w:sz w:val="18"/>
              </w:rPr>
              <w:t xml:space="preserve">1: Cell </w:t>
            </w:r>
            <w:proofErr w:type="gramStart"/>
            <w:r w:rsidRPr="00251135">
              <w:rPr>
                <w:rFonts w:ascii="Arial" w:eastAsia="宋体" w:hAnsi="Arial" w:cs="v4.2.0"/>
                <w:bCs/>
                <w:sz w:val="18"/>
              </w:rPr>
              <w:t>1 ,</w:t>
            </w:r>
            <w:proofErr w:type="gramEnd"/>
            <w:r w:rsidRPr="00251135">
              <w:rPr>
                <w:rFonts w:ascii="Arial" w:eastAsia="宋体" w:hAnsi="Arial" w:cs="v4.2.0"/>
                <w:bCs/>
                <w:sz w:val="18"/>
              </w:rPr>
              <w:t xml:space="preserve"> 2: Cell 2 </w:t>
            </w:r>
          </w:p>
        </w:tc>
        <w:tc>
          <w:tcPr>
            <w:tcW w:w="0" w:type="auto"/>
            <w:tcBorders>
              <w:top w:val="single" w:sz="4" w:space="0" w:color="auto"/>
              <w:left w:val="single" w:sz="4" w:space="0" w:color="auto"/>
              <w:bottom w:val="single" w:sz="4" w:space="0" w:color="auto"/>
              <w:right w:val="single" w:sz="4" w:space="0" w:color="auto"/>
            </w:tcBorders>
          </w:tcPr>
          <w:p w14:paraId="093C31BE" w14:textId="77777777" w:rsidR="00251135" w:rsidRPr="00251135" w:rsidRDefault="00251135" w:rsidP="00251135">
            <w:pPr>
              <w:keepNext/>
              <w:keepLines/>
              <w:spacing w:after="0"/>
              <w:rPr>
                <w:rFonts w:ascii="Arial" w:eastAsia="宋体" w:hAnsi="Arial"/>
                <w:b/>
                <w:sz w:val="18"/>
              </w:rPr>
            </w:pPr>
          </w:p>
        </w:tc>
      </w:tr>
      <w:tr w:rsidR="00251135" w:rsidRPr="00251135" w14:paraId="44B8717C"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55E6EB58"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16DF6211" w14:textId="77777777" w:rsidR="00251135" w:rsidRPr="00251135" w:rsidRDefault="00251135" w:rsidP="00251135">
            <w:pPr>
              <w:keepNext/>
              <w:keepLines/>
              <w:spacing w:after="0"/>
              <w:jc w:val="center"/>
              <w:rPr>
                <w:rFonts w:ascii="Arial" w:eastAsia="宋体" w:hAnsi="Arial" w:cs="Arial"/>
                <w:sz w:val="18"/>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12C1EA83" w14:textId="77777777" w:rsidR="00251135" w:rsidRPr="00251135" w:rsidRDefault="00251135" w:rsidP="00251135">
            <w:pPr>
              <w:keepNext/>
              <w:keepLines/>
              <w:spacing w:after="0"/>
              <w:jc w:val="center"/>
              <w:rPr>
                <w:rFonts w:ascii="Arial" w:eastAsia="宋体" w:hAnsi="Arial" w:cs="v4.2.0"/>
                <w:bCs/>
                <w:sz w:val="18"/>
                <w:lang w:eastAsia="zh-CN"/>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344E703E" w14:textId="77777777" w:rsidR="00251135" w:rsidRPr="00251135" w:rsidRDefault="00251135" w:rsidP="00251135">
            <w:pPr>
              <w:keepNext/>
              <w:keepLines/>
              <w:spacing w:after="0"/>
              <w:jc w:val="center"/>
              <w:rPr>
                <w:rFonts w:ascii="Arial" w:eastAsia="宋体" w:hAnsi="Arial" w:cs="v4.2.0"/>
                <w:bCs/>
                <w:sz w:val="18"/>
                <w:lang w:eastAsia="zh-CN"/>
              </w:rPr>
            </w:pPr>
            <w:r w:rsidRPr="00251135">
              <w:rPr>
                <w:rFonts w:ascii="Arial" w:eastAsia="宋体"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034CD65" w14:textId="65004946" w:rsidR="00251135" w:rsidRPr="00251135" w:rsidRDefault="00D213F2" w:rsidP="00251135">
            <w:pPr>
              <w:keepNext/>
              <w:keepLines/>
              <w:spacing w:after="0"/>
              <w:rPr>
                <w:rFonts w:ascii="Arial" w:eastAsia="宋体" w:hAnsi="Arial" w:cs="v4.2.0"/>
                <w:bCs/>
                <w:sz w:val="18"/>
                <w:lang w:eastAsia="zh-CN"/>
              </w:rPr>
            </w:pPr>
            <w:ins w:id="42" w:author="Huawei" w:date="2024-05-30T15:46:00Z">
              <w:r>
                <w:rPr>
                  <w:rFonts w:ascii="Arial" w:eastAsia="宋体" w:hAnsi="Arial"/>
                  <w:bCs/>
                  <w:sz w:val="18"/>
                  <w:lang w:eastAsia="zh-CN"/>
                </w:rPr>
                <w:t>Same configuration for MO1 and MO2</w:t>
              </w:r>
            </w:ins>
          </w:p>
        </w:tc>
      </w:tr>
      <w:tr w:rsidR="00251135" w:rsidRPr="00251135" w14:paraId="3DE8CA64"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72E67B0F"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A4-Threshold</w:t>
            </w:r>
          </w:p>
        </w:tc>
        <w:tc>
          <w:tcPr>
            <w:tcW w:w="1276" w:type="dxa"/>
            <w:tcBorders>
              <w:top w:val="single" w:sz="4" w:space="0" w:color="auto"/>
              <w:left w:val="single" w:sz="4" w:space="0" w:color="auto"/>
              <w:bottom w:val="single" w:sz="4" w:space="0" w:color="auto"/>
              <w:right w:val="single" w:sz="4" w:space="0" w:color="auto"/>
            </w:tcBorders>
            <w:hideMark/>
          </w:tcPr>
          <w:p w14:paraId="0F0BE690"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dBm</w:t>
            </w:r>
          </w:p>
        </w:tc>
        <w:tc>
          <w:tcPr>
            <w:tcW w:w="1366" w:type="dxa"/>
            <w:tcBorders>
              <w:top w:val="single" w:sz="4" w:space="0" w:color="auto"/>
              <w:left w:val="single" w:sz="4" w:space="0" w:color="auto"/>
              <w:bottom w:val="single" w:sz="4" w:space="0" w:color="auto"/>
              <w:right w:val="single" w:sz="4" w:space="0" w:color="auto"/>
            </w:tcBorders>
            <w:hideMark/>
          </w:tcPr>
          <w:p w14:paraId="5698DC62"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414B6CA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-120</w:t>
            </w:r>
          </w:p>
        </w:tc>
        <w:tc>
          <w:tcPr>
            <w:tcW w:w="0" w:type="auto"/>
            <w:tcBorders>
              <w:top w:val="single" w:sz="4" w:space="0" w:color="auto"/>
              <w:left w:val="single" w:sz="4" w:space="0" w:color="auto"/>
              <w:bottom w:val="single" w:sz="4" w:space="0" w:color="auto"/>
              <w:right w:val="single" w:sz="4" w:space="0" w:color="auto"/>
            </w:tcBorders>
          </w:tcPr>
          <w:p w14:paraId="0594F0DC" w14:textId="77777777" w:rsidR="00251135" w:rsidRPr="00251135" w:rsidRDefault="00251135" w:rsidP="00251135">
            <w:pPr>
              <w:keepNext/>
              <w:keepLines/>
              <w:spacing w:after="0"/>
              <w:rPr>
                <w:rFonts w:ascii="Arial" w:eastAsia="宋体" w:hAnsi="Arial"/>
                <w:sz w:val="18"/>
              </w:rPr>
            </w:pPr>
          </w:p>
        </w:tc>
      </w:tr>
      <w:tr w:rsidR="00251135" w:rsidRPr="00251135" w14:paraId="0A6AF226"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6A92716"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CP length</w:t>
            </w:r>
          </w:p>
        </w:tc>
        <w:tc>
          <w:tcPr>
            <w:tcW w:w="1276" w:type="dxa"/>
            <w:tcBorders>
              <w:top w:val="single" w:sz="4" w:space="0" w:color="auto"/>
              <w:left w:val="single" w:sz="4" w:space="0" w:color="auto"/>
              <w:bottom w:val="single" w:sz="4" w:space="0" w:color="auto"/>
              <w:right w:val="single" w:sz="4" w:space="0" w:color="auto"/>
            </w:tcBorders>
          </w:tcPr>
          <w:p w14:paraId="424D38C8"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2788169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AD67E3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B4A6AD" w14:textId="77777777" w:rsidR="00251135" w:rsidRPr="00251135" w:rsidRDefault="00251135" w:rsidP="00251135">
            <w:pPr>
              <w:keepNext/>
              <w:keepLines/>
              <w:spacing w:after="0"/>
              <w:rPr>
                <w:rFonts w:ascii="Arial" w:eastAsia="宋体" w:hAnsi="Arial"/>
                <w:sz w:val="18"/>
              </w:rPr>
            </w:pPr>
          </w:p>
        </w:tc>
      </w:tr>
      <w:tr w:rsidR="00251135" w:rsidRPr="00251135" w14:paraId="2CFA9384"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43D8513B"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Hysteresis</w:t>
            </w:r>
          </w:p>
        </w:tc>
        <w:tc>
          <w:tcPr>
            <w:tcW w:w="1276" w:type="dxa"/>
            <w:tcBorders>
              <w:top w:val="single" w:sz="4" w:space="0" w:color="auto"/>
              <w:left w:val="single" w:sz="4" w:space="0" w:color="auto"/>
              <w:bottom w:val="single" w:sz="4" w:space="0" w:color="auto"/>
              <w:right w:val="single" w:sz="4" w:space="0" w:color="auto"/>
            </w:tcBorders>
            <w:hideMark/>
          </w:tcPr>
          <w:p w14:paraId="5CB12275"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w:t>
            </w:r>
          </w:p>
        </w:tc>
        <w:tc>
          <w:tcPr>
            <w:tcW w:w="1366" w:type="dxa"/>
            <w:tcBorders>
              <w:top w:val="single" w:sz="4" w:space="0" w:color="auto"/>
              <w:left w:val="single" w:sz="4" w:space="0" w:color="auto"/>
              <w:bottom w:val="single" w:sz="4" w:space="0" w:color="auto"/>
              <w:right w:val="single" w:sz="4" w:space="0" w:color="auto"/>
            </w:tcBorders>
            <w:hideMark/>
          </w:tcPr>
          <w:p w14:paraId="1283D1DA"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616488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FE91C96" w14:textId="77777777" w:rsidR="00251135" w:rsidRPr="00251135" w:rsidRDefault="00251135" w:rsidP="00251135">
            <w:pPr>
              <w:keepNext/>
              <w:keepLines/>
              <w:spacing w:after="0"/>
              <w:rPr>
                <w:rFonts w:ascii="Arial" w:eastAsia="宋体" w:hAnsi="Arial"/>
                <w:sz w:val="18"/>
              </w:rPr>
            </w:pPr>
          </w:p>
        </w:tc>
      </w:tr>
      <w:tr w:rsidR="00251135" w:rsidRPr="00251135" w14:paraId="5DDE0B11"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3F9ED85"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 xml:space="preserve">Time </w:t>
            </w:r>
            <w:proofErr w:type="gramStart"/>
            <w:r w:rsidRPr="00251135">
              <w:rPr>
                <w:rFonts w:ascii="Arial" w:eastAsia="宋体" w:hAnsi="Arial"/>
                <w:sz w:val="18"/>
              </w:rPr>
              <w:t>To</w:t>
            </w:r>
            <w:proofErr w:type="gramEnd"/>
            <w:r w:rsidRPr="00251135">
              <w:rPr>
                <w:rFonts w:ascii="Arial" w:eastAsia="宋体" w:hAnsi="Arial"/>
                <w:sz w:val="18"/>
              </w:rPr>
              <w:t xml:space="preserve"> Trigger</w:t>
            </w:r>
          </w:p>
        </w:tc>
        <w:tc>
          <w:tcPr>
            <w:tcW w:w="1276" w:type="dxa"/>
            <w:tcBorders>
              <w:top w:val="single" w:sz="4" w:space="0" w:color="auto"/>
              <w:left w:val="single" w:sz="4" w:space="0" w:color="auto"/>
              <w:bottom w:val="single" w:sz="4" w:space="0" w:color="auto"/>
              <w:right w:val="single" w:sz="4" w:space="0" w:color="auto"/>
            </w:tcBorders>
            <w:hideMark/>
          </w:tcPr>
          <w:p w14:paraId="4619D47E"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67F9C30F"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3BCF5C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32CEF1D" w14:textId="77777777" w:rsidR="00251135" w:rsidRPr="00251135" w:rsidRDefault="00251135" w:rsidP="00251135">
            <w:pPr>
              <w:keepNext/>
              <w:keepLines/>
              <w:spacing w:after="0"/>
              <w:rPr>
                <w:rFonts w:ascii="Arial" w:eastAsia="宋体" w:hAnsi="Arial"/>
                <w:sz w:val="18"/>
              </w:rPr>
            </w:pPr>
          </w:p>
        </w:tc>
      </w:tr>
      <w:tr w:rsidR="00251135" w:rsidRPr="00251135" w14:paraId="0FE89A5D"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2A5B7BB8"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Filter coefficient</w:t>
            </w:r>
          </w:p>
        </w:tc>
        <w:tc>
          <w:tcPr>
            <w:tcW w:w="1276" w:type="dxa"/>
            <w:tcBorders>
              <w:top w:val="single" w:sz="4" w:space="0" w:color="auto"/>
              <w:left w:val="single" w:sz="4" w:space="0" w:color="auto"/>
              <w:bottom w:val="single" w:sz="4" w:space="0" w:color="auto"/>
              <w:right w:val="single" w:sz="4" w:space="0" w:color="auto"/>
            </w:tcBorders>
          </w:tcPr>
          <w:p w14:paraId="12A614F1"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087E25E4"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6A80421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5754BC5"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L3 filtering is not used</w:t>
            </w:r>
          </w:p>
        </w:tc>
      </w:tr>
      <w:tr w:rsidR="00251135" w:rsidRPr="00251135" w14:paraId="6FE6780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6976946F"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DRX</w:t>
            </w:r>
          </w:p>
        </w:tc>
        <w:tc>
          <w:tcPr>
            <w:tcW w:w="1276" w:type="dxa"/>
            <w:tcBorders>
              <w:top w:val="single" w:sz="4" w:space="0" w:color="auto"/>
              <w:left w:val="single" w:sz="4" w:space="0" w:color="auto"/>
              <w:bottom w:val="single" w:sz="4" w:space="0" w:color="auto"/>
              <w:right w:val="single" w:sz="4" w:space="0" w:color="auto"/>
            </w:tcBorders>
          </w:tcPr>
          <w:p w14:paraId="05295E70"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1F18A8AF"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100C0BAE"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928DE57" w14:textId="77777777" w:rsidR="00251135" w:rsidRPr="00251135" w:rsidRDefault="00251135" w:rsidP="00251135">
            <w:pPr>
              <w:rPr>
                <w:rFonts w:eastAsia="宋体" w:cs="Arial"/>
                <w:lang w:eastAsia="zh-CN"/>
              </w:rPr>
            </w:pPr>
          </w:p>
        </w:tc>
      </w:tr>
      <w:tr w:rsidR="00251135" w:rsidRPr="00251135" w14:paraId="2EFCEF7D"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7798CA16"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lang w:eastAsia="zh-CN"/>
              </w:rPr>
              <w:t>Gap Pattern Id</w:t>
            </w:r>
          </w:p>
        </w:tc>
        <w:tc>
          <w:tcPr>
            <w:tcW w:w="1276" w:type="dxa"/>
            <w:tcBorders>
              <w:top w:val="single" w:sz="4" w:space="0" w:color="auto"/>
              <w:left w:val="single" w:sz="4" w:space="0" w:color="auto"/>
              <w:bottom w:val="single" w:sz="4" w:space="0" w:color="auto"/>
              <w:right w:val="single" w:sz="4" w:space="0" w:color="auto"/>
            </w:tcBorders>
          </w:tcPr>
          <w:p w14:paraId="3B8DAAE6"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44E20B9A"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EE3E8D1"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cs="Arial"/>
                <w:sz w:val="18"/>
                <w:lang w:eastAsia="zh-TW"/>
              </w:rPr>
              <w:t>13</w:t>
            </w:r>
          </w:p>
        </w:tc>
        <w:tc>
          <w:tcPr>
            <w:tcW w:w="0" w:type="auto"/>
            <w:tcBorders>
              <w:top w:val="single" w:sz="4" w:space="0" w:color="auto"/>
              <w:left w:val="single" w:sz="4" w:space="0" w:color="auto"/>
              <w:bottom w:val="single" w:sz="4" w:space="0" w:color="auto"/>
              <w:right w:val="single" w:sz="4" w:space="0" w:color="auto"/>
            </w:tcBorders>
            <w:hideMark/>
          </w:tcPr>
          <w:p w14:paraId="7867538B"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For both pre-</w:t>
            </w:r>
            <w:proofErr w:type="spellStart"/>
            <w:r w:rsidRPr="00251135">
              <w:rPr>
                <w:rFonts w:ascii="Arial" w:eastAsia="宋体" w:hAnsi="Arial"/>
                <w:sz w:val="18"/>
                <w:lang w:eastAsia="zh-CN"/>
              </w:rPr>
              <w:t>conifgured</w:t>
            </w:r>
            <w:proofErr w:type="spellEnd"/>
            <w:r w:rsidRPr="00251135">
              <w:rPr>
                <w:rFonts w:ascii="Arial" w:eastAsia="宋体" w:hAnsi="Arial"/>
                <w:sz w:val="18"/>
                <w:lang w:eastAsia="zh-CN"/>
              </w:rPr>
              <w:t xml:space="preserve"> gaps</w:t>
            </w:r>
          </w:p>
        </w:tc>
      </w:tr>
      <w:tr w:rsidR="00251135" w:rsidRPr="00251135" w14:paraId="7FE1F59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387C48C8"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lang w:eastAsia="zh-CN"/>
              </w:rPr>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1300E73E" w14:textId="77777777" w:rsidR="00251135" w:rsidRPr="00251135" w:rsidRDefault="00251135" w:rsidP="00251135">
            <w:pPr>
              <w:keepNext/>
              <w:keepLines/>
              <w:spacing w:after="0"/>
              <w:jc w:val="center"/>
              <w:rPr>
                <w:rFonts w:ascii="Arial" w:eastAsia="宋体" w:hAnsi="Arial" w:cs="Arial"/>
                <w:sz w:val="18"/>
                <w:lang w:eastAsia="zh-TW"/>
              </w:rPr>
            </w:pPr>
            <w:proofErr w:type="spellStart"/>
            <w:r w:rsidRPr="00251135">
              <w:rPr>
                <w:rFonts w:ascii="Arial" w:eastAsia="宋体" w:hAnsi="Arial" w:cs="Arial"/>
                <w:sz w:val="18"/>
                <w:lang w:eastAsia="zh-TW"/>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24B3ED0C" w14:textId="77777777" w:rsidR="00251135" w:rsidRPr="00251135" w:rsidRDefault="00251135" w:rsidP="00251135">
            <w:pPr>
              <w:keepNext/>
              <w:keepLines/>
              <w:spacing w:after="0" w:line="252" w:lineRule="auto"/>
              <w:jc w:val="center"/>
              <w:rPr>
                <w:rFonts w:ascii="Arial" w:eastAsia="宋体" w:hAnsi="Arial"/>
                <w:sz w:val="18"/>
                <w:lang w:val="en-US" w:eastAsia="zh-TW"/>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2599AFB1" w14:textId="2A2E3A34" w:rsidR="00251135" w:rsidRPr="00251135" w:rsidRDefault="00251135" w:rsidP="00251135">
            <w:pPr>
              <w:keepNext/>
              <w:keepLines/>
              <w:spacing w:after="0" w:line="252" w:lineRule="auto"/>
              <w:jc w:val="center"/>
              <w:rPr>
                <w:rFonts w:ascii="Arial" w:eastAsia="宋体" w:hAnsi="Arial"/>
                <w:sz w:val="18"/>
                <w:lang w:val="en-US" w:eastAsia="en-GB"/>
              </w:rPr>
            </w:pPr>
            <w:del w:id="43" w:author="Huawei" w:date="2024-05-30T15:37:00Z">
              <w:r w:rsidRPr="00251135" w:rsidDel="00FD39F9">
                <w:rPr>
                  <w:rFonts w:ascii="Arial" w:eastAsia="宋体" w:hAnsi="Arial"/>
                  <w:sz w:val="18"/>
                  <w:lang w:val="en-US" w:eastAsia="zh-TW"/>
                </w:rPr>
                <w:delText xml:space="preserve">4 </w:delText>
              </w:r>
            </w:del>
            <w:ins w:id="44" w:author="Huawei" w:date="2024-05-30T15:37:00Z">
              <w:r w:rsidR="00FD39F9">
                <w:rPr>
                  <w:rFonts w:ascii="Arial" w:eastAsia="宋体" w:hAnsi="Arial"/>
                  <w:sz w:val="18"/>
                  <w:lang w:val="en-US" w:eastAsia="zh-TW"/>
                </w:rPr>
                <w:t>9</w:t>
              </w:r>
              <w:r w:rsidR="00FD39F9" w:rsidRPr="00251135">
                <w:rPr>
                  <w:rFonts w:ascii="Arial" w:eastAsia="宋体" w:hAnsi="Arial"/>
                  <w:sz w:val="18"/>
                  <w:lang w:val="en-US" w:eastAsia="zh-TW"/>
                </w:rPr>
                <w:t xml:space="preserve"> </w:t>
              </w:r>
            </w:ins>
            <w:r w:rsidRPr="00251135">
              <w:rPr>
                <w:rFonts w:ascii="Arial" w:eastAsia="宋体" w:hAnsi="Arial"/>
                <w:sz w:val="18"/>
                <w:lang w:val="en-US" w:eastAsia="zh-TW"/>
              </w:rPr>
              <w:t xml:space="preserve">for </w:t>
            </w:r>
            <w:proofErr w:type="spellStart"/>
            <w:r w:rsidRPr="00251135">
              <w:rPr>
                <w:rFonts w:ascii="Arial" w:eastAsia="宋体" w:hAnsi="Arial"/>
                <w:sz w:val="18"/>
                <w:lang w:val="en-US"/>
              </w:rPr>
              <w:t>MeasGapId</w:t>
            </w:r>
            <w:proofErr w:type="spellEnd"/>
            <w:r w:rsidRPr="00251135">
              <w:rPr>
                <w:rFonts w:ascii="Arial" w:eastAsia="宋体" w:hAnsi="Arial"/>
                <w:sz w:val="18"/>
                <w:lang w:val="en-US"/>
              </w:rPr>
              <w:t xml:space="preserve"> #1</w:t>
            </w:r>
          </w:p>
          <w:p w14:paraId="13F5D3F9" w14:textId="77777777" w:rsidR="00251135" w:rsidRPr="00251135" w:rsidRDefault="00251135" w:rsidP="00251135">
            <w:pPr>
              <w:keepNext/>
              <w:keepLines/>
              <w:spacing w:after="0"/>
              <w:jc w:val="center"/>
              <w:rPr>
                <w:rFonts w:ascii="Arial" w:eastAsia="宋体" w:hAnsi="Arial" w:cs="Arial"/>
                <w:sz w:val="18"/>
                <w:lang w:eastAsia="zh-TW"/>
              </w:rPr>
            </w:pPr>
            <w:r w:rsidRPr="00251135">
              <w:rPr>
                <w:rFonts w:ascii="Arial" w:eastAsia="宋体" w:hAnsi="Arial"/>
                <w:sz w:val="18"/>
                <w:lang w:val="en-US" w:eastAsia="zh-TW"/>
              </w:rPr>
              <w:t xml:space="preserve">19 for </w:t>
            </w:r>
            <w:proofErr w:type="spellStart"/>
            <w:r w:rsidRPr="00251135">
              <w:rPr>
                <w:rFonts w:ascii="Arial" w:eastAsia="宋体" w:hAnsi="Arial"/>
                <w:sz w:val="18"/>
                <w:lang w:val="en-US"/>
              </w:rPr>
              <w:t>MeasGapId</w:t>
            </w:r>
            <w:proofErr w:type="spellEnd"/>
            <w:r w:rsidRPr="00251135">
              <w:rPr>
                <w:rFonts w:ascii="Arial" w:eastAsia="宋体" w:hAnsi="Arial"/>
                <w:sz w:val="18"/>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8D1B38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No overlapping cases</w:t>
            </w:r>
          </w:p>
        </w:tc>
      </w:tr>
      <w:tr w:rsidR="00251135" w:rsidRPr="00251135" w14:paraId="29FA761A"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1A98C6F4"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cs="Arial"/>
                <w:sz w:val="18"/>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72155195" w14:textId="77777777" w:rsidR="00251135" w:rsidRPr="00251135" w:rsidRDefault="00251135" w:rsidP="00251135">
            <w:pPr>
              <w:keepNext/>
              <w:keepLines/>
              <w:spacing w:after="0"/>
              <w:jc w:val="center"/>
              <w:rPr>
                <w:rFonts w:ascii="Arial" w:eastAsia="宋体" w:hAnsi="Arial" w:cs="Arial"/>
                <w:sz w:val="18"/>
              </w:rPr>
            </w:pPr>
          </w:p>
        </w:tc>
        <w:tc>
          <w:tcPr>
            <w:tcW w:w="1366" w:type="dxa"/>
            <w:tcBorders>
              <w:top w:val="single" w:sz="4" w:space="0" w:color="auto"/>
              <w:left w:val="single" w:sz="4" w:space="0" w:color="auto"/>
              <w:bottom w:val="single" w:sz="4" w:space="0" w:color="auto"/>
              <w:right w:val="single" w:sz="4" w:space="0" w:color="auto"/>
            </w:tcBorders>
            <w:hideMark/>
          </w:tcPr>
          <w:p w14:paraId="36E7C44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460C6A7"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 xml:space="preserve">3 </w:t>
            </w:r>
            <w:r w:rsidRPr="00251135">
              <w:rPr>
                <w:rFonts w:ascii="Arial" w:eastAsia="宋体" w:hAnsi="Arial" w:cs="v4.2.0"/>
                <w:sz w:val="18"/>
              </w:rPr>
              <w:sym w:font="Symbol" w:char="F06D"/>
            </w:r>
            <w:r w:rsidRPr="00251135">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FB1FB17"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Synchronous cells</w:t>
            </w:r>
          </w:p>
        </w:tc>
      </w:tr>
      <w:tr w:rsidR="00251135" w:rsidRPr="00251135" w14:paraId="70D8A59F"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089187A2"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20D109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5A4165CA"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19EACB6E"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F8AF4A7" w14:textId="77777777" w:rsidR="00251135" w:rsidRPr="00251135" w:rsidRDefault="00251135" w:rsidP="00251135">
            <w:pPr>
              <w:keepNext/>
              <w:keepLines/>
              <w:spacing w:after="0"/>
              <w:rPr>
                <w:rFonts w:ascii="Arial" w:eastAsia="宋体" w:hAnsi="Arial"/>
                <w:sz w:val="18"/>
              </w:rPr>
            </w:pPr>
          </w:p>
        </w:tc>
      </w:tr>
      <w:tr w:rsidR="00251135" w:rsidRPr="00251135" w14:paraId="0DFF5D37"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4256C7BD" w14:textId="77777777" w:rsidR="00251135" w:rsidRPr="00251135" w:rsidRDefault="00251135" w:rsidP="00251135">
            <w:pPr>
              <w:keepNext/>
              <w:keepLines/>
              <w:spacing w:after="0"/>
              <w:rPr>
                <w:rFonts w:ascii="Arial" w:eastAsia="宋体" w:hAnsi="Arial" w:cs="Arial"/>
                <w:sz w:val="18"/>
              </w:rPr>
            </w:pPr>
            <w:r w:rsidRPr="00251135">
              <w:rPr>
                <w:rFonts w:ascii="Arial" w:eastAsia="宋体" w:hAnsi="Arial"/>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1639649F"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32D5DBC3"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515CA3ED" w14:textId="77777777" w:rsidR="00251135" w:rsidRPr="00251135" w:rsidRDefault="00251135" w:rsidP="00251135">
            <w:pPr>
              <w:keepNext/>
              <w:keepLines/>
              <w:spacing w:after="0"/>
              <w:jc w:val="center"/>
              <w:rPr>
                <w:rFonts w:ascii="Arial" w:eastAsia="宋体" w:hAnsi="Arial" w:cs="Arial"/>
                <w:sz w:val="18"/>
                <w:lang w:eastAsia="zh-CN"/>
              </w:rPr>
            </w:pPr>
            <w:r w:rsidRPr="00251135">
              <w:rPr>
                <w:rFonts w:ascii="Arial" w:eastAsia="宋体" w:hAnsi="Arial" w:cs="v4.2.0"/>
                <w:sz w:val="18"/>
              </w:rPr>
              <w:t>0.2</w:t>
            </w:r>
          </w:p>
        </w:tc>
        <w:tc>
          <w:tcPr>
            <w:tcW w:w="0" w:type="auto"/>
            <w:tcBorders>
              <w:top w:val="single" w:sz="4" w:space="0" w:color="auto"/>
              <w:left w:val="single" w:sz="4" w:space="0" w:color="auto"/>
              <w:bottom w:val="single" w:sz="4" w:space="0" w:color="auto"/>
              <w:right w:val="single" w:sz="4" w:space="0" w:color="auto"/>
            </w:tcBorders>
          </w:tcPr>
          <w:p w14:paraId="6A099E00" w14:textId="77777777" w:rsidR="00251135" w:rsidRPr="00251135" w:rsidRDefault="00251135" w:rsidP="00251135">
            <w:pPr>
              <w:keepNext/>
              <w:keepLines/>
              <w:spacing w:after="0"/>
              <w:rPr>
                <w:rFonts w:ascii="Arial" w:eastAsia="宋体" w:hAnsi="Arial"/>
                <w:sz w:val="18"/>
              </w:rPr>
            </w:pPr>
          </w:p>
        </w:tc>
      </w:tr>
      <w:tr w:rsidR="00251135" w:rsidRPr="00251135" w14:paraId="641830F0" w14:textId="77777777" w:rsidTr="00B403B7">
        <w:trPr>
          <w:cantSplit/>
        </w:trPr>
        <w:tc>
          <w:tcPr>
            <w:tcW w:w="2126" w:type="dxa"/>
            <w:tcBorders>
              <w:top w:val="single" w:sz="4" w:space="0" w:color="auto"/>
              <w:left w:val="single" w:sz="4" w:space="0" w:color="auto"/>
              <w:bottom w:val="single" w:sz="4" w:space="0" w:color="auto"/>
              <w:right w:val="single" w:sz="4" w:space="0" w:color="auto"/>
            </w:tcBorders>
            <w:hideMark/>
          </w:tcPr>
          <w:p w14:paraId="18A7BA16"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59A8CD2"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s</w:t>
            </w:r>
          </w:p>
        </w:tc>
        <w:tc>
          <w:tcPr>
            <w:tcW w:w="1366" w:type="dxa"/>
            <w:tcBorders>
              <w:top w:val="single" w:sz="4" w:space="0" w:color="auto"/>
              <w:left w:val="single" w:sz="4" w:space="0" w:color="auto"/>
              <w:bottom w:val="single" w:sz="4" w:space="0" w:color="auto"/>
              <w:right w:val="single" w:sz="4" w:space="0" w:color="auto"/>
            </w:tcBorders>
            <w:hideMark/>
          </w:tcPr>
          <w:p w14:paraId="45194249"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Config 1</w:t>
            </w:r>
          </w:p>
        </w:tc>
        <w:tc>
          <w:tcPr>
            <w:tcW w:w="0" w:type="auto"/>
            <w:tcBorders>
              <w:top w:val="single" w:sz="4" w:space="0" w:color="auto"/>
              <w:left w:val="single" w:sz="4" w:space="0" w:color="auto"/>
              <w:bottom w:val="single" w:sz="4" w:space="0" w:color="auto"/>
              <w:right w:val="single" w:sz="4" w:space="0" w:color="auto"/>
            </w:tcBorders>
            <w:hideMark/>
          </w:tcPr>
          <w:p w14:paraId="7510B6DE"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 xml:space="preserve">10.4 for PC1 and PC5; 6.5 for </w:t>
            </w:r>
            <w:proofErr w:type="gramStart"/>
            <w:r w:rsidRPr="00251135">
              <w:rPr>
                <w:rFonts w:ascii="Arial" w:eastAsia="宋体" w:hAnsi="Arial"/>
                <w:sz w:val="18"/>
              </w:rPr>
              <w:t>other</w:t>
            </w:r>
            <w:proofErr w:type="gramEnd"/>
            <w:r w:rsidRPr="00251135">
              <w:rPr>
                <w:rFonts w:ascii="Arial" w:eastAsia="宋体" w:hAnsi="Arial"/>
                <w:sz w:val="18"/>
              </w:rPr>
              <w:t xml:space="preserve"> PC</w:t>
            </w:r>
          </w:p>
        </w:tc>
        <w:tc>
          <w:tcPr>
            <w:tcW w:w="0" w:type="auto"/>
            <w:tcBorders>
              <w:top w:val="single" w:sz="4" w:space="0" w:color="auto"/>
              <w:left w:val="single" w:sz="4" w:space="0" w:color="auto"/>
              <w:bottom w:val="single" w:sz="4" w:space="0" w:color="auto"/>
              <w:right w:val="single" w:sz="4" w:space="0" w:color="auto"/>
            </w:tcBorders>
          </w:tcPr>
          <w:p w14:paraId="1D446660" w14:textId="77777777" w:rsidR="00251135" w:rsidRPr="00251135" w:rsidRDefault="00251135" w:rsidP="00251135">
            <w:pPr>
              <w:keepNext/>
              <w:keepLines/>
              <w:spacing w:after="0"/>
              <w:rPr>
                <w:rFonts w:ascii="Arial" w:eastAsia="宋体" w:hAnsi="Arial"/>
                <w:sz w:val="18"/>
              </w:rPr>
            </w:pPr>
          </w:p>
        </w:tc>
      </w:tr>
    </w:tbl>
    <w:p w14:paraId="0F1A4CA5" w14:textId="77777777" w:rsidR="00251135" w:rsidRPr="00251135" w:rsidRDefault="00251135" w:rsidP="00251135">
      <w:pPr>
        <w:rPr>
          <w:rFonts w:eastAsia="宋体"/>
        </w:rPr>
      </w:pPr>
    </w:p>
    <w:p w14:paraId="7EFB072A" w14:textId="229732BD"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 xml:space="preserve">.2-3: NR Cell specific test parameters for intra-frequency event triggered reporting </w:t>
      </w:r>
      <w:r w:rsidRPr="00251135">
        <w:rPr>
          <w:rFonts w:ascii="Arial" w:eastAsia="宋体" w:hAnsi="Arial"/>
          <w:b/>
          <w:snapToGrid w:val="0"/>
        </w:rPr>
        <w:t>with autonomous activation/deactivation of Pre-MG</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219"/>
        <w:gridCol w:w="732"/>
        <w:gridCol w:w="709"/>
        <w:gridCol w:w="670"/>
        <w:gridCol w:w="747"/>
        <w:gridCol w:w="709"/>
        <w:gridCol w:w="656"/>
      </w:tblGrid>
      <w:tr w:rsidR="00251135" w:rsidRPr="00251135" w14:paraId="4AB2D3C3" w14:textId="77777777" w:rsidTr="00B403B7">
        <w:trPr>
          <w:cantSplit/>
          <w:jc w:val="center"/>
        </w:trPr>
        <w:tc>
          <w:tcPr>
            <w:tcW w:w="2721" w:type="dxa"/>
            <w:tcBorders>
              <w:top w:val="single" w:sz="4" w:space="0" w:color="auto"/>
              <w:left w:val="single" w:sz="4" w:space="0" w:color="auto"/>
              <w:bottom w:val="nil"/>
              <w:right w:val="single" w:sz="4" w:space="0" w:color="auto"/>
            </w:tcBorders>
            <w:vAlign w:val="center"/>
            <w:hideMark/>
          </w:tcPr>
          <w:p w14:paraId="7F4EE36B" w14:textId="77777777" w:rsidR="00251135" w:rsidRPr="00251135" w:rsidRDefault="00251135" w:rsidP="00251135">
            <w:pPr>
              <w:keepNext/>
              <w:keepLines/>
              <w:spacing w:after="0"/>
              <w:jc w:val="both"/>
              <w:rPr>
                <w:rFonts w:ascii="Arial" w:eastAsia="宋体" w:hAnsi="Arial" w:cs="Arial"/>
                <w:b/>
                <w:sz w:val="18"/>
              </w:rPr>
            </w:pPr>
            <w:r w:rsidRPr="00251135">
              <w:rPr>
                <w:rFonts w:ascii="Arial" w:eastAsia="宋体" w:hAnsi="Arial"/>
                <w:b/>
                <w:sz w:val="18"/>
              </w:rPr>
              <w:t>Parameter</w:t>
            </w:r>
          </w:p>
        </w:tc>
        <w:tc>
          <w:tcPr>
            <w:tcW w:w="1220" w:type="dxa"/>
            <w:tcBorders>
              <w:top w:val="single" w:sz="4" w:space="0" w:color="auto"/>
              <w:left w:val="single" w:sz="4" w:space="0" w:color="auto"/>
              <w:bottom w:val="nil"/>
              <w:right w:val="single" w:sz="4" w:space="0" w:color="auto"/>
            </w:tcBorders>
            <w:hideMark/>
          </w:tcPr>
          <w:p w14:paraId="1077882B"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4AF9CAE"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701AAEDA"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Cell 2</w:t>
            </w:r>
          </w:p>
        </w:tc>
      </w:tr>
      <w:tr w:rsidR="00251135" w:rsidRPr="00251135" w14:paraId="69495A9F" w14:textId="77777777" w:rsidTr="00B403B7">
        <w:trPr>
          <w:cantSplit/>
          <w:jc w:val="center"/>
        </w:trPr>
        <w:tc>
          <w:tcPr>
            <w:tcW w:w="2721" w:type="dxa"/>
            <w:tcBorders>
              <w:top w:val="nil"/>
              <w:left w:val="single" w:sz="4" w:space="0" w:color="auto"/>
              <w:bottom w:val="single" w:sz="4" w:space="0" w:color="auto"/>
              <w:right w:val="single" w:sz="4" w:space="0" w:color="auto"/>
            </w:tcBorders>
            <w:vAlign w:val="center"/>
            <w:hideMark/>
          </w:tcPr>
          <w:p w14:paraId="4972AF57" w14:textId="77777777" w:rsidR="00251135" w:rsidRPr="00251135" w:rsidRDefault="00251135" w:rsidP="00251135">
            <w:pPr>
              <w:rPr>
                <w:rFonts w:eastAsia="宋体"/>
                <w:lang w:eastAsia="zh-CN"/>
              </w:rPr>
            </w:pPr>
          </w:p>
        </w:tc>
        <w:tc>
          <w:tcPr>
            <w:tcW w:w="1220" w:type="dxa"/>
            <w:tcBorders>
              <w:top w:val="nil"/>
              <w:left w:val="single" w:sz="4" w:space="0" w:color="auto"/>
              <w:bottom w:val="single" w:sz="4" w:space="0" w:color="auto"/>
              <w:right w:val="single" w:sz="4" w:space="0" w:color="auto"/>
            </w:tcBorders>
            <w:vAlign w:val="center"/>
            <w:hideMark/>
          </w:tcPr>
          <w:p w14:paraId="4FBD6BBB" w14:textId="77777777" w:rsidR="00251135" w:rsidRPr="00251135" w:rsidRDefault="00251135" w:rsidP="00251135">
            <w:pPr>
              <w:spacing w:after="0"/>
              <w:rPr>
                <w:rFonts w:ascii="CG Times (WN)" w:eastAsia="宋体" w:hAnsi="CG Times (WN)"/>
                <w:lang w:eastAsia="zh-CN"/>
              </w:rPr>
            </w:pPr>
          </w:p>
        </w:tc>
        <w:tc>
          <w:tcPr>
            <w:tcW w:w="732" w:type="dxa"/>
            <w:tcBorders>
              <w:top w:val="single" w:sz="4" w:space="0" w:color="auto"/>
              <w:left w:val="single" w:sz="4" w:space="0" w:color="auto"/>
              <w:bottom w:val="single" w:sz="4" w:space="0" w:color="auto"/>
              <w:right w:val="single" w:sz="4" w:space="0" w:color="auto"/>
            </w:tcBorders>
            <w:hideMark/>
          </w:tcPr>
          <w:p w14:paraId="30DAB795"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1C19004"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T2</w:t>
            </w:r>
          </w:p>
        </w:tc>
        <w:tc>
          <w:tcPr>
            <w:tcW w:w="670" w:type="dxa"/>
            <w:tcBorders>
              <w:top w:val="single" w:sz="4" w:space="0" w:color="auto"/>
              <w:left w:val="single" w:sz="4" w:space="0" w:color="auto"/>
              <w:bottom w:val="single" w:sz="4" w:space="0" w:color="auto"/>
              <w:right w:val="single" w:sz="4" w:space="0" w:color="auto"/>
            </w:tcBorders>
            <w:hideMark/>
          </w:tcPr>
          <w:p w14:paraId="09BECED6" w14:textId="77777777" w:rsidR="00251135" w:rsidRPr="00251135" w:rsidRDefault="00251135" w:rsidP="00251135">
            <w:pPr>
              <w:keepNext/>
              <w:keepLines/>
              <w:spacing w:after="0"/>
              <w:jc w:val="center"/>
              <w:rPr>
                <w:rFonts w:ascii="Arial" w:eastAsia="宋体" w:hAnsi="Arial" w:cs="Arial"/>
                <w:b/>
                <w:sz w:val="18"/>
                <w:lang w:eastAsia="zh-TW"/>
              </w:rPr>
            </w:pPr>
            <w:r w:rsidRPr="00251135">
              <w:rPr>
                <w:rFonts w:ascii="Arial" w:eastAsia="宋体" w:hAnsi="Arial" w:cs="Arial"/>
                <w:b/>
                <w:sz w:val="18"/>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78119200"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51AF4EC"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T2</w:t>
            </w:r>
          </w:p>
        </w:tc>
        <w:tc>
          <w:tcPr>
            <w:tcW w:w="656" w:type="dxa"/>
            <w:tcBorders>
              <w:top w:val="single" w:sz="4" w:space="0" w:color="auto"/>
              <w:left w:val="single" w:sz="4" w:space="0" w:color="auto"/>
              <w:bottom w:val="single" w:sz="4" w:space="0" w:color="auto"/>
              <w:right w:val="single" w:sz="4" w:space="0" w:color="auto"/>
            </w:tcBorders>
            <w:hideMark/>
          </w:tcPr>
          <w:p w14:paraId="0632E35F"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cs="Arial"/>
                <w:b/>
                <w:sz w:val="18"/>
                <w:lang w:eastAsia="zh-TW"/>
              </w:rPr>
              <w:t>T3</w:t>
            </w:r>
          </w:p>
        </w:tc>
      </w:tr>
      <w:tr w:rsidR="00251135" w:rsidRPr="00251135" w14:paraId="50FEF9AA"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E267EE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lang w:eastAsia="zh-CN"/>
              </w:rPr>
              <w:t>TDD configuration</w:t>
            </w:r>
          </w:p>
        </w:tc>
        <w:tc>
          <w:tcPr>
            <w:tcW w:w="1220" w:type="dxa"/>
            <w:tcBorders>
              <w:top w:val="single" w:sz="4" w:space="0" w:color="auto"/>
              <w:left w:val="single" w:sz="4" w:space="0" w:color="auto"/>
              <w:bottom w:val="single" w:sz="4" w:space="0" w:color="auto"/>
              <w:right w:val="single" w:sz="4" w:space="0" w:color="auto"/>
            </w:tcBorders>
          </w:tcPr>
          <w:p w14:paraId="65DFF28F"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B69351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6E265E5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TDDConf.3.1</w:t>
            </w:r>
          </w:p>
        </w:tc>
      </w:tr>
      <w:tr w:rsidR="00251135" w:rsidRPr="00251135" w14:paraId="7C4128F5"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0BCCD8A" w14:textId="77777777" w:rsidR="00251135" w:rsidRPr="00251135" w:rsidRDefault="00251135" w:rsidP="00251135">
            <w:pPr>
              <w:keepNext/>
              <w:keepLines/>
              <w:spacing w:after="0"/>
              <w:rPr>
                <w:rFonts w:ascii="Arial" w:eastAsia="宋体" w:hAnsi="Arial"/>
                <w:sz w:val="18"/>
                <w:lang w:eastAsia="zh-CN"/>
              </w:rPr>
            </w:pPr>
            <w:proofErr w:type="spellStart"/>
            <w:r w:rsidRPr="00251135">
              <w:rPr>
                <w:rFonts w:ascii="Arial" w:eastAsia="宋体" w:hAnsi="Arial"/>
                <w:bCs/>
                <w:sz w:val="18"/>
              </w:rPr>
              <w:t>BW</w:t>
            </w:r>
            <w:r w:rsidRPr="00251135">
              <w:rPr>
                <w:rFonts w:ascii="Arial" w:eastAsia="宋体" w:hAnsi="Arial"/>
                <w:sz w:val="18"/>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46261EB8"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MHz</w:t>
            </w: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F754EC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szCs w:val="18"/>
                <w:lang w:val="de-DE"/>
              </w:rPr>
              <w:t>100: N</w:t>
            </w:r>
            <w:r w:rsidRPr="00251135">
              <w:rPr>
                <w:rFonts w:ascii="Arial" w:eastAsia="宋体" w:hAnsi="Arial"/>
                <w:sz w:val="18"/>
                <w:szCs w:val="18"/>
                <w:vertAlign w:val="subscript"/>
                <w:lang w:val="de-DE"/>
              </w:rPr>
              <w:t xml:space="preserve">RB,c </w:t>
            </w:r>
            <w:r w:rsidRPr="00251135">
              <w:rPr>
                <w:rFonts w:ascii="Arial" w:eastAsia="宋体" w:hAnsi="Arial"/>
                <w:sz w:val="18"/>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125C5BF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szCs w:val="18"/>
                <w:lang w:val="de-DE"/>
              </w:rPr>
              <w:t>100: N</w:t>
            </w:r>
            <w:r w:rsidRPr="00251135">
              <w:rPr>
                <w:rFonts w:ascii="Arial" w:eastAsia="宋体" w:hAnsi="Arial"/>
                <w:sz w:val="18"/>
                <w:szCs w:val="18"/>
                <w:vertAlign w:val="subscript"/>
                <w:lang w:val="de-DE"/>
              </w:rPr>
              <w:t xml:space="preserve">RB,c </w:t>
            </w:r>
            <w:r w:rsidRPr="00251135">
              <w:rPr>
                <w:rFonts w:ascii="Arial" w:eastAsia="宋体" w:hAnsi="Arial"/>
                <w:sz w:val="18"/>
                <w:szCs w:val="18"/>
                <w:lang w:val="de-DE"/>
              </w:rPr>
              <w:t>= 66</w:t>
            </w:r>
          </w:p>
        </w:tc>
      </w:tr>
      <w:tr w:rsidR="00251135" w:rsidRPr="00251135" w14:paraId="50AB40A6"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ACD4679"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cs="Arial"/>
                <w:bCs/>
                <w:sz w:val="18"/>
                <w:lang w:eastAsia="zh-CN"/>
              </w:rPr>
              <w:t>Data RBs allocated</w:t>
            </w:r>
          </w:p>
        </w:tc>
        <w:tc>
          <w:tcPr>
            <w:tcW w:w="1220" w:type="dxa"/>
            <w:tcBorders>
              <w:top w:val="single" w:sz="4" w:space="0" w:color="auto"/>
              <w:left w:val="single" w:sz="4" w:space="0" w:color="auto"/>
              <w:bottom w:val="single" w:sz="4" w:space="0" w:color="auto"/>
              <w:right w:val="single" w:sz="4" w:space="0" w:color="auto"/>
            </w:tcBorders>
          </w:tcPr>
          <w:p w14:paraId="60157961"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2DE6DF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bCs/>
                <w:sz w:val="18"/>
              </w:rPr>
              <w:t>24</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1A2D232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bCs/>
                <w:sz w:val="18"/>
              </w:rPr>
              <w:t>24</w:t>
            </w:r>
          </w:p>
        </w:tc>
      </w:tr>
      <w:tr w:rsidR="00251135" w:rsidRPr="00251135" w14:paraId="3B8C7156"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4DC0F33" w14:textId="77777777" w:rsidR="00251135" w:rsidRPr="00251135" w:rsidRDefault="00251135" w:rsidP="00251135">
            <w:pPr>
              <w:keepNext/>
              <w:keepLines/>
              <w:spacing w:after="0"/>
              <w:rPr>
                <w:rFonts w:ascii="Arial" w:eastAsia="宋体" w:hAnsi="Arial"/>
                <w:sz w:val="18"/>
                <w:lang w:eastAsia="zh-CN"/>
              </w:rPr>
            </w:pPr>
            <w:proofErr w:type="spellStart"/>
            <w:r w:rsidRPr="00251135">
              <w:rPr>
                <w:rFonts w:ascii="Arial" w:eastAsia="宋体" w:hAnsi="Arial"/>
                <w:bCs/>
                <w:sz w:val="18"/>
                <w:lang w:eastAsia="zh-CN"/>
              </w:rPr>
              <w:t>Intial</w:t>
            </w:r>
            <w:proofErr w:type="spellEnd"/>
            <w:r w:rsidRPr="00251135">
              <w:rPr>
                <w:rFonts w:ascii="Arial" w:eastAsia="宋体" w:hAnsi="Arial"/>
                <w:bCs/>
                <w:sz w:val="18"/>
                <w:lang w:eastAsia="zh-CN"/>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193FEAC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441E8033"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DLBWP.0.1</w:t>
            </w:r>
          </w:p>
          <w:p w14:paraId="61290F4C"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F3CD09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DLBWP.0.1</w:t>
            </w:r>
          </w:p>
          <w:p w14:paraId="5B1B25F8"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ULBWP.0.1</w:t>
            </w:r>
          </w:p>
        </w:tc>
      </w:tr>
      <w:tr w:rsidR="00251135" w:rsidRPr="00251135" w14:paraId="3BD39C2C"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5E4CCB5"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BWP-1 Configuration</w:t>
            </w:r>
          </w:p>
        </w:tc>
        <w:tc>
          <w:tcPr>
            <w:tcW w:w="1220" w:type="dxa"/>
            <w:tcBorders>
              <w:top w:val="single" w:sz="4" w:space="0" w:color="auto"/>
              <w:left w:val="single" w:sz="4" w:space="0" w:color="auto"/>
              <w:bottom w:val="single" w:sz="4" w:space="0" w:color="auto"/>
              <w:right w:val="single" w:sz="4" w:space="0" w:color="auto"/>
            </w:tcBorders>
          </w:tcPr>
          <w:p w14:paraId="058DF4C7"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31F43289"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DLBWP.1.6</w:t>
            </w:r>
          </w:p>
          <w:p w14:paraId="00438D1D"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3A892EC2"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140E275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01B2817"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BWP-2 Configuration</w:t>
            </w:r>
          </w:p>
        </w:tc>
        <w:tc>
          <w:tcPr>
            <w:tcW w:w="1220" w:type="dxa"/>
            <w:tcBorders>
              <w:top w:val="single" w:sz="4" w:space="0" w:color="auto"/>
              <w:left w:val="single" w:sz="4" w:space="0" w:color="auto"/>
              <w:bottom w:val="single" w:sz="4" w:space="0" w:color="auto"/>
              <w:right w:val="single" w:sz="4" w:space="0" w:color="auto"/>
            </w:tcBorders>
          </w:tcPr>
          <w:p w14:paraId="6CDDC79B"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vAlign w:val="center"/>
            <w:hideMark/>
          </w:tcPr>
          <w:p w14:paraId="133F6991"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DLBWP.1.5</w:t>
            </w:r>
          </w:p>
          <w:p w14:paraId="02C194A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hideMark/>
          </w:tcPr>
          <w:p w14:paraId="57708E41"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4F65C50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E06EE6B"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RLM-RS</w:t>
            </w:r>
          </w:p>
        </w:tc>
        <w:tc>
          <w:tcPr>
            <w:tcW w:w="1220" w:type="dxa"/>
            <w:tcBorders>
              <w:top w:val="single" w:sz="4" w:space="0" w:color="auto"/>
              <w:left w:val="single" w:sz="4" w:space="0" w:color="auto"/>
              <w:bottom w:val="single" w:sz="4" w:space="0" w:color="auto"/>
              <w:right w:val="single" w:sz="4" w:space="0" w:color="auto"/>
            </w:tcBorders>
          </w:tcPr>
          <w:p w14:paraId="6AF56E3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4920AD2"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51B6083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77D0D8DC" w14:textId="77777777" w:rsidTr="00B403B7">
        <w:trPr>
          <w:cantSplit/>
          <w:trHeight w:val="213"/>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E43727C"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rPr>
              <w:t>PDSCH RMC configuration</w:t>
            </w:r>
          </w:p>
        </w:tc>
        <w:tc>
          <w:tcPr>
            <w:tcW w:w="1220" w:type="dxa"/>
            <w:tcBorders>
              <w:top w:val="single" w:sz="4" w:space="0" w:color="auto"/>
              <w:left w:val="single" w:sz="4" w:space="0" w:color="auto"/>
              <w:bottom w:val="single" w:sz="4" w:space="0" w:color="auto"/>
              <w:right w:val="single" w:sz="4" w:space="0" w:color="auto"/>
            </w:tcBorders>
          </w:tcPr>
          <w:p w14:paraId="4C8BBE9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81B5B88"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 xml:space="preserve">SR.3.2 TDD </w:t>
            </w:r>
          </w:p>
        </w:tc>
        <w:tc>
          <w:tcPr>
            <w:tcW w:w="2112" w:type="dxa"/>
            <w:gridSpan w:val="3"/>
            <w:tcBorders>
              <w:top w:val="single" w:sz="4" w:space="0" w:color="auto"/>
              <w:left w:val="single" w:sz="4" w:space="0" w:color="auto"/>
              <w:bottom w:val="single" w:sz="4" w:space="0" w:color="auto"/>
              <w:right w:val="single" w:sz="4" w:space="0" w:color="auto"/>
            </w:tcBorders>
            <w:hideMark/>
          </w:tcPr>
          <w:p w14:paraId="3C933E7B"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N/A</w:t>
            </w:r>
          </w:p>
        </w:tc>
      </w:tr>
      <w:tr w:rsidR="00251135" w:rsidRPr="00251135" w14:paraId="0D89A027" w14:textId="77777777" w:rsidTr="00B403B7">
        <w:trPr>
          <w:cantSplit/>
          <w:trHeight w:val="213"/>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21C6A82" w14:textId="77777777" w:rsidR="00251135" w:rsidRPr="00251135" w:rsidRDefault="00251135" w:rsidP="00251135">
            <w:pPr>
              <w:keepNext/>
              <w:keepLines/>
              <w:spacing w:after="0"/>
              <w:rPr>
                <w:rFonts w:ascii="Arial" w:eastAsia="宋体" w:hAnsi="Arial"/>
                <w:sz w:val="18"/>
                <w:lang w:eastAsia="zh-CN"/>
              </w:rPr>
            </w:pPr>
            <w:r w:rsidRPr="00251135">
              <w:rPr>
                <w:rFonts w:ascii="Arial" w:eastAsia="宋体" w:hAnsi="Arial"/>
                <w:sz w:val="18"/>
              </w:rPr>
              <w:t>RMSI CORESET RMC configuration</w:t>
            </w:r>
          </w:p>
        </w:tc>
        <w:tc>
          <w:tcPr>
            <w:tcW w:w="1220" w:type="dxa"/>
            <w:tcBorders>
              <w:top w:val="single" w:sz="4" w:space="0" w:color="auto"/>
              <w:left w:val="single" w:sz="4" w:space="0" w:color="auto"/>
              <w:bottom w:val="single" w:sz="4" w:space="0" w:color="auto"/>
              <w:right w:val="single" w:sz="4" w:space="0" w:color="auto"/>
            </w:tcBorders>
          </w:tcPr>
          <w:p w14:paraId="372EB6FF"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62F3034"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B58ED0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val="fr-FR" w:eastAsia="zh-CN"/>
              </w:rPr>
              <w:t>N/A</w:t>
            </w:r>
          </w:p>
        </w:tc>
      </w:tr>
      <w:tr w:rsidR="00251135" w:rsidRPr="00251135" w14:paraId="1D1C006E" w14:textId="77777777" w:rsidTr="00B403B7">
        <w:trPr>
          <w:cantSplit/>
          <w:trHeight w:val="317"/>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3D1A8A5" w14:textId="77777777" w:rsidR="00251135" w:rsidRPr="00251135" w:rsidRDefault="00251135" w:rsidP="00251135">
            <w:pPr>
              <w:keepNext/>
              <w:keepLines/>
              <w:spacing w:after="0"/>
              <w:rPr>
                <w:rFonts w:ascii="Arial" w:eastAsia="宋体" w:hAnsi="Arial"/>
                <w:sz w:val="18"/>
              </w:rPr>
            </w:pPr>
            <w:r w:rsidRPr="00251135">
              <w:rPr>
                <w:rFonts w:ascii="Arial" w:eastAsia="宋体" w:hAnsi="Arial"/>
                <w:sz w:val="18"/>
              </w:rPr>
              <w:t>Dedicated CORESET RMC configuration</w:t>
            </w:r>
          </w:p>
        </w:tc>
        <w:tc>
          <w:tcPr>
            <w:tcW w:w="1220" w:type="dxa"/>
            <w:tcBorders>
              <w:top w:val="single" w:sz="4" w:space="0" w:color="auto"/>
              <w:left w:val="single" w:sz="4" w:space="0" w:color="auto"/>
              <w:bottom w:val="single" w:sz="4" w:space="0" w:color="auto"/>
              <w:right w:val="single" w:sz="4" w:space="0" w:color="auto"/>
            </w:tcBorders>
          </w:tcPr>
          <w:p w14:paraId="4D3FAFC9"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F4796F3"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876B575"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val="fr-FR" w:eastAsia="zh-CN"/>
              </w:rPr>
              <w:t>N/A</w:t>
            </w:r>
          </w:p>
        </w:tc>
      </w:tr>
      <w:tr w:rsidR="00251135" w:rsidRPr="00251135" w14:paraId="0E078313"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64934E8"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bCs/>
                <w:sz w:val="18"/>
                <w:lang w:eastAsia="zh-CN"/>
              </w:rPr>
              <w:t>TRS configuration</w:t>
            </w:r>
          </w:p>
        </w:tc>
        <w:tc>
          <w:tcPr>
            <w:tcW w:w="1220" w:type="dxa"/>
            <w:tcBorders>
              <w:top w:val="single" w:sz="4" w:space="0" w:color="auto"/>
              <w:left w:val="single" w:sz="4" w:space="0" w:color="auto"/>
              <w:bottom w:val="single" w:sz="4" w:space="0" w:color="auto"/>
              <w:right w:val="single" w:sz="4" w:space="0" w:color="auto"/>
            </w:tcBorders>
          </w:tcPr>
          <w:p w14:paraId="517F83EB"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23F4ADD5"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CBD8796" w14:textId="77777777" w:rsidR="00251135" w:rsidRPr="00251135" w:rsidRDefault="00251135" w:rsidP="00251135">
            <w:pPr>
              <w:keepNext/>
              <w:keepLines/>
              <w:spacing w:after="0"/>
              <w:jc w:val="center"/>
              <w:rPr>
                <w:rFonts w:ascii="Arial" w:eastAsia="宋体" w:hAnsi="Arial"/>
                <w:sz w:val="18"/>
                <w:lang w:eastAsia="x-none"/>
              </w:rPr>
            </w:pPr>
            <w:r w:rsidRPr="00251135">
              <w:rPr>
                <w:rFonts w:ascii="Arial" w:eastAsia="宋体" w:hAnsi="Arial" w:cs="v4.2.0"/>
                <w:sz w:val="18"/>
                <w:lang w:eastAsia="zh-CN"/>
              </w:rPr>
              <w:t>N/A</w:t>
            </w:r>
          </w:p>
        </w:tc>
      </w:tr>
      <w:tr w:rsidR="00251135" w:rsidRPr="00251135" w14:paraId="0B824D12"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13C33D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bCs/>
                <w:sz w:val="18"/>
                <w:lang w:eastAsia="zh-CN"/>
              </w:rPr>
              <w:t>PDSCH/PDCCH TCI states</w:t>
            </w:r>
          </w:p>
        </w:tc>
        <w:tc>
          <w:tcPr>
            <w:tcW w:w="1220" w:type="dxa"/>
            <w:tcBorders>
              <w:top w:val="single" w:sz="4" w:space="0" w:color="auto"/>
              <w:left w:val="single" w:sz="4" w:space="0" w:color="auto"/>
              <w:bottom w:val="single" w:sz="4" w:space="0" w:color="auto"/>
              <w:right w:val="single" w:sz="4" w:space="0" w:color="auto"/>
            </w:tcBorders>
          </w:tcPr>
          <w:p w14:paraId="0D9E7576"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30CF0FC"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7285A11A" w14:textId="77777777" w:rsidR="00251135" w:rsidRPr="00251135" w:rsidRDefault="00251135" w:rsidP="00251135">
            <w:pPr>
              <w:keepNext/>
              <w:keepLines/>
              <w:spacing w:after="0"/>
              <w:jc w:val="center"/>
              <w:rPr>
                <w:rFonts w:ascii="Arial" w:eastAsia="宋体" w:hAnsi="Arial"/>
                <w:sz w:val="18"/>
                <w:lang w:eastAsia="x-none"/>
              </w:rPr>
            </w:pPr>
            <w:r w:rsidRPr="00251135">
              <w:rPr>
                <w:rFonts w:ascii="Arial" w:eastAsia="宋体" w:hAnsi="Arial" w:cs="v4.2.0"/>
                <w:sz w:val="18"/>
                <w:lang w:eastAsia="zh-CN"/>
              </w:rPr>
              <w:t>N/A</w:t>
            </w:r>
          </w:p>
        </w:tc>
      </w:tr>
      <w:tr w:rsidR="00251135" w:rsidRPr="00251135" w14:paraId="0BECC300"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0D3714D" w14:textId="77777777" w:rsidR="00251135" w:rsidRPr="00251135" w:rsidRDefault="00251135" w:rsidP="00251135">
            <w:pPr>
              <w:keepNext/>
              <w:keepLines/>
              <w:spacing w:after="0"/>
              <w:rPr>
                <w:rFonts w:ascii="Arial" w:eastAsia="宋体" w:hAnsi="Arial"/>
                <w:bCs/>
                <w:sz w:val="18"/>
                <w:lang w:eastAsia="zh-CN"/>
              </w:rPr>
            </w:pPr>
            <w:r w:rsidRPr="00251135">
              <w:rPr>
                <w:rFonts w:ascii="Arial" w:eastAsia="宋体" w:hAnsi="Arial"/>
                <w:sz w:val="18"/>
              </w:rPr>
              <w:t>PDSCH/PDCCH subcarrier spacing</w:t>
            </w:r>
          </w:p>
        </w:tc>
        <w:tc>
          <w:tcPr>
            <w:tcW w:w="1220" w:type="dxa"/>
            <w:tcBorders>
              <w:top w:val="single" w:sz="4" w:space="0" w:color="auto"/>
              <w:left w:val="single" w:sz="4" w:space="0" w:color="auto"/>
              <w:bottom w:val="single" w:sz="4" w:space="0" w:color="auto"/>
              <w:right w:val="single" w:sz="4" w:space="0" w:color="auto"/>
            </w:tcBorders>
            <w:hideMark/>
          </w:tcPr>
          <w:p w14:paraId="6AAE4E91"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kHz</w:t>
            </w:r>
          </w:p>
        </w:tc>
        <w:tc>
          <w:tcPr>
            <w:tcW w:w="2111" w:type="dxa"/>
            <w:gridSpan w:val="3"/>
            <w:tcBorders>
              <w:top w:val="single" w:sz="4" w:space="0" w:color="auto"/>
              <w:left w:val="single" w:sz="4" w:space="0" w:color="auto"/>
              <w:bottom w:val="single" w:sz="4" w:space="0" w:color="auto"/>
              <w:right w:val="single" w:sz="4" w:space="0" w:color="auto"/>
            </w:tcBorders>
            <w:hideMark/>
          </w:tcPr>
          <w:p w14:paraId="3C090856"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120</w:t>
            </w:r>
          </w:p>
        </w:tc>
        <w:tc>
          <w:tcPr>
            <w:tcW w:w="2112" w:type="dxa"/>
            <w:gridSpan w:val="3"/>
            <w:tcBorders>
              <w:top w:val="single" w:sz="4" w:space="0" w:color="auto"/>
              <w:left w:val="single" w:sz="4" w:space="0" w:color="auto"/>
              <w:bottom w:val="single" w:sz="4" w:space="0" w:color="auto"/>
              <w:right w:val="single" w:sz="4" w:space="0" w:color="auto"/>
            </w:tcBorders>
            <w:hideMark/>
          </w:tcPr>
          <w:p w14:paraId="4191A827"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cs="v4.2.0"/>
                <w:sz w:val="18"/>
                <w:lang w:eastAsia="zh-CN"/>
              </w:rPr>
              <w:t>120</w:t>
            </w:r>
          </w:p>
        </w:tc>
      </w:tr>
      <w:tr w:rsidR="00251135" w:rsidRPr="00251135" w14:paraId="1F68FDB5"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501A0E2" w14:textId="77777777" w:rsidR="00251135" w:rsidRPr="00251135" w:rsidRDefault="00251135" w:rsidP="00251135">
            <w:pPr>
              <w:keepNext/>
              <w:keepLines/>
              <w:spacing w:after="0"/>
              <w:rPr>
                <w:rFonts w:ascii="Arial" w:eastAsia="宋体" w:hAnsi="Arial"/>
                <w:sz w:val="18"/>
              </w:rPr>
            </w:pPr>
            <w:r w:rsidRPr="00251135">
              <w:rPr>
                <w:rFonts w:ascii="Arial" w:eastAsia="宋体" w:hAnsi="Arial"/>
                <w:bCs/>
                <w:sz w:val="18"/>
              </w:rPr>
              <w:t>OCNG Patterns</w:t>
            </w:r>
          </w:p>
        </w:tc>
        <w:tc>
          <w:tcPr>
            <w:tcW w:w="1220" w:type="dxa"/>
            <w:tcBorders>
              <w:top w:val="single" w:sz="4" w:space="0" w:color="auto"/>
              <w:left w:val="single" w:sz="4" w:space="0" w:color="auto"/>
              <w:bottom w:val="single" w:sz="4" w:space="0" w:color="auto"/>
              <w:right w:val="single" w:sz="4" w:space="0" w:color="auto"/>
            </w:tcBorders>
          </w:tcPr>
          <w:p w14:paraId="7A85B552"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68A05F8"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sz w:val="18"/>
              </w:rPr>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2813EC9D"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lang w:eastAsia="zh-CN"/>
              </w:rPr>
              <w:t>N/A</w:t>
            </w:r>
          </w:p>
        </w:tc>
      </w:tr>
      <w:tr w:rsidR="00251135" w:rsidRPr="00251135" w14:paraId="7CF3774D"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9D9C4D9" w14:textId="77777777" w:rsidR="00251135" w:rsidRPr="00251135" w:rsidRDefault="00251135" w:rsidP="00251135">
            <w:pPr>
              <w:keepNext/>
              <w:keepLines/>
              <w:spacing w:after="0"/>
              <w:rPr>
                <w:rFonts w:ascii="Arial" w:eastAsia="宋体" w:hAnsi="Arial"/>
                <w:bCs/>
                <w:sz w:val="18"/>
              </w:rPr>
            </w:pPr>
            <w:proofErr w:type="spellStart"/>
            <w:r w:rsidRPr="00251135">
              <w:rPr>
                <w:rFonts w:ascii="Arial" w:eastAsia="宋体" w:hAnsi="Arial" w:cs="Arial"/>
                <w:bCs/>
                <w:sz w:val="18"/>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hideMark/>
          </w:tcPr>
          <w:p w14:paraId="5261863B"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dB</w:t>
            </w:r>
          </w:p>
        </w:tc>
        <w:tc>
          <w:tcPr>
            <w:tcW w:w="2111" w:type="dxa"/>
            <w:gridSpan w:val="3"/>
            <w:tcBorders>
              <w:top w:val="single" w:sz="4" w:space="0" w:color="auto"/>
              <w:left w:val="single" w:sz="4" w:space="0" w:color="auto"/>
              <w:bottom w:val="single" w:sz="4" w:space="0" w:color="auto"/>
              <w:right w:val="single" w:sz="4" w:space="0" w:color="auto"/>
            </w:tcBorders>
            <w:hideMark/>
          </w:tcPr>
          <w:p w14:paraId="026777A1"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N/A</w:t>
            </w:r>
          </w:p>
        </w:tc>
        <w:tc>
          <w:tcPr>
            <w:tcW w:w="2112" w:type="dxa"/>
            <w:gridSpan w:val="3"/>
            <w:tcBorders>
              <w:top w:val="single" w:sz="4" w:space="0" w:color="auto"/>
              <w:left w:val="single" w:sz="4" w:space="0" w:color="auto"/>
              <w:bottom w:val="single" w:sz="4" w:space="0" w:color="auto"/>
              <w:right w:val="single" w:sz="4" w:space="0" w:color="auto"/>
            </w:tcBorders>
            <w:hideMark/>
          </w:tcPr>
          <w:p w14:paraId="56650812"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bCs/>
                <w:sz w:val="18"/>
              </w:rPr>
              <w:t>16</w:t>
            </w:r>
          </w:p>
        </w:tc>
      </w:tr>
      <w:tr w:rsidR="00251135" w:rsidRPr="00251135" w14:paraId="099A6671" w14:textId="77777777" w:rsidTr="00B403B7">
        <w:trPr>
          <w:cantSplit/>
          <w:trHeight w:val="84"/>
          <w:jc w:val="center"/>
        </w:trPr>
        <w:tc>
          <w:tcPr>
            <w:tcW w:w="2721" w:type="dxa"/>
            <w:tcBorders>
              <w:top w:val="single" w:sz="4" w:space="0" w:color="auto"/>
              <w:left w:val="single" w:sz="4" w:space="0" w:color="auto"/>
              <w:bottom w:val="nil"/>
              <w:right w:val="single" w:sz="4" w:space="0" w:color="auto"/>
            </w:tcBorders>
            <w:vAlign w:val="center"/>
            <w:hideMark/>
          </w:tcPr>
          <w:p w14:paraId="2334B0DF" w14:textId="77777777" w:rsidR="00251135" w:rsidRPr="00251135" w:rsidRDefault="00251135" w:rsidP="00251135">
            <w:pPr>
              <w:keepNext/>
              <w:keepLines/>
              <w:spacing w:after="0"/>
              <w:rPr>
                <w:rFonts w:ascii="Arial" w:eastAsia="宋体" w:hAnsi="Arial"/>
                <w:bCs/>
                <w:sz w:val="18"/>
              </w:rPr>
            </w:pPr>
            <w:r w:rsidRPr="00251135">
              <w:rPr>
                <w:rFonts w:ascii="Arial" w:eastAsia="宋体" w:hAnsi="Arial"/>
                <w:bCs/>
                <w:sz w:val="18"/>
              </w:rPr>
              <w:t>SSB</w:t>
            </w:r>
          </w:p>
        </w:tc>
        <w:tc>
          <w:tcPr>
            <w:tcW w:w="1220" w:type="dxa"/>
            <w:tcBorders>
              <w:top w:val="single" w:sz="4" w:space="0" w:color="auto"/>
              <w:left w:val="single" w:sz="4" w:space="0" w:color="auto"/>
              <w:bottom w:val="nil"/>
              <w:right w:val="single" w:sz="4" w:space="0" w:color="auto"/>
            </w:tcBorders>
          </w:tcPr>
          <w:p w14:paraId="37722411"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0DE7DD6"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SSB.1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628E5687"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SSB.7 FR2</w:t>
            </w:r>
          </w:p>
        </w:tc>
      </w:tr>
      <w:tr w:rsidR="00251135" w:rsidRPr="00251135" w14:paraId="1DF9BEAF" w14:textId="77777777" w:rsidTr="00B403B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358B806" w14:textId="77777777" w:rsidR="00251135" w:rsidRPr="00251135" w:rsidRDefault="00251135" w:rsidP="00251135">
            <w:pPr>
              <w:keepNext/>
              <w:keepLines/>
              <w:spacing w:after="0"/>
              <w:rPr>
                <w:rFonts w:ascii="Arial" w:eastAsia="宋体" w:hAnsi="Arial"/>
                <w:sz w:val="18"/>
              </w:rPr>
            </w:pPr>
            <w:r w:rsidRPr="00251135">
              <w:rPr>
                <w:rFonts w:ascii="Arial" w:eastAsia="宋体" w:hAnsi="Arial" w:cs="v4.2.0"/>
                <w:sz w:val="18"/>
              </w:rPr>
              <w:t>Propagation Condition</w:t>
            </w:r>
          </w:p>
        </w:tc>
        <w:tc>
          <w:tcPr>
            <w:tcW w:w="1220" w:type="dxa"/>
            <w:tcBorders>
              <w:top w:val="single" w:sz="4" w:space="0" w:color="auto"/>
              <w:left w:val="single" w:sz="4" w:space="0" w:color="auto"/>
              <w:bottom w:val="single" w:sz="4" w:space="0" w:color="auto"/>
              <w:right w:val="single" w:sz="4" w:space="0" w:color="auto"/>
            </w:tcBorders>
          </w:tcPr>
          <w:p w14:paraId="7D986FC7" w14:textId="77777777" w:rsidR="00251135" w:rsidRPr="00251135" w:rsidRDefault="00251135" w:rsidP="00251135">
            <w:pPr>
              <w:keepNext/>
              <w:keepLines/>
              <w:spacing w:after="0"/>
              <w:jc w:val="center"/>
              <w:rPr>
                <w:rFonts w:ascii="Arial" w:eastAsia="宋体" w:hAnsi="Arial"/>
                <w:sz w:val="18"/>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5C052EEF"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AWGN</w:t>
            </w:r>
          </w:p>
        </w:tc>
        <w:tc>
          <w:tcPr>
            <w:tcW w:w="2112" w:type="dxa"/>
            <w:gridSpan w:val="3"/>
            <w:tcBorders>
              <w:top w:val="single" w:sz="4" w:space="0" w:color="auto"/>
              <w:left w:val="single" w:sz="4" w:space="0" w:color="auto"/>
              <w:bottom w:val="single" w:sz="4" w:space="0" w:color="auto"/>
              <w:right w:val="single" w:sz="4" w:space="0" w:color="auto"/>
            </w:tcBorders>
            <w:hideMark/>
          </w:tcPr>
          <w:p w14:paraId="4DE67A97"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AWGN</w:t>
            </w:r>
          </w:p>
        </w:tc>
      </w:tr>
    </w:tbl>
    <w:p w14:paraId="11151286" w14:textId="77777777" w:rsidR="00251135" w:rsidRPr="00251135" w:rsidRDefault="00251135" w:rsidP="00251135">
      <w:pPr>
        <w:rPr>
          <w:rFonts w:eastAsia="宋体"/>
        </w:rPr>
      </w:pPr>
    </w:p>
    <w:p w14:paraId="70745513" w14:textId="26582212" w:rsidR="00251135" w:rsidRPr="00251135" w:rsidRDefault="00251135" w:rsidP="00251135">
      <w:pPr>
        <w:keepNext/>
        <w:keepLines/>
        <w:spacing w:before="60"/>
        <w:jc w:val="center"/>
        <w:rPr>
          <w:rFonts w:ascii="Arial" w:eastAsia="宋体" w:hAnsi="Arial"/>
          <w:b/>
        </w:rPr>
      </w:pPr>
      <w:r w:rsidRPr="00251135">
        <w:rPr>
          <w:rFonts w:ascii="Arial" w:eastAsia="宋体" w:hAnsi="Arial"/>
          <w:b/>
        </w:rPr>
        <w:t xml:space="preserve">Table </w:t>
      </w:r>
      <w:r w:rsidR="0078426A">
        <w:rPr>
          <w:rFonts w:ascii="Arial" w:eastAsia="宋体" w:hAnsi="Arial"/>
          <w:b/>
        </w:rPr>
        <w:t>A.7.6.18.1</w:t>
      </w:r>
      <w:r w:rsidRPr="00251135">
        <w:rPr>
          <w:rFonts w:ascii="Arial" w:eastAsia="宋体" w:hAnsi="Arial"/>
          <w:b/>
        </w:rPr>
        <w:t xml:space="preserve">.2-4: NR OTA Cell specific test parameters for intra-frequency event triggered reporting </w:t>
      </w:r>
      <w:r w:rsidRPr="00251135">
        <w:rPr>
          <w:rFonts w:ascii="Arial" w:eastAsia="宋体" w:hAnsi="Arial"/>
          <w:b/>
          <w:snapToGrid w:val="0"/>
        </w:rPr>
        <w:t xml:space="preserve">with </w:t>
      </w:r>
      <w:proofErr w:type="spellStart"/>
      <w:r w:rsidRPr="00251135">
        <w:rPr>
          <w:rFonts w:ascii="Arial" w:eastAsia="宋体" w:hAnsi="Arial"/>
          <w:b/>
          <w:snapToGrid w:val="0"/>
        </w:rPr>
        <w:t>automous</w:t>
      </w:r>
      <w:proofErr w:type="spellEnd"/>
      <w:r w:rsidRPr="00251135">
        <w:rPr>
          <w:rFonts w:ascii="Arial" w:eastAsia="宋体" w:hAnsi="Arial"/>
          <w:b/>
          <w:snapToGrid w:val="0"/>
        </w:rPr>
        <w:t xml:space="preserve"> activation/deactivation of Pre-MG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129"/>
        <w:gridCol w:w="1276"/>
        <w:gridCol w:w="1210"/>
        <w:gridCol w:w="1200"/>
        <w:gridCol w:w="1276"/>
        <w:gridCol w:w="1139"/>
      </w:tblGrid>
      <w:tr w:rsidR="00251135" w:rsidRPr="00251135" w14:paraId="6F71E597" w14:textId="77777777" w:rsidTr="00B403B7">
        <w:trPr>
          <w:cantSplit/>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9F0B529" w14:textId="77777777" w:rsidR="00251135" w:rsidRPr="00251135" w:rsidRDefault="00251135" w:rsidP="00251135">
            <w:pPr>
              <w:keepNext/>
              <w:keepLines/>
              <w:spacing w:after="0"/>
              <w:jc w:val="both"/>
              <w:rPr>
                <w:rFonts w:ascii="Arial" w:eastAsia="宋体" w:hAnsi="Arial" w:cs="Arial"/>
                <w:b/>
                <w:sz w:val="18"/>
              </w:rPr>
            </w:pPr>
            <w:r w:rsidRPr="00251135">
              <w:rPr>
                <w:rFonts w:ascii="Arial" w:eastAsia="宋体" w:hAnsi="Arial"/>
                <w:b/>
                <w:sz w:val="18"/>
              </w:rPr>
              <w:t>Parameter</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262B817" w14:textId="77777777" w:rsidR="00251135" w:rsidRPr="00251135" w:rsidRDefault="00251135" w:rsidP="00251135">
            <w:pPr>
              <w:keepNext/>
              <w:keepLines/>
              <w:spacing w:after="0"/>
              <w:jc w:val="center"/>
              <w:rPr>
                <w:rFonts w:ascii="Arial" w:eastAsia="宋体" w:hAnsi="Arial"/>
                <w:b/>
                <w:sz w:val="18"/>
              </w:rPr>
            </w:pPr>
            <w:r w:rsidRPr="00251135">
              <w:rPr>
                <w:rFonts w:ascii="Arial" w:eastAsia="宋体" w:hAnsi="Arial"/>
                <w:b/>
                <w:sz w:val="18"/>
              </w:rPr>
              <w:t>Unit</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03D2E2A"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rPr>
              <w:t>Cell 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4620B2A3"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Cell 2</w:t>
            </w:r>
          </w:p>
        </w:tc>
      </w:tr>
      <w:tr w:rsidR="00251135" w:rsidRPr="00251135" w14:paraId="216EEA09" w14:textId="77777777" w:rsidTr="00B403B7">
        <w:trPr>
          <w:cantSplit/>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F81B9ED" w14:textId="77777777" w:rsidR="00251135" w:rsidRPr="00251135" w:rsidRDefault="00251135" w:rsidP="00251135">
            <w:pPr>
              <w:spacing w:after="0"/>
              <w:rPr>
                <w:rFonts w:ascii="Arial" w:eastAsia="宋体"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C6C4D7" w14:textId="77777777" w:rsidR="00251135" w:rsidRPr="00251135" w:rsidRDefault="00251135" w:rsidP="00251135">
            <w:pPr>
              <w:spacing w:after="0"/>
              <w:rPr>
                <w:rFonts w:ascii="Arial" w:eastAsia="宋体" w:hAnsi="Arial"/>
                <w:b/>
                <w:sz w:val="18"/>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A7A3CCE"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7B765D" w14:textId="77777777" w:rsidR="00251135" w:rsidRPr="00251135" w:rsidRDefault="00251135" w:rsidP="00251135">
            <w:pPr>
              <w:keepNext/>
              <w:keepLines/>
              <w:spacing w:after="0"/>
              <w:jc w:val="center"/>
              <w:rPr>
                <w:rFonts w:ascii="Arial" w:eastAsia="宋体" w:hAnsi="Arial" w:cs="Arial"/>
                <w:b/>
                <w:sz w:val="18"/>
              </w:rPr>
            </w:pPr>
            <w:r w:rsidRPr="00251135">
              <w:rPr>
                <w:rFonts w:ascii="Arial" w:eastAsia="宋体" w:hAnsi="Arial"/>
                <w:b/>
                <w:sz w:val="18"/>
              </w:rPr>
              <w:t>T2</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78AB39" w14:textId="77777777" w:rsidR="00251135" w:rsidRPr="00251135" w:rsidRDefault="00251135" w:rsidP="00251135">
            <w:pPr>
              <w:keepNext/>
              <w:keepLines/>
              <w:spacing w:after="0"/>
              <w:jc w:val="center"/>
              <w:rPr>
                <w:rFonts w:ascii="Arial" w:eastAsia="宋体" w:hAnsi="Arial"/>
                <w:b/>
                <w:sz w:val="18"/>
                <w:lang w:eastAsia="zh-TW"/>
              </w:rPr>
            </w:pPr>
            <w:r w:rsidRPr="00251135">
              <w:rPr>
                <w:rFonts w:ascii="Arial" w:eastAsia="宋体" w:hAnsi="Arial"/>
                <w:b/>
                <w:sz w:val="18"/>
                <w:lang w:eastAsia="zh-TW"/>
              </w:rPr>
              <w:t>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D4D7097"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E52441" w14:textId="77777777" w:rsidR="00251135" w:rsidRPr="00251135" w:rsidRDefault="00251135" w:rsidP="00251135">
            <w:pPr>
              <w:keepNext/>
              <w:keepLines/>
              <w:spacing w:after="0"/>
              <w:jc w:val="center"/>
              <w:rPr>
                <w:rFonts w:ascii="Arial" w:eastAsia="宋体" w:hAnsi="Arial"/>
                <w:b/>
                <w:sz w:val="18"/>
                <w:lang w:eastAsia="zh-CN"/>
              </w:rPr>
            </w:pPr>
            <w:r w:rsidRPr="00251135">
              <w:rPr>
                <w:rFonts w:ascii="Arial" w:eastAsia="宋体" w:hAnsi="Arial"/>
                <w:b/>
                <w:sz w:val="18"/>
                <w:lang w:eastAsia="zh-CN"/>
              </w:rPr>
              <w:t>T2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7AC8B76" w14:textId="77777777" w:rsidR="00251135" w:rsidRPr="00251135" w:rsidRDefault="00251135" w:rsidP="00251135">
            <w:pPr>
              <w:keepNext/>
              <w:keepLines/>
              <w:spacing w:after="0"/>
              <w:jc w:val="center"/>
              <w:rPr>
                <w:rFonts w:ascii="Arial" w:eastAsia="宋体" w:hAnsi="Arial"/>
                <w:b/>
                <w:sz w:val="18"/>
                <w:lang w:eastAsia="zh-TW"/>
              </w:rPr>
            </w:pPr>
            <w:r w:rsidRPr="00251135">
              <w:rPr>
                <w:rFonts w:ascii="Arial" w:eastAsia="宋体" w:hAnsi="Arial"/>
                <w:b/>
                <w:sz w:val="18"/>
                <w:lang w:eastAsia="zh-TW"/>
              </w:rPr>
              <w:t>T3</w:t>
            </w:r>
          </w:p>
        </w:tc>
      </w:tr>
      <w:tr w:rsidR="00251135" w:rsidRPr="00251135" w14:paraId="20664659" w14:textId="77777777" w:rsidTr="00B403B7">
        <w:trPr>
          <w:cantSplit/>
          <w:trHeight w:val="219"/>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7152FA4" w14:textId="77777777" w:rsidR="00251135" w:rsidRPr="00251135" w:rsidRDefault="00251135" w:rsidP="00251135">
            <w:pPr>
              <w:keepNext/>
              <w:keepLines/>
              <w:spacing w:after="0"/>
              <w:jc w:val="both"/>
              <w:rPr>
                <w:rFonts w:ascii="Arial" w:eastAsia="宋体" w:hAnsi="Arial"/>
                <w:noProof/>
                <w:position w:val="-12"/>
                <w:sz w:val="18"/>
                <w:lang w:eastAsia="zh-CN"/>
              </w:rPr>
            </w:pPr>
            <w:proofErr w:type="spellStart"/>
            <w:r w:rsidRPr="00251135">
              <w:rPr>
                <w:rFonts w:ascii="Arial" w:eastAsia="宋体" w:hAnsi="Arial"/>
                <w:sz w:val="18"/>
              </w:rPr>
              <w:t>AoA</w:t>
            </w:r>
            <w:proofErr w:type="spellEnd"/>
            <w:r w:rsidRPr="00251135">
              <w:rPr>
                <w:rFonts w:ascii="Arial" w:eastAsia="宋体" w:hAnsi="Arial"/>
                <w:sz w:val="18"/>
              </w:rPr>
              <w:t xml:space="preserve"> setup</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42D16E49" w14:textId="77777777" w:rsidR="00251135" w:rsidRPr="00251135" w:rsidRDefault="00251135" w:rsidP="00251135">
            <w:pPr>
              <w:keepNext/>
              <w:keepLines/>
              <w:spacing w:after="0"/>
              <w:jc w:val="center"/>
              <w:rPr>
                <w:rFonts w:ascii="Arial" w:eastAsia="宋体" w:hAnsi="Arial"/>
                <w:sz w:val="18"/>
              </w:rPr>
            </w:pPr>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7780B9D6"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lang w:eastAsia="zh-CN"/>
              </w:rPr>
              <w:t>Setup 3 defined in A.3.15.3</w:t>
            </w:r>
          </w:p>
        </w:tc>
      </w:tr>
      <w:tr w:rsidR="00251135" w:rsidRPr="00251135" w14:paraId="6612FB08" w14:textId="77777777" w:rsidTr="00B403B7">
        <w:trPr>
          <w:cantSplit/>
          <w:trHeight w:val="219"/>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EA584B3" w14:textId="77777777" w:rsidR="00251135" w:rsidRPr="00251135" w:rsidRDefault="00251135" w:rsidP="00251135">
            <w:pPr>
              <w:spacing w:after="0"/>
              <w:rPr>
                <w:rFonts w:ascii="Arial" w:eastAsia="宋体" w:hAnsi="Arial"/>
                <w:noProof/>
                <w:position w:val="-12"/>
                <w:sz w:val="18"/>
                <w:lang w:eastAsia="zh-C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E07BA0" w14:textId="77777777" w:rsidR="00251135" w:rsidRPr="00251135" w:rsidRDefault="00251135" w:rsidP="00251135">
            <w:pPr>
              <w:spacing w:after="0"/>
              <w:rPr>
                <w:rFonts w:ascii="Arial" w:eastAsia="宋体"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4F39699"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rPr>
              <w:t>AoA1</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0FE52D99"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cs="v4.2.0"/>
                <w:sz w:val="18"/>
                <w:lang w:eastAsia="zh-CN"/>
              </w:rPr>
              <w:t>AoA2</w:t>
            </w:r>
          </w:p>
        </w:tc>
      </w:tr>
      <w:tr w:rsidR="00251135" w:rsidRPr="00251135" w14:paraId="40B16AA1" w14:textId="77777777" w:rsidTr="00B403B7">
        <w:trPr>
          <w:cantSplit/>
          <w:trHeight w:val="219"/>
          <w:jc w:val="center"/>
        </w:trPr>
        <w:tc>
          <w:tcPr>
            <w:tcW w:w="1560" w:type="dxa"/>
            <w:tcBorders>
              <w:top w:val="nil"/>
              <w:left w:val="single" w:sz="4" w:space="0" w:color="auto"/>
              <w:bottom w:val="single" w:sz="4" w:space="0" w:color="auto"/>
              <w:right w:val="single" w:sz="4" w:space="0" w:color="auto"/>
            </w:tcBorders>
            <w:vAlign w:val="center"/>
            <w:hideMark/>
          </w:tcPr>
          <w:p w14:paraId="01354172" w14:textId="77777777" w:rsidR="00251135" w:rsidRPr="00251135" w:rsidRDefault="00251135" w:rsidP="00251135">
            <w:pPr>
              <w:keepNext/>
              <w:keepLines/>
              <w:spacing w:after="0"/>
              <w:jc w:val="both"/>
              <w:rPr>
                <w:rFonts w:ascii="Arial" w:eastAsia="宋体" w:hAnsi="Arial"/>
                <w:noProof/>
                <w:position w:val="-12"/>
                <w:sz w:val="18"/>
                <w:lang w:eastAsia="zh-CN"/>
              </w:rPr>
            </w:pPr>
            <w:r w:rsidRPr="00251135">
              <w:rPr>
                <w:rFonts w:ascii="Arial" w:eastAsia="宋体" w:hAnsi="Arial"/>
                <w:noProof/>
                <w:position w:val="-12"/>
                <w:sz w:val="18"/>
                <w:lang w:eastAsia="zh-CN"/>
              </w:rPr>
              <w:lastRenderedPageBreak/>
              <w:t>Beam assumption</w:t>
            </w:r>
            <w:r w:rsidRPr="00251135">
              <w:rPr>
                <w:rFonts w:ascii="Arial" w:eastAsia="宋体" w:hAnsi="Arial"/>
                <w:noProof/>
                <w:position w:val="-12"/>
                <w:sz w:val="18"/>
                <w:vertAlign w:val="superscript"/>
                <w:lang w:eastAsia="zh-CN"/>
              </w:rPr>
              <w:t>Note 3</w:t>
            </w:r>
          </w:p>
        </w:tc>
        <w:tc>
          <w:tcPr>
            <w:tcW w:w="1275" w:type="dxa"/>
            <w:tcBorders>
              <w:top w:val="nil"/>
              <w:left w:val="single" w:sz="4" w:space="0" w:color="auto"/>
              <w:bottom w:val="single" w:sz="4" w:space="0" w:color="auto"/>
              <w:right w:val="single" w:sz="4" w:space="0" w:color="auto"/>
            </w:tcBorders>
            <w:vAlign w:val="center"/>
          </w:tcPr>
          <w:p w14:paraId="731C563A" w14:textId="77777777" w:rsidR="00251135" w:rsidRPr="00251135" w:rsidRDefault="00251135" w:rsidP="00251135">
            <w:pPr>
              <w:keepNext/>
              <w:keepLines/>
              <w:spacing w:after="0"/>
              <w:jc w:val="center"/>
              <w:rPr>
                <w:rFonts w:ascii="Arial" w:eastAsia="宋体" w:hAnsi="Arial"/>
                <w:sz w:val="18"/>
              </w:rPr>
            </w:pP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2124E888" w14:textId="77777777" w:rsidR="00251135" w:rsidRPr="00251135" w:rsidRDefault="00251135" w:rsidP="00251135">
            <w:pPr>
              <w:keepNext/>
              <w:keepLines/>
              <w:spacing w:after="0"/>
              <w:jc w:val="center"/>
              <w:rPr>
                <w:rFonts w:ascii="Arial" w:eastAsia="宋体" w:hAnsi="Arial"/>
                <w:sz w:val="18"/>
                <w:lang w:eastAsia="zh-CN"/>
              </w:rPr>
            </w:pPr>
            <w:r w:rsidRPr="00251135">
              <w:rPr>
                <w:rFonts w:ascii="Arial" w:eastAsia="宋体" w:hAnsi="Arial"/>
                <w:sz w:val="18"/>
              </w:rPr>
              <w:t>Rough</w:t>
            </w:r>
          </w:p>
        </w:tc>
        <w:tc>
          <w:tcPr>
            <w:tcW w:w="3615" w:type="dxa"/>
            <w:gridSpan w:val="3"/>
            <w:tcBorders>
              <w:top w:val="single" w:sz="4" w:space="0" w:color="auto"/>
              <w:left w:val="single" w:sz="4" w:space="0" w:color="auto"/>
              <w:bottom w:val="single" w:sz="4" w:space="0" w:color="auto"/>
              <w:right w:val="single" w:sz="4" w:space="0" w:color="auto"/>
            </w:tcBorders>
            <w:vAlign w:val="center"/>
            <w:hideMark/>
          </w:tcPr>
          <w:p w14:paraId="1FF9795B" w14:textId="77777777" w:rsidR="00251135" w:rsidRPr="00251135" w:rsidRDefault="00251135" w:rsidP="00251135">
            <w:pPr>
              <w:keepNext/>
              <w:keepLines/>
              <w:spacing w:after="0"/>
              <w:jc w:val="center"/>
              <w:rPr>
                <w:rFonts w:ascii="Arial" w:eastAsia="宋体" w:hAnsi="Arial" w:cs="v4.2.0"/>
                <w:sz w:val="18"/>
                <w:lang w:eastAsia="zh-CN"/>
              </w:rPr>
            </w:pPr>
            <w:r w:rsidRPr="00251135">
              <w:rPr>
                <w:rFonts w:ascii="Arial" w:eastAsia="宋体" w:hAnsi="Arial"/>
                <w:sz w:val="18"/>
                <w:lang w:eastAsia="zh-CN"/>
              </w:rPr>
              <w:t>Rough</w:t>
            </w:r>
          </w:p>
        </w:tc>
      </w:tr>
      <w:tr w:rsidR="00251135" w:rsidRPr="00251135" w14:paraId="117FE7BD" w14:textId="77777777" w:rsidTr="00B403B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5482C5"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cs="Arial"/>
                <w:sz w:val="18"/>
                <w:lang w:val="da-DK"/>
              </w:rPr>
              <w:t>E</w:t>
            </w:r>
            <w:r w:rsidRPr="00251135">
              <w:rPr>
                <w:rFonts w:ascii="Arial" w:eastAsia="宋体" w:hAnsi="Arial" w:cs="Arial"/>
                <w:sz w:val="18"/>
                <w:vertAlign w:val="subscript"/>
                <w:lang w:val="da-DK"/>
              </w:rPr>
              <w:t>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29A911"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347C16D"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D43AAF"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BF502"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5338B9"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B3F9BB"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D8063C3"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Arial"/>
                <w:sz w:val="18"/>
              </w:rPr>
              <w:t>-89</w:t>
            </w:r>
          </w:p>
        </w:tc>
      </w:tr>
      <w:tr w:rsidR="00251135" w:rsidRPr="00251135" w14:paraId="398A6D75" w14:textId="77777777" w:rsidTr="00B403B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EA0477"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cs="v4.2.0"/>
                <w:noProof/>
                <w:sz w:val="18"/>
              </w:rPr>
              <w:drawing>
                <wp:inline distT="0" distB="0" distL="0" distR="0" wp14:anchorId="4AFA980C" wp14:editId="0AA7D487">
                  <wp:extent cx="40259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251135">
              <w:rPr>
                <w:rFonts w:ascii="Arial" w:eastAsia="宋体" w:hAnsi="Arial" w:cs="v4.2.0"/>
                <w:sz w:val="18"/>
                <w:vertAlign w:val="superscript"/>
              </w:rPr>
              <w:t>BB Note 4</w:t>
            </w:r>
          </w:p>
        </w:tc>
        <w:tc>
          <w:tcPr>
            <w:tcW w:w="1275" w:type="dxa"/>
            <w:tcBorders>
              <w:top w:val="nil"/>
              <w:left w:val="single" w:sz="4" w:space="0" w:color="auto"/>
              <w:bottom w:val="single" w:sz="4" w:space="0" w:color="auto"/>
              <w:right w:val="single" w:sz="4" w:space="0" w:color="auto"/>
            </w:tcBorders>
            <w:vAlign w:val="center"/>
            <w:hideMark/>
          </w:tcPr>
          <w:p w14:paraId="16BA3C0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dB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19D7026"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E41D9A"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504E7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-0.12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DF5FC5"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cs="v4.2.0"/>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69E8A0" w14:textId="77777777" w:rsidR="00251135" w:rsidRPr="00251135" w:rsidRDefault="00251135" w:rsidP="00251135">
            <w:pPr>
              <w:keepNext/>
              <w:keepLines/>
              <w:spacing w:after="0"/>
              <w:jc w:val="center"/>
              <w:rPr>
                <w:rFonts w:ascii="Arial" w:eastAsia="宋体" w:hAnsi="Arial" w:cs="Arial"/>
                <w:sz w:val="18"/>
              </w:rPr>
            </w:pPr>
            <w:r w:rsidRPr="00251135">
              <w:rPr>
                <w:rFonts w:ascii="Arial" w:eastAsia="宋体" w:hAnsi="Arial"/>
                <w:sz w:val="18"/>
              </w:rPr>
              <w:t>-0.12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0E16B8"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-0.12</w:t>
            </w:r>
          </w:p>
        </w:tc>
      </w:tr>
      <w:tr w:rsidR="00251135" w:rsidRPr="00251135" w14:paraId="3498C197" w14:textId="77777777" w:rsidTr="00B403B7">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0E95E877"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rPr>
              <w:t>SSB_RP</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3D13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dBm/SCS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57EA085"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0F13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92E88E"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BF0690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Arial"/>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FAECE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55FBB14"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-89</w:t>
            </w:r>
          </w:p>
        </w:tc>
      </w:tr>
      <w:tr w:rsidR="00251135" w:rsidRPr="00251135" w14:paraId="7908D5C1" w14:textId="77777777" w:rsidTr="00B403B7">
        <w:trPr>
          <w:cantSplit/>
          <w:trHeight w:val="144"/>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477C3B"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noProof/>
                <w:position w:val="-6"/>
                <w:sz w:val="18"/>
                <w:lang w:eastAsia="zh-CN"/>
              </w:rPr>
              <w:drawing>
                <wp:inline distT="0" distB="0" distL="0" distR="0" wp14:anchorId="6390F0DE" wp14:editId="4A756CD5">
                  <wp:extent cx="182880" cy="182880"/>
                  <wp:effectExtent l="0" t="0" r="762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275" w:type="dxa"/>
            <w:tcBorders>
              <w:top w:val="single" w:sz="4" w:space="0" w:color="auto"/>
              <w:left w:val="single" w:sz="4" w:space="0" w:color="auto"/>
              <w:bottom w:val="single" w:sz="4" w:space="0" w:color="auto"/>
              <w:right w:val="single" w:sz="4" w:space="0" w:color="auto"/>
            </w:tcBorders>
            <w:vAlign w:val="center"/>
            <w:hideMark/>
          </w:tcPr>
          <w:p w14:paraId="4875D8BC"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sz w:val="18"/>
              </w:rPr>
              <w:t>dBm/95.04MHz</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C0878AA"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09FFD4"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A83B69"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-64.41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FC0B5A"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-Infinity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4C5E39" w14:textId="77777777" w:rsidR="00251135" w:rsidRPr="00251135" w:rsidRDefault="00251135" w:rsidP="00251135">
            <w:pPr>
              <w:keepNext/>
              <w:keepLines/>
              <w:spacing w:after="0"/>
              <w:jc w:val="center"/>
              <w:rPr>
                <w:rFonts w:ascii="Arial" w:eastAsia="宋体" w:hAnsi="Arial"/>
                <w:sz w:val="18"/>
              </w:rPr>
            </w:pPr>
            <w:r w:rsidRPr="00251135">
              <w:rPr>
                <w:rFonts w:ascii="Arial" w:eastAsia="宋体" w:hAnsi="Arial" w:cs="v4.2.0"/>
                <w:sz w:val="18"/>
              </w:rPr>
              <w:t>-64.41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C7AB71" w14:textId="77777777" w:rsidR="00251135" w:rsidRPr="00251135" w:rsidRDefault="00251135" w:rsidP="00251135">
            <w:pPr>
              <w:keepNext/>
              <w:keepLines/>
              <w:spacing w:after="0"/>
              <w:jc w:val="center"/>
              <w:rPr>
                <w:rFonts w:ascii="Arial" w:eastAsia="宋体" w:hAnsi="Arial" w:cs="v4.2.0"/>
                <w:sz w:val="18"/>
              </w:rPr>
            </w:pPr>
            <w:r w:rsidRPr="00251135">
              <w:rPr>
                <w:rFonts w:ascii="Arial" w:eastAsia="宋体" w:hAnsi="Arial" w:cs="v4.2.0"/>
                <w:sz w:val="18"/>
              </w:rPr>
              <w:t>-64.41</w:t>
            </w:r>
          </w:p>
        </w:tc>
      </w:tr>
      <w:tr w:rsidR="00251135" w:rsidRPr="00251135" w14:paraId="5B4C11FC" w14:textId="77777777" w:rsidTr="00B403B7">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FD46CC" w14:textId="77777777" w:rsidR="00251135" w:rsidRPr="00251135" w:rsidRDefault="00251135" w:rsidP="00251135">
            <w:pPr>
              <w:keepNext/>
              <w:keepLines/>
              <w:spacing w:after="0"/>
              <w:jc w:val="both"/>
              <w:rPr>
                <w:rFonts w:ascii="Arial" w:eastAsia="宋体" w:hAnsi="Arial"/>
                <w:sz w:val="18"/>
              </w:rPr>
            </w:pPr>
            <w:r w:rsidRPr="00251135">
              <w:rPr>
                <w:rFonts w:ascii="Arial" w:eastAsia="宋体" w:hAnsi="Arial"/>
                <w:sz w:val="18"/>
              </w:rPr>
              <w:t xml:space="preserve">Time multiplexing of the downlink transmissions from each </w:t>
            </w:r>
            <w:proofErr w:type="spellStart"/>
            <w:r w:rsidRPr="00251135">
              <w:rPr>
                <w:rFonts w:ascii="Arial" w:eastAsia="宋体" w:hAnsi="Arial"/>
                <w:sz w:val="18"/>
              </w:rPr>
              <w:t>AoA</w:t>
            </w:r>
            <w:proofErr w:type="spellEnd"/>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14:paraId="2991D95A" w14:textId="77777777" w:rsidR="00251135" w:rsidRPr="00251135" w:rsidRDefault="00251135" w:rsidP="00251135">
            <w:pPr>
              <w:keepNext/>
              <w:keepLines/>
              <w:spacing w:after="0"/>
              <w:jc w:val="center"/>
              <w:rPr>
                <w:rFonts w:ascii="Arial" w:eastAsia="?? ??" w:hAnsi="Arial"/>
                <w:sz w:val="18"/>
                <w:lang w:val="en-US"/>
              </w:rPr>
            </w:pPr>
            <w:r w:rsidRPr="00251135">
              <w:rPr>
                <w:rFonts w:ascii="Arial" w:eastAsia="?? ??" w:hAnsi="Arial"/>
                <w:sz w:val="18"/>
                <w:lang w:val="en-US"/>
              </w:rPr>
              <w:t xml:space="preserve">Defined in Figure </w:t>
            </w:r>
            <w:r w:rsidRPr="00251135">
              <w:rPr>
                <w:rFonts w:ascii="Arial" w:eastAsia="宋体" w:hAnsi="Arial"/>
                <w:sz w:val="18"/>
                <w:lang w:val="en-US"/>
              </w:rPr>
              <w:t>A.7.6.1.1.1-1</w:t>
            </w:r>
          </w:p>
        </w:tc>
      </w:tr>
      <w:tr w:rsidR="00251135" w:rsidRPr="00251135" w14:paraId="42BFBFBE" w14:textId="77777777" w:rsidTr="00B403B7">
        <w:trPr>
          <w:cantSplit/>
          <w:jc w:val="center"/>
        </w:trPr>
        <w:tc>
          <w:tcPr>
            <w:tcW w:w="10065" w:type="dxa"/>
            <w:gridSpan w:val="8"/>
            <w:tcBorders>
              <w:top w:val="single" w:sz="4" w:space="0" w:color="auto"/>
              <w:left w:val="single" w:sz="4" w:space="0" w:color="auto"/>
              <w:bottom w:val="single" w:sz="4" w:space="0" w:color="auto"/>
              <w:right w:val="single" w:sz="4" w:space="0" w:color="auto"/>
            </w:tcBorders>
            <w:hideMark/>
          </w:tcPr>
          <w:p w14:paraId="105AC48B" w14:textId="77777777" w:rsidR="00251135" w:rsidRPr="00251135" w:rsidRDefault="00251135" w:rsidP="00251135">
            <w:pPr>
              <w:keepNext/>
              <w:keepLines/>
              <w:spacing w:after="0"/>
              <w:ind w:left="851" w:hanging="851"/>
              <w:rPr>
                <w:rFonts w:ascii="Arial" w:eastAsia="宋体" w:hAnsi="Arial"/>
                <w:sz w:val="18"/>
              </w:rPr>
            </w:pPr>
            <w:r w:rsidRPr="00251135">
              <w:rPr>
                <w:rFonts w:ascii="Arial" w:eastAsia="宋体" w:hAnsi="Arial"/>
                <w:sz w:val="18"/>
              </w:rPr>
              <w:t>Note 1:</w:t>
            </w:r>
            <w:r w:rsidRPr="00251135">
              <w:rPr>
                <w:rFonts w:ascii="Arial" w:eastAsia="宋体" w:hAnsi="Arial"/>
                <w:sz w:val="18"/>
              </w:rPr>
              <w:tab/>
              <w:t>The resources for uplink transmission are assigned to the UE prior to the start of time period T2.</w:t>
            </w:r>
          </w:p>
          <w:p w14:paraId="0532D3BA" w14:textId="77777777" w:rsidR="00251135" w:rsidRPr="00251135" w:rsidRDefault="00251135" w:rsidP="00251135">
            <w:pPr>
              <w:keepNext/>
              <w:keepLines/>
              <w:spacing w:after="0" w:line="254" w:lineRule="auto"/>
              <w:ind w:left="851" w:hanging="851"/>
              <w:rPr>
                <w:rFonts w:ascii="Arial" w:eastAsia="宋体" w:hAnsi="Arial"/>
                <w:sz w:val="18"/>
              </w:rPr>
            </w:pPr>
            <w:r w:rsidRPr="00251135">
              <w:rPr>
                <w:rFonts w:ascii="Arial" w:eastAsia="宋体" w:hAnsi="Arial"/>
                <w:sz w:val="18"/>
              </w:rPr>
              <w:t>Note 2:</w:t>
            </w:r>
            <w:r w:rsidRPr="00251135">
              <w:rPr>
                <w:rFonts w:ascii="Arial" w:eastAsia="宋体" w:hAnsi="Arial"/>
                <w:sz w:val="18"/>
              </w:rPr>
              <w:tab/>
              <w:t>Es/</w:t>
            </w:r>
            <w:proofErr w:type="spellStart"/>
            <w:r w:rsidRPr="00251135">
              <w:rPr>
                <w:rFonts w:ascii="Arial" w:eastAsia="宋体" w:hAnsi="Arial"/>
                <w:sz w:val="18"/>
              </w:rPr>
              <w:t>Iot</w:t>
            </w:r>
            <w:proofErr w:type="spellEnd"/>
            <w:r w:rsidRPr="00251135">
              <w:rPr>
                <w:rFonts w:ascii="Arial" w:eastAsia="宋体" w:hAnsi="Arial"/>
                <w:sz w:val="18"/>
              </w:rPr>
              <w:t>, SSB_RP and Io levels have been derived from other parameters for information purposes. They are not settable parameters themselves.</w:t>
            </w:r>
          </w:p>
          <w:p w14:paraId="09F14823" w14:textId="77777777" w:rsidR="00251135" w:rsidRPr="00251135" w:rsidRDefault="00251135" w:rsidP="00251135">
            <w:pPr>
              <w:keepNext/>
              <w:keepLines/>
              <w:spacing w:after="0"/>
              <w:ind w:left="851" w:hanging="851"/>
              <w:rPr>
                <w:rFonts w:ascii="Arial" w:eastAsia="宋体" w:hAnsi="Arial" w:cs="Arial"/>
                <w:sz w:val="18"/>
              </w:rPr>
            </w:pPr>
            <w:r w:rsidRPr="00251135">
              <w:rPr>
                <w:rFonts w:ascii="Arial" w:eastAsia="宋体" w:hAnsi="Arial" w:cs="Arial"/>
                <w:sz w:val="18"/>
              </w:rPr>
              <w:t>Note 3:</w:t>
            </w:r>
            <w:r w:rsidRPr="00251135">
              <w:rPr>
                <w:rFonts w:ascii="Arial" w:eastAsia="宋体" w:hAnsi="Arial" w:cs="Arial"/>
                <w:sz w:val="18"/>
              </w:rPr>
              <w:tab/>
              <w:t>Information about types of UE beam is given in B.2.1.3, and does not limit UE implementation or test system implementation</w:t>
            </w:r>
          </w:p>
          <w:p w14:paraId="086917B9" w14:textId="77777777" w:rsidR="00251135" w:rsidRPr="00251135" w:rsidRDefault="00251135" w:rsidP="00251135">
            <w:pPr>
              <w:keepNext/>
              <w:keepLines/>
              <w:spacing w:after="0"/>
              <w:ind w:left="851" w:hanging="851"/>
              <w:rPr>
                <w:rFonts w:ascii="Arial" w:eastAsia="宋体" w:hAnsi="Arial"/>
                <w:sz w:val="18"/>
              </w:rPr>
            </w:pPr>
            <w:r w:rsidRPr="00251135">
              <w:rPr>
                <w:rFonts w:ascii="Arial" w:eastAsia="宋体" w:hAnsi="Arial"/>
                <w:sz w:val="18"/>
                <w:lang w:val="en-US"/>
              </w:rPr>
              <w:t>Note 4:</w:t>
            </w:r>
            <w:r w:rsidRPr="00251135">
              <w:rPr>
                <w:rFonts w:ascii="Arial" w:eastAsia="宋体" w:hAnsi="Arial"/>
                <w:sz w:val="18"/>
                <w:lang w:val="en-US"/>
              </w:rPr>
              <w:tab/>
              <w:t>Calculation of Es/</w:t>
            </w:r>
            <w:proofErr w:type="spellStart"/>
            <w:r w:rsidRPr="00251135">
              <w:rPr>
                <w:rFonts w:ascii="Arial" w:eastAsia="宋体" w:hAnsi="Arial"/>
                <w:sz w:val="18"/>
                <w:lang w:val="en-US"/>
              </w:rPr>
              <w:t>Iot</w:t>
            </w:r>
            <w:r w:rsidRPr="00251135">
              <w:rPr>
                <w:rFonts w:ascii="Arial" w:eastAsia="宋体" w:hAnsi="Arial"/>
                <w:sz w:val="18"/>
                <w:vertAlign w:val="subscript"/>
                <w:lang w:val="en-US"/>
              </w:rPr>
              <w:t>BB</w:t>
            </w:r>
            <w:proofErr w:type="spellEnd"/>
            <w:r w:rsidRPr="00251135">
              <w:rPr>
                <w:rFonts w:ascii="Arial" w:eastAsia="宋体" w:hAnsi="Arial"/>
                <w:sz w:val="18"/>
                <w:lang w:val="en-US"/>
              </w:rPr>
              <w:t xml:space="preserve"> includes the effect of UE internal noise up to the value assumed for the associated </w:t>
            </w:r>
            <w:proofErr w:type="spellStart"/>
            <w:r w:rsidRPr="00251135">
              <w:rPr>
                <w:rFonts w:ascii="Arial" w:eastAsia="宋体" w:hAnsi="Arial"/>
                <w:sz w:val="18"/>
                <w:lang w:val="en-US"/>
              </w:rPr>
              <w:t>Refsens</w:t>
            </w:r>
            <w:proofErr w:type="spellEnd"/>
            <w:r w:rsidRPr="00251135">
              <w:rPr>
                <w:rFonts w:ascii="Arial" w:eastAsia="宋体" w:hAnsi="Arial"/>
                <w:sz w:val="18"/>
                <w:lang w:val="en-US"/>
              </w:rPr>
              <w:t xml:space="preserve"> requirement in clause 7.3.2 of TS 38.101-2 [19], and an allowance of 1dB for UE multi-band relaxation factor ΔMB</w:t>
            </w:r>
            <w:r w:rsidRPr="00251135">
              <w:rPr>
                <w:rFonts w:ascii="Arial" w:eastAsia="宋体" w:hAnsi="Arial"/>
                <w:sz w:val="18"/>
                <w:vertAlign w:val="subscript"/>
                <w:lang w:val="en-US"/>
              </w:rPr>
              <w:t>P</w:t>
            </w:r>
            <w:r w:rsidRPr="00251135">
              <w:rPr>
                <w:rFonts w:ascii="Arial" w:eastAsia="宋体" w:hAnsi="Arial"/>
                <w:sz w:val="18"/>
                <w:lang w:val="en-US"/>
              </w:rPr>
              <w:t xml:space="preserve"> from TS 38.101-2 [19] Table 6.2.1.3-4.</w:t>
            </w:r>
          </w:p>
        </w:tc>
      </w:tr>
    </w:tbl>
    <w:p w14:paraId="512BA3F4" w14:textId="77777777" w:rsidR="00251135" w:rsidRPr="00251135" w:rsidRDefault="00251135" w:rsidP="00251135">
      <w:pPr>
        <w:rPr>
          <w:rFonts w:eastAsia="宋体"/>
          <w:snapToGrid w:val="0"/>
        </w:rPr>
      </w:pPr>
    </w:p>
    <w:p w14:paraId="123DAFDE" w14:textId="454C71A6" w:rsidR="00251135" w:rsidRPr="00251135" w:rsidRDefault="0078426A" w:rsidP="00251135">
      <w:pPr>
        <w:keepNext/>
        <w:keepLines/>
        <w:spacing w:before="120"/>
        <w:ind w:left="1701" w:hanging="1701"/>
        <w:outlineLvl w:val="4"/>
        <w:rPr>
          <w:rFonts w:ascii="Arial" w:eastAsia="宋体" w:hAnsi="Arial"/>
          <w:snapToGrid w:val="0"/>
          <w:sz w:val="22"/>
        </w:rPr>
      </w:pPr>
      <w:r>
        <w:rPr>
          <w:rFonts w:ascii="Arial" w:eastAsia="宋体" w:hAnsi="Arial"/>
          <w:snapToGrid w:val="0"/>
          <w:sz w:val="22"/>
        </w:rPr>
        <w:t>A.7.6.18.1</w:t>
      </w:r>
      <w:r w:rsidR="00251135" w:rsidRPr="00251135">
        <w:rPr>
          <w:rFonts w:ascii="Arial" w:eastAsia="宋体" w:hAnsi="Arial"/>
          <w:snapToGrid w:val="0"/>
          <w:sz w:val="22"/>
        </w:rPr>
        <w:t>.3</w:t>
      </w:r>
      <w:r w:rsidR="00251135" w:rsidRPr="00251135">
        <w:rPr>
          <w:rFonts w:ascii="Arial" w:eastAsia="宋体" w:hAnsi="Arial"/>
          <w:snapToGrid w:val="0"/>
          <w:sz w:val="22"/>
        </w:rPr>
        <w:tab/>
        <w:t>Test Requirements</w:t>
      </w:r>
    </w:p>
    <w:p w14:paraId="6390A486" w14:textId="05682864" w:rsidR="00251135" w:rsidRPr="00251135" w:rsidRDefault="00251135" w:rsidP="00251135">
      <w:pPr>
        <w:rPr>
          <w:rFonts w:eastAsia="宋体"/>
          <w:lang w:eastAsia="zh-CN"/>
        </w:rPr>
      </w:pPr>
      <w:r w:rsidRPr="00251135">
        <w:rPr>
          <w:rFonts w:eastAsia="宋体"/>
        </w:rPr>
        <w:t xml:space="preserve">During T1, </w:t>
      </w:r>
      <w:r w:rsidRPr="00251135">
        <w:rPr>
          <w:rFonts w:eastAsia="宋体"/>
          <w:lang w:eastAsia="zh-CN"/>
        </w:rPr>
        <w:t xml:space="preserve">the UE shall be able to receive PDSCH and report corresponding valid ACK/NACK for those PDSCHs scheduled in the slots </w:t>
      </w:r>
      <w:ins w:id="45" w:author="Huawei" w:date="2024-05-30T15:38:00Z">
        <w:r w:rsidR="00FD39F9">
          <w:rPr>
            <w:rFonts w:eastAsia="宋体"/>
            <w:lang w:eastAsia="zh-CN"/>
          </w:rPr>
          <w:t xml:space="preserve">that are not </w:t>
        </w:r>
      </w:ins>
      <w:r w:rsidRPr="00251135">
        <w:rPr>
          <w:rFonts w:eastAsia="宋体"/>
          <w:lang w:eastAsia="zh-CN"/>
        </w:rPr>
        <w:t>overlapped with the Pre-MG</w:t>
      </w:r>
      <w:ins w:id="46" w:author="Huawei" w:date="2024-05-30T15:38:00Z">
        <w:r w:rsidR="00FD39F9">
          <w:rPr>
            <w:rFonts w:eastAsia="宋体"/>
            <w:lang w:eastAsia="zh-CN"/>
          </w:rPr>
          <w:t>#2</w:t>
        </w:r>
      </w:ins>
      <w:r w:rsidRPr="00251135">
        <w:rPr>
          <w:rFonts w:eastAsia="宋体"/>
          <w:lang w:eastAsia="zh-CN"/>
        </w:rPr>
        <w:t xml:space="preserve"> occasions.</w:t>
      </w:r>
    </w:p>
    <w:p w14:paraId="3F049075" w14:textId="241A517D" w:rsidR="00251135" w:rsidRPr="00251135" w:rsidRDefault="00251135" w:rsidP="00251135">
      <w:pPr>
        <w:rPr>
          <w:rFonts w:eastAsia="宋体"/>
          <w:lang w:eastAsia="zh-CN"/>
        </w:rPr>
      </w:pPr>
      <w:r w:rsidRPr="00251135">
        <w:rPr>
          <w:rFonts w:eastAsia="宋体"/>
          <w:lang w:eastAsia="zh-CN"/>
        </w:rPr>
        <w:t xml:space="preserve">During T2 and T3, the UE shall </w:t>
      </w:r>
      <w:del w:id="47" w:author="Huawei" w:date="2024-05-30T15:40:00Z">
        <w:r w:rsidRPr="00251135" w:rsidDel="00FD39F9">
          <w:rPr>
            <w:rFonts w:eastAsia="宋体"/>
            <w:lang w:eastAsia="zh-CN"/>
          </w:rPr>
          <w:delText xml:space="preserve">not </w:delText>
        </w:r>
      </w:del>
      <w:ins w:id="48" w:author="Huawei" w:date="2024-05-30T15:40:00Z">
        <w:r w:rsidR="00FD39F9" w:rsidRPr="00251135">
          <w:rPr>
            <w:rFonts w:eastAsia="宋体"/>
            <w:lang w:eastAsia="zh-CN"/>
          </w:rPr>
          <w:t xml:space="preserve">be able to receive PDSCH and </w:t>
        </w:r>
      </w:ins>
      <w:r w:rsidRPr="00251135">
        <w:rPr>
          <w:rFonts w:eastAsia="宋体"/>
          <w:lang w:eastAsia="zh-CN"/>
        </w:rPr>
        <w:t xml:space="preserve">report corresponding valid ACK/NACK for those PDSCHs scheduled in the slots </w:t>
      </w:r>
      <w:ins w:id="49" w:author="Huawei" w:date="2024-05-30T15:41:00Z">
        <w:r w:rsidR="00FD39F9">
          <w:rPr>
            <w:rFonts w:eastAsia="宋体"/>
            <w:lang w:eastAsia="zh-CN"/>
          </w:rPr>
          <w:t xml:space="preserve">that are not </w:t>
        </w:r>
      </w:ins>
      <w:r w:rsidRPr="00251135">
        <w:rPr>
          <w:rFonts w:eastAsia="宋体"/>
          <w:lang w:eastAsia="zh-CN"/>
        </w:rPr>
        <w:t>overlapped with the Pre-MG</w:t>
      </w:r>
      <w:ins w:id="50" w:author="Huawei" w:date="2024-05-30T15:41:00Z">
        <w:r w:rsidR="00FD39F9">
          <w:rPr>
            <w:rFonts w:eastAsia="宋体"/>
            <w:lang w:eastAsia="zh-CN"/>
          </w:rPr>
          <w:t xml:space="preserve">#1 or </w:t>
        </w:r>
        <w:r w:rsidR="00FD39F9" w:rsidRPr="00251135">
          <w:rPr>
            <w:rFonts w:eastAsia="宋体"/>
            <w:lang w:eastAsia="zh-CN"/>
          </w:rPr>
          <w:t>Pre-MG</w:t>
        </w:r>
        <w:r w:rsidR="00FD39F9">
          <w:rPr>
            <w:rFonts w:eastAsia="宋体"/>
            <w:lang w:eastAsia="zh-CN"/>
          </w:rPr>
          <w:t>#2</w:t>
        </w:r>
      </w:ins>
      <w:r w:rsidRPr="00251135">
        <w:rPr>
          <w:rFonts w:eastAsia="宋体"/>
          <w:lang w:eastAsia="zh-CN"/>
        </w:rPr>
        <w:t xml:space="preserve"> occasions, starting from the 1</w:t>
      </w:r>
      <w:r w:rsidRPr="00251135">
        <w:rPr>
          <w:rFonts w:eastAsia="宋体"/>
          <w:vertAlign w:val="superscript"/>
          <w:lang w:eastAsia="zh-CN"/>
        </w:rPr>
        <w:t>st</w:t>
      </w:r>
      <w:r w:rsidRPr="00251135">
        <w:rPr>
          <w:rFonts w:eastAsia="宋体"/>
          <w:lang w:eastAsia="zh-CN"/>
        </w:rPr>
        <w:t xml:space="preserve"> complete Pre-MG</w:t>
      </w:r>
      <w:ins w:id="51" w:author="Huawei" w:date="2024-05-30T15:41:00Z">
        <w:r w:rsidR="00FD39F9">
          <w:rPr>
            <w:rFonts w:eastAsia="宋体"/>
            <w:lang w:eastAsia="zh-CN"/>
          </w:rPr>
          <w:t>#1</w:t>
        </w:r>
      </w:ins>
      <w:r w:rsidRPr="00251135">
        <w:rPr>
          <w:rFonts w:eastAsia="宋体"/>
          <w:lang w:eastAsia="zh-CN"/>
        </w:rPr>
        <w:t xml:space="preserve"> occasion after the beginning of </w:t>
      </w:r>
      <w:proofErr w:type="spellStart"/>
      <w:r w:rsidRPr="00251135">
        <w:rPr>
          <w:rFonts w:eastAsia="宋体"/>
          <w:lang w:eastAsia="zh-CN"/>
        </w:rPr>
        <w:t>PCell’s</w:t>
      </w:r>
      <w:proofErr w:type="spellEnd"/>
      <w:r w:rsidRPr="00251135">
        <w:rPr>
          <w:rFonts w:eastAsia="宋体"/>
          <w:lang w:eastAsia="zh-CN"/>
        </w:rPr>
        <w:t xml:space="preserve"> DL slot (</w:t>
      </w:r>
      <w:proofErr w:type="spellStart"/>
      <w:r w:rsidRPr="00251135">
        <w:rPr>
          <w:rFonts w:eastAsia="宋体"/>
          <w:i/>
          <w:lang w:eastAsia="zh-CN"/>
        </w:rPr>
        <w:t>i+T</w:t>
      </w:r>
      <w:r w:rsidRPr="00251135">
        <w:rPr>
          <w:rFonts w:eastAsia="宋体"/>
          <w:i/>
          <w:vertAlign w:val="subscript"/>
          <w:lang w:eastAsia="zh-CN"/>
        </w:rPr>
        <w:t>BWPswitchDelay</w:t>
      </w:r>
      <w:proofErr w:type="spellEnd"/>
      <w:r w:rsidRPr="00251135">
        <w:rPr>
          <w:rFonts w:eastAsia="宋体"/>
          <w:lang w:eastAsia="zh-CN"/>
        </w:rPr>
        <w:t xml:space="preserve">) + 5ms as defined in </w:t>
      </w:r>
      <w:r w:rsidRPr="00251135">
        <w:rPr>
          <w:rFonts w:eastAsia="宋体"/>
        </w:rPr>
        <w:t>clause 8.19.5</w:t>
      </w:r>
      <w:r w:rsidRPr="00251135">
        <w:rPr>
          <w:rFonts w:eastAsia="宋体"/>
          <w:lang w:eastAsia="zh-CN"/>
        </w:rPr>
        <w:t xml:space="preserve">. </w:t>
      </w:r>
    </w:p>
    <w:p w14:paraId="2D26A1EF" w14:textId="4444030D" w:rsidR="00251135" w:rsidRPr="00251135" w:rsidRDefault="00251135" w:rsidP="00251135">
      <w:pPr>
        <w:rPr>
          <w:rFonts w:eastAsia="宋体"/>
        </w:rPr>
      </w:pPr>
      <w:r w:rsidRPr="00251135">
        <w:rPr>
          <w:rFonts w:eastAsia="宋体"/>
        </w:rPr>
        <w:t xml:space="preserve">The UE shall send one Event </w:t>
      </w:r>
      <w:del w:id="52" w:author="Huawei" w:date="2024-05-30T15:41:00Z">
        <w:r w:rsidRPr="00251135" w:rsidDel="00FD39F9">
          <w:rPr>
            <w:rFonts w:eastAsia="宋体"/>
          </w:rPr>
          <w:delText xml:space="preserve">A4 </w:delText>
        </w:r>
      </w:del>
      <w:ins w:id="53" w:author="Huawei" w:date="2024-05-30T15:41:00Z">
        <w:r w:rsidR="00FD39F9" w:rsidRPr="00251135">
          <w:rPr>
            <w:rFonts w:eastAsia="宋体"/>
          </w:rPr>
          <w:t>A</w:t>
        </w:r>
        <w:r w:rsidR="00FD39F9">
          <w:rPr>
            <w:rFonts w:eastAsia="宋体"/>
          </w:rPr>
          <w:t>3</w:t>
        </w:r>
        <w:r w:rsidR="00FD39F9" w:rsidRPr="00251135">
          <w:rPr>
            <w:rFonts w:eastAsia="宋体"/>
          </w:rPr>
          <w:t xml:space="preserve"> </w:t>
        </w:r>
      </w:ins>
      <w:r w:rsidRPr="00251135">
        <w:rPr>
          <w:rFonts w:eastAsia="宋体"/>
        </w:rPr>
        <w:t xml:space="preserve">triggered measurement report for measurements on cell 2, with a measurement reporting delay less than Y </w:t>
      </w:r>
      <w:proofErr w:type="spellStart"/>
      <w:r w:rsidRPr="00251135">
        <w:rPr>
          <w:rFonts w:eastAsia="宋体"/>
        </w:rPr>
        <w:t>ms</w:t>
      </w:r>
      <w:proofErr w:type="spellEnd"/>
      <w:r w:rsidRPr="00251135">
        <w:rPr>
          <w:rFonts w:eastAsia="宋体"/>
        </w:rPr>
        <w:t xml:space="preserve"> from the beginning of time period T3, where Y is</w:t>
      </w:r>
    </w:p>
    <w:p w14:paraId="3E1F27F7" w14:textId="670E64B2" w:rsidR="00251135" w:rsidRPr="00251135" w:rsidRDefault="00251135" w:rsidP="00251135">
      <w:pPr>
        <w:ind w:left="568" w:hanging="284"/>
        <w:rPr>
          <w:rFonts w:eastAsia="宋体" w:cs="v4.2.0"/>
          <w:lang w:eastAsia="zh-TW"/>
        </w:rPr>
      </w:pPr>
      <w:r w:rsidRPr="00251135">
        <w:rPr>
          <w:rFonts w:eastAsia="宋体" w:cs="v4.2.0"/>
        </w:rPr>
        <w:t>-</w:t>
      </w:r>
      <w:r w:rsidRPr="00251135">
        <w:rPr>
          <w:rFonts w:eastAsia="宋体" w:cs="v4.2.0"/>
        </w:rPr>
        <w:tab/>
      </w:r>
      <w:del w:id="54" w:author="Huawei" w:date="2024-05-30T15:45:00Z">
        <w:r w:rsidRPr="00251135" w:rsidDel="00D213F2">
          <w:rPr>
            <w:rFonts w:eastAsia="宋体" w:cs="v4.2.0"/>
          </w:rPr>
          <w:delText xml:space="preserve">102400s </w:delText>
        </w:r>
      </w:del>
      <w:ins w:id="55" w:author="Huawei" w:date="2024-05-30T15:45:00Z">
        <w:r w:rsidR="00D213F2">
          <w:rPr>
            <w:rFonts w:eastAsia="宋体" w:cs="v4.2.0"/>
          </w:rPr>
          <w:t>5120m</w:t>
        </w:r>
        <w:r w:rsidR="00D213F2" w:rsidRPr="00251135">
          <w:rPr>
            <w:rFonts w:eastAsia="宋体" w:cs="v4.2.0"/>
          </w:rPr>
          <w:t xml:space="preserve">s </w:t>
        </w:r>
      </w:ins>
      <w:r w:rsidRPr="00251135">
        <w:rPr>
          <w:rFonts w:eastAsia="宋体" w:cs="v4.2.0"/>
        </w:rPr>
        <w:t xml:space="preserve">for </w:t>
      </w:r>
      <w:r w:rsidRPr="00251135">
        <w:rPr>
          <w:rFonts w:eastAsia="宋体"/>
        </w:rPr>
        <w:t>a UE supporting power class 1 and 5,</w:t>
      </w:r>
    </w:p>
    <w:p w14:paraId="4C4CF5E9" w14:textId="00B23E87" w:rsidR="00251135" w:rsidRPr="00251135" w:rsidRDefault="00251135" w:rsidP="00251135">
      <w:pPr>
        <w:ind w:left="568" w:hanging="284"/>
        <w:rPr>
          <w:rFonts w:eastAsia="宋体" w:cs="v4.2.0"/>
        </w:rPr>
      </w:pPr>
      <w:r w:rsidRPr="00251135">
        <w:rPr>
          <w:rFonts w:eastAsia="宋体"/>
        </w:rPr>
        <w:t>-</w:t>
      </w:r>
      <w:r w:rsidRPr="00251135">
        <w:rPr>
          <w:rFonts w:eastAsia="宋体"/>
        </w:rPr>
        <w:tab/>
      </w:r>
      <w:del w:id="56" w:author="Huawei" w:date="2024-05-30T15:46:00Z">
        <w:r w:rsidRPr="00251135" w:rsidDel="00D213F2">
          <w:rPr>
            <w:rFonts w:eastAsia="宋体"/>
          </w:rPr>
          <w:delText xml:space="preserve">6400s </w:delText>
        </w:r>
      </w:del>
      <w:ins w:id="57" w:author="Huawei" w:date="2024-05-30T15:46:00Z">
        <w:r w:rsidR="00D213F2">
          <w:rPr>
            <w:rFonts w:eastAsia="宋体"/>
          </w:rPr>
          <w:t>3200ms</w:t>
        </w:r>
        <w:r w:rsidR="00D213F2" w:rsidRPr="00251135">
          <w:rPr>
            <w:rFonts w:eastAsia="宋体"/>
          </w:rPr>
          <w:t xml:space="preserve"> </w:t>
        </w:r>
      </w:ins>
      <w:r w:rsidRPr="00251135">
        <w:rPr>
          <w:rFonts w:eastAsia="宋体"/>
        </w:rPr>
        <w:t>for a UE supporting power class 2, 3 and 4</w:t>
      </w:r>
    </w:p>
    <w:p w14:paraId="3F82DAEA" w14:textId="77777777" w:rsidR="00251135" w:rsidRPr="00251135" w:rsidRDefault="00251135" w:rsidP="00251135">
      <w:pPr>
        <w:rPr>
          <w:rFonts w:eastAsia="宋体"/>
        </w:rPr>
      </w:pPr>
      <w:r w:rsidRPr="00251135">
        <w:rPr>
          <w:rFonts w:eastAsia="宋体"/>
        </w:rPr>
        <w:t>The UE is not required to read the neighbour cell SSB index in this test.</w:t>
      </w:r>
    </w:p>
    <w:p w14:paraId="1A1512BC" w14:textId="77777777" w:rsidR="00251135" w:rsidRPr="00251135" w:rsidRDefault="00251135" w:rsidP="00251135">
      <w:pPr>
        <w:rPr>
          <w:rFonts w:eastAsia="宋体"/>
        </w:rPr>
      </w:pPr>
      <w:r w:rsidRPr="00251135">
        <w:rPr>
          <w:rFonts w:eastAsia="宋体"/>
        </w:rPr>
        <w:t>The UE shall not send event triggered measurement reports, as long as the reporting criteria are not fulfilled.</w:t>
      </w:r>
    </w:p>
    <w:p w14:paraId="357C73F7" w14:textId="77777777" w:rsidR="00251135" w:rsidRPr="00251135" w:rsidRDefault="00251135" w:rsidP="00251135">
      <w:pPr>
        <w:rPr>
          <w:rFonts w:eastAsia="宋体"/>
        </w:rPr>
      </w:pPr>
      <w:r w:rsidRPr="00251135">
        <w:rPr>
          <w:rFonts w:eastAsia="宋体"/>
        </w:rPr>
        <w:t>The rate of correct events observed during repeated tests shall be at least 90%.</w:t>
      </w:r>
    </w:p>
    <w:p w14:paraId="5C8DBBF2" w14:textId="348B4E2A" w:rsidR="00251135" w:rsidRPr="00251135" w:rsidRDefault="00251135" w:rsidP="00251135">
      <w:pPr>
        <w:keepLines/>
        <w:ind w:left="1135" w:hanging="851"/>
        <w:rPr>
          <w:rFonts w:eastAsia="宋体"/>
        </w:rPr>
      </w:pPr>
      <w:r w:rsidRPr="00251135">
        <w:rPr>
          <w:rFonts w:eastAsia="宋体"/>
        </w:rPr>
        <w:t>NOTE:</w:t>
      </w:r>
      <w:r w:rsidRPr="00251135">
        <w:rPr>
          <w:rFonts w:eastAsia="宋体"/>
        </w:rPr>
        <w:tab/>
        <w:t>The actual overall delays measured in the test may be up to 2xTTI</w:t>
      </w:r>
      <w:r w:rsidRPr="00251135">
        <w:rPr>
          <w:rFonts w:eastAsia="宋体"/>
          <w:vertAlign w:val="subscript"/>
        </w:rPr>
        <w:t>DCCH</w:t>
      </w:r>
      <w:r w:rsidRPr="00251135">
        <w:rPr>
          <w:rFonts w:eastAsia="宋体"/>
        </w:rPr>
        <w:t xml:space="preserve"> higher than the measurement reporting delays above because of TTI insertion uncertainty of the measurement report in DCCH.</w:t>
      </w:r>
    </w:p>
    <w:p w14:paraId="44701D76" w14:textId="6BABFA8C" w:rsidR="00251135" w:rsidRDefault="00251135" w:rsidP="00251135">
      <w:pPr>
        <w:spacing w:before="120" w:after="120"/>
        <w:jc w:val="center"/>
        <w:rPr>
          <w:rFonts w:eastAsia="宋体"/>
          <w:noProof/>
          <w:highlight w:val="yellow"/>
          <w:lang w:eastAsia="zh-CN"/>
        </w:rPr>
      </w:pPr>
      <w:r>
        <w:rPr>
          <w:rFonts w:eastAsia="宋体"/>
          <w:noProof/>
          <w:highlight w:val="yellow"/>
          <w:lang w:eastAsia="zh-CN"/>
        </w:rPr>
        <w:t>&lt;End of Change 2&gt;</w:t>
      </w:r>
    </w:p>
    <w:p w14:paraId="2DBEB817" w14:textId="77777777" w:rsidR="00251135" w:rsidRPr="00251135" w:rsidRDefault="00251135" w:rsidP="00871765">
      <w:pPr>
        <w:spacing w:before="120" w:after="120"/>
        <w:jc w:val="center"/>
        <w:rPr>
          <w:rFonts w:eastAsia="宋体"/>
          <w:noProof/>
          <w:highlight w:val="yellow"/>
          <w:lang w:eastAsia="zh-CN"/>
        </w:rPr>
      </w:pPr>
    </w:p>
    <w:sectPr w:rsidR="00251135" w:rsidRPr="00251135"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C2F89" w14:textId="77777777" w:rsidR="002C003E" w:rsidRDefault="002C003E">
      <w:r>
        <w:separator/>
      </w:r>
    </w:p>
  </w:endnote>
  <w:endnote w:type="continuationSeparator" w:id="0">
    <w:p w14:paraId="073EB385" w14:textId="77777777" w:rsidR="002C003E" w:rsidRDefault="002C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12E0E" w14:textId="77777777" w:rsidR="002C003E" w:rsidRDefault="002C003E">
      <w:r>
        <w:separator/>
      </w:r>
    </w:p>
  </w:footnote>
  <w:footnote w:type="continuationSeparator" w:id="0">
    <w:p w14:paraId="1D5FF502" w14:textId="77777777" w:rsidR="002C003E" w:rsidRDefault="002C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D182C"/>
    <w:multiLevelType w:val="hybridMultilevel"/>
    <w:tmpl w:val="C782822A"/>
    <w:lvl w:ilvl="0" w:tplc="AAF87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0"/>
  </w:num>
  <w:num w:numId="4">
    <w:abstractNumId w:val="12"/>
  </w:num>
  <w:num w:numId="5">
    <w:abstractNumId w:val="0"/>
  </w:num>
  <w:num w:numId="6">
    <w:abstractNumId w:val="13"/>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8"/>
  </w:num>
  <w:num w:numId="16">
    <w:abstractNumId w:val="5"/>
  </w:num>
  <w:num w:numId="17">
    <w:abstractNumId w:val="28"/>
  </w:num>
  <w:num w:numId="18">
    <w:abstractNumId w:val="1"/>
  </w:num>
  <w:num w:numId="19">
    <w:abstractNumId w:val="20"/>
  </w:num>
  <w:num w:numId="20">
    <w:abstractNumId w:val="16"/>
  </w:num>
  <w:num w:numId="21">
    <w:abstractNumId w:val="24"/>
  </w:num>
  <w:num w:numId="22">
    <w:abstractNumId w:val="7"/>
  </w:num>
  <w:num w:numId="23">
    <w:abstractNumId w:val="18"/>
  </w:num>
  <w:num w:numId="24">
    <w:abstractNumId w:val="2"/>
  </w:num>
  <w:num w:numId="25">
    <w:abstractNumId w:val="17"/>
  </w:num>
  <w:num w:numId="26">
    <w:abstractNumId w:val="21"/>
  </w:num>
  <w:num w:numId="27">
    <w:abstractNumId w:val="9"/>
  </w:num>
  <w:num w:numId="28">
    <w:abstractNumId w:val="15"/>
  </w:num>
  <w:num w:numId="29">
    <w:abstractNumId w:val="30"/>
  </w:num>
  <w:num w:numId="30">
    <w:abstractNumId w:val="6"/>
  </w:num>
  <w:num w:numId="3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1135"/>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003E"/>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682D"/>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426A"/>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4DF5"/>
    <w:rsid w:val="00CF5CE1"/>
    <w:rsid w:val="00D03F9A"/>
    <w:rsid w:val="00D04D30"/>
    <w:rsid w:val="00D06D51"/>
    <w:rsid w:val="00D07DFA"/>
    <w:rsid w:val="00D134F8"/>
    <w:rsid w:val="00D14BC0"/>
    <w:rsid w:val="00D178F9"/>
    <w:rsid w:val="00D20A58"/>
    <w:rsid w:val="00D213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4212"/>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4386"/>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39F9"/>
    <w:rsid w:val="00FD53E6"/>
    <w:rsid w:val="00FE0E0C"/>
    <w:rsid w:val="00FE27F6"/>
    <w:rsid w:val="00FE5352"/>
    <w:rsid w:val="00FE705D"/>
    <w:rsid w:val="00FF110C"/>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D8F62-66FB-4CD1-A254-38051F3C7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5149</TotalTime>
  <Pages>8</Pages>
  <Words>2899</Words>
  <Characters>16526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171</cp:revision>
  <cp:lastPrinted>1900-01-01T08:00:00Z</cp:lastPrinted>
  <dcterms:created xsi:type="dcterms:W3CDTF">2022-08-23T15:21:00Z</dcterms:created>
  <dcterms:modified xsi:type="dcterms:W3CDTF">2024-08-09T12:31:00Z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(3)vKxVByuPgJawoXiLUyDOrH1sO+yox9n/OYO3Sq+4BqUnrqvXSQ57G5COUSpukVetF1TSv3t7
8Cyq5pkkoqoWcu3tVLZ0H9AQryhbuadGz1mbvZkm4+GMGmwAdNVEcoPqudvp/ihpZav18JWK
f+BS6tOo7fBnB9I/N/RGJvkfC4Z+gwkiBefOJP3LW7RNVkMtCmWneTLp7ON+I4rdazMDm8WM
qvn37/dhe719jay5P8</vt:lpwstr>
  </property>
  <property fmtid="{D5CDD505-2E9C-101B-9397-08002B2CF9AE}" pid="22" name="_2015_ms_pID_7253431">
    <vt:lpwstr>Loqiai4pg5DGFn0aBVIZ+zllUiKJzGZF1bFURvjveiFZkhnPB6MKBi
iI8rs49T1xGVHl/id0jsjHlj0+Dsj4MbnC9r55CZJOQxjQNZP0FnTgTWc1Ey1TQD1La0YzbD
mjU0EHmLVA0a6H63q5+gogdsogdE/nqTTe1qLzIy6/vAD0oI+M6zjv+Bv98XUGaCLOtUpcDk
Xjt2SY8UjkhofejNyfzQjAw1bLHDG7TWKmQh</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{rEzyRbCclR57eal0JjNAT+oRRCS5v6}</vt:lpwstr>
  </property>
  <property fmtid="{D5CDD505-2E9C-101B-9397-08002B2CF9AE}" pid="32" name="_862901variable_0907_groupIDlong_2010">
    <vt:lpwstr>(1)rEzyRbCclR57eal0JjNAT+oRRCS5v6L7xwjcGpce5dxIU/BFhHwliNccBrPessgJjuivSwqF
p+expmjS7CiRwHwXzmxhNzZu0aaEJFLX8GY7b8qO5LNvpGLOjQQ3bCULmmBiZOpMYUM5Vjjk
w+U///Woz+iYjniBNgfl36XaO5s=</vt:lpwstr>
  </property>
</Properties>
</file>