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59BFA7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EE0AC7" w:rsidRPr="00EE0AC7">
        <w:rPr>
          <w:b/>
          <w:i/>
          <w:noProof/>
          <w:sz w:val="28"/>
        </w:rPr>
        <w:t>R4-2412635</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8531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71B32AB" w:rsidR="005F672A" w:rsidRPr="00410371" w:rsidRDefault="00EE0AC7" w:rsidP="005F672A">
            <w:pPr>
              <w:pStyle w:val="CRCoverPage"/>
              <w:spacing w:after="0"/>
              <w:ind w:firstLineChars="250" w:firstLine="500"/>
              <w:rPr>
                <w:noProof/>
              </w:rPr>
            </w:pPr>
            <w:r>
              <w:t>4851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B85312"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26E29C2" w:rsidR="005F672A" w:rsidRDefault="00E36611" w:rsidP="002A726E">
            <w:pPr>
              <w:pStyle w:val="CRCoverPage"/>
              <w:spacing w:after="0"/>
              <w:ind w:left="100"/>
              <w:rPr>
                <w:noProof/>
              </w:rPr>
            </w:pPr>
            <w:bookmarkStart w:id="1" w:name="_GoBack"/>
            <w:bookmarkEnd w:id="1"/>
            <w:r w:rsidRPr="00E36611">
              <w:t>CR on RRM requirements for con-MG + pre-MG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5643F3" w:rsidR="005F672A" w:rsidRDefault="00451E63" w:rsidP="002A726E">
            <w:pPr>
              <w:pStyle w:val="CRCoverPage"/>
              <w:spacing w:after="0"/>
              <w:ind w:left="100"/>
              <w:rPr>
                <w:noProof/>
              </w:rPr>
            </w:pPr>
            <w:r w:rsidRPr="00451E63">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0991D756" w:rsidR="00717391" w:rsidRDefault="003206DD" w:rsidP="003206DD">
            <w:pPr>
              <w:pStyle w:val="CRCoverPage"/>
              <w:spacing w:after="0"/>
              <w:rPr>
                <w:rFonts w:cs="Arial"/>
                <w:noProof/>
                <w:lang w:eastAsia="zh-CN"/>
              </w:rPr>
            </w:pPr>
            <w:r>
              <w:rPr>
                <w:rFonts w:cs="Arial"/>
                <w:noProof/>
                <w:lang w:eastAsia="zh-CN"/>
              </w:rPr>
              <w:t xml:space="preserve">There are some issues in </w:t>
            </w:r>
            <w:r w:rsidR="000F48C3">
              <w:rPr>
                <w:rFonts w:cs="Arial"/>
                <w:noProof/>
                <w:lang w:eastAsia="zh-CN"/>
              </w:rPr>
              <w:t>pre-MG collision handling requirements:</w:t>
            </w:r>
          </w:p>
          <w:p w14:paraId="30FF3C0C" w14:textId="430E83B9" w:rsidR="003206DD" w:rsidRDefault="000F48C3" w:rsidP="003206DD">
            <w:pPr>
              <w:pStyle w:val="CRCoverPage"/>
              <w:numPr>
                <w:ilvl w:val="0"/>
                <w:numId w:val="24"/>
              </w:numPr>
              <w:spacing w:after="0"/>
              <w:rPr>
                <w:rFonts w:cs="Arial"/>
                <w:noProof/>
                <w:lang w:eastAsia="zh-CN"/>
              </w:rPr>
            </w:pPr>
            <w:r>
              <w:rPr>
                <w:rFonts w:cs="Arial"/>
                <w:noProof/>
                <w:lang w:eastAsia="zh-CN"/>
              </w:rPr>
              <w:t xml:space="preserve">The requirements for UE not supporting dynamic collision are TBD. </w:t>
            </w:r>
          </w:p>
          <w:p w14:paraId="1FB471FC" w14:textId="77777777" w:rsidR="003206DD" w:rsidRDefault="00A457BC" w:rsidP="003206DD">
            <w:pPr>
              <w:pStyle w:val="CRCoverPage"/>
              <w:numPr>
                <w:ilvl w:val="0"/>
                <w:numId w:val="24"/>
              </w:numPr>
              <w:spacing w:after="0"/>
              <w:rPr>
                <w:rFonts w:cs="Arial"/>
                <w:noProof/>
                <w:lang w:eastAsia="zh-CN"/>
              </w:rPr>
            </w:pPr>
            <w:r w:rsidRPr="00107643">
              <w:rPr>
                <w:rFonts w:cs="Arial"/>
                <w:noProof/>
                <w:lang w:eastAsia="zh-CN"/>
              </w:rPr>
              <w:t xml:space="preserve">In 9.1.12.4, </w:t>
            </w:r>
            <w:r>
              <w:rPr>
                <w:rFonts w:cs="Arial"/>
                <w:noProof/>
                <w:lang w:eastAsia="zh-CN"/>
              </w:rPr>
              <w:t xml:space="preserve">the requirements </w:t>
            </w:r>
            <w:r w:rsidRPr="00107643">
              <w:rPr>
                <w:rFonts w:cs="Arial"/>
                <w:noProof/>
                <w:lang w:eastAsia="zh-CN"/>
              </w:rPr>
              <w:t xml:space="preserve">for Scenario </w:t>
            </w:r>
            <w:r>
              <w:rPr>
                <w:rFonts w:cs="Arial"/>
                <w:noProof/>
                <w:lang w:eastAsia="zh-CN"/>
              </w:rPr>
              <w:t>3 are not needed because the collision between the MG and pre-MG (de)activation procedure does not impact UE behaviour</w:t>
            </w:r>
            <w:r w:rsidRPr="00107643">
              <w:rPr>
                <w:rFonts w:cs="Arial"/>
                <w:noProof/>
                <w:lang w:eastAsia="zh-CN"/>
              </w:rPr>
              <w:t>.</w:t>
            </w:r>
          </w:p>
          <w:p w14:paraId="7B58BCB3" w14:textId="013DC5FD" w:rsidR="00CD4FD1" w:rsidRPr="003206DD" w:rsidRDefault="00CD4FD1" w:rsidP="003206DD">
            <w:pPr>
              <w:pStyle w:val="CRCoverPage"/>
              <w:numPr>
                <w:ilvl w:val="0"/>
                <w:numId w:val="24"/>
              </w:numPr>
              <w:spacing w:after="0"/>
              <w:rPr>
                <w:rFonts w:cs="Arial"/>
                <w:noProof/>
                <w:lang w:eastAsia="zh-CN"/>
              </w:rPr>
            </w:pPr>
            <w:r>
              <w:rPr>
                <w:rFonts w:cs="Arial" w:hint="eastAsia"/>
                <w:noProof/>
                <w:lang w:eastAsia="zh-CN"/>
              </w:rPr>
              <w:t>U</w:t>
            </w:r>
            <w:r>
              <w:rPr>
                <w:rFonts w:cs="Arial"/>
                <w:noProof/>
                <w:lang w:eastAsia="zh-CN"/>
              </w:rPr>
              <w:t>E scheduling requirements has nothing to do with</w:t>
            </w:r>
            <w:r>
              <w:t xml:space="preserve"> </w:t>
            </w:r>
            <w:r>
              <w:rPr>
                <w:rFonts w:cs="Arial"/>
                <w:noProof/>
                <w:lang w:eastAsia="zh-CN"/>
              </w:rPr>
              <w:t>c</w:t>
            </w:r>
            <w:r w:rsidRPr="00CD4FD1">
              <w:rPr>
                <w:rFonts w:cs="Arial"/>
                <w:noProof/>
                <w:lang w:eastAsia="zh-CN"/>
              </w:rPr>
              <w:t xml:space="preserve">ollision between Pre-MG </w:t>
            </w:r>
            <w:r>
              <w:rPr>
                <w:rFonts w:cs="Arial"/>
                <w:noProof/>
                <w:lang w:eastAsia="zh-CN"/>
              </w:rPr>
              <w:t>(de)</w:t>
            </w:r>
            <w:r w:rsidRPr="00CD4FD1">
              <w:rPr>
                <w:rFonts w:cs="Arial"/>
                <w:noProof/>
                <w:lang w:eastAsia="zh-CN"/>
              </w:rPr>
              <w:t xml:space="preserve">activation </w:t>
            </w:r>
            <w:r>
              <w:rPr>
                <w:rFonts w:cs="Arial"/>
                <w:noProof/>
                <w:lang w:eastAsia="zh-CN"/>
              </w:rPr>
              <w:t xml:space="preserve">procedure </w:t>
            </w:r>
            <w:r w:rsidRPr="00CD4FD1">
              <w:rPr>
                <w:rFonts w:cs="Arial"/>
                <w:noProof/>
                <w:lang w:eastAsia="zh-CN"/>
              </w:rPr>
              <w:t xml:space="preserve">and </w:t>
            </w:r>
            <w:r>
              <w:rPr>
                <w:rFonts w:cs="Arial"/>
                <w:noProof/>
                <w:lang w:eastAsia="zh-CN"/>
              </w:rPr>
              <w:t>MG, so they should be defined in a new clause. Also, slots in the dropped MG occasion may not be used for scheudling because they may be subject to other interruptions.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1E388" w14:textId="45BB2464" w:rsidR="00CD4FD1" w:rsidRDefault="00CD4FD1" w:rsidP="004E1624">
            <w:pPr>
              <w:pStyle w:val="CRCoverPage"/>
              <w:numPr>
                <w:ilvl w:val="0"/>
                <w:numId w:val="16"/>
              </w:numPr>
              <w:spacing w:after="0"/>
              <w:rPr>
                <w:rFonts w:cs="Arial"/>
                <w:noProof/>
                <w:lang w:eastAsia="zh-CN"/>
              </w:rPr>
            </w:pPr>
            <w:r>
              <w:rPr>
                <w:rFonts w:cs="Arial"/>
                <w:noProof/>
                <w:lang w:eastAsia="zh-CN"/>
              </w:rPr>
              <w:t>Define requirements for UE not supporting dynamic collision:</w:t>
            </w:r>
          </w:p>
          <w:p w14:paraId="376FE453" w14:textId="2C0A7C8B" w:rsidR="00CD4FD1" w:rsidRDefault="00CD4FD1" w:rsidP="00CD4FD1">
            <w:pPr>
              <w:pStyle w:val="CRCoverPage"/>
              <w:numPr>
                <w:ilvl w:val="1"/>
                <w:numId w:val="16"/>
              </w:numPr>
              <w:spacing w:after="0"/>
              <w:rPr>
                <w:rFonts w:cs="Arial"/>
                <w:noProof/>
                <w:lang w:eastAsia="zh-CN"/>
              </w:rPr>
            </w:pPr>
            <w:r>
              <w:rPr>
                <w:rFonts w:cs="Arial"/>
                <w:noProof/>
                <w:lang w:eastAsia="zh-CN"/>
              </w:rPr>
              <w:t xml:space="preserve">Remove the definition of dynamic collision scenario since it </w:t>
            </w:r>
            <w:r w:rsidRPr="00CD4FD1">
              <w:rPr>
                <w:rFonts w:cs="Arial"/>
                <w:noProof/>
                <w:lang w:eastAsia="zh-CN"/>
              </w:rPr>
              <w:t>is not used anywhere in the requirements.</w:t>
            </w:r>
          </w:p>
          <w:p w14:paraId="2958A954" w14:textId="5F42C7B9" w:rsidR="00CD4FD1" w:rsidRDefault="00CD4FD1" w:rsidP="00CD4FD1">
            <w:pPr>
              <w:pStyle w:val="CRCoverPage"/>
              <w:numPr>
                <w:ilvl w:val="1"/>
                <w:numId w:val="16"/>
              </w:numPr>
              <w:spacing w:after="0"/>
              <w:rPr>
                <w:rFonts w:cs="Arial"/>
                <w:noProof/>
                <w:lang w:eastAsia="zh-CN"/>
              </w:rPr>
            </w:pPr>
            <w:r>
              <w:rPr>
                <w:rFonts w:cs="Arial"/>
                <w:noProof/>
                <w:lang w:eastAsia="zh-CN"/>
              </w:rPr>
              <w:t>Clarify that for UE not supporting dynamic collision, the collision condition is same as in R17 con-MG.</w:t>
            </w:r>
          </w:p>
          <w:p w14:paraId="1FF4E2B2" w14:textId="55F9DA6A" w:rsidR="00CD4FD1" w:rsidRDefault="00CD4FD1" w:rsidP="00CD4FD1">
            <w:pPr>
              <w:pStyle w:val="CRCoverPage"/>
              <w:numPr>
                <w:ilvl w:val="1"/>
                <w:numId w:val="16"/>
              </w:numPr>
              <w:spacing w:after="0"/>
              <w:rPr>
                <w:rFonts w:cs="Arial"/>
                <w:noProof/>
                <w:lang w:eastAsia="zh-CN"/>
              </w:rPr>
            </w:pPr>
            <w:r>
              <w:rPr>
                <w:rFonts w:cs="Arial" w:hint="eastAsia"/>
                <w:noProof/>
                <w:lang w:eastAsia="zh-CN"/>
              </w:rPr>
              <w:t>A</w:t>
            </w:r>
            <w:r>
              <w:rPr>
                <w:rFonts w:cs="Arial"/>
                <w:noProof/>
                <w:lang w:eastAsia="zh-CN"/>
              </w:rPr>
              <w:t>dd requirements for collision handling by referring to R17 con-MG requirements since t</w:t>
            </w:r>
            <w:r w:rsidRPr="00CD4FD1">
              <w:rPr>
                <w:rFonts w:cs="Arial"/>
                <w:noProof/>
                <w:lang w:eastAsia="zh-CN"/>
              </w:rPr>
              <w:t>he basic collision handling rule for Case 1 is missing.</w:t>
            </w:r>
          </w:p>
          <w:p w14:paraId="6D3CFF21" w14:textId="45B42178" w:rsidR="00CD4FD1" w:rsidRDefault="00CD4FD1" w:rsidP="00CD4FD1">
            <w:pPr>
              <w:pStyle w:val="CRCoverPage"/>
              <w:numPr>
                <w:ilvl w:val="1"/>
                <w:numId w:val="16"/>
              </w:numPr>
              <w:spacing w:after="0"/>
              <w:rPr>
                <w:rFonts w:cs="Arial"/>
                <w:noProof/>
                <w:lang w:eastAsia="zh-CN"/>
              </w:rPr>
            </w:pPr>
            <w:r>
              <w:rPr>
                <w:rFonts w:cs="Arial"/>
                <w:noProof/>
                <w:lang w:eastAsia="zh-CN"/>
              </w:rPr>
              <w:t>Clarify that requirements in 9.1.12.4 are only applicable for UE supporting dynamic collision.</w:t>
            </w:r>
          </w:p>
          <w:p w14:paraId="1BB6DE32" w14:textId="1D1065D6" w:rsidR="00CD4FD1" w:rsidRDefault="00CD4FD1" w:rsidP="00CD4FD1">
            <w:pPr>
              <w:pStyle w:val="CRCoverPage"/>
              <w:numPr>
                <w:ilvl w:val="0"/>
                <w:numId w:val="16"/>
              </w:numPr>
              <w:spacing w:after="0"/>
              <w:rPr>
                <w:rFonts w:cs="Arial"/>
                <w:noProof/>
                <w:lang w:eastAsia="zh-CN"/>
              </w:rPr>
            </w:pPr>
            <w:r>
              <w:rPr>
                <w:rFonts w:cs="Arial"/>
                <w:noProof/>
                <w:lang w:eastAsia="zh-CN"/>
              </w:rPr>
              <w:t xml:space="preserve">Remove the requirements </w:t>
            </w:r>
            <w:r w:rsidRPr="00107643">
              <w:rPr>
                <w:rFonts w:cs="Arial"/>
                <w:noProof/>
                <w:lang w:eastAsia="zh-CN"/>
              </w:rPr>
              <w:t xml:space="preserve">for Scenario </w:t>
            </w:r>
            <w:r>
              <w:rPr>
                <w:rFonts w:cs="Arial"/>
                <w:noProof/>
                <w:lang w:eastAsia="zh-CN"/>
              </w:rPr>
              <w:t>3 in 9.1.12.4.</w:t>
            </w:r>
          </w:p>
          <w:p w14:paraId="6900671F" w14:textId="7709C35F" w:rsidR="00BF723F" w:rsidRPr="00CD4FD1" w:rsidRDefault="00CD4FD1" w:rsidP="00CD4FD1">
            <w:pPr>
              <w:pStyle w:val="CRCoverPage"/>
              <w:numPr>
                <w:ilvl w:val="0"/>
                <w:numId w:val="16"/>
              </w:numPr>
              <w:spacing w:after="0"/>
              <w:rPr>
                <w:rFonts w:cs="Arial"/>
                <w:noProof/>
                <w:lang w:eastAsia="zh-CN"/>
              </w:rPr>
            </w:pPr>
            <w:r>
              <w:rPr>
                <w:rFonts w:cs="Arial" w:hint="eastAsia"/>
                <w:noProof/>
                <w:lang w:eastAsia="zh-CN"/>
              </w:rPr>
              <w:t>A</w:t>
            </w:r>
            <w:r>
              <w:rPr>
                <w:rFonts w:cs="Arial"/>
                <w:noProof/>
                <w:lang w:eastAsia="zh-CN"/>
              </w:rPr>
              <w:t xml:space="preserve">dd a new clause for </w:t>
            </w:r>
            <w:r>
              <w:rPr>
                <w:rFonts w:cs="Arial" w:hint="eastAsia"/>
                <w:noProof/>
                <w:lang w:eastAsia="zh-CN"/>
              </w:rPr>
              <w:t>U</w:t>
            </w:r>
            <w:r>
              <w:rPr>
                <w:rFonts w:cs="Arial"/>
                <w:noProof/>
                <w:lang w:eastAsia="zh-CN"/>
              </w:rPr>
              <w:t>E scheduling requirements. Update the wording of the requirements to define when a slot is interrupted.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E806049" w:rsidR="008C63FE" w:rsidRDefault="004E1624" w:rsidP="006F5A76">
            <w:pPr>
              <w:pStyle w:val="CRCoverPage"/>
              <w:spacing w:after="0"/>
              <w:rPr>
                <w:noProof/>
              </w:rPr>
            </w:pPr>
            <w:r>
              <w:rPr>
                <w:lang w:eastAsia="zh-CN"/>
              </w:rPr>
              <w:t xml:space="preserve">Requirements for </w:t>
            </w:r>
            <w:r w:rsidR="00CD4FD1">
              <w:rPr>
                <w:rFonts w:cs="Arial"/>
                <w:noProof/>
                <w:lang w:eastAsia="zh-CN"/>
              </w:rPr>
              <w:t>pre-MG collision handling</w:t>
            </w:r>
            <w:r>
              <w:rPr>
                <w:noProof/>
              </w:rPr>
              <w:t xml:space="preserve"> are</w:t>
            </w:r>
            <w:r w:rsidR="005F4516">
              <w:rPr>
                <w:noProof/>
              </w:rPr>
              <w:t xml:space="preserve"> </w:t>
            </w:r>
            <w:r w:rsidR="00CD4FD1">
              <w:rPr>
                <w:noProof/>
              </w:rPr>
              <w:t>incorrect</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47A484B" w:rsidR="008C63FE" w:rsidRDefault="00CD4FD1" w:rsidP="008C63FE">
            <w:pPr>
              <w:pStyle w:val="CRCoverPage"/>
              <w:spacing w:after="0"/>
              <w:ind w:left="100"/>
              <w:rPr>
                <w:noProof/>
                <w:lang w:eastAsia="zh-CN"/>
              </w:rPr>
            </w:pPr>
            <w:r>
              <w:rPr>
                <w:noProof/>
                <w:lang w:eastAsia="zh-CN"/>
              </w:rPr>
              <w:t>9.1.12.3, 9.1.12.4, 9.1.12.5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5BE9C5B2"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BDD80D9" w14:textId="77777777" w:rsidR="004F4AE0" w:rsidRPr="004F4AE0" w:rsidRDefault="004F4AE0" w:rsidP="004F4AE0">
      <w:pPr>
        <w:keepNext/>
        <w:keepLines/>
        <w:spacing w:before="120"/>
        <w:ind w:left="1418" w:hanging="1418"/>
        <w:outlineLvl w:val="3"/>
        <w:rPr>
          <w:rFonts w:ascii="Arial" w:eastAsia="宋体" w:hAnsi="Arial"/>
          <w:sz w:val="24"/>
          <w:lang w:eastAsia="zh-CN"/>
        </w:rPr>
      </w:pPr>
      <w:r w:rsidRPr="004F4AE0">
        <w:rPr>
          <w:rFonts w:ascii="Arial" w:eastAsia="宋体" w:hAnsi="Arial"/>
          <w:sz w:val="24"/>
          <w:lang w:eastAsia="zh-CN"/>
        </w:rPr>
        <w:t>9.1.12.3</w:t>
      </w:r>
      <w:r w:rsidRPr="004F4AE0">
        <w:rPr>
          <w:rFonts w:ascii="Arial" w:eastAsia="宋体" w:hAnsi="Arial"/>
          <w:sz w:val="24"/>
          <w:lang w:eastAsia="zh-CN"/>
        </w:rPr>
        <w:tab/>
        <w:t>Collisions involving Pre-MG(s)</w:t>
      </w:r>
    </w:p>
    <w:p w14:paraId="0BA4E5DE" w14:textId="05C52CCB" w:rsidR="004F4AE0" w:rsidRPr="004F4AE0" w:rsidDel="004F4AE0" w:rsidRDefault="004F4AE0" w:rsidP="004F4AE0">
      <w:pPr>
        <w:rPr>
          <w:del w:id="2" w:author="Huawei" w:date="2024-05-29T14:51:00Z"/>
          <w:rFonts w:eastAsia="宋体"/>
          <w:bCs/>
        </w:rPr>
      </w:pPr>
      <w:del w:id="3" w:author="Huawei" w:date="2024-05-29T14:51:00Z">
        <w:r w:rsidRPr="004F4AE0" w:rsidDel="004F4AE0">
          <w:rPr>
            <w:rFonts w:eastAsia="宋体"/>
          </w:rPr>
          <w:delText xml:space="preserve">Dynamic collision scenario: </w:delText>
        </w:r>
        <w:r w:rsidRPr="004F4AE0" w:rsidDel="004F4AE0">
          <w:rPr>
            <w:rFonts w:eastAsia="宋体"/>
            <w:bCs/>
          </w:rPr>
          <w:delText>A collision between occasions of two measurement gaps where the higher priority gap is a Pre-MG and the lower priority gap may or may not be a Pre-MG.</w:delText>
        </w:r>
      </w:del>
    </w:p>
    <w:p w14:paraId="501331BE" w14:textId="77777777" w:rsidR="004F4AE0" w:rsidRPr="004F4AE0" w:rsidRDefault="004F4AE0" w:rsidP="004F4AE0">
      <w:pPr>
        <w:rPr>
          <w:rFonts w:eastAsia="宋体"/>
        </w:rPr>
      </w:pPr>
      <w:r w:rsidRPr="004F4AE0">
        <w:rPr>
          <w:rFonts w:eastAsia="宋体"/>
        </w:rPr>
        <w:t>For a UE that supports [dynamic collision capability]:</w:t>
      </w:r>
    </w:p>
    <w:p w14:paraId="0B68136E" w14:textId="0D3B2897" w:rsidR="004F4AE0" w:rsidRPr="004F4AE0" w:rsidRDefault="004F4AE0">
      <w:pPr>
        <w:pStyle w:val="B10"/>
        <w:rPr>
          <w:lang w:eastAsia="zh-CN"/>
        </w:rPr>
        <w:pPrChange w:id="4" w:author="Huawei" w:date="2024-05-29T14:51:00Z">
          <w:pPr>
            <w:numPr>
              <w:numId w:val="27"/>
            </w:numPr>
            <w:ind w:left="720" w:hanging="360"/>
            <w:contextualSpacing/>
          </w:pPr>
        </w:pPrChange>
      </w:pPr>
      <w:ins w:id="5" w:author="Huawei" w:date="2024-05-29T14:53:00Z">
        <w:r>
          <w:t>-</w:t>
        </w:r>
        <w:r>
          <w:tab/>
        </w:r>
      </w:ins>
      <w:r w:rsidRPr="004F4AE0">
        <w:rPr>
          <w:lang w:eastAsia="zh-CN"/>
        </w:rPr>
        <w:t>Collisions between a Pre-MG and a measurement gap may occur only when the Pre-MG is activated</w:t>
      </w:r>
      <w:ins w:id="6" w:author="Huawei" w:date="2024-05-29T14:51:00Z">
        <w:r w:rsidRPr="004F4AE0">
          <w:t xml:space="preserve"> </w:t>
        </w:r>
        <w:r w:rsidRPr="002837F8">
          <w:t xml:space="preserve">and </w:t>
        </w:r>
        <w:r>
          <w:t>the conditions for</w:t>
        </w:r>
        <w:r w:rsidRPr="002837F8">
          <w:t xml:space="preserve"> collision defined in clause 9.1.8.3</w:t>
        </w:r>
        <w:r>
          <w:t xml:space="preserve"> are satisfied</w:t>
        </w:r>
      </w:ins>
      <w:r w:rsidRPr="004F4AE0">
        <w:rPr>
          <w:lang w:eastAsia="zh-CN"/>
        </w:rPr>
        <w:t xml:space="preserve">. No collisions can occur between a per-FR Pre-MG and a per-FR measurement gap when they are configured in different </w:t>
      </w:r>
      <w:proofErr w:type="spellStart"/>
      <w:r w:rsidRPr="004F4AE0">
        <w:rPr>
          <w:lang w:eastAsia="zh-CN"/>
        </w:rPr>
        <w:t>FRs.</w:t>
      </w:r>
      <w:proofErr w:type="spellEnd"/>
    </w:p>
    <w:p w14:paraId="32BE086D" w14:textId="3190EBB1" w:rsidR="004F4AE0" w:rsidRPr="004F4AE0" w:rsidRDefault="004F4AE0">
      <w:pPr>
        <w:pStyle w:val="B10"/>
        <w:rPr>
          <w:lang w:eastAsia="zh-CN"/>
        </w:rPr>
        <w:pPrChange w:id="7" w:author="Huawei" w:date="2024-05-29T14:51:00Z">
          <w:pPr>
            <w:numPr>
              <w:numId w:val="27"/>
            </w:numPr>
            <w:ind w:left="720" w:hanging="360"/>
            <w:contextualSpacing/>
          </w:pPr>
        </w:pPrChange>
      </w:pPr>
      <w:ins w:id="8" w:author="Huawei" w:date="2024-05-29T14:53:00Z">
        <w:r>
          <w:t>-</w:t>
        </w:r>
        <w:r>
          <w:tab/>
        </w:r>
      </w:ins>
      <w:r w:rsidRPr="004F4AE0">
        <w:rPr>
          <w:lang w:eastAsia="zh-CN"/>
        </w:rPr>
        <w:t>Collisions between two Pre-MGs may occur only when both Pre-MGs are activated</w:t>
      </w:r>
      <w:r w:rsidRPr="004F4AE0">
        <w:t xml:space="preserve"> and </w:t>
      </w:r>
      <w:del w:id="9" w:author="Huawei" w:date="2024-05-29T14:52:00Z">
        <w:r w:rsidRPr="004F4AE0" w:rsidDel="004F4AE0">
          <w:delText xml:space="preserve">satisfy </w:delText>
        </w:r>
      </w:del>
      <w:r w:rsidRPr="004F4AE0">
        <w:t xml:space="preserve">the </w:t>
      </w:r>
      <w:ins w:id="10" w:author="Huawei" w:date="2024-05-29T14:52:00Z">
        <w:r>
          <w:t xml:space="preserve">conditions for </w:t>
        </w:r>
      </w:ins>
      <w:r w:rsidRPr="004F4AE0">
        <w:t xml:space="preserve">collision </w:t>
      </w:r>
      <w:del w:id="11" w:author="Huawei" w:date="2024-05-29T14:52:00Z">
        <w:r w:rsidRPr="004F4AE0" w:rsidDel="004F4AE0">
          <w:delText xml:space="preserve">rule </w:delText>
        </w:r>
      </w:del>
      <w:r w:rsidRPr="004F4AE0">
        <w:t>defined in clause 9.1.8.3</w:t>
      </w:r>
      <w:ins w:id="12" w:author="Huawei" w:date="2024-05-29T14:52:00Z">
        <w:r w:rsidRPr="00BF7ABF">
          <w:t xml:space="preserve"> </w:t>
        </w:r>
        <w:r>
          <w:t>are satisfied</w:t>
        </w:r>
      </w:ins>
      <w:r w:rsidRPr="004F4AE0">
        <w:t>.</w:t>
      </w:r>
      <w:r w:rsidRPr="004F4AE0">
        <w:rPr>
          <w:lang w:eastAsia="zh-CN"/>
        </w:rPr>
        <w:t xml:space="preserve"> No collisions can occur between per-FR Pre-MGs when they are configured in different </w:t>
      </w:r>
      <w:proofErr w:type="spellStart"/>
      <w:r w:rsidRPr="004F4AE0">
        <w:rPr>
          <w:lang w:eastAsia="zh-CN"/>
        </w:rPr>
        <w:t>FRs.</w:t>
      </w:r>
      <w:proofErr w:type="spellEnd"/>
    </w:p>
    <w:p w14:paraId="3F56108B" w14:textId="77C7F39D" w:rsidR="004F4AE0" w:rsidRDefault="004F4AE0" w:rsidP="004F4AE0">
      <w:pPr>
        <w:rPr>
          <w:ins w:id="13" w:author="Huawei" w:date="2024-05-29T14:52:00Z"/>
          <w:rFonts w:eastAsia="宋体"/>
        </w:rPr>
      </w:pPr>
      <w:r w:rsidRPr="004F4AE0">
        <w:rPr>
          <w:rFonts w:eastAsia="宋体"/>
        </w:rPr>
        <w:t>For a UE that does not support [dynamic collision capability]:</w:t>
      </w:r>
    </w:p>
    <w:p w14:paraId="5B6DA476" w14:textId="77777777" w:rsidR="004F4AE0" w:rsidRPr="002837F8" w:rsidRDefault="004F4AE0" w:rsidP="004F4AE0">
      <w:pPr>
        <w:pStyle w:val="B10"/>
        <w:rPr>
          <w:ins w:id="14" w:author="Huawei" w:date="2024-05-29T14:52:00Z"/>
        </w:rPr>
      </w:pPr>
      <w:ins w:id="15" w:author="Huawei" w:date="2024-05-29T14:52:00Z">
        <w:r>
          <w:t>-</w:t>
        </w:r>
        <w:r>
          <w:tab/>
        </w:r>
        <w:r w:rsidRPr="002837F8">
          <w:t xml:space="preserve">Collisions between a Pre-MG and a measurement gap may occur when </w:t>
        </w:r>
        <w:r>
          <w:t>the conditions for</w:t>
        </w:r>
        <w:r w:rsidRPr="002837F8">
          <w:t xml:space="preserve"> collision defined in clause 9.1.8.3</w:t>
        </w:r>
        <w:r>
          <w:t xml:space="preserve"> are satisfied</w:t>
        </w:r>
        <w:r w:rsidRPr="002837F8">
          <w:t xml:space="preserve">. No collisions can occur between a per-FR Pre-MG and a per-FR measurement gap when they are configured in different </w:t>
        </w:r>
        <w:proofErr w:type="spellStart"/>
        <w:r w:rsidRPr="002837F8">
          <w:t>FRs.</w:t>
        </w:r>
        <w:proofErr w:type="spellEnd"/>
      </w:ins>
    </w:p>
    <w:p w14:paraId="4CD9D282" w14:textId="6A639A34" w:rsidR="004F4AE0" w:rsidRPr="004F4AE0" w:rsidRDefault="004F4AE0" w:rsidP="004F4AE0">
      <w:pPr>
        <w:pStyle w:val="B10"/>
        <w:rPr>
          <w:rFonts w:eastAsia="宋体"/>
        </w:rPr>
      </w:pPr>
      <w:ins w:id="16" w:author="Huawei" w:date="2024-05-29T14:52:00Z">
        <w:r>
          <w:t>-</w:t>
        </w:r>
        <w:r>
          <w:tab/>
        </w:r>
        <w:r w:rsidRPr="002837F8">
          <w:t xml:space="preserve">Collisions between two Pre-MGs may occur </w:t>
        </w:r>
        <w:r>
          <w:t>when the conditions for</w:t>
        </w:r>
        <w:r w:rsidRPr="002837F8">
          <w:t xml:space="preserve"> collision defined in clause 9.1.8.3</w:t>
        </w:r>
        <w:r>
          <w:t xml:space="preserve"> are satisfied</w:t>
        </w:r>
        <w:r w:rsidRPr="002837F8">
          <w:t xml:space="preserve">. No collisions can occur between per-FR Pre-MGs when they are configured in different </w:t>
        </w:r>
        <w:proofErr w:type="spellStart"/>
        <w:r w:rsidRPr="002837F8">
          <w:t>FRs.</w:t>
        </w:r>
      </w:ins>
      <w:proofErr w:type="spellEnd"/>
    </w:p>
    <w:p w14:paraId="63C58141" w14:textId="5D864F4A" w:rsidR="004F4AE0" w:rsidRPr="004F4AE0" w:rsidDel="004F4AE0" w:rsidRDefault="004F4AE0" w:rsidP="004F4AE0">
      <w:pPr>
        <w:numPr>
          <w:ilvl w:val="0"/>
          <w:numId w:val="27"/>
        </w:numPr>
        <w:contextualSpacing/>
        <w:rPr>
          <w:del w:id="17" w:author="Huawei" w:date="2024-05-29T14:52:00Z"/>
          <w:rFonts w:eastAsia="宋体"/>
          <w:bCs/>
        </w:rPr>
      </w:pPr>
      <w:del w:id="18" w:author="Huawei" w:date="2024-05-29T14:52:00Z">
        <w:r w:rsidRPr="004F4AE0" w:rsidDel="004F4AE0">
          <w:rPr>
            <w:rFonts w:eastAsia="宋体"/>
            <w:bCs/>
          </w:rPr>
          <w:delText>[TBD how to capture the requirements].</w:delText>
        </w:r>
      </w:del>
    </w:p>
    <w:p w14:paraId="2AFC95DF" w14:textId="68A7218E" w:rsidR="004F4AE0" w:rsidRPr="004F4AE0" w:rsidRDefault="004F4AE0" w:rsidP="004F4AE0">
      <w:pPr>
        <w:rPr>
          <w:rFonts w:eastAsia="宋体"/>
          <w:lang w:eastAsia="zh-CN"/>
        </w:rPr>
      </w:pPr>
      <w:ins w:id="19" w:author="Huawei" w:date="2024-05-29T14:54:00Z">
        <w:r>
          <w:rPr>
            <w:rFonts w:eastAsia="PMingLiU"/>
          </w:rPr>
          <w:t xml:space="preserve">When </w:t>
        </w:r>
        <w:r>
          <w:t>c</w:t>
        </w:r>
        <w:r w:rsidRPr="002837F8">
          <w:t>ollisions between a Pre-MG and a measurement gap</w:t>
        </w:r>
        <w:r w:rsidRPr="002837F8">
          <w:rPr>
            <w:rFonts w:eastAsia="PMingLiU"/>
          </w:rPr>
          <w:t xml:space="preserve"> </w:t>
        </w:r>
        <w:r>
          <w:rPr>
            <w:rFonts w:eastAsia="PMingLiU"/>
          </w:rPr>
          <w:t xml:space="preserve">occurs, or when </w:t>
        </w:r>
        <w:r>
          <w:t>c</w:t>
        </w:r>
        <w:r w:rsidRPr="002837F8">
          <w:t>ollisions between two Pre-MGs occur</w:t>
        </w:r>
        <w:r>
          <w:t>s, the requirements in clause 9.1.8.3 apply.</w:t>
        </w:r>
        <w:r w:rsidRPr="002837F8">
          <w:rPr>
            <w:rFonts w:eastAsia="PMingLiU"/>
          </w:rPr>
          <w:t xml:space="preserve"> </w:t>
        </w:r>
      </w:ins>
      <w:r w:rsidRPr="004F4AE0">
        <w:rPr>
          <w:rFonts w:eastAsia="宋体"/>
          <w:lang w:eastAsia="zh-CN"/>
        </w:rPr>
        <w:t xml:space="preserve">The requirements for </w:t>
      </w:r>
      <w:del w:id="20" w:author="Huawei" w:date="2024-05-29T14:55:00Z">
        <w:r w:rsidRPr="004F4AE0" w:rsidDel="004F4AE0">
          <w:rPr>
            <w:rFonts w:eastAsia="宋体"/>
            <w:i/>
            <w:iCs/>
            <w:snapToGrid w:val="0"/>
          </w:rPr>
          <w:delText>concurrentMeasGapsPreMG-r18</w:delText>
        </w:r>
        <w:r w:rsidRPr="004F4AE0" w:rsidDel="004F4AE0">
          <w:rPr>
            <w:rFonts w:eastAsia="宋体"/>
            <w:lang w:eastAsia="zh-CN"/>
          </w:rPr>
          <w:delText xml:space="preserve"> </w:delText>
        </w:r>
      </w:del>
      <w:ins w:id="21" w:author="Huawei" w:date="2024-05-29T14:55:00Z">
        <w:r>
          <w:rPr>
            <w:lang w:eastAsia="zh-CN"/>
          </w:rPr>
          <w:t xml:space="preserve">[concurrent measurement gaps with Pre-MG] </w:t>
        </w:r>
      </w:ins>
      <w:r w:rsidRPr="004F4AE0">
        <w:rPr>
          <w:rFonts w:eastAsia="宋体"/>
          <w:lang w:eastAsia="zh-CN"/>
        </w:rPr>
        <w:t xml:space="preserve">apply provided that the two measurement gaps </w:t>
      </w:r>
      <w:ins w:id="22" w:author="Huawei" w:date="2024-05-29T14:55:00Z">
        <w:r>
          <w:rPr>
            <w:lang w:eastAsia="zh-CN"/>
          </w:rPr>
          <w:t xml:space="preserve">(at least one of the gaps is Pre-MG) </w:t>
        </w:r>
      </w:ins>
      <w:r w:rsidRPr="004F4AE0">
        <w:rPr>
          <w:rFonts w:eastAsia="宋体"/>
          <w:lang w:eastAsia="zh-CN"/>
        </w:rPr>
        <w:t>colliding with each other are configured with different priorities.</w:t>
      </w:r>
    </w:p>
    <w:p w14:paraId="370E5E22" w14:textId="375AB21D" w:rsidR="004F4AE0" w:rsidRPr="004F4AE0" w:rsidDel="004F4AE0" w:rsidRDefault="004F4AE0" w:rsidP="004F4AE0">
      <w:pPr>
        <w:rPr>
          <w:del w:id="23" w:author="Huawei" w:date="2024-05-29T14:55:00Z"/>
          <w:rFonts w:eastAsia="宋体"/>
          <w:i/>
          <w:iCs/>
          <w:lang w:eastAsia="zh-CN"/>
        </w:rPr>
      </w:pPr>
      <w:del w:id="24" w:author="Huawei" w:date="2024-05-29T14:55:00Z">
        <w:r w:rsidRPr="004F4AE0" w:rsidDel="004F4AE0">
          <w:rPr>
            <w:rFonts w:eastAsia="宋体"/>
            <w:i/>
            <w:iCs/>
          </w:rPr>
          <w:delText xml:space="preserve">Editor’s note: TBD how to capture the latest agreement of UE behaviour when Dynmaic capability is not supported. </w:delText>
        </w:r>
      </w:del>
    </w:p>
    <w:p w14:paraId="3D3E1B30" w14:textId="77777777" w:rsidR="004F4AE0" w:rsidRPr="004F4AE0" w:rsidRDefault="004F4AE0" w:rsidP="004F4AE0">
      <w:pPr>
        <w:keepNext/>
        <w:keepLines/>
        <w:spacing w:before="120"/>
        <w:ind w:left="1418" w:hanging="1418"/>
        <w:outlineLvl w:val="3"/>
        <w:rPr>
          <w:rFonts w:ascii="Arial" w:eastAsia="宋体" w:hAnsi="Arial"/>
          <w:sz w:val="24"/>
          <w:lang w:eastAsia="zh-CN"/>
        </w:rPr>
      </w:pPr>
      <w:r w:rsidRPr="004F4AE0">
        <w:rPr>
          <w:rFonts w:ascii="Arial" w:eastAsia="宋体" w:hAnsi="Arial"/>
          <w:sz w:val="24"/>
          <w:lang w:eastAsia="zh-CN"/>
        </w:rPr>
        <w:t>9.1.12.4</w:t>
      </w:r>
      <w:r w:rsidRPr="004F4AE0">
        <w:rPr>
          <w:rFonts w:ascii="Arial" w:eastAsia="宋体" w:hAnsi="Arial"/>
          <w:sz w:val="24"/>
          <w:lang w:eastAsia="zh-CN"/>
        </w:rPr>
        <w:tab/>
        <w:t>Collision between Pre-MG activation/deactivation and measurement gap</w:t>
      </w:r>
    </w:p>
    <w:p w14:paraId="7D9C0E44" w14:textId="79840D9F" w:rsidR="004F4AE0" w:rsidRPr="004F4AE0" w:rsidRDefault="004F4AE0" w:rsidP="004F4AE0">
      <w:pPr>
        <w:rPr>
          <w:ins w:id="25" w:author="Huawei" w:date="2024-05-29T14:55:00Z"/>
          <w:rFonts w:eastAsia="宋体"/>
          <w:lang w:eastAsia="zh-CN"/>
        </w:rPr>
      </w:pPr>
      <w:ins w:id="26" w:author="Huawei" w:date="2024-05-29T14:55:00Z">
        <w:r>
          <w:rPr>
            <w:rFonts w:hint="eastAsia"/>
            <w:lang w:eastAsia="zh-CN"/>
          </w:rPr>
          <w:t>T</w:t>
        </w:r>
        <w:r>
          <w:rPr>
            <w:lang w:eastAsia="zh-CN"/>
          </w:rPr>
          <w:t xml:space="preserve">he requirements in this clause apply for UE </w:t>
        </w:r>
        <w:r w:rsidRPr="002837F8">
          <w:rPr>
            <w:rFonts w:eastAsia="PMingLiU"/>
          </w:rPr>
          <w:t>that supports [dynamic collision capability]</w:t>
        </w:r>
        <w:r>
          <w:rPr>
            <w:rFonts w:eastAsia="PMingLiU"/>
          </w:rPr>
          <w:t>.</w:t>
        </w:r>
      </w:ins>
    </w:p>
    <w:p w14:paraId="12A5DC4D" w14:textId="1BAAAC2D" w:rsidR="004F4AE0" w:rsidRPr="004F4AE0" w:rsidRDefault="004F4AE0" w:rsidP="004F4AE0">
      <w:pPr>
        <w:rPr>
          <w:rFonts w:eastAsia="宋体"/>
          <w:lang w:eastAsia="zh-CN"/>
        </w:rPr>
      </w:pPr>
      <w:r w:rsidRPr="004F4AE0">
        <w:rPr>
          <w:rFonts w:eastAsia="宋体"/>
          <w:lang w:eastAsia="zh-CN"/>
        </w:rPr>
        <w:t xml:space="preserve">A </w:t>
      </w:r>
      <w:r w:rsidRPr="004F4AE0">
        <w:rPr>
          <w:rFonts w:eastAsia="宋体"/>
          <w:lang w:eastAsia="ja-JP"/>
        </w:rPr>
        <w:t>measurement</w:t>
      </w:r>
      <w:r w:rsidRPr="004F4AE0">
        <w:rPr>
          <w:rFonts w:eastAsia="宋体"/>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The ending point of the Pre-MG activation/deactivation procedure is defined in clause 8.19.5.3.</w:t>
      </w:r>
    </w:p>
    <w:p w14:paraId="000143FA" w14:textId="08A18C1B" w:rsidR="004F4AE0" w:rsidRPr="004F4AE0" w:rsidDel="004F4AE0" w:rsidRDefault="004F4AE0" w:rsidP="004F4AE0">
      <w:pPr>
        <w:rPr>
          <w:del w:id="27" w:author="Huawei" w:date="2024-05-29T14:55:00Z"/>
          <w:rFonts w:eastAsia="宋体"/>
        </w:rPr>
      </w:pPr>
      <w:del w:id="28" w:author="Huawei" w:date="2024-05-29T14:55:00Z">
        <w:r w:rsidRPr="004F4AE0" w:rsidDel="004F4AE0">
          <w:rPr>
            <w:rFonts w:eastAsia="宋体"/>
          </w:rPr>
          <w:delText>For a UE that supports [dynamic collision capability]:</w:delText>
        </w:r>
      </w:del>
    </w:p>
    <w:p w14:paraId="4B9984AB" w14:textId="77777777" w:rsidR="004F4AE0" w:rsidRPr="004F4AE0" w:rsidRDefault="004F4AE0">
      <w:pPr>
        <w:rPr>
          <w:rFonts w:eastAsia="宋体"/>
          <w:lang w:eastAsia="zh-CN"/>
        </w:rPr>
        <w:pPrChange w:id="29" w:author="Huawei" w:date="2024-05-29T14:56:00Z">
          <w:pPr>
            <w:numPr>
              <w:numId w:val="25"/>
            </w:numPr>
            <w:ind w:left="644" w:hanging="360"/>
            <w:contextualSpacing/>
          </w:pPr>
        </w:pPrChange>
      </w:pPr>
      <w:r w:rsidRPr="004F4AE0">
        <w:rPr>
          <w:rFonts w:eastAsia="宋体"/>
          <w:lang w:eastAsia="zh-CN"/>
        </w:rPr>
        <w:t>When a collision occurs between a measurement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5B836C76" w14:textId="59CC3FC1" w:rsidR="004F4AE0" w:rsidRPr="004F4AE0" w:rsidRDefault="004F4AE0">
      <w:pPr>
        <w:rPr>
          <w:rFonts w:eastAsia="宋体"/>
          <w:lang w:eastAsia="zh-CN"/>
        </w:rPr>
        <w:pPrChange w:id="30" w:author="Huawei" w:date="2024-05-29T14:56:00Z">
          <w:pPr>
            <w:numPr>
              <w:numId w:val="25"/>
            </w:numPr>
            <w:ind w:left="644" w:hanging="360"/>
            <w:contextualSpacing/>
          </w:pPr>
        </w:pPrChange>
      </w:pPr>
      <w:r w:rsidRPr="004F4AE0">
        <w:rPr>
          <w:rFonts w:eastAsia="宋体"/>
          <w:lang w:eastAsia="zh-CN"/>
        </w:rPr>
        <w:t xml:space="preserve">When a collision occurs between a measurement gap occasion and a Pre-MG deactivation procedure, and the Pre-MG is configured with higher priority, the measurement gap occasion shall be (or remain) dropped if the measurement gap occasion collides with an occasion of the Pre-MG. </w:t>
      </w:r>
    </w:p>
    <w:p w14:paraId="5BE4D87C" w14:textId="6955CCBC" w:rsidR="004F4AE0" w:rsidRPr="004F4AE0" w:rsidDel="004F4AE0" w:rsidRDefault="004F4AE0" w:rsidP="004F4AE0">
      <w:pPr>
        <w:rPr>
          <w:del w:id="31" w:author="Huawei" w:date="2024-05-29T14:55:00Z"/>
          <w:rFonts w:eastAsia="宋体"/>
        </w:rPr>
      </w:pPr>
      <w:del w:id="32" w:author="Huawei" w:date="2024-05-29T14:55:00Z">
        <w:r w:rsidRPr="004F4AE0" w:rsidDel="004F4AE0">
          <w:rPr>
            <w:rFonts w:eastAsia="宋体"/>
          </w:rPr>
          <w:delText>For UE that does not support [dynamic collision capability]:</w:delText>
        </w:r>
      </w:del>
    </w:p>
    <w:p w14:paraId="75520348" w14:textId="54D590D6" w:rsidR="004F4AE0" w:rsidRPr="004F4AE0" w:rsidDel="004F4AE0" w:rsidRDefault="004F4AE0" w:rsidP="004F4AE0">
      <w:pPr>
        <w:numPr>
          <w:ilvl w:val="0"/>
          <w:numId w:val="26"/>
        </w:numPr>
        <w:contextualSpacing/>
        <w:rPr>
          <w:del w:id="33" w:author="Huawei" w:date="2024-05-29T14:55:00Z"/>
          <w:rFonts w:eastAsia="宋体"/>
          <w:bCs/>
        </w:rPr>
      </w:pPr>
      <w:del w:id="34" w:author="Huawei" w:date="2024-05-29T14:55:00Z">
        <w:r w:rsidRPr="004F4AE0" w:rsidDel="004F4AE0">
          <w:rPr>
            <w:rFonts w:eastAsia="宋体"/>
            <w:bCs/>
          </w:rPr>
          <w:delText>[TBD how to capture the requirements].</w:delText>
        </w:r>
      </w:del>
    </w:p>
    <w:p w14:paraId="6654D31F" w14:textId="503F6C4E" w:rsidR="004F4AE0" w:rsidRPr="004F4AE0" w:rsidDel="004F4AE0" w:rsidRDefault="004F4AE0" w:rsidP="004F4AE0">
      <w:pPr>
        <w:rPr>
          <w:del w:id="35" w:author="Huawei" w:date="2024-05-29T14:55:00Z"/>
          <w:rFonts w:eastAsia="宋体"/>
          <w:szCs w:val="21"/>
          <w:lang w:eastAsia="ko-KR"/>
        </w:rPr>
      </w:pPr>
      <w:del w:id="36" w:author="Huawei" w:date="2024-05-29T14:55:00Z">
        <w:r w:rsidRPr="004F4AE0" w:rsidDel="004F4AE0">
          <w:rPr>
            <w:rFonts w:eastAsia="宋体"/>
            <w:lang w:eastAsia="zh-CN"/>
          </w:rPr>
          <w:delText xml:space="preserve">When the activated Pre-MG and measurement gap </w:delText>
        </w:r>
        <w:r w:rsidRPr="004F4AE0" w:rsidDel="004F4AE0">
          <w:rPr>
            <w:rFonts w:eastAsia="宋体"/>
          </w:rPr>
          <w:delText>satisfy</w:delText>
        </w:r>
        <w:r w:rsidRPr="004F4AE0" w:rsidDel="004F4AE0">
          <w:rPr>
            <w:rFonts w:eastAsia="宋体"/>
            <w:lang w:eastAsia="zh-CN"/>
          </w:rPr>
          <w:delText xml:space="preserve"> the collision rule defined in</w:delText>
        </w:r>
        <w:r w:rsidRPr="004F4AE0" w:rsidDel="004F4AE0">
          <w:rPr>
            <w:rFonts w:eastAsia="宋体"/>
          </w:rPr>
          <w:delText xml:space="preserve"> clause</w:delText>
        </w:r>
        <w:r w:rsidRPr="004F4AE0" w:rsidDel="004F4AE0">
          <w:rPr>
            <w:rFonts w:eastAsia="宋体"/>
            <w:lang w:eastAsia="zh-CN"/>
          </w:rPr>
          <w:delText xml:space="preserve"> 9.1.8.3 and the Pre-MG is configured with lower priority, the UE shall perform measurements in the occasion of the measurement gap regardless of whether </w:delText>
        </w:r>
        <w:r w:rsidRPr="004F4AE0" w:rsidDel="004F4AE0">
          <w:rPr>
            <w:rFonts w:eastAsia="宋体"/>
          </w:rPr>
          <w:delText>it collides</w:delText>
        </w:r>
        <w:r w:rsidRPr="004F4AE0" w:rsidDel="004F4AE0">
          <w:rPr>
            <w:rFonts w:eastAsia="宋体"/>
            <w:lang w:eastAsia="zh-CN"/>
          </w:rPr>
          <w:delText xml:space="preserve"> with the Pre-MG activation</w:delText>
        </w:r>
        <w:r w:rsidRPr="004F4AE0" w:rsidDel="004F4AE0">
          <w:rPr>
            <w:rFonts w:eastAsia="宋体"/>
          </w:rPr>
          <w:delText xml:space="preserve"> procedure</w:delText>
        </w:r>
        <w:r w:rsidRPr="004F4AE0" w:rsidDel="004F4AE0">
          <w:rPr>
            <w:rFonts w:eastAsia="宋体"/>
            <w:lang w:eastAsia="zh-CN"/>
          </w:rPr>
          <w:delText xml:space="preserve"> or collides with the Pre-MG deactivation procedure.</w:delText>
        </w:r>
      </w:del>
    </w:p>
    <w:p w14:paraId="382EDF4A" w14:textId="77777777" w:rsidR="004F4AE0" w:rsidRPr="002837F8" w:rsidRDefault="004F4AE0" w:rsidP="004F4AE0">
      <w:pPr>
        <w:keepNext/>
        <w:keepLines/>
        <w:spacing w:before="120"/>
        <w:ind w:left="1418" w:hanging="1418"/>
        <w:outlineLvl w:val="3"/>
        <w:rPr>
          <w:ins w:id="37" w:author="Huawei" w:date="2024-05-29T14:56:00Z"/>
          <w:rFonts w:ascii="Arial" w:eastAsia="PMingLiU" w:hAnsi="Arial"/>
          <w:sz w:val="24"/>
          <w:lang w:eastAsia="zh-CN"/>
        </w:rPr>
      </w:pPr>
      <w:ins w:id="38" w:author="Huawei" w:date="2024-05-29T14:56:00Z">
        <w:r w:rsidRPr="002837F8">
          <w:rPr>
            <w:rFonts w:ascii="Arial" w:eastAsia="PMingLiU" w:hAnsi="Arial"/>
            <w:sz w:val="24"/>
            <w:lang w:eastAsia="zh-CN"/>
          </w:rPr>
          <w:t>9.1.12.</w:t>
        </w:r>
        <w:r>
          <w:rPr>
            <w:rFonts w:ascii="Arial" w:eastAsia="PMingLiU" w:hAnsi="Arial"/>
            <w:sz w:val="24"/>
            <w:lang w:eastAsia="zh-CN"/>
          </w:rPr>
          <w:t>5</w:t>
        </w:r>
        <w:r w:rsidRPr="002837F8">
          <w:rPr>
            <w:rFonts w:ascii="Arial" w:eastAsia="PMingLiU" w:hAnsi="Arial"/>
            <w:sz w:val="24"/>
            <w:lang w:eastAsia="zh-CN"/>
          </w:rPr>
          <w:tab/>
        </w:r>
        <w:r>
          <w:rPr>
            <w:rFonts w:ascii="Arial" w:eastAsia="PMingLiU" w:hAnsi="Arial"/>
            <w:sz w:val="24"/>
            <w:lang w:eastAsia="zh-CN"/>
          </w:rPr>
          <w:t>Pre-MG related requirements</w:t>
        </w:r>
      </w:ins>
    </w:p>
    <w:p w14:paraId="78217FC0" w14:textId="4B8C45AB" w:rsidR="004F4AE0" w:rsidRPr="004F4AE0" w:rsidRDefault="004F4AE0" w:rsidP="004F4AE0">
      <w:pPr>
        <w:rPr>
          <w:ins w:id="39" w:author="Huawei" w:date="2024-05-29T14:56:00Z"/>
          <w:rFonts w:eastAsia="宋体"/>
          <w:lang w:val="en-US" w:eastAsia="zh-CN"/>
        </w:rPr>
      </w:pPr>
      <w:ins w:id="40" w:author="Huawei" w:date="2024-05-29T14:56:00Z">
        <w:r>
          <w:rPr>
            <w:lang w:val="en-US" w:eastAsia="zh-CN"/>
          </w:rPr>
          <w:t>A slot is interrupted by a Pre-MG if it overlaps with any occasion of the configured pre-MG, if the Pre-MG is activated and the Pre-MG</w:t>
        </w:r>
        <w:r>
          <w:rPr>
            <w:rFonts w:hint="eastAsia"/>
            <w:lang w:val="en-US" w:eastAsia="zh-CN"/>
          </w:rPr>
          <w:t xml:space="preserve"> occasion</w:t>
        </w:r>
        <w:r>
          <w:rPr>
            <w:lang w:val="en-US" w:eastAsia="zh-CN"/>
          </w:rPr>
          <w:t xml:space="preserve"> is not dropped.</w:t>
        </w:r>
      </w:ins>
    </w:p>
    <w:p w14:paraId="3252207F" w14:textId="27AF00C2" w:rsidR="004F4AE0" w:rsidRPr="004F4AE0" w:rsidDel="004F4AE0" w:rsidRDefault="004F4AE0" w:rsidP="004F4AE0">
      <w:pPr>
        <w:rPr>
          <w:del w:id="41" w:author="Huawei" w:date="2024-05-29T14:56:00Z"/>
          <w:rFonts w:eastAsia="宋体"/>
          <w:szCs w:val="22"/>
          <w:lang w:eastAsia="zh-CN"/>
        </w:rPr>
      </w:pPr>
      <w:del w:id="42" w:author="Huawei" w:date="2024-05-29T14:56:00Z">
        <w:r w:rsidRPr="004F4AE0" w:rsidDel="004F4AE0">
          <w:rPr>
            <w:rFonts w:eastAsia="宋体"/>
            <w:lang w:eastAsia="zh-CN"/>
          </w:rPr>
          <w:lastRenderedPageBreak/>
          <w:delText xml:space="preserve">[The UE is expected to </w:delText>
        </w:r>
        <w:r w:rsidRPr="004F4AE0" w:rsidDel="004F4AE0">
          <w:rPr>
            <w:rFonts w:eastAsia="宋体"/>
            <w:lang w:val="en-US" w:eastAsia="zh-CN"/>
          </w:rPr>
          <w:delText xml:space="preserve">transmit PUCCH/PUSCH/SRS or receive PDCCH/PDSCH/TRS/CSI-RS for CQI </w:delText>
        </w:r>
        <w:r w:rsidRPr="004F4AE0" w:rsidDel="004F4AE0">
          <w:rPr>
            <w:rFonts w:eastAsia="宋体"/>
            <w:lang w:eastAsia="zh-CN"/>
          </w:rPr>
          <w:delText>in the corresponding NR serving cells in the slots of the configured Pre-MG that are dropped according to the requirements in clause 9.1.8.4</w:delText>
        </w:r>
        <w:r w:rsidRPr="004F4AE0" w:rsidDel="004F4AE0">
          <w:rPr>
            <w:rFonts w:eastAsia="宋体"/>
          </w:rPr>
          <w:delText>.]</w:delText>
        </w:r>
      </w:del>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77777777" w:rsidR="00913EAD" w:rsidRPr="00913EAD" w:rsidRDefault="00913EAD" w:rsidP="00871765">
      <w:pPr>
        <w:spacing w:before="120" w:after="120"/>
        <w:jc w:val="center"/>
        <w:rPr>
          <w:rFonts w:eastAsia="宋体"/>
          <w:noProof/>
          <w:highlight w:val="yellow"/>
          <w:lang w:val="en-US" w:eastAsia="zh-CN"/>
        </w:rPr>
      </w:pPr>
    </w:p>
    <w:sectPr w:rsidR="00913EAD" w:rsidRP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551D3" w14:textId="77777777" w:rsidR="006B1C6F" w:rsidRDefault="006B1C6F">
      <w:r>
        <w:separator/>
      </w:r>
    </w:p>
  </w:endnote>
  <w:endnote w:type="continuationSeparator" w:id="0">
    <w:p w14:paraId="1F471A6B" w14:textId="77777777" w:rsidR="006B1C6F" w:rsidRDefault="006B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D2521" w14:textId="77777777" w:rsidR="006B1C6F" w:rsidRDefault="006B1C6F">
      <w:r>
        <w:separator/>
      </w:r>
    </w:p>
  </w:footnote>
  <w:footnote w:type="continuationSeparator" w:id="0">
    <w:p w14:paraId="2984588D" w14:textId="77777777" w:rsidR="006B1C6F" w:rsidRDefault="006B1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9"/>
  </w:num>
  <w:num w:numId="4">
    <w:abstractNumId w:val="10"/>
  </w:num>
  <w:num w:numId="5">
    <w:abstractNumId w:val="0"/>
  </w:num>
  <w:num w:numId="6">
    <w:abstractNumId w:val="11"/>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4"/>
  </w:num>
  <w:num w:numId="14">
    <w:abstractNumId w:val="22"/>
  </w:num>
  <w:num w:numId="15">
    <w:abstractNumId w:val="7"/>
  </w:num>
  <w:num w:numId="16">
    <w:abstractNumId w:val="5"/>
  </w:num>
  <w:num w:numId="17">
    <w:abstractNumId w:val="25"/>
  </w:num>
  <w:num w:numId="18">
    <w:abstractNumId w:val="1"/>
  </w:num>
  <w:num w:numId="19">
    <w:abstractNumId w:val="17"/>
  </w:num>
  <w:num w:numId="20">
    <w:abstractNumId w:val="13"/>
  </w:num>
  <w:num w:numId="21">
    <w:abstractNumId w:val="21"/>
  </w:num>
  <w:num w:numId="22">
    <w:abstractNumId w:val="6"/>
  </w:num>
  <w:num w:numId="23">
    <w:abstractNumId w:val="15"/>
  </w:num>
  <w:num w:numId="24">
    <w:abstractNumId w:val="2"/>
  </w:num>
  <w:num w:numId="25">
    <w:abstractNumId w:val="14"/>
  </w:num>
  <w:num w:numId="26">
    <w:abstractNumId w:val="18"/>
  </w:num>
  <w:num w:numId="2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1C6F"/>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0AC7"/>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70F339DC-2EB1-426F-BB5F-E1BB54DC0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5109</TotalTime>
  <Pages>1</Pages>
  <Words>1052</Words>
  <Characters>6000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170</cp:revision>
  <cp:lastPrinted>1900-01-01T08:00:00Z</cp:lastPrinted>
  <dcterms:created xsi:type="dcterms:W3CDTF">2022-08-23T15:21:00Z</dcterms:created>
  <dcterms:modified xsi:type="dcterms:W3CDTF">2024-08-09T12:23:00Z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