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4C97BB5"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3B0D35" w:rsidRPr="003B0D35">
        <w:rPr>
          <w:b/>
          <w:i/>
          <w:noProof/>
          <w:sz w:val="28"/>
        </w:rPr>
        <w:t>R4-2412633</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C2CD9"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F4C1CC" w:rsidR="005F672A" w:rsidRPr="00410371" w:rsidRDefault="003B0D35" w:rsidP="005F672A">
            <w:pPr>
              <w:pStyle w:val="CRCoverPage"/>
              <w:spacing w:after="0"/>
              <w:ind w:firstLineChars="250" w:firstLine="500"/>
              <w:rPr>
                <w:noProof/>
              </w:rPr>
            </w:pPr>
            <w:r>
              <w:t>4850</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3E0FEE7" w:rsidR="005F672A" w:rsidRPr="00410371" w:rsidRDefault="00FC2CD9" w:rsidP="002A726E">
            <w:pPr>
              <w:pStyle w:val="CRCoverPage"/>
              <w:spacing w:after="0"/>
              <w:jc w:val="center"/>
              <w:rPr>
                <w:noProof/>
                <w:sz w:val="28"/>
              </w:rPr>
            </w:pPr>
            <w:fldSimple w:instr=" DOCPROPERTY  Version  \* MERGEFORMAT ">
              <w:r w:rsidR="005F672A">
                <w:rPr>
                  <w:b/>
                  <w:noProof/>
                  <w:sz w:val="28"/>
                </w:rPr>
                <w:t>1</w:t>
              </w:r>
              <w:r w:rsidR="00E7361B">
                <w:rPr>
                  <w:b/>
                  <w:noProof/>
                  <w:sz w:val="28"/>
                </w:rPr>
                <w:t>7</w:t>
              </w:r>
              <w:r w:rsidR="005F672A">
                <w:rPr>
                  <w:b/>
                  <w:noProof/>
                  <w:sz w:val="28"/>
                </w:rPr>
                <w:t>.</w:t>
              </w:r>
              <w:r w:rsidR="00E7361B">
                <w:rPr>
                  <w:b/>
                  <w:noProof/>
                  <w:sz w:val="28"/>
                </w:rPr>
                <w:t>14</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885129" w:rsidR="005F672A" w:rsidRDefault="00163D69" w:rsidP="002A726E">
            <w:pPr>
              <w:pStyle w:val="CRCoverPage"/>
              <w:spacing w:after="0"/>
              <w:ind w:left="100"/>
              <w:rPr>
                <w:noProof/>
              </w:rPr>
            </w:pPr>
            <w:r w:rsidRPr="00163D69">
              <w:t>(</w:t>
            </w:r>
            <w:r w:rsidR="000170D4" w:rsidRPr="000170D4">
              <w:t>LTE_NR_MUSIM-Core</w:t>
            </w:r>
            <w:r w:rsidRPr="00163D69">
              <w:t xml:space="preserve">) CR on Rel-17 </w:t>
            </w:r>
            <w:r w:rsidR="000170D4">
              <w:t>MUSIM</w:t>
            </w:r>
            <w:r w:rsidRPr="00163D69">
              <w:t xml:space="preserve">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7D85B51" w:rsidR="005F672A" w:rsidRDefault="000170D4" w:rsidP="002A726E">
            <w:pPr>
              <w:pStyle w:val="CRCoverPage"/>
              <w:spacing w:after="0"/>
              <w:ind w:left="100"/>
              <w:rPr>
                <w:noProof/>
              </w:rPr>
            </w:pPr>
            <w:r w:rsidRPr="000170D4">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CCFF4B8" w:rsidR="005F672A" w:rsidRDefault="005F672A" w:rsidP="002A726E">
            <w:pPr>
              <w:pStyle w:val="CRCoverPage"/>
              <w:spacing w:after="0"/>
              <w:ind w:left="100"/>
              <w:rPr>
                <w:noProof/>
              </w:rPr>
            </w:pPr>
            <w:r w:rsidRPr="00286DD9">
              <w:rPr>
                <w:noProof/>
              </w:rPr>
              <w:t>Rel-1</w:t>
            </w:r>
            <w:r w:rsidR="00E7361B">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9610" w14:textId="7B8A122A" w:rsidR="00622970" w:rsidRDefault="000170D4" w:rsidP="00163D69">
            <w:pPr>
              <w:pStyle w:val="CRCoverPage"/>
              <w:spacing w:after="0"/>
              <w:rPr>
                <w:rFonts w:cs="Arial"/>
                <w:noProof/>
                <w:lang w:eastAsia="zh-CN"/>
              </w:rPr>
            </w:pPr>
            <w:r>
              <w:rPr>
                <w:rFonts w:cs="Arial"/>
                <w:noProof/>
                <w:lang w:eastAsia="zh-CN"/>
              </w:rPr>
              <w:t xml:space="preserve">In R18 requirements for MUSIM, below sentence is added. </w:t>
            </w:r>
          </w:p>
          <w:p w14:paraId="7AE7E14C" w14:textId="77777777" w:rsidR="000170D4" w:rsidRDefault="000170D4" w:rsidP="00163D69">
            <w:pPr>
              <w:pStyle w:val="CRCoverPage"/>
              <w:spacing w:after="0"/>
              <w:rPr>
                <w:rFonts w:cs="Arial"/>
                <w:noProof/>
                <w:lang w:eastAsia="zh-CN"/>
              </w:rPr>
            </w:pPr>
          </w:p>
          <w:p w14:paraId="5549E417" w14:textId="0EC01F00" w:rsidR="000170D4" w:rsidRDefault="000170D4" w:rsidP="000170D4">
            <w:bookmarkStart w:id="2" w:name="_Hlk174117865"/>
            <w:r>
              <w:t>The UE is not required to conduct reception or transmission from or to the [source] network</w:t>
            </w:r>
            <w:r>
              <w:rPr>
                <w:lang w:eastAsia="zh-CN"/>
              </w:rPr>
              <w:t xml:space="preserve"> </w:t>
            </w:r>
            <w:r>
              <w:t>d</w:t>
            </w:r>
            <w:r w:rsidRPr="00AB0809">
              <w:t>uring MUSIM gaps</w:t>
            </w:r>
            <w:r>
              <w:t xml:space="preserve"> that</w:t>
            </w:r>
            <w:r w:rsidRPr="00AB0809">
              <w:t xml:space="preserve"> are not dropped due to collision</w:t>
            </w:r>
            <w:r>
              <w:t>s, as defined in clauses 9.1.10.4 and 9.1.10.5</w:t>
            </w:r>
            <w:r w:rsidRPr="00AB0809">
              <w:t>.</w:t>
            </w:r>
          </w:p>
          <w:bookmarkEnd w:id="2"/>
          <w:p w14:paraId="7B58BCB3" w14:textId="09C599FF" w:rsidR="000170D4" w:rsidRPr="000170D4" w:rsidRDefault="000170D4" w:rsidP="00163D69">
            <w:pPr>
              <w:pStyle w:val="CRCoverPage"/>
              <w:spacing w:after="0"/>
              <w:rPr>
                <w:rFonts w:cs="Arial"/>
                <w:noProof/>
                <w:lang w:eastAsia="zh-CN"/>
              </w:rPr>
            </w:pPr>
            <w:r>
              <w:rPr>
                <w:rFonts w:cs="Arial" w:hint="eastAsia"/>
                <w:noProof/>
                <w:lang w:eastAsia="zh-CN"/>
              </w:rPr>
              <w:t>T</w:t>
            </w:r>
            <w:r>
              <w:rPr>
                <w:rFonts w:cs="Arial"/>
                <w:noProof/>
                <w:lang w:eastAsia="zh-CN"/>
              </w:rPr>
              <w:t xml:space="preserve">he sentence is also needed for R17 MUSIM, otherwise it may be misunderstood as </w:t>
            </w:r>
            <w:r w:rsidR="00524851">
              <w:t>R17</w:t>
            </w:r>
            <w:r>
              <w:rPr>
                <w:rFonts w:cs="Arial"/>
                <w:noProof/>
                <w:lang w:eastAsia="zh-CN"/>
              </w:rPr>
              <w:t xml:space="preserve">UE is required to perform </w:t>
            </w:r>
            <w:r>
              <w:t>reception or transmission during MUSIM gaps. Similar statement also exists in the spec for MG in R15.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61498E9" w:rsidR="00345E99" w:rsidRPr="00CD4FD1" w:rsidRDefault="000170D4" w:rsidP="00345E99">
            <w:pPr>
              <w:pStyle w:val="CRCoverPage"/>
              <w:spacing w:after="0"/>
              <w:rPr>
                <w:rFonts w:cs="Arial"/>
                <w:noProof/>
                <w:lang w:eastAsia="zh-CN"/>
              </w:rPr>
            </w:pPr>
            <w:r>
              <w:rPr>
                <w:rFonts w:cs="Arial"/>
                <w:noProof/>
                <w:lang w:eastAsia="zh-CN"/>
              </w:rPr>
              <w:t xml:space="preserve">Add a statement that </w:t>
            </w:r>
            <w:r w:rsidR="00524851">
              <w:t>UE is not required to conduct reception or transmission from or to the [source] network</w:t>
            </w:r>
            <w:r w:rsidR="00524851">
              <w:rPr>
                <w:lang w:eastAsia="zh-CN"/>
              </w:rPr>
              <w:t xml:space="preserve"> </w:t>
            </w:r>
            <w:r w:rsidR="00524851">
              <w:t>d</w:t>
            </w:r>
            <w:r w:rsidR="00524851" w:rsidRPr="00AB0809">
              <w:t>uring MUSIM gaps</w:t>
            </w:r>
            <w:r w:rsidR="00145A8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FCA75DA" w:rsidR="008C63FE" w:rsidRDefault="00524851" w:rsidP="006F5A76">
            <w:pPr>
              <w:pStyle w:val="CRCoverPage"/>
              <w:spacing w:after="0"/>
              <w:rPr>
                <w:noProof/>
              </w:rPr>
            </w:pPr>
            <w:r>
              <w:rPr>
                <w:rFonts w:eastAsia="Times New Roman"/>
                <w:lang w:eastAsia="en-GB"/>
              </w:rPr>
              <w:t xml:space="preserve">Possible </w:t>
            </w:r>
            <w:r w:rsidRPr="00524851">
              <w:rPr>
                <w:rFonts w:eastAsia="Times New Roman"/>
                <w:lang w:eastAsia="en-GB"/>
              </w:rPr>
              <w:t>misunderst</w:t>
            </w:r>
            <w:r>
              <w:rPr>
                <w:rFonts w:eastAsia="Times New Roman"/>
                <w:lang w:eastAsia="en-GB"/>
              </w:rPr>
              <w:t>anding</w:t>
            </w:r>
            <w:r w:rsidRPr="00524851">
              <w:rPr>
                <w:rFonts w:eastAsia="Times New Roman"/>
                <w:lang w:eastAsia="en-GB"/>
              </w:rPr>
              <w:t xml:space="preserve"> </w:t>
            </w:r>
            <w:r>
              <w:rPr>
                <w:rFonts w:eastAsia="Times New Roman"/>
                <w:lang w:eastAsia="en-GB"/>
              </w:rPr>
              <w:t>that</w:t>
            </w:r>
            <w:r w:rsidRPr="00524851">
              <w:rPr>
                <w:rFonts w:eastAsia="Times New Roman"/>
                <w:lang w:eastAsia="en-GB"/>
              </w:rPr>
              <w:t xml:space="preserve"> </w:t>
            </w:r>
            <w:r>
              <w:rPr>
                <w:rFonts w:eastAsia="Times New Roman"/>
                <w:lang w:eastAsia="en-GB"/>
              </w:rPr>
              <w:t xml:space="preserve">R17 </w:t>
            </w:r>
            <w:r w:rsidRPr="00524851">
              <w:rPr>
                <w:rFonts w:eastAsia="Times New Roman"/>
                <w:lang w:eastAsia="en-GB"/>
              </w:rPr>
              <w:t>UE is required to perform reception or transmission during MUSIM gaps</w:t>
            </w:r>
            <w:r>
              <w:rPr>
                <w:rFonts w:eastAsia="Times New Roman"/>
                <w:lang w:eastAsia="en-GB"/>
              </w:rPr>
              <w:t>. Inconsistency between R17 and R18.</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146536" w:rsidR="008C63FE" w:rsidRDefault="002032E6" w:rsidP="008C63FE">
            <w:pPr>
              <w:pStyle w:val="CRCoverPage"/>
              <w:spacing w:after="0"/>
              <w:ind w:left="100"/>
              <w:rPr>
                <w:noProof/>
                <w:lang w:eastAsia="zh-CN"/>
              </w:rPr>
            </w:pPr>
            <w:r>
              <w:rPr>
                <w:noProof/>
                <w:lang w:eastAsia="zh-CN"/>
              </w:rPr>
              <w:t>9.1.10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A5B18F2" w:rsidR="008C63FE" w:rsidRDefault="002032E6" w:rsidP="008C63FE">
            <w:pPr>
              <w:pStyle w:val="CRCoverPage"/>
              <w:spacing w:after="0"/>
              <w:ind w:left="100"/>
              <w:rPr>
                <w:noProof/>
                <w:lang w:eastAsia="zh-CN"/>
              </w:rPr>
            </w:pPr>
            <w:r>
              <w:rPr>
                <w:rFonts w:hint="eastAsia"/>
                <w:noProof/>
                <w:lang w:eastAsia="zh-CN"/>
              </w:rPr>
              <w:t>N</w:t>
            </w:r>
            <w:r>
              <w:rPr>
                <w:noProof/>
                <w:lang w:eastAsia="zh-CN"/>
              </w:rPr>
              <w:t>o Cat-A CR is needed for this Cat-F CR because the corresponding change is already made in R18 spec.</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4A35AA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940B829" w14:textId="77777777" w:rsidR="000170D4" w:rsidRPr="000170D4" w:rsidRDefault="000170D4" w:rsidP="000170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170D4">
        <w:rPr>
          <w:rFonts w:ascii="Arial" w:eastAsia="Times New Roman" w:hAnsi="Arial"/>
          <w:sz w:val="28"/>
          <w:lang w:eastAsia="en-GB"/>
        </w:rPr>
        <w:t>9.1.10</w:t>
      </w:r>
      <w:r w:rsidRPr="000170D4">
        <w:rPr>
          <w:rFonts w:ascii="Arial" w:eastAsia="Times New Roman" w:hAnsi="Arial"/>
          <w:sz w:val="28"/>
          <w:lang w:eastAsia="en-GB"/>
        </w:rPr>
        <w:tab/>
        <w:t>MUSIM gaps</w:t>
      </w:r>
    </w:p>
    <w:p w14:paraId="12E5BCF6" w14:textId="77777777" w:rsidR="000170D4" w:rsidRPr="000170D4" w:rsidRDefault="000170D4" w:rsidP="000170D4">
      <w:pPr>
        <w:overflowPunct w:val="0"/>
        <w:autoSpaceDE w:val="0"/>
        <w:autoSpaceDN w:val="0"/>
        <w:adjustRightInd w:val="0"/>
        <w:textAlignment w:val="baseline"/>
        <w:rPr>
          <w:rFonts w:eastAsia="Times New Roman"/>
          <w:lang w:eastAsia="en-GB"/>
        </w:rPr>
      </w:pPr>
      <w:r w:rsidRPr="000170D4">
        <w:rPr>
          <w:rFonts w:eastAsia="Times New Roman"/>
          <w:lang w:eastAsia="en-GB"/>
        </w:rPr>
        <w:t xml:space="preserve">If the UE requires gap patterns for MUSIM purpose, such as cell identification and measurement, paging monitoring, SIB acquisition, and/or on-demand SI request of the target cell in the target network, then </w:t>
      </w:r>
      <w:r w:rsidRPr="000170D4">
        <w:rPr>
          <w:rFonts w:eastAsia="Times New Roman" w:cs="v4.2.0"/>
          <w:lang w:eastAsia="en-GB"/>
        </w:rPr>
        <w:t xml:space="preserve">the network may provide one or more </w:t>
      </w:r>
      <w:r w:rsidRPr="000170D4">
        <w:rPr>
          <w:rFonts w:eastAsia="Times New Roman"/>
          <w:lang w:eastAsia="en-GB"/>
        </w:rPr>
        <w:t xml:space="preserve">per-UE MUSIM gap pattern(s) for concurrent monitoring of all frequency layers for MUSIM via </w:t>
      </w:r>
      <w:r w:rsidRPr="000170D4">
        <w:rPr>
          <w:rFonts w:eastAsia="Times New Roman"/>
          <w:i/>
          <w:iCs/>
          <w:lang w:eastAsia="en-GB"/>
        </w:rPr>
        <w:t>MUSIM-</w:t>
      </w:r>
      <w:proofErr w:type="spellStart"/>
      <w:r w:rsidRPr="000170D4">
        <w:rPr>
          <w:rFonts w:eastAsia="Times New Roman"/>
          <w:i/>
          <w:iCs/>
          <w:lang w:eastAsia="en-GB"/>
        </w:rPr>
        <w:t>GapConfig</w:t>
      </w:r>
      <w:proofErr w:type="spellEnd"/>
      <w:r w:rsidRPr="000170D4">
        <w:rPr>
          <w:rFonts w:eastAsia="Times New Roman"/>
          <w:lang w:eastAsia="en-GB"/>
        </w:rPr>
        <w:t xml:space="preserve"> [2]. The UE can be configured with no more than three periodic MUSIM gap patterns and/or one aperiodic MUSIM gap pattern for MUSIM via </w:t>
      </w:r>
      <w:r w:rsidRPr="000170D4">
        <w:rPr>
          <w:rFonts w:eastAsia="Times New Roman"/>
          <w:i/>
          <w:iCs/>
          <w:lang w:eastAsia="en-GB"/>
        </w:rPr>
        <w:t>MUSIM-</w:t>
      </w:r>
      <w:proofErr w:type="spellStart"/>
      <w:r w:rsidRPr="000170D4">
        <w:rPr>
          <w:rFonts w:eastAsia="Times New Roman"/>
          <w:i/>
          <w:iCs/>
          <w:lang w:eastAsia="en-GB"/>
        </w:rPr>
        <w:t>GapConfig</w:t>
      </w:r>
      <w:proofErr w:type="spellEnd"/>
      <w:r w:rsidRPr="000170D4">
        <w:rPr>
          <w:rFonts w:eastAsia="Times New Roman"/>
          <w:lang w:eastAsia="en-GB"/>
        </w:rPr>
        <w:t xml:space="preserve"> [2]. The MUSIM gap patterns specified in Table 9.1.10-1 are applicable only for MUSIM operation.</w:t>
      </w:r>
    </w:p>
    <w:p w14:paraId="128EE876" w14:textId="7073F732" w:rsidR="000170D4" w:rsidRDefault="000170D4" w:rsidP="000170D4">
      <w:pPr>
        <w:overflowPunct w:val="0"/>
        <w:autoSpaceDE w:val="0"/>
        <w:autoSpaceDN w:val="0"/>
        <w:adjustRightInd w:val="0"/>
        <w:textAlignment w:val="baseline"/>
        <w:rPr>
          <w:ins w:id="3" w:author="Huawei" w:date="2024-08-09T17:44:00Z"/>
          <w:rFonts w:eastAsia="Times New Roman"/>
          <w:lang w:eastAsia="en-GB"/>
        </w:rPr>
      </w:pPr>
      <w:r w:rsidRPr="000170D4">
        <w:rPr>
          <w:rFonts w:eastAsia="Times New Roman"/>
          <w:lang w:eastAsia="en-GB"/>
        </w:rPr>
        <w:t>The UE is not required to perform cell identification and measurement, paging monitoring, SIB acquisition, and/or on-demand SI request of the target cell in the target network that is outside the MUSIM gaps.</w:t>
      </w:r>
    </w:p>
    <w:p w14:paraId="2BDF3ADE" w14:textId="66D5A0EB" w:rsidR="000170D4" w:rsidRPr="000170D4" w:rsidRDefault="000170D4" w:rsidP="000170D4">
      <w:pPr>
        <w:overflowPunct w:val="0"/>
        <w:autoSpaceDE w:val="0"/>
        <w:autoSpaceDN w:val="0"/>
        <w:adjustRightInd w:val="0"/>
        <w:textAlignment w:val="baseline"/>
        <w:rPr>
          <w:rFonts w:eastAsia="Times New Roman"/>
          <w:lang w:eastAsia="en-GB"/>
        </w:rPr>
      </w:pPr>
      <w:ins w:id="4" w:author="Huawei" w:date="2024-08-09T17:44:00Z">
        <w:r w:rsidRPr="000170D4">
          <w:rPr>
            <w:rFonts w:eastAsia="Times New Roman"/>
            <w:lang w:eastAsia="en-GB"/>
          </w:rPr>
          <w:t>The UE is not required to conduct reception or transmission from or to the [source] network during MUSIM gaps.</w:t>
        </w:r>
      </w:ins>
    </w:p>
    <w:p w14:paraId="0F78A819" w14:textId="77777777" w:rsidR="000170D4" w:rsidRPr="000170D4" w:rsidRDefault="000170D4" w:rsidP="000170D4">
      <w:pPr>
        <w:overflowPunct w:val="0"/>
        <w:autoSpaceDE w:val="0"/>
        <w:autoSpaceDN w:val="0"/>
        <w:adjustRightInd w:val="0"/>
        <w:textAlignment w:val="baseline"/>
        <w:rPr>
          <w:rFonts w:eastAsia="Times New Roman"/>
          <w:lang w:eastAsia="en-GB"/>
        </w:rPr>
      </w:pPr>
      <w:r w:rsidRPr="000170D4">
        <w:rPr>
          <w:rFonts w:eastAsia="Times New Roman"/>
          <w:lang w:eastAsia="en-GB"/>
        </w:rPr>
        <w:t xml:space="preserve">UE supporting MUSIM capability shall support the MUSIM gap patterns listed in Table 9.1.10-1 based on UE’s capability specified in TS38.306[14] and the applicability specified in Table 9.1.10-2. </w:t>
      </w:r>
    </w:p>
    <w:p w14:paraId="22D58786" w14:textId="77777777" w:rsidR="000170D4" w:rsidRPr="000170D4" w:rsidRDefault="000170D4" w:rsidP="000170D4">
      <w:pPr>
        <w:overflowPunct w:val="0"/>
        <w:autoSpaceDE w:val="0"/>
        <w:autoSpaceDN w:val="0"/>
        <w:adjustRightInd w:val="0"/>
        <w:textAlignment w:val="baseline"/>
        <w:rPr>
          <w:rFonts w:eastAsia="MS Mincho"/>
          <w:lang w:eastAsia="ja-JP"/>
        </w:rPr>
      </w:pPr>
      <w:r w:rsidRPr="000170D4">
        <w:rPr>
          <w:rFonts w:eastAsia="MS Mincho"/>
          <w:lang w:eastAsia="ja-JP"/>
        </w:rPr>
        <w:t xml:space="preserve">UE determines MUSIM gap timing based on gap offset configuration from serving cell provided by higher layer signalling as specified in </w:t>
      </w:r>
      <w:r w:rsidRPr="000170D4">
        <w:rPr>
          <w:rFonts w:eastAsia="Times New Roman"/>
          <w:lang w:eastAsia="en-GB"/>
        </w:rPr>
        <w:t>TS 38.331 </w:t>
      </w:r>
      <w:r w:rsidRPr="000170D4">
        <w:rPr>
          <w:rFonts w:eastAsia="MS Mincho"/>
          <w:lang w:eastAsia="ja-JP"/>
        </w:rPr>
        <w:t>[2].</w:t>
      </w:r>
    </w:p>
    <w:p w14:paraId="74BCDB3F" w14:textId="77777777" w:rsidR="000170D4" w:rsidRPr="000170D4" w:rsidRDefault="000170D4" w:rsidP="000170D4">
      <w:pPr>
        <w:overflowPunct w:val="0"/>
        <w:autoSpaceDE w:val="0"/>
        <w:autoSpaceDN w:val="0"/>
        <w:adjustRightInd w:val="0"/>
        <w:spacing w:before="120" w:after="120"/>
        <w:jc w:val="center"/>
        <w:textAlignment w:val="baseline"/>
        <w:rPr>
          <w:rFonts w:ascii="Arial" w:eastAsia="MS Mincho" w:hAnsi="Arial" w:cs="Arial"/>
          <w:bCs/>
          <w:i/>
          <w:szCs w:val="22"/>
          <w:lang w:eastAsia="en-GB"/>
        </w:rPr>
      </w:pPr>
      <w:r w:rsidRPr="000170D4">
        <w:rPr>
          <w:rFonts w:ascii="Arial" w:eastAsia="MS Mincho" w:hAnsi="Arial" w:cs="Arial"/>
          <w:b/>
          <w:lang w:eastAsia="en-GB"/>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0170D4" w:rsidRPr="000170D4" w14:paraId="48D979F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C33E93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kern w:val="2"/>
                <w:sz w:val="18"/>
                <w:lang w:val="sv-SE" w:eastAsia="zh-TW"/>
              </w:rPr>
            </w:pPr>
            <w:r w:rsidRPr="000170D4">
              <w:rPr>
                <w:rFonts w:ascii="Arial" w:eastAsia="Times New Roman"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3E878B9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kern w:val="2"/>
                <w:sz w:val="18"/>
                <w:lang w:eastAsia="zh-TW"/>
              </w:rPr>
            </w:pPr>
            <w:r w:rsidRPr="000170D4">
              <w:rPr>
                <w:rFonts w:ascii="Arial" w:eastAsia="Times New Roman" w:hAnsi="Arial"/>
                <w:b/>
                <w:kern w:val="2"/>
                <w:sz w:val="18"/>
                <w:lang w:eastAsia="zh-TW"/>
              </w:rPr>
              <w:t xml:space="preserve">MUSIM Gap Length (MGL, </w:t>
            </w:r>
            <w:proofErr w:type="spellStart"/>
            <w:r w:rsidRPr="000170D4">
              <w:rPr>
                <w:rFonts w:ascii="Arial" w:eastAsia="Times New Roman" w:hAnsi="Arial"/>
                <w:b/>
                <w:kern w:val="2"/>
                <w:sz w:val="18"/>
                <w:lang w:eastAsia="zh-TW"/>
              </w:rPr>
              <w:t>ms</w:t>
            </w:r>
            <w:proofErr w:type="spellEnd"/>
            <w:r w:rsidRPr="000170D4">
              <w:rPr>
                <w:rFonts w:ascii="Arial" w:eastAsia="Times New Roman"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7104310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snapToGrid w:val="0"/>
                <w:sz w:val="18"/>
                <w:lang w:eastAsia="ko-KR"/>
              </w:rPr>
            </w:pPr>
            <w:r w:rsidRPr="000170D4">
              <w:rPr>
                <w:rFonts w:ascii="Arial" w:eastAsia="Times New Roman" w:hAnsi="Arial"/>
                <w:b/>
                <w:sz w:val="18"/>
                <w:lang w:eastAsia="en-GB"/>
              </w:rPr>
              <w:t xml:space="preserve">MUSIM Gap Repetition Period (MGRP, </w:t>
            </w:r>
            <w:proofErr w:type="spellStart"/>
            <w:r w:rsidRPr="000170D4">
              <w:rPr>
                <w:rFonts w:ascii="Arial" w:eastAsia="Times New Roman" w:hAnsi="Arial"/>
                <w:b/>
                <w:sz w:val="18"/>
                <w:lang w:eastAsia="en-GB"/>
              </w:rPr>
              <w:t>ms</w:t>
            </w:r>
            <w:proofErr w:type="spellEnd"/>
            <w:r w:rsidRPr="000170D4">
              <w:rPr>
                <w:rFonts w:ascii="Arial" w:eastAsia="Times New Roman" w:hAnsi="Arial"/>
                <w:b/>
                <w:sz w:val="18"/>
                <w:lang w:eastAsia="en-GB"/>
              </w:rPr>
              <w:t>)</w:t>
            </w:r>
          </w:p>
        </w:tc>
      </w:tr>
      <w:tr w:rsidR="000170D4" w:rsidRPr="000170D4" w14:paraId="2C84134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A29AB6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0BA1C67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846BB1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40</w:t>
            </w:r>
          </w:p>
        </w:tc>
      </w:tr>
      <w:tr w:rsidR="000170D4" w:rsidRPr="000170D4" w14:paraId="0E7958EC"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1E3A3C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750E796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4754778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80</w:t>
            </w:r>
          </w:p>
        </w:tc>
      </w:tr>
      <w:tr w:rsidR="000170D4" w:rsidRPr="000170D4" w14:paraId="6EBE93F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0550D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39E1C7B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5B6BEB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40</w:t>
            </w:r>
          </w:p>
        </w:tc>
      </w:tr>
      <w:tr w:rsidR="000170D4" w:rsidRPr="000170D4" w14:paraId="106DDFB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2040759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63EC786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1D2D62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0B2B3A1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22B877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AF966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CCC0D6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r>
      <w:tr w:rsidR="000170D4" w:rsidRPr="000170D4" w14:paraId="6FAC767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45FEF4E"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3F6C353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5433DF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59900934"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64A396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288913D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DCAD66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20</w:t>
            </w:r>
          </w:p>
        </w:tc>
      </w:tr>
      <w:tr w:rsidR="000170D4" w:rsidRPr="000170D4" w14:paraId="176BA92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BDFD4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4AABAD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4CF152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40</w:t>
            </w:r>
          </w:p>
        </w:tc>
      </w:tr>
      <w:tr w:rsidR="000170D4" w:rsidRPr="000170D4" w14:paraId="45205BA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845F0A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4E2EE1B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795B3D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44E2446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69D45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4803D4F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60CD20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3575DC4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7666EB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FB354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DC263A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20</w:t>
            </w:r>
          </w:p>
        </w:tc>
      </w:tr>
      <w:tr w:rsidR="000170D4" w:rsidRPr="000170D4" w14:paraId="38B4657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915F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50E34F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D120E1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3FBA804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7BA4AA7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772B9DB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F4D9E3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4D297C5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70D7689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12D4A2C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274929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5BF9B0F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B93A6E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7A774E4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E02C98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7593919C"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50779D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D9A26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A37B12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A41DA6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945FE3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D36573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8BD1E5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2954C42A"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B638ED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56C5CA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92C08A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7F53D3A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3F63C7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87AD72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B9CF44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239F352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DEABC4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146B6B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0DC045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D1841C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2DC5FD5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F93ED7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90983F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6577D3B6"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69FEE6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0896BA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2F328F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3B80A95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101E59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00D221C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bookmarkStart w:id="5" w:name="_Hlk91175055"/>
            <w:r w:rsidRPr="000170D4">
              <w:rPr>
                <w:rFonts w:ascii="Arial" w:eastAsia="Times New Roman" w:hAnsi="Arial"/>
                <w:snapToGrid w:val="0"/>
                <w:sz w:val="18"/>
                <w:lang w:eastAsia="ko-KR"/>
              </w:rPr>
              <w:t>20</w:t>
            </w:r>
            <w:bookmarkEnd w:id="5"/>
          </w:p>
        </w:tc>
        <w:tc>
          <w:tcPr>
            <w:tcW w:w="1966" w:type="pct"/>
            <w:tcBorders>
              <w:top w:val="single" w:sz="4" w:space="0" w:color="auto"/>
              <w:left w:val="single" w:sz="4" w:space="0" w:color="auto"/>
              <w:bottom w:val="single" w:sz="4" w:space="0" w:color="auto"/>
              <w:right w:val="single" w:sz="4" w:space="0" w:color="auto"/>
            </w:tcBorders>
          </w:tcPr>
          <w:p w14:paraId="1866D18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6225424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1EC712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76BD32A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34D93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765458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A6D9AB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69D5BD1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7C40E4C"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4DA439F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3288C8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5A3098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B06F2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0FA9515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0500DD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0A3101C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CDF2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5120</w:t>
            </w:r>
          </w:p>
        </w:tc>
      </w:tr>
      <w:tr w:rsidR="000170D4" w:rsidRPr="000170D4" w14:paraId="1358DA7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DA2CB6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196202D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014A7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NA</w:t>
            </w:r>
          </w:p>
        </w:tc>
      </w:tr>
      <w:tr w:rsidR="000170D4" w:rsidRPr="000170D4" w14:paraId="59F5AE7A"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2C0D02E"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9FF583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3E8183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NA</w:t>
            </w:r>
          </w:p>
        </w:tc>
      </w:tr>
      <w:tr w:rsidR="000170D4" w:rsidRPr="000170D4" w14:paraId="698AB169" w14:textId="77777777" w:rsidTr="001A790C">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133568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 xml:space="preserve">Note 1: </w:t>
            </w:r>
            <w:r w:rsidRPr="000170D4">
              <w:rPr>
                <w:rFonts w:ascii="Arial" w:eastAsia="Times New Roman" w:hAnsi="Arial"/>
                <w:snapToGrid w:val="0"/>
                <w:sz w:val="18"/>
                <w:lang w:eastAsia="en-GB"/>
              </w:rPr>
              <w:t>M</w:t>
            </w:r>
            <w:r w:rsidRPr="000170D4">
              <w:rPr>
                <w:rFonts w:ascii="Arial" w:eastAsia="Times New Roman" w:hAnsi="Arial"/>
                <w:sz w:val="18"/>
                <w:lang w:eastAsia="en-GB"/>
              </w:rPr>
              <w:t>easurement gap pattern #27, #28 are the aperiodic gap pattern without MGRP.</w:t>
            </w:r>
          </w:p>
        </w:tc>
      </w:tr>
    </w:tbl>
    <w:p w14:paraId="08C4F079" w14:textId="77777777" w:rsidR="000170D4" w:rsidRPr="000170D4" w:rsidRDefault="000170D4" w:rsidP="000170D4">
      <w:pPr>
        <w:overflowPunct w:val="0"/>
        <w:autoSpaceDE w:val="0"/>
        <w:autoSpaceDN w:val="0"/>
        <w:adjustRightInd w:val="0"/>
        <w:textAlignment w:val="baseline"/>
        <w:rPr>
          <w:rFonts w:eastAsia="Times New Roman"/>
          <w:noProof/>
          <w:lang w:eastAsia="en-GB"/>
        </w:rPr>
      </w:pPr>
    </w:p>
    <w:p w14:paraId="064A17F2" w14:textId="77777777" w:rsidR="000170D4" w:rsidRPr="000170D4" w:rsidRDefault="000170D4" w:rsidP="000170D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170D4">
        <w:rPr>
          <w:rFonts w:ascii="Arial" w:eastAsia="Times New Roman" w:hAnsi="Arial"/>
          <w:b/>
          <w:snapToGrid w:val="0"/>
          <w:lang w:eastAsia="en-GB"/>
        </w:rPr>
        <w:lastRenderedPageBreak/>
        <w:t xml:space="preserve">Table 9.1.10-2: Applicability for MUSIM </w:t>
      </w:r>
      <w:r w:rsidRPr="000170D4">
        <w:rPr>
          <w:rFonts w:ascii="Arial" w:eastAsia="Times New Roman" w:hAnsi="Arial"/>
          <w:b/>
          <w:lang w:eastAsia="en-GB"/>
        </w:rPr>
        <w:t xml:space="preserve">Gap Pattern Configurations supported </w:t>
      </w:r>
      <w:r w:rsidRPr="000170D4">
        <w:rPr>
          <w:rFonts w:ascii="Arial" w:eastAsia="Times New Roman" w:hAnsi="Arial"/>
          <w:b/>
          <w:snapToGrid w:val="0"/>
          <w:lang w:eastAsia="en-GB"/>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70D4" w:rsidRPr="000170D4" w14:paraId="46FD0EA8" w14:textId="77777777" w:rsidTr="001A790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385450D"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MUSIM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0AB6EF0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6FC70DA"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3D82337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 xml:space="preserve">Applicable </w:t>
            </w:r>
            <w:r w:rsidRPr="000170D4">
              <w:rPr>
                <w:rFonts w:ascii="Arial" w:eastAsia="Times New Roman" w:hAnsi="Arial"/>
                <w:b/>
                <w:snapToGrid w:val="0"/>
                <w:sz w:val="18"/>
                <w:lang w:eastAsia="en-GB"/>
              </w:rPr>
              <w:t xml:space="preserve">MUSIM </w:t>
            </w:r>
            <w:r w:rsidRPr="000170D4">
              <w:rPr>
                <w:rFonts w:ascii="Arial" w:eastAsia="Times New Roman" w:hAnsi="Arial"/>
                <w:b/>
                <w:sz w:val="18"/>
                <w:lang w:eastAsia="en-GB"/>
              </w:rPr>
              <w:t>Gap Pattern Id</w:t>
            </w:r>
          </w:p>
        </w:tc>
      </w:tr>
      <w:tr w:rsidR="000170D4" w:rsidRPr="000170D4" w14:paraId="647F6EF6" w14:textId="77777777" w:rsidTr="001A790C">
        <w:trPr>
          <w:cantSplit/>
          <w:jc w:val="center"/>
        </w:trPr>
        <w:tc>
          <w:tcPr>
            <w:tcW w:w="931" w:type="pct"/>
            <w:tcBorders>
              <w:top w:val="single" w:sz="4" w:space="0" w:color="auto"/>
              <w:left w:val="single" w:sz="4" w:space="0" w:color="auto"/>
              <w:bottom w:val="nil"/>
              <w:right w:val="single" w:sz="4" w:space="0" w:color="auto"/>
            </w:tcBorders>
            <w:vAlign w:val="center"/>
            <w:hideMark/>
          </w:tcPr>
          <w:p w14:paraId="7528263C"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204FB885"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en-GB"/>
              </w:rPr>
            </w:pPr>
            <w:r w:rsidRPr="000170D4">
              <w:rPr>
                <w:rFonts w:ascii="Arial" w:eastAsia="Times New Roman"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D668F5F"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MUSIM</w:t>
            </w:r>
            <w:r w:rsidRPr="000170D4">
              <w:rPr>
                <w:rFonts w:ascii="Arial" w:eastAsia="Times New Roman" w:hAnsi="Arial"/>
                <w:sz w:val="18"/>
                <w:vertAlign w:val="superscript"/>
                <w:lang w:eastAsia="en-GB"/>
              </w:rPr>
              <w:t xml:space="preserve"> Note1 </w:t>
            </w:r>
          </w:p>
          <w:p w14:paraId="52970D2C"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07E12CC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0-13, 14-26, 27, 28</w:t>
            </w:r>
            <w:r w:rsidRPr="000170D4">
              <w:rPr>
                <w:rFonts w:ascii="Arial" w:eastAsia="Times New Roman" w:hAnsi="Arial"/>
                <w:sz w:val="18"/>
                <w:vertAlign w:val="superscript"/>
                <w:lang w:eastAsia="en-GB"/>
              </w:rPr>
              <w:t xml:space="preserve"> </w:t>
            </w:r>
          </w:p>
        </w:tc>
      </w:tr>
      <w:tr w:rsidR="000170D4" w:rsidRPr="000170D4" w14:paraId="47590ABD" w14:textId="77777777" w:rsidTr="001A790C">
        <w:trPr>
          <w:cantSplit/>
          <w:jc w:val="center"/>
        </w:trPr>
        <w:tc>
          <w:tcPr>
            <w:tcW w:w="0" w:type="auto"/>
            <w:tcBorders>
              <w:top w:val="nil"/>
              <w:left w:val="single" w:sz="4" w:space="0" w:color="auto"/>
              <w:bottom w:val="nil"/>
              <w:right w:val="single" w:sz="4" w:space="0" w:color="auto"/>
            </w:tcBorders>
            <w:vAlign w:val="center"/>
            <w:hideMark/>
          </w:tcPr>
          <w:p w14:paraId="07D0B4B4"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MUSIM gap</w:t>
            </w:r>
          </w:p>
        </w:tc>
        <w:tc>
          <w:tcPr>
            <w:tcW w:w="0" w:type="auto"/>
            <w:tcBorders>
              <w:top w:val="nil"/>
              <w:left w:val="single" w:sz="4" w:space="0" w:color="auto"/>
              <w:bottom w:val="nil"/>
              <w:right w:val="single" w:sz="4" w:space="0" w:color="auto"/>
            </w:tcBorders>
            <w:hideMark/>
          </w:tcPr>
          <w:p w14:paraId="6CB10EFE"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en-GB"/>
              </w:rPr>
            </w:pPr>
            <w:r w:rsidRPr="000170D4">
              <w:rPr>
                <w:rFonts w:ascii="Arial" w:eastAsia="Times New Roman" w:hAnsi="Arial"/>
                <w:snapToGrid w:val="0"/>
                <w:sz w:val="18"/>
                <w:lang w:eastAsia="en-GB"/>
              </w:rPr>
              <w:t>FR1 + FR2</w:t>
            </w:r>
          </w:p>
        </w:tc>
        <w:tc>
          <w:tcPr>
            <w:tcW w:w="1008" w:type="pct"/>
            <w:vMerge/>
            <w:tcBorders>
              <w:left w:val="single" w:sz="4" w:space="0" w:color="auto"/>
              <w:right w:val="single" w:sz="4" w:space="0" w:color="auto"/>
            </w:tcBorders>
            <w:hideMark/>
          </w:tcPr>
          <w:p w14:paraId="5F99098D"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27" w:type="pct"/>
            <w:vMerge/>
            <w:tcBorders>
              <w:left w:val="single" w:sz="4" w:space="0" w:color="auto"/>
              <w:right w:val="single" w:sz="4" w:space="0" w:color="auto"/>
            </w:tcBorders>
            <w:hideMark/>
          </w:tcPr>
          <w:p w14:paraId="0D1059FE"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0170D4" w:rsidRPr="000170D4" w14:paraId="08D1FF41" w14:textId="77777777" w:rsidTr="001A790C">
        <w:trPr>
          <w:cantSplit/>
          <w:jc w:val="center"/>
        </w:trPr>
        <w:tc>
          <w:tcPr>
            <w:tcW w:w="0" w:type="auto"/>
            <w:tcBorders>
              <w:top w:val="nil"/>
              <w:left w:val="single" w:sz="4" w:space="0" w:color="auto"/>
              <w:bottom w:val="single" w:sz="4" w:space="0" w:color="auto"/>
              <w:right w:val="single" w:sz="4" w:space="0" w:color="auto"/>
            </w:tcBorders>
            <w:vAlign w:val="center"/>
            <w:hideMark/>
          </w:tcPr>
          <w:p w14:paraId="3DFDC79B"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BDF6212"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53C2216F"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59897172"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0170D4" w:rsidRPr="000170D4" w14:paraId="7E6F2488" w14:textId="77777777" w:rsidTr="001A7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B3A161C" w14:textId="77777777" w:rsidR="000170D4" w:rsidRPr="000170D4" w:rsidRDefault="000170D4" w:rsidP="000170D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0170D4">
              <w:rPr>
                <w:rFonts w:ascii="Arial" w:eastAsia="Times New Roman" w:hAnsi="Arial" w:cs="Arial"/>
                <w:sz w:val="18"/>
                <w:lang w:val="en-US" w:eastAsia="ko-KR"/>
              </w:rPr>
              <w:t xml:space="preserve">NOTE 1: </w:t>
            </w:r>
            <w:r w:rsidRPr="000170D4">
              <w:rPr>
                <w:rFonts w:ascii="Arial" w:eastAsia="Times New Roman" w:hAnsi="Arial" w:cs="Arial"/>
                <w:sz w:val="18"/>
                <w:lang w:val="en-US" w:eastAsia="ko-KR"/>
              </w:rPr>
              <w:tab/>
              <w:t xml:space="preserve">Inclusion of MUSIM procedures for per-UE MUSIM gaps only in NR single carrier, NR CA mode: MUSIM purpose which includes </w:t>
            </w:r>
            <w:r w:rsidRPr="000170D4">
              <w:rPr>
                <w:rFonts w:ascii="Arial" w:eastAsia="Times New Roman" w:hAnsi="Arial"/>
                <w:sz w:val="18"/>
                <w:lang w:eastAsia="en-GB"/>
              </w:rPr>
              <w:t>cell identification and measurement, paging monitoring, SIB acquisition, and/or on-demand SI request of the target cell in the target network</w:t>
            </w:r>
            <w:r w:rsidRPr="000170D4">
              <w:rPr>
                <w:rFonts w:ascii="Arial" w:eastAsia="Times New Roman" w:hAnsi="Arial" w:cs="Arial"/>
                <w:sz w:val="18"/>
                <w:lang w:val="en-US" w:eastAsia="ko-KR"/>
              </w:rPr>
              <w:t>.</w:t>
            </w:r>
          </w:p>
        </w:tc>
      </w:tr>
    </w:tbl>
    <w:p w14:paraId="79DA1388" w14:textId="009E73D4" w:rsidR="00163D69" w:rsidRPr="000170D4" w:rsidRDefault="00163D69" w:rsidP="00163D69">
      <w:pPr>
        <w:overflowPunct w:val="0"/>
        <w:autoSpaceDE w:val="0"/>
        <w:autoSpaceDN w:val="0"/>
        <w:adjustRightInd w:val="0"/>
        <w:textAlignment w:val="baseline"/>
        <w:rPr>
          <w:rFonts w:eastAsia="Malgun Gothic"/>
          <w:lang w:val="en-US" w:eastAsia="ko-KR"/>
        </w:rPr>
      </w:pPr>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2627" w14:textId="77777777" w:rsidR="0030156C" w:rsidRDefault="0030156C">
      <w:r>
        <w:separator/>
      </w:r>
    </w:p>
  </w:endnote>
  <w:endnote w:type="continuationSeparator" w:id="0">
    <w:p w14:paraId="5E576DA8" w14:textId="77777777" w:rsidR="0030156C" w:rsidRDefault="0030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70FF" w14:textId="77777777" w:rsidR="0030156C" w:rsidRDefault="0030156C">
      <w:r>
        <w:separator/>
      </w:r>
    </w:p>
  </w:footnote>
  <w:footnote w:type="continuationSeparator" w:id="0">
    <w:p w14:paraId="30CD58A6" w14:textId="77777777" w:rsidR="0030156C" w:rsidRDefault="0030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70D4"/>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32E6"/>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156C"/>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0D35"/>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4851"/>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2825"/>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61B"/>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2CD9"/>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654D52-9179-42AF-B9C4-AE594E3B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5195</TotalTime>
  <Pages>1</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177</cp:revision>
  <cp:lastPrinted>1900-01-01T08:00:00Z</cp:lastPrinted>
  <dcterms:created xsi:type="dcterms:W3CDTF">2022-08-23T15:21:00Z</dcterms:created>
  <dcterms:modified xsi:type="dcterms:W3CDTF">2024-08-09T12:14:00Z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