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4901B12"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01450D" w:rsidRPr="0001450D">
        <w:rPr>
          <w:b/>
          <w:i/>
          <w:noProof/>
          <w:sz w:val="28"/>
        </w:rPr>
        <w:t>R4-2412629</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214552"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1C45CA4" w:rsidR="005F672A" w:rsidRPr="00410371" w:rsidRDefault="0001450D" w:rsidP="005F672A">
            <w:pPr>
              <w:pStyle w:val="CRCoverPage"/>
              <w:spacing w:after="0"/>
              <w:ind w:firstLineChars="250" w:firstLine="500"/>
              <w:rPr>
                <w:noProof/>
              </w:rPr>
            </w:pPr>
            <w:r>
              <w:t>4846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3E0FEE7" w:rsidR="005F672A" w:rsidRPr="00410371" w:rsidRDefault="00214552"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E7361B">
              <w:rPr>
                <w:b/>
                <w:noProof/>
                <w:sz w:val="28"/>
              </w:rPr>
              <w:t>7</w:t>
            </w:r>
            <w:r w:rsidR="005F672A">
              <w:rPr>
                <w:b/>
                <w:noProof/>
                <w:sz w:val="28"/>
              </w:rPr>
              <w:t>.</w:t>
            </w:r>
            <w:r w:rsidR="00E7361B">
              <w:rPr>
                <w:b/>
                <w:noProof/>
                <w:sz w:val="28"/>
              </w:rPr>
              <w:t>14</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3DB4B1E" w:rsidR="005F672A" w:rsidRDefault="00163D69" w:rsidP="002A726E">
            <w:pPr>
              <w:pStyle w:val="CRCoverPage"/>
              <w:spacing w:after="0"/>
              <w:ind w:left="100"/>
              <w:rPr>
                <w:noProof/>
              </w:rPr>
            </w:pPr>
            <w:r w:rsidRPr="00163D69">
              <w:t>(</w:t>
            </w:r>
            <w:proofErr w:type="spellStart"/>
            <w:r w:rsidRPr="00163D69">
              <w:t>NR_MG_enh</w:t>
            </w:r>
            <w:proofErr w:type="spellEnd"/>
            <w:r w:rsidRPr="00163D69">
              <w:t>-Core) CR on Rel-17 MGE core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911876F" w:rsidR="005F672A" w:rsidRDefault="00E7361B" w:rsidP="002A726E">
            <w:pPr>
              <w:pStyle w:val="CRCoverPage"/>
              <w:spacing w:after="0"/>
              <w:ind w:left="100"/>
              <w:rPr>
                <w:noProof/>
              </w:rPr>
            </w:pPr>
            <w:proofErr w:type="spellStart"/>
            <w:r w:rsidRPr="00E7361B">
              <w:t>NR_MG_enh</w:t>
            </w:r>
            <w:proofErr w:type="spellEnd"/>
            <w:r w:rsidRPr="00E7361B">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CCFF4B8" w:rsidR="005F672A" w:rsidRDefault="005F672A" w:rsidP="002A726E">
            <w:pPr>
              <w:pStyle w:val="CRCoverPage"/>
              <w:spacing w:after="0"/>
              <w:ind w:left="100"/>
              <w:rPr>
                <w:noProof/>
              </w:rPr>
            </w:pPr>
            <w:r w:rsidRPr="00286DD9">
              <w:rPr>
                <w:noProof/>
              </w:rPr>
              <w:t>Rel-1</w:t>
            </w:r>
            <w:r w:rsidR="00E7361B">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BF5E116" w:rsidR="00622970" w:rsidRPr="00622970" w:rsidRDefault="00163D69" w:rsidP="00163D69">
            <w:pPr>
              <w:pStyle w:val="CRCoverPage"/>
              <w:spacing w:after="0"/>
              <w:rPr>
                <w:rFonts w:cs="Arial"/>
                <w:noProof/>
                <w:lang w:eastAsia="zh-CN"/>
              </w:rPr>
            </w:pPr>
            <w:r>
              <w:rPr>
                <w:rFonts w:cs="Arial"/>
                <w:noProof/>
                <w:lang w:eastAsia="zh-CN"/>
              </w:rPr>
              <w:t>Pre-MG (</w:t>
            </w:r>
            <w:r w:rsidRPr="00163D69">
              <w:rPr>
                <w:rFonts w:eastAsia="Times New Roman"/>
                <w:lang w:eastAsia="en-GB"/>
              </w:rPr>
              <w:t>de</w:t>
            </w:r>
            <w:r>
              <w:rPr>
                <w:rFonts w:eastAsia="Times New Roman"/>
                <w:lang w:eastAsia="en-GB"/>
              </w:rPr>
              <w:t>)</w:t>
            </w:r>
            <w:r w:rsidRPr="00163D69">
              <w:rPr>
                <w:rFonts w:eastAsia="Times New Roman"/>
                <w:lang w:eastAsia="en-GB"/>
              </w:rPr>
              <w:t>activation</w:t>
            </w:r>
            <w:r>
              <w:rPr>
                <w:rFonts w:cs="Arial"/>
                <w:noProof/>
                <w:lang w:eastAsia="zh-CN"/>
              </w:rPr>
              <w:t xml:space="preserve"> can be triggered by SCell (</w:t>
            </w:r>
            <w:r w:rsidRPr="00163D69">
              <w:rPr>
                <w:rFonts w:eastAsia="Times New Roman"/>
                <w:lang w:eastAsia="en-GB"/>
              </w:rPr>
              <w:t>de</w:t>
            </w:r>
            <w:r>
              <w:rPr>
                <w:rFonts w:eastAsia="Times New Roman"/>
                <w:lang w:eastAsia="en-GB"/>
              </w:rPr>
              <w:t>)</w:t>
            </w:r>
            <w:r w:rsidRPr="00163D69">
              <w:rPr>
                <w:rFonts w:eastAsia="Times New Roman"/>
                <w:lang w:eastAsia="en-GB"/>
              </w:rPr>
              <w:t>activation</w:t>
            </w:r>
            <w:r>
              <w:rPr>
                <w:rFonts w:cs="Arial"/>
                <w:noProof/>
                <w:lang w:eastAsia="zh-CN"/>
              </w:rPr>
              <w:t>. Based on current requirements, for the SCell activation case, it is unclear if the pre-MG (</w:t>
            </w:r>
            <w:r w:rsidRPr="00163D69">
              <w:rPr>
                <w:rFonts w:eastAsia="Times New Roman"/>
                <w:lang w:eastAsia="en-GB"/>
              </w:rPr>
              <w:t>de</w:t>
            </w:r>
            <w:r>
              <w:rPr>
                <w:rFonts w:eastAsia="Times New Roman"/>
                <w:lang w:eastAsia="en-GB"/>
              </w:rPr>
              <w:t>)</w:t>
            </w:r>
            <w:r w:rsidRPr="00163D69">
              <w:rPr>
                <w:rFonts w:eastAsia="Times New Roman"/>
                <w:lang w:eastAsia="en-GB"/>
              </w:rPr>
              <w:t>activation</w:t>
            </w:r>
            <w:r>
              <w:rPr>
                <w:rFonts w:cs="Arial"/>
                <w:noProof/>
                <w:lang w:eastAsia="zh-CN"/>
              </w:rPr>
              <w:t xml:space="preserve"> should start after UE transmission of valid CSI, after the delay requirements specified in clause 8.3.</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1F0E350" w:rsidR="00345E99" w:rsidRPr="00CD4FD1" w:rsidRDefault="00145A8E" w:rsidP="00345E99">
            <w:pPr>
              <w:pStyle w:val="CRCoverPage"/>
              <w:spacing w:after="0"/>
              <w:rPr>
                <w:rFonts w:cs="Arial"/>
                <w:noProof/>
                <w:lang w:eastAsia="zh-CN"/>
              </w:rPr>
            </w:pPr>
            <w:r>
              <w:rPr>
                <w:rFonts w:cs="Arial"/>
                <w:noProof/>
                <w:lang w:eastAsia="zh-CN"/>
              </w:rPr>
              <w:t xml:space="preserve">Clarify that </w:t>
            </w:r>
            <w:r w:rsidRPr="00145A8E">
              <w:rPr>
                <w:rFonts w:cs="Arial"/>
                <w:noProof/>
                <w:lang w:eastAsia="zh-CN"/>
              </w:rPr>
              <w:t>for the SCell activation case, the pre-MG (de)activation should start after UE transmission of valid CSI</w:t>
            </w:r>
            <w:r w:rsidR="00622970">
              <w:rPr>
                <w:rFonts w:cs="Arial"/>
                <w:noProof/>
                <w:lang w:eastAsia="zh-CN"/>
              </w:rPr>
              <w:t>.</w:t>
            </w:r>
            <w:r>
              <w:rPr>
                <w:rFonts w:cs="Arial"/>
                <w:noProof/>
                <w:lang w:eastAsia="zh-CN"/>
              </w:rPr>
              <w:t xml:space="preserve"> In this way, UE that can finish SCell activation faster than the requirements can timely (de)activate pre-MG.</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7247A46" w:rsidR="008C63FE" w:rsidRDefault="00145A8E" w:rsidP="006F5A76">
            <w:pPr>
              <w:pStyle w:val="CRCoverPage"/>
              <w:spacing w:after="0"/>
              <w:rPr>
                <w:noProof/>
              </w:rPr>
            </w:pPr>
            <w:r>
              <w:rPr>
                <w:rFonts w:cs="Arial"/>
                <w:noProof/>
                <w:lang w:eastAsia="zh-CN"/>
              </w:rPr>
              <w:t>Unclear requirements and ossible mismatch between NW and UE regarding when pre-</w:t>
            </w:r>
            <w:r>
              <w:rPr>
                <w:rFonts w:cs="Arial" w:hint="eastAsia"/>
                <w:noProof/>
                <w:lang w:eastAsia="zh-CN"/>
              </w:rPr>
              <w:t>MG</w:t>
            </w:r>
            <w:r>
              <w:rPr>
                <w:rFonts w:cs="Arial"/>
                <w:noProof/>
                <w:lang w:eastAsia="zh-CN"/>
              </w:rPr>
              <w:t xml:space="preserve"> status is changed following SCell (</w:t>
            </w:r>
            <w:r w:rsidRPr="00163D69">
              <w:rPr>
                <w:rFonts w:eastAsia="Times New Roman"/>
                <w:lang w:eastAsia="en-GB"/>
              </w:rPr>
              <w:t>de</w:t>
            </w:r>
            <w:r>
              <w:rPr>
                <w:rFonts w:eastAsia="Times New Roman"/>
                <w:lang w:eastAsia="en-GB"/>
              </w:rPr>
              <w:t>)</w:t>
            </w:r>
            <w:r w:rsidRPr="00163D69">
              <w:rPr>
                <w:rFonts w:eastAsia="Times New Roman"/>
                <w:lang w:eastAsia="en-GB"/>
              </w:rPr>
              <w:t>activation</w:t>
            </w:r>
            <w:r>
              <w:rPr>
                <w:rFonts w:eastAsia="Times New Roman"/>
                <w:lang w:eastAsia="en-GB"/>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9B796F7" w:rsidR="008C63FE" w:rsidRDefault="00145A8E" w:rsidP="008C63FE">
            <w:pPr>
              <w:pStyle w:val="CRCoverPage"/>
              <w:spacing w:after="0"/>
              <w:ind w:left="100"/>
              <w:rPr>
                <w:noProof/>
                <w:lang w:eastAsia="zh-CN"/>
              </w:rPr>
            </w:pPr>
            <w:r>
              <w:rPr>
                <w:noProof/>
                <w:lang w:eastAsia="zh-CN"/>
              </w:rPr>
              <w:t>8.19.3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34A35AAB"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435D45B" w14:textId="77777777" w:rsidR="00163D69" w:rsidRPr="00163D69" w:rsidRDefault="00163D69" w:rsidP="00163D6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163D69">
        <w:rPr>
          <w:rFonts w:ascii="Arial" w:eastAsia="Times New Roman" w:hAnsi="Arial"/>
          <w:sz w:val="28"/>
          <w:lang w:val="en-US" w:eastAsia="en-GB"/>
        </w:rPr>
        <w:t>8.19.3</w:t>
      </w:r>
      <w:r w:rsidRPr="00163D69">
        <w:rPr>
          <w:rFonts w:ascii="Arial" w:eastAsia="Times New Roman" w:hAnsi="Arial"/>
          <w:sz w:val="28"/>
          <w:lang w:val="en-US" w:eastAsia="en-GB"/>
        </w:rPr>
        <w:tab/>
        <w:t xml:space="preserve">Pre-configured measurement gap activation/deactivation upon </w:t>
      </w:r>
      <w:proofErr w:type="spellStart"/>
      <w:r w:rsidRPr="00163D69">
        <w:rPr>
          <w:rFonts w:ascii="Arial" w:eastAsia="Times New Roman" w:hAnsi="Arial"/>
          <w:sz w:val="28"/>
          <w:lang w:val="en-US" w:eastAsia="en-GB"/>
        </w:rPr>
        <w:t>SCell</w:t>
      </w:r>
      <w:proofErr w:type="spellEnd"/>
      <w:r w:rsidRPr="00163D69">
        <w:rPr>
          <w:rFonts w:ascii="Arial" w:eastAsia="Times New Roman" w:hAnsi="Arial"/>
          <w:sz w:val="28"/>
          <w:lang w:val="en-US" w:eastAsia="en-GB"/>
        </w:rPr>
        <w:t xml:space="preserve"> activation/deactivation</w:t>
      </w:r>
    </w:p>
    <w:p w14:paraId="60208B63" w14:textId="77777777" w:rsidR="00163D69" w:rsidRPr="00163D69" w:rsidRDefault="00163D69" w:rsidP="00163D69">
      <w:pPr>
        <w:overflowPunct w:val="0"/>
        <w:autoSpaceDE w:val="0"/>
        <w:autoSpaceDN w:val="0"/>
        <w:adjustRightInd w:val="0"/>
        <w:textAlignment w:val="baseline"/>
        <w:rPr>
          <w:rFonts w:eastAsia="Times New Roman"/>
          <w:lang w:eastAsia="en-GB"/>
        </w:rPr>
      </w:pPr>
      <w:r w:rsidRPr="00163D69">
        <w:rPr>
          <w:rFonts w:eastAsia="Times New Roman"/>
          <w:lang w:eastAsia="en-GB"/>
        </w:rPr>
        <w:t xml:space="preserve">The requirements in this clause apply when one </w:t>
      </w:r>
      <w:proofErr w:type="spellStart"/>
      <w:r w:rsidRPr="00163D69">
        <w:rPr>
          <w:rFonts w:eastAsia="Times New Roman"/>
          <w:lang w:eastAsia="en-GB"/>
        </w:rPr>
        <w:t>SCell</w:t>
      </w:r>
      <w:proofErr w:type="spellEnd"/>
      <w:r w:rsidRPr="00163D69">
        <w:rPr>
          <w:rFonts w:eastAsia="Times New Roman"/>
          <w:lang w:eastAsia="en-GB"/>
        </w:rPr>
        <w:t xml:space="preserve"> or multiple </w:t>
      </w:r>
      <w:proofErr w:type="spellStart"/>
      <w:r w:rsidRPr="00163D69">
        <w:rPr>
          <w:rFonts w:eastAsia="Times New Roman"/>
          <w:lang w:eastAsia="en-GB"/>
        </w:rPr>
        <w:t>SCells</w:t>
      </w:r>
      <w:proofErr w:type="spellEnd"/>
      <w:r w:rsidRPr="00163D69">
        <w:rPr>
          <w:rFonts w:eastAsia="Times New Roman"/>
          <w:lang w:eastAsia="en-GB"/>
        </w:rPr>
        <w:t xml:space="preserve"> are activated/deactivated.</w:t>
      </w:r>
    </w:p>
    <w:p w14:paraId="6FE391F3" w14:textId="68105CB2" w:rsidR="00163D69" w:rsidRDefault="00163D69" w:rsidP="00163D69">
      <w:pPr>
        <w:overflowPunct w:val="0"/>
        <w:autoSpaceDE w:val="0"/>
        <w:autoSpaceDN w:val="0"/>
        <w:adjustRightInd w:val="0"/>
        <w:textAlignment w:val="baseline"/>
        <w:rPr>
          <w:ins w:id="1" w:author="Huawei_112" w:date="2024-08-09T15:41:00Z"/>
          <w:rFonts w:eastAsia="Times New Roman"/>
          <w:lang w:val="en-US" w:eastAsia="en-GB"/>
        </w:rPr>
      </w:pPr>
      <w:r w:rsidRPr="00163D69">
        <w:rPr>
          <w:rFonts w:eastAsia="Times New Roman"/>
          <w:lang w:eastAsia="en-GB"/>
        </w:rPr>
        <w:t xml:space="preserve">When one </w:t>
      </w:r>
      <w:proofErr w:type="spellStart"/>
      <w:r w:rsidRPr="00163D69">
        <w:rPr>
          <w:rFonts w:eastAsia="Times New Roman"/>
          <w:lang w:eastAsia="en-GB"/>
        </w:rPr>
        <w:t>SCell</w:t>
      </w:r>
      <w:proofErr w:type="spellEnd"/>
      <w:r w:rsidRPr="00163D69">
        <w:rPr>
          <w:rFonts w:eastAsia="Times New Roman"/>
          <w:lang w:eastAsia="en-GB"/>
        </w:rPr>
        <w:t xml:space="preserve"> or multiple </w:t>
      </w:r>
      <w:proofErr w:type="spellStart"/>
      <w:r w:rsidRPr="00163D69">
        <w:rPr>
          <w:rFonts w:eastAsia="Times New Roman"/>
          <w:lang w:eastAsia="en-GB"/>
        </w:rPr>
        <w:t>SCells</w:t>
      </w:r>
      <w:proofErr w:type="spellEnd"/>
      <w:r w:rsidRPr="00163D69">
        <w:rPr>
          <w:rFonts w:eastAsia="Times New Roman"/>
          <w:lang w:eastAsia="en-GB"/>
        </w:rPr>
        <w:t xml:space="preserve"> are </w:t>
      </w:r>
      <w:del w:id="2" w:author="Huawei_112" w:date="2024-08-09T15:41:00Z">
        <w:r w:rsidRPr="00163D69" w:rsidDel="00163D69">
          <w:rPr>
            <w:rFonts w:eastAsia="Times New Roman"/>
            <w:lang w:eastAsia="en-GB"/>
          </w:rPr>
          <w:delText>activated/</w:delText>
        </w:r>
      </w:del>
      <w:r w:rsidRPr="00163D69">
        <w:rPr>
          <w:rFonts w:eastAsia="Times New Roman"/>
          <w:lang w:eastAsia="en-GB"/>
        </w:rPr>
        <w:t xml:space="preserve">deactivated, which results in status change of pre-configured measurement gap according to clause </w:t>
      </w:r>
      <w:r w:rsidRPr="00163D69">
        <w:rPr>
          <w:rFonts w:eastAsia="Times New Roman"/>
          <w:lang w:val="en-US" w:eastAsia="en-GB"/>
        </w:rPr>
        <w:t>9.1.</w:t>
      </w:r>
      <w:r w:rsidRPr="00163D69">
        <w:rPr>
          <w:rFonts w:eastAsia="Times New Roman"/>
          <w:lang w:eastAsia="en-GB"/>
        </w:rPr>
        <w:t xml:space="preserve">7, UE shall be able to finish pre-configured activation or deactivation within 5 </w:t>
      </w:r>
      <w:proofErr w:type="spellStart"/>
      <w:r w:rsidRPr="00163D69">
        <w:rPr>
          <w:rFonts w:eastAsia="Times New Roman"/>
          <w:lang w:eastAsia="en-GB"/>
        </w:rPr>
        <w:t>ms</w:t>
      </w:r>
      <w:proofErr w:type="spellEnd"/>
      <w:r w:rsidRPr="00163D69">
        <w:rPr>
          <w:rFonts w:eastAsia="Times New Roman"/>
          <w:lang w:eastAsia="en-GB"/>
        </w:rPr>
        <w:t xml:space="preserve"> after the completion of </w:t>
      </w:r>
      <w:proofErr w:type="spellStart"/>
      <w:r w:rsidRPr="00163D69">
        <w:rPr>
          <w:rFonts w:eastAsia="Times New Roman"/>
          <w:lang w:eastAsia="en-GB"/>
        </w:rPr>
        <w:t>SCell</w:t>
      </w:r>
      <w:proofErr w:type="spellEnd"/>
      <w:r w:rsidRPr="00163D69">
        <w:rPr>
          <w:rFonts w:eastAsia="Times New Roman"/>
          <w:lang w:eastAsia="en-GB"/>
        </w:rPr>
        <w:t xml:space="preserve">(s) </w:t>
      </w:r>
      <w:del w:id="3" w:author="Huawei_112" w:date="2024-08-09T15:41:00Z">
        <w:r w:rsidRPr="00163D69" w:rsidDel="00163D69">
          <w:rPr>
            <w:rFonts w:eastAsia="Times New Roman"/>
            <w:lang w:eastAsia="en-GB"/>
          </w:rPr>
          <w:delText>activation/</w:delText>
        </w:r>
      </w:del>
      <w:r w:rsidRPr="00163D69">
        <w:rPr>
          <w:rFonts w:eastAsia="Times New Roman"/>
          <w:lang w:eastAsia="en-GB"/>
        </w:rPr>
        <w:t xml:space="preserve">deactivation. The </w:t>
      </w:r>
      <w:proofErr w:type="spellStart"/>
      <w:r w:rsidRPr="00163D69">
        <w:rPr>
          <w:rFonts w:eastAsia="Times New Roman"/>
          <w:lang w:eastAsia="en-GB"/>
        </w:rPr>
        <w:t>SCell</w:t>
      </w:r>
      <w:proofErr w:type="spellEnd"/>
      <w:r w:rsidRPr="00163D69">
        <w:rPr>
          <w:rFonts w:eastAsia="Times New Roman"/>
          <w:lang w:eastAsia="en-GB"/>
        </w:rPr>
        <w:t xml:space="preserve">(s) </w:t>
      </w:r>
      <w:del w:id="4" w:author="Huawei_112" w:date="2024-08-09T20:10:00Z">
        <w:r w:rsidRPr="00163D69" w:rsidDel="0001450D">
          <w:rPr>
            <w:rFonts w:eastAsia="Times New Roman"/>
            <w:lang w:eastAsia="en-GB"/>
          </w:rPr>
          <w:delText>activation/</w:delText>
        </w:r>
      </w:del>
      <w:bookmarkStart w:id="5" w:name="_GoBack"/>
      <w:bookmarkEnd w:id="5"/>
      <w:r w:rsidRPr="00163D69">
        <w:rPr>
          <w:rFonts w:eastAsia="Times New Roman"/>
          <w:lang w:eastAsia="en-GB"/>
        </w:rPr>
        <w:t>deactivation</w:t>
      </w:r>
      <w:r w:rsidRPr="00163D69">
        <w:rPr>
          <w:rFonts w:eastAsia="Times New Roman"/>
          <w:lang w:val="en-US" w:eastAsia="en-GB"/>
        </w:rPr>
        <w:t xml:space="preserve"> delay for is defined in clause 8.3. </w:t>
      </w:r>
    </w:p>
    <w:p w14:paraId="0C278CCA" w14:textId="77777777" w:rsidR="00163D69" w:rsidRDefault="00163D69" w:rsidP="00163D69">
      <w:pPr>
        <w:overflowPunct w:val="0"/>
        <w:autoSpaceDE w:val="0"/>
        <w:autoSpaceDN w:val="0"/>
        <w:adjustRightInd w:val="0"/>
        <w:textAlignment w:val="baseline"/>
        <w:rPr>
          <w:ins w:id="6" w:author="Huawei_112" w:date="2024-08-09T15:42:00Z"/>
          <w:rFonts w:eastAsia="Times New Roman"/>
          <w:lang w:eastAsia="en-GB"/>
        </w:rPr>
      </w:pPr>
      <w:ins w:id="7" w:author="Huawei_112" w:date="2024-08-09T15:41:00Z">
        <w:r w:rsidRPr="00163D69">
          <w:rPr>
            <w:rFonts w:eastAsia="Times New Roman"/>
            <w:lang w:eastAsia="en-GB"/>
          </w:rPr>
          <w:t xml:space="preserve">When one </w:t>
        </w:r>
        <w:proofErr w:type="spellStart"/>
        <w:r w:rsidRPr="00163D69">
          <w:rPr>
            <w:rFonts w:eastAsia="Times New Roman"/>
            <w:lang w:eastAsia="en-GB"/>
          </w:rPr>
          <w:t>SCell</w:t>
        </w:r>
        <w:proofErr w:type="spellEnd"/>
        <w:r w:rsidRPr="00163D69">
          <w:rPr>
            <w:rFonts w:eastAsia="Times New Roman"/>
            <w:lang w:eastAsia="en-GB"/>
          </w:rPr>
          <w:t xml:space="preserve"> or multiple </w:t>
        </w:r>
        <w:proofErr w:type="spellStart"/>
        <w:r w:rsidRPr="00163D69">
          <w:rPr>
            <w:rFonts w:eastAsia="Times New Roman"/>
            <w:lang w:eastAsia="en-GB"/>
          </w:rPr>
          <w:t>SCells</w:t>
        </w:r>
        <w:proofErr w:type="spellEnd"/>
        <w:r w:rsidRPr="00163D69">
          <w:rPr>
            <w:rFonts w:eastAsia="Times New Roman"/>
            <w:lang w:eastAsia="en-GB"/>
          </w:rPr>
          <w:t xml:space="preserve"> are activated, which results in status change of pre-configured measurement gap according to clause </w:t>
        </w:r>
        <w:r w:rsidRPr="00163D69">
          <w:rPr>
            <w:rFonts w:eastAsia="Times New Roman"/>
            <w:lang w:val="en-US" w:eastAsia="en-GB"/>
          </w:rPr>
          <w:t>9.1.</w:t>
        </w:r>
        <w:r w:rsidRPr="00163D69">
          <w:rPr>
            <w:rFonts w:eastAsia="Times New Roman"/>
            <w:lang w:eastAsia="en-GB"/>
          </w:rPr>
          <w:t xml:space="preserve">7, UE shall be able to finish pre-configured activation or deactivation within 5 </w:t>
        </w:r>
        <w:proofErr w:type="spellStart"/>
        <w:r w:rsidRPr="00163D69">
          <w:rPr>
            <w:rFonts w:eastAsia="Times New Roman"/>
            <w:lang w:eastAsia="en-GB"/>
          </w:rPr>
          <w:t>ms</w:t>
        </w:r>
        <w:proofErr w:type="spellEnd"/>
        <w:r w:rsidRPr="00163D69">
          <w:rPr>
            <w:rFonts w:eastAsia="Times New Roman"/>
            <w:lang w:eastAsia="en-GB"/>
          </w:rPr>
          <w:t xml:space="preserve"> after </w:t>
        </w:r>
        <w:r>
          <w:rPr>
            <w:rFonts w:eastAsia="Times New Roman"/>
            <w:lang w:eastAsia="en-GB"/>
          </w:rPr>
          <w:t xml:space="preserve">UE transmits valid CSI report for the </w:t>
        </w:r>
        <w:proofErr w:type="spellStart"/>
        <w:r>
          <w:rPr>
            <w:rFonts w:eastAsia="Times New Roman"/>
            <w:lang w:eastAsia="en-GB"/>
          </w:rPr>
          <w:t>SCell</w:t>
        </w:r>
        <w:proofErr w:type="spellEnd"/>
        <w:r>
          <w:rPr>
            <w:rFonts w:eastAsia="Times New Roman"/>
            <w:lang w:eastAsia="en-GB"/>
          </w:rPr>
          <w:t xml:space="preserve">(s) </w:t>
        </w:r>
      </w:ins>
      <w:ins w:id="8" w:author="Huawei_112" w:date="2024-08-09T15:42:00Z">
        <w:r>
          <w:rPr>
            <w:rFonts w:eastAsia="Times New Roman"/>
            <w:lang w:eastAsia="en-GB"/>
          </w:rPr>
          <w:t>being activated</w:t>
        </w:r>
      </w:ins>
      <w:ins w:id="9" w:author="Huawei_112" w:date="2024-08-09T15:41:00Z">
        <w:r w:rsidRPr="00163D69">
          <w:rPr>
            <w:rFonts w:eastAsia="Times New Roman"/>
            <w:lang w:eastAsia="en-GB"/>
          </w:rPr>
          <w:t xml:space="preserve">. </w:t>
        </w:r>
      </w:ins>
    </w:p>
    <w:p w14:paraId="79DA1388" w14:textId="347874DA" w:rsidR="00163D69" w:rsidRPr="00163D69" w:rsidRDefault="00163D69" w:rsidP="00163D69">
      <w:pPr>
        <w:overflowPunct w:val="0"/>
        <w:autoSpaceDE w:val="0"/>
        <w:autoSpaceDN w:val="0"/>
        <w:adjustRightInd w:val="0"/>
        <w:textAlignment w:val="baseline"/>
        <w:rPr>
          <w:rFonts w:eastAsia="Times New Roman"/>
          <w:lang w:val="en-US" w:eastAsia="en-GB"/>
        </w:rPr>
      </w:pPr>
      <w:r w:rsidRPr="00163D69">
        <w:rPr>
          <w:rFonts w:eastAsia="Times New Roman"/>
          <w:lang w:val="en-US" w:eastAsia="en-GB"/>
        </w:rPr>
        <w:t xml:space="preserve">Activation/deactivation of Pre-MG takes effect from the first complete MG occasion after the </w:t>
      </w:r>
      <w:proofErr w:type="spellStart"/>
      <w:r w:rsidRPr="00163D69">
        <w:rPr>
          <w:rFonts w:eastAsia="Times New Roman"/>
          <w:lang w:val="en-US" w:eastAsia="en-GB"/>
        </w:rPr>
        <w:t>SCell</w:t>
      </w:r>
      <w:proofErr w:type="spellEnd"/>
      <w:r w:rsidRPr="00163D69">
        <w:rPr>
          <w:rFonts w:eastAsia="Times New Roman"/>
          <w:lang w:val="en-US" w:eastAsia="en-GB"/>
        </w:rPr>
        <w:t>(s) activation/deactivation delay. If the end of activation/deactivation of Pre-MG is within a gap occasion, the Pre-MG status shall not be changed immediately. Instead, the Pre-MG status shall be changed prior to the next gap occasion.</w:t>
      </w:r>
    </w:p>
    <w:p w14:paraId="01C70B65" w14:textId="12071452" w:rsidR="000507EB" w:rsidRDefault="000507EB" w:rsidP="000507E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63D69">
        <w:rPr>
          <w:rFonts w:eastAsia="宋体"/>
          <w:noProof/>
          <w:highlight w:val="yellow"/>
          <w:lang w:eastAsia="zh-CN"/>
        </w:rPr>
        <w:t>1</w:t>
      </w:r>
      <w:r>
        <w:rPr>
          <w:rFonts w:eastAsia="宋体"/>
          <w:noProof/>
          <w:highlight w:val="yellow"/>
          <w:lang w:eastAsia="zh-CN"/>
        </w:rPr>
        <w:t>&gt;</w:t>
      </w:r>
    </w:p>
    <w:p w14:paraId="30662539" w14:textId="59AED70B" w:rsidR="000507EB" w:rsidRPr="000507EB" w:rsidRDefault="000507EB" w:rsidP="000507EB">
      <w:pPr>
        <w:spacing w:before="120" w:after="120"/>
        <w:jc w:val="center"/>
        <w:rPr>
          <w:rFonts w:eastAsia="宋体"/>
          <w:noProof/>
          <w:highlight w:val="yellow"/>
          <w:lang w:eastAsia="zh-CN"/>
        </w:rPr>
      </w:pPr>
    </w:p>
    <w:p w14:paraId="391A84C4" w14:textId="77777777" w:rsidR="000507EB" w:rsidRPr="000507EB" w:rsidRDefault="000507EB" w:rsidP="00871765">
      <w:pPr>
        <w:spacing w:before="120" w:after="120"/>
        <w:jc w:val="center"/>
        <w:rPr>
          <w:rFonts w:eastAsia="宋体"/>
          <w:noProof/>
          <w:highlight w:val="yellow"/>
          <w:lang w:eastAsia="zh-CN"/>
        </w:rPr>
      </w:pPr>
    </w:p>
    <w:sectPr w:rsidR="000507EB" w:rsidRPr="000507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AA853" w14:textId="77777777" w:rsidR="00214552" w:rsidRDefault="00214552">
      <w:r>
        <w:separator/>
      </w:r>
    </w:p>
  </w:endnote>
  <w:endnote w:type="continuationSeparator" w:id="0">
    <w:p w14:paraId="7B8E14C7" w14:textId="77777777" w:rsidR="00214552" w:rsidRDefault="00214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EFAD5" w14:textId="77777777" w:rsidR="00214552" w:rsidRDefault="00214552">
      <w:r>
        <w:separator/>
      </w:r>
    </w:p>
  </w:footnote>
  <w:footnote w:type="continuationSeparator" w:id="0">
    <w:p w14:paraId="34D73E8A" w14:textId="77777777" w:rsidR="00214552" w:rsidRDefault="00214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A0D77" w:rsidRDefault="004A0D7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E47E4C"/>
    <w:multiLevelType w:val="hybridMultilevel"/>
    <w:tmpl w:val="985A2528"/>
    <w:lvl w:ilvl="0" w:tplc="0EC63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7"/>
  </w:num>
  <w:num w:numId="3">
    <w:abstractNumId w:val="10"/>
  </w:num>
  <w:num w:numId="4">
    <w:abstractNumId w:val="11"/>
  </w:num>
  <w:num w:numId="5">
    <w:abstractNumId w:val="0"/>
  </w:num>
  <w:num w:numId="6">
    <w:abstractNumId w:val="12"/>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5"/>
  </w:num>
  <w:num w:numId="14">
    <w:abstractNumId w:val="23"/>
  </w:num>
  <w:num w:numId="15">
    <w:abstractNumId w:val="8"/>
  </w:num>
  <w:num w:numId="16">
    <w:abstractNumId w:val="5"/>
  </w:num>
  <w:num w:numId="17">
    <w:abstractNumId w:val="26"/>
  </w:num>
  <w:num w:numId="18">
    <w:abstractNumId w:val="1"/>
  </w:num>
  <w:num w:numId="19">
    <w:abstractNumId w:val="18"/>
  </w:num>
  <w:num w:numId="20">
    <w:abstractNumId w:val="14"/>
  </w:num>
  <w:num w:numId="21">
    <w:abstractNumId w:val="22"/>
  </w:num>
  <w:num w:numId="22">
    <w:abstractNumId w:val="7"/>
  </w:num>
  <w:num w:numId="23">
    <w:abstractNumId w:val="16"/>
  </w:num>
  <w:num w:numId="24">
    <w:abstractNumId w:val="2"/>
  </w:num>
  <w:num w:numId="25">
    <w:abstractNumId w:val="15"/>
  </w:num>
  <w:num w:numId="26">
    <w:abstractNumId w:val="19"/>
  </w:num>
  <w:num w:numId="27">
    <w:abstractNumId w:val="9"/>
  </w:num>
  <w:num w:numId="28">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2">
    <w15:presenceInfo w15:providerId="None" w15:userId="Huawei_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450D"/>
    <w:rsid w:val="00022E4A"/>
    <w:rsid w:val="00022EBC"/>
    <w:rsid w:val="0002369B"/>
    <w:rsid w:val="00023A43"/>
    <w:rsid w:val="00027098"/>
    <w:rsid w:val="000305E8"/>
    <w:rsid w:val="00041894"/>
    <w:rsid w:val="00046A5D"/>
    <w:rsid w:val="00047F72"/>
    <w:rsid w:val="000507EB"/>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A8E"/>
    <w:rsid w:val="00145D43"/>
    <w:rsid w:val="00147C4A"/>
    <w:rsid w:val="0015256C"/>
    <w:rsid w:val="00152C59"/>
    <w:rsid w:val="00156521"/>
    <w:rsid w:val="00161E69"/>
    <w:rsid w:val="00163D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14552"/>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45E99"/>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D64E1"/>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2970"/>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A2F02"/>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2825"/>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124B"/>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61B"/>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CC77D236-5B27-43A0-B804-531FC00D3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5181</TotalTime>
  <Pages>1</Pages>
  <Words>529</Words>
  <Characters>3017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176</cp:revision>
  <cp:lastPrinted>1900-01-01T08:00:00Z</cp:lastPrinted>
  <dcterms:created xsi:type="dcterms:W3CDTF">2022-08-23T15:21:00Z</dcterms:created>
  <dcterms:modified xsi:type="dcterms:W3CDTF">2024-08-09T12:11:00Z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