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1A48B841" w:rsidR="005F672A" w:rsidRDefault="005F672A" w:rsidP="005F672A">
      <w:pPr>
        <w:pStyle w:val="CRCoverPage"/>
        <w:tabs>
          <w:tab w:val="right" w:pos="9639"/>
        </w:tabs>
        <w:spacing w:after="0"/>
        <w:rPr>
          <w:b/>
          <w:i/>
          <w:noProof/>
          <w:sz w:val="28"/>
        </w:rPr>
      </w:pPr>
      <w:r>
        <w:rPr>
          <w:b/>
          <w:noProof/>
          <w:sz w:val="24"/>
        </w:rPr>
        <w:t>3GPP TSG-RAN4 Meeting #11</w:t>
      </w:r>
      <w:r w:rsidR="00E36611">
        <w:rPr>
          <w:b/>
          <w:noProof/>
          <w:sz w:val="24"/>
        </w:rPr>
        <w:t>2</w:t>
      </w:r>
      <w:r>
        <w:rPr>
          <w:b/>
          <w:i/>
          <w:noProof/>
          <w:sz w:val="28"/>
        </w:rPr>
        <w:tab/>
      </w:r>
      <w:r w:rsidR="005E781E" w:rsidRPr="005E781E">
        <w:rPr>
          <w:b/>
          <w:i/>
          <w:noProof/>
          <w:sz w:val="28"/>
        </w:rPr>
        <w:t>R4-2412626</w:t>
      </w:r>
    </w:p>
    <w:p w14:paraId="3FE9671D" w14:textId="2DF0EE4F" w:rsidR="005F672A" w:rsidRDefault="00E36611" w:rsidP="005F672A">
      <w:pPr>
        <w:pStyle w:val="CRCoverPage"/>
        <w:outlineLvl w:val="0"/>
        <w:rPr>
          <w:b/>
          <w:noProof/>
          <w:sz w:val="24"/>
        </w:rPr>
      </w:pPr>
      <w:r w:rsidRPr="00E36611">
        <w:rPr>
          <w:b/>
          <w:noProof/>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8F1658" w:rsidP="002A726E">
            <w:pPr>
              <w:pStyle w:val="CRCoverPage"/>
              <w:spacing w:after="0"/>
              <w:jc w:val="right"/>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7B83E230" w:rsidR="005F672A" w:rsidRPr="00410371" w:rsidRDefault="005E781E" w:rsidP="005F672A">
            <w:pPr>
              <w:pStyle w:val="CRCoverPage"/>
              <w:spacing w:after="0"/>
              <w:ind w:firstLineChars="250" w:firstLine="500"/>
              <w:rPr>
                <w:noProof/>
              </w:rPr>
            </w:pPr>
            <w:r>
              <w:t>4844</w:t>
            </w:r>
            <w:bookmarkStart w:id="0" w:name="_GoBack"/>
            <w:bookmarkEnd w:id="0"/>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510D8CF" w:rsidR="005F672A" w:rsidRPr="00410371" w:rsidRDefault="008F1658" w:rsidP="002A726E">
            <w:pPr>
              <w:pStyle w:val="CRCoverPage"/>
              <w:spacing w:after="0"/>
              <w:jc w:val="center"/>
              <w:rPr>
                <w:noProof/>
                <w:sz w:val="28"/>
              </w:rPr>
            </w:pPr>
            <w:fldSimple w:instr=" DOCPROPERTY  Version  \* MERGEFORMAT ">
              <w:r w:rsidR="005F672A">
                <w:rPr>
                  <w:b/>
                  <w:noProof/>
                  <w:sz w:val="28"/>
                </w:rPr>
                <w:t>1</w:t>
              </w:r>
              <w:r w:rsidR="008B246B">
                <w:rPr>
                  <w:b/>
                  <w:noProof/>
                  <w:sz w:val="28"/>
                </w:rPr>
                <w:t>6</w:t>
              </w:r>
              <w:r w:rsidR="005F672A">
                <w:rPr>
                  <w:b/>
                  <w:noProof/>
                  <w:sz w:val="28"/>
                </w:rPr>
                <w:t>.</w:t>
              </w:r>
              <w:r w:rsidR="008B246B">
                <w:rPr>
                  <w:b/>
                  <w:noProof/>
                  <w:sz w:val="28"/>
                </w:rPr>
                <w:t>20</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7D485177" w:rsidR="005F672A" w:rsidRDefault="008B246B" w:rsidP="002A726E">
            <w:pPr>
              <w:pStyle w:val="CRCoverPage"/>
              <w:spacing w:after="0"/>
              <w:ind w:left="100"/>
              <w:rPr>
                <w:noProof/>
              </w:rPr>
            </w:pPr>
            <w:r w:rsidRPr="008B246B">
              <w:t>(</w:t>
            </w:r>
            <w:proofErr w:type="spellStart"/>
            <w:r w:rsidRPr="008B246B">
              <w:t>NR_pos</w:t>
            </w:r>
            <w:proofErr w:type="spellEnd"/>
            <w:r w:rsidRPr="008B246B">
              <w:t>-</w:t>
            </w:r>
            <w:r>
              <w:t>Perf</w:t>
            </w:r>
            <w:r w:rsidRPr="008B246B">
              <w:t>) CR on report mapping for R16 positioning</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3297EC21" w:rsidR="005F672A" w:rsidRDefault="008B246B" w:rsidP="002A726E">
            <w:pPr>
              <w:pStyle w:val="CRCoverPage"/>
              <w:spacing w:after="0"/>
              <w:ind w:left="100"/>
              <w:rPr>
                <w:noProof/>
              </w:rPr>
            </w:pPr>
            <w:proofErr w:type="spellStart"/>
            <w:r w:rsidRPr="008B246B">
              <w:t>NR_pos</w:t>
            </w:r>
            <w:proofErr w:type="spellEnd"/>
            <w:r w:rsidRPr="008B246B">
              <w:t>-</w:t>
            </w:r>
            <w:r>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0E745D30" w:rsidR="005F672A" w:rsidRDefault="0043077B" w:rsidP="002A726E">
            <w:pPr>
              <w:pStyle w:val="CRCoverPage"/>
              <w:spacing w:after="0"/>
              <w:ind w:left="100"/>
              <w:rPr>
                <w:noProof/>
              </w:rPr>
            </w:pPr>
            <w:r>
              <w:rPr>
                <w:noProof/>
              </w:rPr>
              <w:t>2024-0</w:t>
            </w:r>
            <w:r w:rsidR="00E36611">
              <w:rPr>
                <w:noProof/>
              </w:rPr>
              <w:t>8-05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65765EA" w:rsidR="005F672A" w:rsidRDefault="00640FE2"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19046EC8" w:rsidR="005F672A" w:rsidRDefault="005F672A" w:rsidP="002A726E">
            <w:pPr>
              <w:pStyle w:val="CRCoverPage"/>
              <w:spacing w:after="0"/>
              <w:ind w:left="100"/>
              <w:rPr>
                <w:noProof/>
              </w:rPr>
            </w:pPr>
            <w:r w:rsidRPr="00286DD9">
              <w:rPr>
                <w:noProof/>
              </w:rPr>
              <w:t>Rel-1</w:t>
            </w:r>
            <w:r w:rsidR="008B246B">
              <w:rPr>
                <w:noProof/>
              </w:rPr>
              <w:t>6</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69DC8DAC" w:rsidR="00622970" w:rsidRPr="00622970" w:rsidRDefault="008B246B" w:rsidP="00163D69">
            <w:pPr>
              <w:pStyle w:val="CRCoverPage"/>
              <w:spacing w:after="0"/>
              <w:rPr>
                <w:rFonts w:cs="Arial"/>
                <w:noProof/>
                <w:lang w:eastAsia="zh-CN"/>
              </w:rPr>
            </w:pPr>
            <w:r>
              <w:rPr>
                <w:rFonts w:cs="Arial"/>
                <w:noProof/>
                <w:lang w:eastAsia="zh-CN"/>
              </w:rPr>
              <w:t xml:space="preserve">In R16 spec the </w:t>
            </w:r>
            <w:r w:rsidR="00964A1A">
              <w:rPr>
                <w:rFonts w:cs="Arial"/>
                <w:noProof/>
                <w:lang w:eastAsia="zh-CN"/>
              </w:rPr>
              <w:t xml:space="preserve">minimum </w:t>
            </w:r>
            <w:r>
              <w:rPr>
                <w:rFonts w:cs="Arial"/>
                <w:noProof/>
                <w:lang w:eastAsia="zh-CN"/>
              </w:rPr>
              <w:t xml:space="preserve">RSTD and UE Rx-Tx reporting granularity is k=2 for FR1, which is 4Tc. This restriction is defined by RAN4 spec, and from signaling or procedure point of view, the minimum reporting granularity is k=0. This restriction limits UE and NW to benefit from high accuracy TOA measurement, and the positioning accuracy is also limited unnecessarily.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1561F52C" w:rsidR="00345E99" w:rsidRPr="00CD4FD1" w:rsidRDefault="00964A1A" w:rsidP="00345E99">
            <w:pPr>
              <w:pStyle w:val="CRCoverPage"/>
              <w:spacing w:after="0"/>
              <w:rPr>
                <w:rFonts w:cs="Arial"/>
                <w:noProof/>
                <w:lang w:eastAsia="zh-CN"/>
              </w:rPr>
            </w:pPr>
            <w:r>
              <w:rPr>
                <w:rFonts w:cs="Arial"/>
                <w:noProof/>
                <w:lang w:eastAsia="zh-CN"/>
              </w:rPr>
              <w:t>Update the the minimum RSTD and UE Rx-Tx reporting granularity for FR1 from k=2 to k=0</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24A2FE80" w:rsidR="008C63FE" w:rsidRDefault="00964A1A" w:rsidP="006F5A76">
            <w:pPr>
              <w:pStyle w:val="CRCoverPage"/>
              <w:spacing w:after="0"/>
              <w:rPr>
                <w:noProof/>
              </w:rPr>
            </w:pPr>
            <w:r>
              <w:rPr>
                <w:rFonts w:cs="Arial"/>
                <w:noProof/>
                <w:lang w:eastAsia="zh-CN"/>
              </w:rPr>
              <w:t>Unnecessary restriction that prevents UE and NW to benefit from high accuracy TOA measurement.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67369ACD" w:rsidR="008C63FE" w:rsidRDefault="00964A1A" w:rsidP="008C63FE">
            <w:pPr>
              <w:pStyle w:val="CRCoverPage"/>
              <w:spacing w:after="0"/>
              <w:ind w:left="100"/>
              <w:rPr>
                <w:noProof/>
                <w:lang w:eastAsia="zh-CN"/>
              </w:rPr>
            </w:pPr>
            <w:r w:rsidRPr="00964A1A">
              <w:rPr>
                <w:noProof/>
                <w:lang w:eastAsia="zh-CN"/>
              </w:rPr>
              <w:t>10.1.23.3</w:t>
            </w:r>
            <w:r>
              <w:rPr>
                <w:noProof/>
                <w:lang w:eastAsia="zh-CN"/>
              </w:rPr>
              <w:t xml:space="preserve">, </w:t>
            </w:r>
            <w:r w:rsidRPr="00512252">
              <w:t>10.</w:t>
            </w:r>
            <w:r>
              <w:t>1.25</w:t>
            </w:r>
            <w:r w:rsidRPr="00DF3FF6">
              <w:t>.</w:t>
            </w:r>
            <w:r>
              <w:t>3</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278A2F0A" w:rsidR="008C63FE" w:rsidRDefault="00964A1A" w:rsidP="008C63FE">
            <w:pPr>
              <w:pStyle w:val="CRCoverPage"/>
              <w:spacing w:after="0"/>
              <w:ind w:left="100"/>
              <w:rPr>
                <w:noProof/>
                <w:lang w:eastAsia="zh-CN"/>
              </w:rPr>
            </w:pPr>
            <w:r>
              <w:rPr>
                <w:rFonts w:hint="eastAsia"/>
                <w:noProof/>
                <w:lang w:eastAsia="zh-CN"/>
              </w:rPr>
              <w:t>R</w:t>
            </w:r>
            <w:r>
              <w:rPr>
                <w:noProof/>
                <w:lang w:eastAsia="zh-CN"/>
              </w:rPr>
              <w:t xml:space="preserve">18 Cat-A CR for this Cat-F CR is not needed because corresponding changes will be included in the </w:t>
            </w:r>
            <w:r w:rsidR="008B6D72">
              <w:rPr>
                <w:noProof/>
                <w:lang w:eastAsia="zh-CN"/>
              </w:rPr>
              <w:t xml:space="preserve">Big </w:t>
            </w:r>
            <w:r>
              <w:rPr>
                <w:noProof/>
                <w:lang w:eastAsia="zh-CN"/>
              </w:rPr>
              <w:t xml:space="preserve">CR for R18 POS WI. </w:t>
            </w: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5C20EA37" w14:textId="5A1AA9EC" w:rsidR="00E75489" w:rsidRDefault="00E75489" w:rsidP="00E75489">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5CE87194" w14:textId="77777777" w:rsidR="008B246B" w:rsidRDefault="008B246B" w:rsidP="008B246B">
      <w:pPr>
        <w:pStyle w:val="40"/>
      </w:pPr>
      <w:r w:rsidRPr="00512252">
        <w:t>10.</w:t>
      </w:r>
      <w:r>
        <w:t>1.23</w:t>
      </w:r>
      <w:r w:rsidRPr="00DF3FF6">
        <w:t>.</w:t>
      </w:r>
      <w:r>
        <w:t>3</w:t>
      </w:r>
      <w:r w:rsidRPr="00DF3FF6">
        <w:tab/>
      </w:r>
      <w:r>
        <w:t>Report mapping</w:t>
      </w:r>
    </w:p>
    <w:p w14:paraId="5C5A271C" w14:textId="77777777" w:rsidR="008B246B" w:rsidRDefault="008B246B" w:rsidP="008B246B">
      <w:pPr>
        <w:pStyle w:val="5"/>
      </w:pPr>
      <w:bookmarkStart w:id="2" w:name="_Hlk52369391"/>
      <w:r>
        <w:t>10</w:t>
      </w:r>
      <w:r w:rsidRPr="002D08F8">
        <w:t>.</w:t>
      </w:r>
      <w:r>
        <w:t>1</w:t>
      </w:r>
      <w:r w:rsidRPr="002D08F8">
        <w:t>.</w:t>
      </w:r>
      <w:r>
        <w:t>23.3.1</w:t>
      </w:r>
      <w:r>
        <w:tab/>
      </w:r>
      <w:r>
        <w:tab/>
        <w:t xml:space="preserve">Absolute </w:t>
      </w:r>
      <w:r w:rsidRPr="00F674D5">
        <w:t xml:space="preserve">DL RSTD </w:t>
      </w:r>
      <w:r>
        <w:t>M</w:t>
      </w:r>
      <w:r w:rsidRPr="00F674D5">
        <w:t>easurement</w:t>
      </w:r>
      <w:r>
        <w:t xml:space="preserve"> Reporting</w:t>
      </w:r>
    </w:p>
    <w:p w14:paraId="099B500A" w14:textId="77777777" w:rsidR="008B246B" w:rsidRPr="00DE253F" w:rsidRDefault="008B246B" w:rsidP="008B246B">
      <w:r w:rsidRPr="00DE253F">
        <w:t xml:space="preserve">The reporting range for the DL RSTD measurement is defined from </w:t>
      </w:r>
      <w:r w:rsidRPr="00DE253F">
        <w:rPr>
          <w:lang w:eastAsia="zh-CN"/>
        </w:rPr>
        <w:t>-985024</w:t>
      </w:r>
      <w:r w:rsidRPr="00DE253F">
        <w:sym w:font="Symbol" w:char="F0B4"/>
      </w:r>
      <w:r w:rsidRPr="00DE253F">
        <w:t>T</w:t>
      </w:r>
      <w:r w:rsidRPr="00DE253F">
        <w:rPr>
          <w:vertAlign w:val="subscript"/>
        </w:rPr>
        <w:t>c</w:t>
      </w:r>
      <w:r w:rsidRPr="00DE253F">
        <w:t xml:space="preserve"> to </w:t>
      </w:r>
      <w:r w:rsidRPr="00DE253F">
        <w:rPr>
          <w:lang w:eastAsia="zh-CN"/>
        </w:rPr>
        <w:t>985024</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lang w:eastAsia="zh-CN"/>
        </w:rPr>
        <w:t>k</w:t>
      </w:r>
      <w:r w:rsidRPr="00DE253F">
        <w:sym w:font="Symbol" w:char="F0B4"/>
      </w:r>
      <w:r w:rsidRPr="00DE253F">
        <w:t>T</w:t>
      </w:r>
      <w:r w:rsidRPr="00DE253F">
        <w:rPr>
          <w:vertAlign w:val="subscript"/>
        </w:rPr>
        <w:t>c</w:t>
      </w:r>
      <w:r w:rsidRPr="00DE253F">
        <w:t xml:space="preserve">, where </w:t>
      </w:r>
    </w:p>
    <w:p w14:paraId="265A5492" w14:textId="77777777" w:rsidR="008B246B" w:rsidRPr="00DE253F" w:rsidRDefault="008B246B" w:rsidP="008B246B">
      <w:pPr>
        <w:pStyle w:val="B10"/>
      </w:pPr>
      <w:r>
        <w:tab/>
      </w:r>
      <w:r w:rsidRPr="00DE253F">
        <w:t>T</w:t>
      </w:r>
      <w:r w:rsidRPr="00DE253F">
        <w:rPr>
          <w:vertAlign w:val="subscript"/>
        </w:rPr>
        <w:t>c</w:t>
      </w:r>
      <w:r w:rsidRPr="00DE253F">
        <w:t xml:space="preserve"> is defined in TS 38.211 [6], </w:t>
      </w:r>
    </w:p>
    <w:p w14:paraId="726B1CB5" w14:textId="77777777" w:rsidR="008B246B" w:rsidRPr="00DE253F" w:rsidRDefault="008B246B" w:rsidP="008B246B">
      <w:pPr>
        <w:pStyle w:val="B10"/>
      </w:pPr>
      <w:r>
        <w:rPr>
          <w:i/>
          <w:iCs/>
          <w:lang w:eastAsia="ja-JP"/>
        </w:rPr>
        <w:tab/>
      </w:r>
      <w:proofErr w:type="spellStart"/>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proofErr w:type="spellEnd"/>
      <w:r w:rsidRPr="00DE253F">
        <w:t xml:space="preserve">, </w:t>
      </w:r>
    </w:p>
    <w:p w14:paraId="12394A63" w14:textId="642762C1" w:rsidR="008B246B" w:rsidRPr="00501082" w:rsidDel="008B246B" w:rsidRDefault="008B246B" w:rsidP="008B246B">
      <w:pPr>
        <w:pStyle w:val="B10"/>
        <w:rPr>
          <w:del w:id="3" w:author="Huawei" w:date="2024-08-09T18:36:00Z"/>
        </w:rPr>
      </w:pPr>
      <w:r>
        <w:rPr>
          <w:i/>
          <w:iCs/>
          <w:lang w:eastAsia="ja-JP"/>
        </w:rPr>
        <w:tab/>
      </w:r>
      <w:proofErr w:type="spellStart"/>
      <w:ins w:id="4" w:author="Huawei" w:date="2024-08-09T18:35:00Z">
        <w:r w:rsidRPr="00EA61FF">
          <w:rPr>
            <w:i/>
            <w:iCs/>
            <w:lang w:eastAsia="ja-JP"/>
          </w:rPr>
          <w:t>k</w:t>
        </w:r>
        <w:r w:rsidRPr="00EA61FF">
          <w:rPr>
            <w:i/>
            <w:iCs/>
            <w:vertAlign w:val="subscript"/>
            <w:lang w:eastAsia="ja-JP"/>
          </w:rPr>
          <w:t>min</w:t>
        </w:r>
        <w:proofErr w:type="spellEnd"/>
        <w:r w:rsidRPr="00EA61FF">
          <w:rPr>
            <w:i/>
            <w:iCs/>
            <w:vertAlign w:val="subscript"/>
            <w:lang w:eastAsia="ja-JP"/>
          </w:rPr>
          <w:t xml:space="preserve"> </w:t>
        </w:r>
        <w:r w:rsidRPr="00EA61FF">
          <w:rPr>
            <w:lang w:eastAsia="ja-JP"/>
          </w:rPr>
          <w:t xml:space="preserve">= </w:t>
        </w:r>
      </w:ins>
      <w:ins w:id="5" w:author="Huawei" w:date="2024-08-09T18:36:00Z">
        <w:r>
          <w:rPr>
            <w:lang w:eastAsia="ja-JP"/>
          </w:rPr>
          <w:t>0</w:t>
        </w:r>
      </w:ins>
      <w:ins w:id="6" w:author="Huawei" w:date="2024-08-09T18:35:00Z">
        <w:r w:rsidRPr="00EA61FF">
          <w:rPr>
            <w:lang w:eastAsia="ja-JP"/>
          </w:rPr>
          <w:t xml:space="preserve"> and </w:t>
        </w:r>
        <w:proofErr w:type="spellStart"/>
        <w:r w:rsidRPr="00EA61FF">
          <w:rPr>
            <w:i/>
            <w:iCs/>
            <w:lang w:eastAsia="ja-JP"/>
          </w:rPr>
          <w:t>k</w:t>
        </w:r>
        <w:r w:rsidRPr="00EA61FF">
          <w:rPr>
            <w:i/>
            <w:iCs/>
            <w:vertAlign w:val="subscript"/>
            <w:lang w:eastAsia="ja-JP"/>
          </w:rPr>
          <w:t>max</w:t>
        </w:r>
        <w:proofErr w:type="spellEnd"/>
        <w:r w:rsidRPr="00EA61FF">
          <w:rPr>
            <w:i/>
            <w:iCs/>
            <w:vertAlign w:val="subscript"/>
            <w:lang w:eastAsia="ja-JP"/>
          </w:rPr>
          <w:t xml:space="preserve"> </w:t>
        </w:r>
        <w:r w:rsidRPr="00EA61FF">
          <w:rPr>
            <w:lang w:eastAsia="ja-JP"/>
          </w:rPr>
          <w:t xml:space="preserve">= 5, when configured PRS resource for the reference cell and </w:t>
        </w:r>
        <w:proofErr w:type="spellStart"/>
        <w:r w:rsidRPr="00EA61FF">
          <w:rPr>
            <w:lang w:eastAsia="ja-JP"/>
          </w:rPr>
          <w:t>neighbor</w:t>
        </w:r>
        <w:proofErr w:type="spellEnd"/>
        <w:r w:rsidRPr="00EA61FF">
          <w:rPr>
            <w:lang w:eastAsia="ja-JP"/>
          </w:rPr>
          <w:t xml:space="preserve"> cell measured for the RSTD measurement are in FR1 and/or FR2,</w:t>
        </w:r>
      </w:ins>
      <w:del w:id="7" w:author="Huawei" w:date="2024-08-09T18:35:00Z">
        <w:r w:rsidRPr="00DE253F" w:rsidDel="008B246B">
          <w:rPr>
            <w:i/>
            <w:iCs/>
            <w:lang w:eastAsia="ja-JP"/>
          </w:rPr>
          <w:delText>k</w:delText>
        </w:r>
        <w:r w:rsidRPr="00DE253F" w:rsidDel="008B246B">
          <w:rPr>
            <w:i/>
            <w:iCs/>
            <w:vertAlign w:val="subscript"/>
            <w:lang w:eastAsia="ja-JP"/>
          </w:rPr>
          <w:delText>min</w:delText>
        </w:r>
        <w:r w:rsidRPr="00DE253F" w:rsidDel="008B246B">
          <w:rPr>
            <w:lang w:eastAsia="ja-JP"/>
          </w:rPr>
          <w:delText>=</w:delText>
        </w:r>
        <w:r w:rsidDel="008B246B">
          <w:rPr>
            <w:lang w:eastAsia="ja-JP"/>
          </w:rPr>
          <w:delText>[2]</w:delText>
        </w:r>
        <w:r w:rsidRPr="00DE253F" w:rsidDel="008B246B">
          <w:rPr>
            <w:lang w:eastAsia="ja-JP"/>
          </w:rPr>
          <w:delText xml:space="preserve"> and </w:delText>
        </w:r>
        <w:r w:rsidRPr="00501082" w:rsidDel="008B246B">
          <w:rPr>
            <w:i/>
            <w:iCs/>
            <w:lang w:eastAsia="ja-JP"/>
          </w:rPr>
          <w:delText>k</w:delText>
        </w:r>
        <w:r w:rsidRPr="00501082" w:rsidDel="008B246B">
          <w:rPr>
            <w:i/>
            <w:iCs/>
            <w:vertAlign w:val="subscript"/>
            <w:lang w:eastAsia="ja-JP"/>
          </w:rPr>
          <w:delText>max</w:delText>
        </w:r>
        <w:r w:rsidRPr="00501082" w:rsidDel="008B246B">
          <w:rPr>
            <w:lang w:eastAsia="ja-JP"/>
          </w:rPr>
          <w:delText>=5, when configured PRS resource of at least one of the reference cell and neighbor cell measured for the RSTD measurement is in FR1,</w:delText>
        </w:r>
      </w:del>
    </w:p>
    <w:p w14:paraId="3AE76A8B" w14:textId="52F54B33" w:rsidR="008B246B" w:rsidRPr="00501082" w:rsidRDefault="008B246B" w:rsidP="008B246B">
      <w:pPr>
        <w:pStyle w:val="B10"/>
      </w:pPr>
      <w:r>
        <w:rPr>
          <w:i/>
          <w:iCs/>
          <w:lang w:eastAsia="ja-JP"/>
        </w:rPr>
        <w:tab/>
      </w:r>
      <w:del w:id="8" w:author="Huawei" w:date="2024-08-09T18:36:00Z">
        <w:r w:rsidRPr="00501082" w:rsidDel="008B246B">
          <w:rPr>
            <w:i/>
            <w:iCs/>
            <w:lang w:eastAsia="ja-JP"/>
          </w:rPr>
          <w:delText>k</w:delText>
        </w:r>
        <w:r w:rsidRPr="00501082" w:rsidDel="008B246B">
          <w:rPr>
            <w:i/>
            <w:iCs/>
            <w:vertAlign w:val="subscript"/>
            <w:lang w:eastAsia="ja-JP"/>
          </w:rPr>
          <w:delText>min</w:delText>
        </w:r>
        <w:r w:rsidRPr="00501082" w:rsidDel="008B246B">
          <w:rPr>
            <w:lang w:eastAsia="ja-JP"/>
          </w:rPr>
          <w:delText xml:space="preserve">=0 and </w:delText>
        </w:r>
        <w:r w:rsidRPr="00501082" w:rsidDel="008B246B">
          <w:rPr>
            <w:i/>
            <w:iCs/>
            <w:lang w:eastAsia="ja-JP"/>
          </w:rPr>
          <w:delText>k</w:delText>
        </w:r>
        <w:r w:rsidRPr="00501082" w:rsidDel="008B246B">
          <w:rPr>
            <w:i/>
            <w:iCs/>
            <w:vertAlign w:val="subscript"/>
            <w:lang w:eastAsia="ja-JP"/>
          </w:rPr>
          <w:delText>max</w:delText>
        </w:r>
        <w:r w:rsidRPr="00501082" w:rsidDel="008B246B">
          <w:rPr>
            <w:lang w:eastAsia="ja-JP"/>
          </w:rPr>
          <w:delText>=5, when configured PRS resource of both the reference cell and neighbor cell measured for the RSTD measurement are in FR2,</w:delText>
        </w:r>
      </w:del>
    </w:p>
    <w:p w14:paraId="5AEF2146" w14:textId="77777777" w:rsidR="008B246B" w:rsidRPr="000C0401" w:rsidRDefault="008B246B" w:rsidP="008B246B">
      <w:pPr>
        <w:pStyle w:val="B10"/>
      </w:pPr>
      <w:r>
        <w:rPr>
          <w:i/>
          <w:iCs/>
          <w:lang w:eastAsia="ja-JP"/>
        </w:rPr>
        <w:tab/>
      </w:r>
      <w:r w:rsidRPr="00352F37">
        <w:rPr>
          <w:i/>
          <w:iCs/>
          <w:lang w:eastAsia="ja-JP"/>
        </w:rPr>
        <w:t>k≥</w:t>
      </w:r>
      <w:r w:rsidRPr="00352F37">
        <w:rPr>
          <w:lang w:eastAsia="ja-JP"/>
        </w:rPr>
        <w:t xml:space="preserve"> </w:t>
      </w:r>
      <w:proofErr w:type="spellStart"/>
      <w:r w:rsidRPr="00352F37">
        <w:rPr>
          <w:i/>
          <w:iCs/>
          <w:snapToGrid w:val="0"/>
        </w:rPr>
        <w:t>timingReportingGranularityFactor</w:t>
      </w:r>
      <w:proofErr w:type="spellEnd"/>
      <w:r w:rsidRPr="00352F37">
        <w:rPr>
          <w:i/>
          <w:iCs/>
          <w:snapToGrid w:val="0"/>
        </w:rPr>
        <w:t xml:space="preserve"> </w:t>
      </w:r>
      <w:r w:rsidRPr="00352F37">
        <w:rPr>
          <w:snapToGrid w:val="0"/>
        </w:rPr>
        <w:t>[3</w:t>
      </w:r>
      <w:r>
        <w:rPr>
          <w:snapToGrid w:val="0"/>
        </w:rPr>
        <w:t>4</w:t>
      </w:r>
      <w:r w:rsidRPr="00352F37">
        <w:rPr>
          <w:snapToGrid w:val="0"/>
        </w:rPr>
        <w:t>] configured by LMF via LPP for the RSTD measurement</w:t>
      </w:r>
      <w:r w:rsidRPr="000C0401">
        <w:t>.</w:t>
      </w:r>
    </w:p>
    <w:p w14:paraId="22DC5EE9" w14:textId="77777777" w:rsidR="008B246B" w:rsidRPr="00676B34" w:rsidRDefault="008B246B" w:rsidP="008B246B">
      <w:pPr>
        <w:rPr>
          <w:lang w:val="en-US" w:eastAsia="ja-JP"/>
        </w:rPr>
      </w:pPr>
      <w:r w:rsidRPr="00DE253F">
        <w:rPr>
          <w:lang w:val="en-US" w:eastAsia="ja-JP"/>
        </w:rPr>
        <w:t xml:space="preserve">The measurement report mapping for different </w:t>
      </w:r>
      <w:r w:rsidRPr="00DE253F">
        <w:rPr>
          <w:i/>
          <w:iCs/>
          <w:lang w:val="en-US" w:eastAsia="ja-JP"/>
        </w:rPr>
        <w:t>k</w:t>
      </w:r>
      <w:r w:rsidRPr="00DE253F">
        <w:rPr>
          <w:lang w:val="en-US" w:eastAsia="ja-JP"/>
        </w:rPr>
        <w:t xml:space="preserve"> values are specified in Tables 10.1.23.3.1-1 </w:t>
      </w:r>
      <w:r w:rsidRPr="00DE253F">
        <w:rPr>
          <w:lang w:val="en-US" w:eastAsia="ja-JP"/>
        </w:rPr>
        <w:sym w:font="Symbol" w:char="F02D"/>
      </w:r>
      <w:r w:rsidRPr="00DE253F">
        <w:rPr>
          <w:lang w:val="en-US" w:eastAsia="ja-JP"/>
        </w:rPr>
        <w:t xml:space="preserve"> 10.1.23.3.1-6.</w:t>
      </w:r>
    </w:p>
    <w:p w14:paraId="310C5B27" w14:textId="5DC4006B" w:rsidR="008B246B" w:rsidRPr="00710ADC" w:rsidRDefault="008B246B" w:rsidP="008B246B">
      <w:pPr>
        <w:jc w:val="center"/>
        <w:rPr>
          <w:lang w:val="en-US" w:eastAsia="ja-JP"/>
        </w:rPr>
      </w:pPr>
      <w:r w:rsidRPr="000F7347">
        <w:rPr>
          <w:rFonts w:eastAsia="宋体"/>
          <w:noProof/>
          <w:highlight w:val="yellow"/>
          <w:lang w:eastAsia="zh-CN"/>
        </w:rPr>
        <w:t>&lt;</w:t>
      </w:r>
      <w:r>
        <w:rPr>
          <w:rFonts w:eastAsia="宋体"/>
          <w:noProof/>
          <w:highlight w:val="yellow"/>
          <w:lang w:eastAsia="zh-CN"/>
        </w:rPr>
        <w:t>Texts without change are omitted</w:t>
      </w:r>
      <w:r w:rsidRPr="000F7347">
        <w:rPr>
          <w:rFonts w:eastAsia="宋体"/>
          <w:noProof/>
          <w:highlight w:val="yellow"/>
          <w:lang w:eastAsia="zh-CN"/>
        </w:rPr>
        <w:t>&gt;</w:t>
      </w:r>
    </w:p>
    <w:p w14:paraId="4211B295" w14:textId="77777777" w:rsidR="008B246B" w:rsidRDefault="008B246B" w:rsidP="008B246B">
      <w:pPr>
        <w:pStyle w:val="5"/>
      </w:pPr>
      <w:r>
        <w:t>10</w:t>
      </w:r>
      <w:r w:rsidRPr="002D08F8">
        <w:t>.</w:t>
      </w:r>
      <w:r>
        <w:t>1</w:t>
      </w:r>
      <w:r w:rsidRPr="002D08F8">
        <w:t>.</w:t>
      </w:r>
      <w:r>
        <w:t>23.3.2</w:t>
      </w:r>
      <w:r>
        <w:tab/>
      </w:r>
      <w:r>
        <w:tab/>
        <w:t xml:space="preserve">Differential Reporting for </w:t>
      </w:r>
      <w:r w:rsidRPr="00F674D5">
        <w:t xml:space="preserve">DL RSTD </w:t>
      </w:r>
      <w:r>
        <w:t>Measurement</w:t>
      </w:r>
    </w:p>
    <w:p w14:paraId="3BFCE44B" w14:textId="77777777" w:rsidR="008B246B" w:rsidRDefault="008B246B" w:rsidP="008B246B">
      <w:r>
        <w:t xml:space="preserve">A first DL RSTD measurement is reported by means of differential reporting, i.e. as </w:t>
      </w:r>
      <w:r>
        <w:sym w:font="Symbol" w:char="F044"/>
      </w:r>
      <w:r>
        <w:t>RSTD, relative to a second DL RSTD measurement (RSTD2), provided that:</w:t>
      </w:r>
    </w:p>
    <w:p w14:paraId="6FCEF174" w14:textId="77777777" w:rsidR="008B246B" w:rsidRDefault="008B246B" w:rsidP="008B246B">
      <w:pPr>
        <w:pStyle w:val="B10"/>
      </w:pPr>
      <w:r>
        <w:t>-</w:t>
      </w:r>
      <w:r>
        <w:tab/>
        <w:t xml:space="preserve">the absolute measured quantity value of the second DL RSTD measurement (RSTD2) is not larger than the absolute measured quantity value of the first DL RSTD measurement (RSTD1), i.e., </w:t>
      </w:r>
      <w:r>
        <w:sym w:font="Symbol" w:char="F044"/>
      </w:r>
      <w:r>
        <w:t>RSTD=RSTD1-RSTD2≥0, and</w:t>
      </w:r>
    </w:p>
    <w:p w14:paraId="7111D1AB" w14:textId="77777777" w:rsidR="008B246B" w:rsidRDefault="008B246B" w:rsidP="008B246B">
      <w:pPr>
        <w:pStyle w:val="B10"/>
      </w:pPr>
      <w:r>
        <w:t>-</w:t>
      </w:r>
      <w:r>
        <w:tab/>
        <w:t>the a</w:t>
      </w:r>
      <w:r w:rsidRPr="00B851AB">
        <w:t xml:space="preserve">bsolute value </w:t>
      </w:r>
      <w:r>
        <w:t xml:space="preserve">of the second DL RSTD measurement (RSTD2) </w:t>
      </w:r>
      <w:r w:rsidRPr="00B851AB">
        <w:t>is reported</w:t>
      </w:r>
      <w:r>
        <w:t xml:space="preserve"> together with </w:t>
      </w:r>
      <w:r>
        <w:sym w:font="Symbol" w:char="F044"/>
      </w:r>
      <w:r>
        <w:t>RSTD for the first DL RSTD measurement</w:t>
      </w:r>
      <w:r w:rsidRPr="00B851AB">
        <w:t>.</w:t>
      </w:r>
    </w:p>
    <w:p w14:paraId="53A587ED" w14:textId="77777777" w:rsidR="008B246B" w:rsidRDefault="008B246B" w:rsidP="008B246B">
      <w:r w:rsidRPr="003264DB">
        <w:t xml:space="preserve">The reporting range for differential reporting </w:t>
      </w:r>
      <w:r w:rsidRPr="003264DB">
        <w:sym w:font="Symbol" w:char="F044"/>
      </w:r>
      <w:r w:rsidRPr="003264DB">
        <w:t xml:space="preserve">RSTD of the first DL RSTD measurement is defined from </w:t>
      </w:r>
      <w:r w:rsidRPr="003264DB">
        <w:rPr>
          <w:lang w:eastAsia="zh-CN"/>
        </w:rPr>
        <w:t>0</w:t>
      </w:r>
      <w:r w:rsidRPr="003264DB">
        <w:t xml:space="preserve"> </w:t>
      </w:r>
      <w:r>
        <w:t xml:space="preserve">up </w:t>
      </w:r>
      <w:r w:rsidRPr="003264DB">
        <w:t xml:space="preserve">to </w:t>
      </w:r>
      <w:r w:rsidRPr="003264DB">
        <w:rPr>
          <w:lang w:eastAsia="zh-CN"/>
        </w:rPr>
        <w:t>819</w:t>
      </w:r>
      <w:r>
        <w:rPr>
          <w:lang w:eastAsia="zh-CN"/>
        </w:rPr>
        <w:t>1</w:t>
      </w:r>
      <w:r w:rsidRPr="003264DB">
        <w:sym w:font="Symbol" w:char="F0B4"/>
      </w:r>
      <w:r w:rsidRPr="003264DB">
        <w:t>T</w:t>
      </w:r>
      <w:r w:rsidRPr="003264DB">
        <w:rPr>
          <w:vertAlign w:val="subscript"/>
        </w:rPr>
        <w:t>c</w:t>
      </w:r>
      <w:r w:rsidRPr="003264DB">
        <w:t xml:space="preserve"> with the resolution step of 2</w:t>
      </w:r>
      <w:r w:rsidRPr="003264DB">
        <w:rPr>
          <w:i/>
          <w:iCs/>
          <w:vertAlign w:val="superscript"/>
          <w:lang w:eastAsia="zh-CN"/>
        </w:rPr>
        <w:t>k</w:t>
      </w:r>
      <w:r w:rsidRPr="003264DB">
        <w:sym w:font="Symbol" w:char="F0B4"/>
      </w:r>
      <w:r w:rsidRPr="003264DB">
        <w:t>T</w:t>
      </w:r>
      <w:r w:rsidRPr="003264DB">
        <w:rPr>
          <w:vertAlign w:val="subscript"/>
        </w:rPr>
        <w:t>c</w:t>
      </w:r>
      <w:r w:rsidRPr="003264DB">
        <w:t xml:space="preserve">, where </w:t>
      </w:r>
    </w:p>
    <w:p w14:paraId="105C8437" w14:textId="77777777" w:rsidR="008B246B" w:rsidRDefault="008B246B" w:rsidP="008B246B">
      <w:pPr>
        <w:pStyle w:val="B10"/>
      </w:pPr>
      <w:r>
        <w:tab/>
      </w:r>
      <w:r w:rsidRPr="003264DB">
        <w:t>T</w:t>
      </w:r>
      <w:r w:rsidRPr="003264DB">
        <w:rPr>
          <w:vertAlign w:val="subscript"/>
        </w:rPr>
        <w:t>c</w:t>
      </w:r>
      <w:r w:rsidRPr="003264DB">
        <w:t xml:space="preserve"> is defined in TS 38.211 [6], </w:t>
      </w:r>
    </w:p>
    <w:p w14:paraId="4848E1C9" w14:textId="77777777" w:rsidR="008B246B" w:rsidRDefault="008B246B" w:rsidP="008B246B">
      <w:pPr>
        <w:pStyle w:val="B10"/>
      </w:pPr>
      <w:r>
        <w:rPr>
          <w:i/>
          <w:iCs/>
          <w:lang w:eastAsia="ja-JP"/>
        </w:rPr>
        <w:tab/>
      </w:r>
      <w:proofErr w:type="spellStart"/>
      <w:r w:rsidRPr="003264DB">
        <w:rPr>
          <w:i/>
          <w:iCs/>
          <w:lang w:eastAsia="ja-JP"/>
        </w:rPr>
        <w:t>k</w:t>
      </w:r>
      <w:r w:rsidRPr="003264DB">
        <w:rPr>
          <w:i/>
          <w:iCs/>
          <w:vertAlign w:val="subscript"/>
          <w:lang w:eastAsia="ja-JP"/>
        </w:rPr>
        <w:t>min</w:t>
      </w:r>
      <w:r w:rsidRPr="003264DB">
        <w:rPr>
          <w:lang w:eastAsia="ja-JP"/>
        </w:rPr>
        <w:t>≤</w:t>
      </w:r>
      <w:r w:rsidRPr="003264DB">
        <w:rPr>
          <w:i/>
          <w:iCs/>
        </w:rPr>
        <w:t>k</w:t>
      </w:r>
      <w:r w:rsidRPr="003264DB">
        <w:rPr>
          <w:lang w:eastAsia="ja-JP"/>
        </w:rPr>
        <w:t>≤</w:t>
      </w:r>
      <w:r w:rsidRPr="003264DB">
        <w:rPr>
          <w:i/>
          <w:iCs/>
          <w:lang w:eastAsia="ja-JP"/>
        </w:rPr>
        <w:t>k</w:t>
      </w:r>
      <w:r w:rsidRPr="003264DB">
        <w:rPr>
          <w:i/>
          <w:iCs/>
          <w:vertAlign w:val="subscript"/>
          <w:lang w:eastAsia="ja-JP"/>
        </w:rPr>
        <w:t>max</w:t>
      </w:r>
      <w:proofErr w:type="spellEnd"/>
      <w:r w:rsidRPr="003264DB">
        <w:t xml:space="preserve">, </w:t>
      </w:r>
      <w:bookmarkStart w:id="9" w:name="_Hlk40463200"/>
    </w:p>
    <w:p w14:paraId="2F0AB184" w14:textId="4BBE71FA" w:rsidR="008B246B" w:rsidDel="008B246B" w:rsidRDefault="008B246B" w:rsidP="008B246B">
      <w:pPr>
        <w:pStyle w:val="B10"/>
        <w:rPr>
          <w:del w:id="10" w:author="Huawei" w:date="2024-08-09T18:36:00Z"/>
          <w:lang w:eastAsia="ja-JP"/>
        </w:rPr>
      </w:pPr>
      <w:r>
        <w:rPr>
          <w:i/>
          <w:iCs/>
          <w:lang w:eastAsia="ja-JP"/>
        </w:rPr>
        <w:tab/>
      </w:r>
      <w:proofErr w:type="spellStart"/>
      <w:ins w:id="11" w:author="Huawei" w:date="2024-08-09T18:36:00Z">
        <w:r w:rsidRPr="00EA61FF">
          <w:rPr>
            <w:i/>
            <w:iCs/>
            <w:lang w:eastAsia="ja-JP"/>
          </w:rPr>
          <w:t>k</w:t>
        </w:r>
        <w:r w:rsidRPr="00EA61FF">
          <w:rPr>
            <w:i/>
            <w:iCs/>
            <w:vertAlign w:val="subscript"/>
            <w:lang w:eastAsia="ja-JP"/>
          </w:rPr>
          <w:t>min</w:t>
        </w:r>
        <w:proofErr w:type="spellEnd"/>
        <w:r w:rsidRPr="00EA61FF">
          <w:rPr>
            <w:i/>
            <w:iCs/>
            <w:vertAlign w:val="subscript"/>
            <w:lang w:eastAsia="ja-JP"/>
          </w:rPr>
          <w:t xml:space="preserve"> </w:t>
        </w:r>
        <w:r w:rsidRPr="00EA61FF">
          <w:rPr>
            <w:lang w:eastAsia="ja-JP"/>
          </w:rPr>
          <w:t xml:space="preserve">= </w:t>
        </w:r>
        <w:r>
          <w:rPr>
            <w:lang w:eastAsia="ja-JP"/>
          </w:rPr>
          <w:t>0</w:t>
        </w:r>
        <w:r w:rsidRPr="00EA61FF">
          <w:rPr>
            <w:lang w:eastAsia="ja-JP"/>
          </w:rPr>
          <w:t xml:space="preserve"> and </w:t>
        </w:r>
        <w:proofErr w:type="spellStart"/>
        <w:r w:rsidRPr="00EA61FF">
          <w:rPr>
            <w:i/>
            <w:iCs/>
            <w:lang w:eastAsia="ja-JP"/>
          </w:rPr>
          <w:t>k</w:t>
        </w:r>
        <w:r w:rsidRPr="00EA61FF">
          <w:rPr>
            <w:i/>
            <w:iCs/>
            <w:vertAlign w:val="subscript"/>
            <w:lang w:eastAsia="ja-JP"/>
          </w:rPr>
          <w:t>max</w:t>
        </w:r>
        <w:proofErr w:type="spellEnd"/>
        <w:r w:rsidRPr="00EA61FF">
          <w:rPr>
            <w:i/>
            <w:iCs/>
            <w:vertAlign w:val="subscript"/>
            <w:lang w:eastAsia="ja-JP"/>
          </w:rPr>
          <w:t xml:space="preserve"> </w:t>
        </w:r>
        <w:r w:rsidRPr="00EA61FF">
          <w:rPr>
            <w:lang w:eastAsia="ja-JP"/>
          </w:rPr>
          <w:t xml:space="preserve">= 5, when configured PRS resource for the reference cell and </w:t>
        </w:r>
        <w:proofErr w:type="spellStart"/>
        <w:r w:rsidRPr="00EA61FF">
          <w:rPr>
            <w:lang w:eastAsia="ja-JP"/>
          </w:rPr>
          <w:t>neighbor</w:t>
        </w:r>
        <w:proofErr w:type="spellEnd"/>
        <w:r w:rsidRPr="00EA61FF">
          <w:rPr>
            <w:lang w:eastAsia="ja-JP"/>
          </w:rPr>
          <w:t xml:space="preserve"> cell measured for the RSTD measurement are in FR1 and/or FR2,</w:t>
        </w:r>
      </w:ins>
      <w:del w:id="12" w:author="Huawei" w:date="2024-08-09T18:36:00Z">
        <w:r w:rsidRPr="003264DB" w:rsidDel="008B246B">
          <w:rPr>
            <w:i/>
            <w:iCs/>
            <w:lang w:eastAsia="ja-JP"/>
          </w:rPr>
          <w:delText>k</w:delText>
        </w:r>
        <w:r w:rsidRPr="003264DB" w:rsidDel="008B246B">
          <w:rPr>
            <w:i/>
            <w:iCs/>
            <w:vertAlign w:val="subscript"/>
            <w:lang w:eastAsia="ja-JP"/>
          </w:rPr>
          <w:delText>min</w:delText>
        </w:r>
        <w:r w:rsidRPr="003264DB" w:rsidDel="008B246B">
          <w:rPr>
            <w:lang w:eastAsia="ja-JP"/>
          </w:rPr>
          <w:delText>=</w:delText>
        </w:r>
        <w:r w:rsidDel="008B246B">
          <w:rPr>
            <w:lang w:eastAsia="ja-JP"/>
          </w:rPr>
          <w:delText>[2]</w:delText>
        </w:r>
        <w:r w:rsidRPr="003264DB" w:rsidDel="008B246B">
          <w:rPr>
            <w:lang w:eastAsia="ja-JP"/>
          </w:rPr>
          <w:delText xml:space="preserve"> and </w:delText>
        </w:r>
        <w:r w:rsidRPr="003264DB" w:rsidDel="008B246B">
          <w:rPr>
            <w:i/>
            <w:iCs/>
            <w:lang w:eastAsia="ja-JP"/>
          </w:rPr>
          <w:delText>k</w:delText>
        </w:r>
        <w:r w:rsidRPr="003264DB" w:rsidDel="008B246B">
          <w:rPr>
            <w:i/>
            <w:iCs/>
            <w:vertAlign w:val="subscript"/>
            <w:lang w:eastAsia="ja-JP"/>
          </w:rPr>
          <w:delText>max</w:delText>
        </w:r>
        <w:r w:rsidRPr="003264DB" w:rsidDel="008B246B">
          <w:rPr>
            <w:lang w:eastAsia="ja-JP"/>
          </w:rPr>
          <w:delText xml:space="preserve">=5, when configured PRS resource of at least one of the reference cell and neighbor cell measured for the </w:delText>
        </w:r>
        <w:r w:rsidRPr="003264DB" w:rsidDel="008B246B">
          <w:delText>first</w:delText>
        </w:r>
        <w:r w:rsidRPr="003264DB" w:rsidDel="008B246B">
          <w:rPr>
            <w:lang w:eastAsia="ja-JP"/>
          </w:rPr>
          <w:delText xml:space="preserve"> RSTD measurement or second RSTD measurement is in FR1,</w:delText>
        </w:r>
      </w:del>
    </w:p>
    <w:p w14:paraId="4848D218" w14:textId="4A0F65BA" w:rsidR="008B246B" w:rsidRDefault="008B246B" w:rsidP="008B246B">
      <w:pPr>
        <w:pStyle w:val="B10"/>
        <w:rPr>
          <w:lang w:eastAsia="ja-JP"/>
        </w:rPr>
      </w:pPr>
      <w:r>
        <w:rPr>
          <w:i/>
          <w:iCs/>
          <w:lang w:eastAsia="ja-JP"/>
        </w:rPr>
        <w:tab/>
      </w:r>
      <w:del w:id="13" w:author="Huawei" w:date="2024-08-09T18:36:00Z">
        <w:r w:rsidRPr="003264DB" w:rsidDel="008B246B">
          <w:rPr>
            <w:i/>
            <w:iCs/>
            <w:lang w:eastAsia="ja-JP"/>
          </w:rPr>
          <w:delText>k</w:delText>
        </w:r>
        <w:r w:rsidRPr="003264DB" w:rsidDel="008B246B">
          <w:rPr>
            <w:i/>
            <w:iCs/>
            <w:vertAlign w:val="subscript"/>
            <w:lang w:eastAsia="ja-JP"/>
          </w:rPr>
          <w:delText>min</w:delText>
        </w:r>
        <w:r w:rsidRPr="003264DB" w:rsidDel="008B246B">
          <w:rPr>
            <w:lang w:eastAsia="ja-JP"/>
          </w:rPr>
          <w:delText xml:space="preserve">=0 and </w:delText>
        </w:r>
        <w:r w:rsidRPr="003264DB" w:rsidDel="008B246B">
          <w:rPr>
            <w:i/>
            <w:iCs/>
            <w:lang w:eastAsia="ja-JP"/>
          </w:rPr>
          <w:delText>k</w:delText>
        </w:r>
        <w:r w:rsidRPr="003264DB" w:rsidDel="008B246B">
          <w:rPr>
            <w:i/>
            <w:iCs/>
            <w:vertAlign w:val="subscript"/>
            <w:lang w:eastAsia="ja-JP"/>
          </w:rPr>
          <w:delText>max</w:delText>
        </w:r>
        <w:r w:rsidRPr="003264DB" w:rsidDel="008B246B">
          <w:rPr>
            <w:lang w:eastAsia="ja-JP"/>
          </w:rPr>
          <w:delText xml:space="preserve">=5, when configured PRS resource of both the reference cell and neighbor cell measured for both of the </w:delText>
        </w:r>
        <w:r w:rsidRPr="003264DB" w:rsidDel="008B246B">
          <w:delText xml:space="preserve">first </w:delText>
        </w:r>
        <w:r w:rsidRPr="003264DB" w:rsidDel="008B246B">
          <w:rPr>
            <w:lang w:eastAsia="ja-JP"/>
          </w:rPr>
          <w:delText>RSTD measurement and the second RSTD measurement are in FR2,</w:delText>
        </w:r>
      </w:del>
      <w:bookmarkEnd w:id="9"/>
    </w:p>
    <w:p w14:paraId="2CB0C4F4" w14:textId="77777777" w:rsidR="008B246B" w:rsidRPr="000C0401" w:rsidRDefault="008B246B" w:rsidP="008B246B">
      <w:pPr>
        <w:pStyle w:val="B10"/>
      </w:pPr>
      <w:r>
        <w:rPr>
          <w:i/>
          <w:iCs/>
          <w:lang w:eastAsia="ja-JP"/>
        </w:rPr>
        <w:tab/>
      </w:r>
      <w:r w:rsidRPr="00710EBC">
        <w:rPr>
          <w:i/>
          <w:iCs/>
          <w:lang w:eastAsia="ja-JP"/>
        </w:rPr>
        <w:t>k≥</w:t>
      </w:r>
      <w:r w:rsidRPr="00710EBC">
        <w:rPr>
          <w:lang w:eastAsia="ja-JP"/>
        </w:rPr>
        <w:t xml:space="preserve"> </w:t>
      </w:r>
      <w:proofErr w:type="spellStart"/>
      <w:r w:rsidRPr="00710EBC">
        <w:rPr>
          <w:i/>
          <w:iCs/>
          <w:snapToGrid w:val="0"/>
        </w:rPr>
        <w:t>timingReportingGranularityFactor</w:t>
      </w:r>
      <w:proofErr w:type="spellEnd"/>
      <w:r w:rsidRPr="00710EBC">
        <w:rPr>
          <w:i/>
          <w:iCs/>
          <w:snapToGrid w:val="0"/>
        </w:rPr>
        <w:t xml:space="preserve"> </w:t>
      </w:r>
      <w:r w:rsidRPr="00710EBC">
        <w:rPr>
          <w:snapToGrid w:val="0"/>
        </w:rPr>
        <w:t>[3</w:t>
      </w:r>
      <w:r>
        <w:rPr>
          <w:snapToGrid w:val="0"/>
        </w:rPr>
        <w:t>4</w:t>
      </w:r>
      <w:r w:rsidRPr="00710EBC">
        <w:rPr>
          <w:snapToGrid w:val="0"/>
        </w:rPr>
        <w:t>] configured by LMF via LPP for the RSTD measurement</w:t>
      </w:r>
      <w:r w:rsidRPr="000C0401">
        <w:rPr>
          <w:snapToGrid w:val="0"/>
        </w:rPr>
        <w:t>.</w:t>
      </w:r>
    </w:p>
    <w:p w14:paraId="14807D24" w14:textId="77777777" w:rsidR="008B246B" w:rsidRPr="002F5786" w:rsidRDefault="008B246B" w:rsidP="008B246B">
      <w:pPr>
        <w:pStyle w:val="TAC"/>
        <w:spacing w:after="60"/>
        <w:jc w:val="left"/>
        <w:rPr>
          <w:rFonts w:ascii="Times New Roman" w:hAnsi="Times New Roman"/>
          <w:sz w:val="20"/>
          <w:lang w:val="en-US" w:eastAsia="ja-JP"/>
        </w:rPr>
      </w:pPr>
      <w:r w:rsidRPr="003264DB">
        <w:rPr>
          <w:rFonts w:ascii="Times New Roman" w:hAnsi="Times New Roman"/>
          <w:sz w:val="20"/>
          <w:lang w:val="en-US" w:eastAsia="ja-JP"/>
        </w:rPr>
        <w:t xml:space="preserve">The measurement report mapping for different </w:t>
      </w:r>
      <w:r w:rsidRPr="003264DB">
        <w:rPr>
          <w:rFonts w:ascii="Times New Roman" w:hAnsi="Times New Roman"/>
          <w:i/>
          <w:iCs/>
          <w:sz w:val="20"/>
          <w:lang w:val="en-US" w:eastAsia="ja-JP"/>
        </w:rPr>
        <w:t>k</w:t>
      </w:r>
      <w:r w:rsidRPr="003264DB">
        <w:rPr>
          <w:rFonts w:ascii="Times New Roman" w:hAnsi="Times New Roman"/>
          <w:sz w:val="20"/>
          <w:lang w:val="en-US" w:eastAsia="ja-JP"/>
        </w:rPr>
        <w:t xml:space="preserve"> values are specified in Tables 10.1.23.3.2-1 </w:t>
      </w:r>
      <w:r w:rsidRPr="003264DB">
        <w:rPr>
          <w:rFonts w:ascii="Times New Roman" w:hAnsi="Times New Roman"/>
          <w:sz w:val="20"/>
          <w:lang w:val="en-US" w:eastAsia="ja-JP"/>
        </w:rPr>
        <w:sym w:font="Symbol" w:char="F02D"/>
      </w:r>
      <w:r w:rsidRPr="003264DB">
        <w:rPr>
          <w:rFonts w:ascii="Times New Roman" w:hAnsi="Times New Roman"/>
          <w:sz w:val="20"/>
          <w:lang w:val="en-US" w:eastAsia="ja-JP"/>
        </w:rPr>
        <w:t xml:space="preserve"> 10.1.23.3.2-6.</w:t>
      </w:r>
    </w:p>
    <w:p w14:paraId="71FBBC0A" w14:textId="77777777" w:rsidR="008B246B" w:rsidRPr="00710ADC" w:rsidRDefault="008B246B" w:rsidP="008B246B">
      <w:pPr>
        <w:jc w:val="center"/>
        <w:rPr>
          <w:lang w:val="en-US" w:eastAsia="ja-JP"/>
        </w:rPr>
      </w:pPr>
      <w:r w:rsidRPr="000F7347">
        <w:rPr>
          <w:rFonts w:eastAsia="宋体"/>
          <w:noProof/>
          <w:highlight w:val="yellow"/>
          <w:lang w:eastAsia="zh-CN"/>
        </w:rPr>
        <w:t>&lt;</w:t>
      </w:r>
      <w:r>
        <w:rPr>
          <w:rFonts w:eastAsia="宋体"/>
          <w:noProof/>
          <w:highlight w:val="yellow"/>
          <w:lang w:eastAsia="zh-CN"/>
        </w:rPr>
        <w:t>Texts without change are omitted</w:t>
      </w:r>
      <w:r w:rsidRPr="000F7347">
        <w:rPr>
          <w:rFonts w:eastAsia="宋体"/>
          <w:noProof/>
          <w:highlight w:val="yellow"/>
          <w:lang w:eastAsia="zh-CN"/>
        </w:rPr>
        <w:t>&gt;</w:t>
      </w:r>
    </w:p>
    <w:p w14:paraId="21BBC3FE" w14:textId="77777777" w:rsidR="008B246B" w:rsidRDefault="008B246B" w:rsidP="008B246B">
      <w:pPr>
        <w:pStyle w:val="5"/>
      </w:pPr>
      <w:r>
        <w:t>10</w:t>
      </w:r>
      <w:r w:rsidRPr="002D08F8">
        <w:t>.</w:t>
      </w:r>
      <w:r>
        <w:t>1</w:t>
      </w:r>
      <w:r w:rsidRPr="002D08F8">
        <w:t>.</w:t>
      </w:r>
      <w:r>
        <w:t>23.3.3</w:t>
      </w:r>
      <w:r>
        <w:tab/>
        <w:t>Additional Path Report Mapping for DL RSTD</w:t>
      </w:r>
    </w:p>
    <w:p w14:paraId="3B5AAEFB" w14:textId="77777777" w:rsidR="008B246B" w:rsidRPr="00DE253F" w:rsidRDefault="008B246B" w:rsidP="008B246B">
      <w:r w:rsidRPr="00DE253F">
        <w:t xml:space="preserve">The reporting range for the </w:t>
      </w:r>
      <w:r>
        <w:t>additional path reporting</w:t>
      </w:r>
      <w:r w:rsidRPr="00DE253F">
        <w:t xml:space="preserve"> </w:t>
      </w:r>
      <w:r>
        <w:t xml:space="preserve">for an RSTD measurement </w:t>
      </w:r>
      <w:r w:rsidRPr="00DE253F">
        <w:t xml:space="preserve">is defined </w:t>
      </w:r>
      <w:r>
        <w:t xml:space="preserve">up to the range </w:t>
      </w:r>
      <w:r w:rsidRPr="00DE253F">
        <w:t xml:space="preserve">from </w:t>
      </w:r>
      <w:r w:rsidRPr="00DE253F">
        <w:rPr>
          <w:lang w:eastAsia="zh-CN"/>
        </w:rPr>
        <w:t>-</w:t>
      </w:r>
      <w:r>
        <w:rPr>
          <w:lang w:eastAsia="zh-CN"/>
        </w:rPr>
        <w:t>8175</w:t>
      </w:r>
      <w:r w:rsidRPr="00DE253F">
        <w:sym w:font="Symbol" w:char="F0B4"/>
      </w:r>
      <w:r w:rsidRPr="00DE253F">
        <w:t>T</w:t>
      </w:r>
      <w:r w:rsidRPr="00DE253F">
        <w:rPr>
          <w:vertAlign w:val="subscript"/>
        </w:rPr>
        <w:t>c</w:t>
      </w:r>
      <w:r w:rsidRPr="00DE253F">
        <w:t xml:space="preserve"> to </w:t>
      </w:r>
      <w:r>
        <w:rPr>
          <w:lang w:eastAsia="zh-CN"/>
        </w:rPr>
        <w:t>8175</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lang w:eastAsia="zh-CN"/>
        </w:rPr>
        <w:t>k</w:t>
      </w:r>
      <w:r w:rsidRPr="00DE253F">
        <w:sym w:font="Symbol" w:char="F0B4"/>
      </w:r>
      <w:r w:rsidRPr="00DE253F">
        <w:t>T</w:t>
      </w:r>
      <w:r w:rsidRPr="00DE253F">
        <w:rPr>
          <w:vertAlign w:val="subscript"/>
        </w:rPr>
        <w:t>c</w:t>
      </w:r>
      <w:r w:rsidRPr="00DE253F">
        <w:t xml:space="preserve">, where </w:t>
      </w:r>
    </w:p>
    <w:p w14:paraId="20F7A682" w14:textId="77777777" w:rsidR="008B246B" w:rsidRPr="00DE253F" w:rsidRDefault="008B246B" w:rsidP="008B246B">
      <w:pPr>
        <w:pStyle w:val="B10"/>
      </w:pPr>
      <w:r w:rsidRPr="000C0401">
        <w:t>T</w:t>
      </w:r>
      <w:r w:rsidRPr="000C0401">
        <w:rPr>
          <w:vertAlign w:val="subscript"/>
        </w:rPr>
        <w:t>c</w:t>
      </w:r>
      <w:r w:rsidRPr="000C0401">
        <w:t xml:space="preserve"> is defined in TS 38.211 [6]</w:t>
      </w:r>
      <w:r w:rsidRPr="00DE253F">
        <w:t xml:space="preserve">, </w:t>
      </w:r>
    </w:p>
    <w:p w14:paraId="57BB7C1A" w14:textId="77777777" w:rsidR="008B246B" w:rsidRDefault="008B246B" w:rsidP="008B246B">
      <w:pPr>
        <w:pStyle w:val="B10"/>
      </w:pPr>
      <w:proofErr w:type="spellStart"/>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proofErr w:type="spellEnd"/>
      <w:r w:rsidRPr="00DE253F">
        <w:t xml:space="preserve">, </w:t>
      </w:r>
    </w:p>
    <w:p w14:paraId="4E94D819" w14:textId="7F0AA941" w:rsidR="008B246B" w:rsidRPr="003264DB" w:rsidRDefault="008B246B" w:rsidP="008B246B">
      <w:pPr>
        <w:pStyle w:val="B10"/>
      </w:pPr>
      <w:proofErr w:type="spellStart"/>
      <w:ins w:id="14" w:author="Huawei" w:date="2024-08-09T18:37:00Z">
        <w:r w:rsidRPr="00EA61FF">
          <w:rPr>
            <w:i/>
            <w:iCs/>
            <w:lang w:eastAsia="ja-JP"/>
          </w:rPr>
          <w:lastRenderedPageBreak/>
          <w:t>k</w:t>
        </w:r>
        <w:r w:rsidRPr="00EA61FF">
          <w:rPr>
            <w:i/>
            <w:iCs/>
            <w:vertAlign w:val="subscript"/>
            <w:lang w:eastAsia="ja-JP"/>
          </w:rPr>
          <w:t>min</w:t>
        </w:r>
        <w:proofErr w:type="spellEnd"/>
        <w:r w:rsidRPr="00EA61FF">
          <w:rPr>
            <w:i/>
            <w:iCs/>
            <w:vertAlign w:val="subscript"/>
            <w:lang w:eastAsia="ja-JP"/>
          </w:rPr>
          <w:t xml:space="preserve"> </w:t>
        </w:r>
        <w:r w:rsidRPr="00EA61FF">
          <w:rPr>
            <w:lang w:eastAsia="ja-JP"/>
          </w:rPr>
          <w:t xml:space="preserve">= </w:t>
        </w:r>
        <w:r>
          <w:rPr>
            <w:lang w:eastAsia="ja-JP"/>
          </w:rPr>
          <w:t>0</w:t>
        </w:r>
        <w:r w:rsidRPr="00EA61FF">
          <w:rPr>
            <w:lang w:eastAsia="ja-JP"/>
          </w:rPr>
          <w:t xml:space="preserve"> and </w:t>
        </w:r>
        <w:proofErr w:type="spellStart"/>
        <w:r w:rsidRPr="00EA61FF">
          <w:rPr>
            <w:i/>
            <w:iCs/>
            <w:lang w:eastAsia="ja-JP"/>
          </w:rPr>
          <w:t>k</w:t>
        </w:r>
        <w:r w:rsidRPr="00EA61FF">
          <w:rPr>
            <w:i/>
            <w:iCs/>
            <w:vertAlign w:val="subscript"/>
            <w:lang w:eastAsia="ja-JP"/>
          </w:rPr>
          <w:t>max</w:t>
        </w:r>
        <w:proofErr w:type="spellEnd"/>
        <w:r w:rsidRPr="00EA61FF">
          <w:rPr>
            <w:i/>
            <w:iCs/>
            <w:vertAlign w:val="subscript"/>
            <w:lang w:eastAsia="ja-JP"/>
          </w:rPr>
          <w:t xml:space="preserve"> </w:t>
        </w:r>
        <w:r w:rsidRPr="00EA61FF">
          <w:rPr>
            <w:lang w:eastAsia="ja-JP"/>
          </w:rPr>
          <w:t xml:space="preserve">= 5, when configured PRS resource for the reference cell and </w:t>
        </w:r>
        <w:proofErr w:type="spellStart"/>
        <w:r w:rsidRPr="00EA61FF">
          <w:rPr>
            <w:lang w:eastAsia="ja-JP"/>
          </w:rPr>
          <w:t>neighbor</w:t>
        </w:r>
        <w:proofErr w:type="spellEnd"/>
        <w:r w:rsidRPr="00EA61FF">
          <w:rPr>
            <w:lang w:eastAsia="ja-JP"/>
          </w:rPr>
          <w:t xml:space="preserve"> cell measured for the RSTD measurement are in FR1 and/or FR2,</w:t>
        </w:r>
      </w:ins>
      <w:del w:id="15" w:author="Huawei" w:date="2024-08-09T18:37:00Z">
        <w:r w:rsidRPr="003264DB" w:rsidDel="008B246B">
          <w:rPr>
            <w:i/>
            <w:iCs/>
            <w:lang w:eastAsia="ja-JP"/>
          </w:rPr>
          <w:delText>k</w:delText>
        </w:r>
        <w:r w:rsidRPr="003264DB" w:rsidDel="008B246B">
          <w:rPr>
            <w:i/>
            <w:iCs/>
            <w:vertAlign w:val="subscript"/>
            <w:lang w:eastAsia="ja-JP"/>
          </w:rPr>
          <w:delText>min</w:delText>
        </w:r>
        <w:r w:rsidRPr="003264DB" w:rsidDel="008B246B">
          <w:rPr>
            <w:lang w:eastAsia="ja-JP"/>
          </w:rPr>
          <w:delText>=</w:delText>
        </w:r>
        <w:r w:rsidDel="008B246B">
          <w:rPr>
            <w:lang w:eastAsia="ja-JP"/>
          </w:rPr>
          <w:delText>[2]</w:delText>
        </w:r>
        <w:r w:rsidRPr="003264DB" w:rsidDel="008B246B">
          <w:rPr>
            <w:lang w:eastAsia="ja-JP"/>
          </w:rPr>
          <w:delText xml:space="preserve"> and </w:delText>
        </w:r>
        <w:r w:rsidRPr="003264DB" w:rsidDel="008B246B">
          <w:rPr>
            <w:i/>
            <w:iCs/>
            <w:lang w:eastAsia="ja-JP"/>
          </w:rPr>
          <w:delText>k</w:delText>
        </w:r>
        <w:r w:rsidRPr="003264DB" w:rsidDel="008B246B">
          <w:rPr>
            <w:i/>
            <w:iCs/>
            <w:vertAlign w:val="subscript"/>
            <w:lang w:eastAsia="ja-JP"/>
          </w:rPr>
          <w:delText>max</w:delText>
        </w:r>
        <w:r w:rsidRPr="003264DB" w:rsidDel="008B246B">
          <w:rPr>
            <w:lang w:eastAsia="ja-JP"/>
          </w:rPr>
          <w:delText>=5, when configured PRS resource of at least one of the reference cell and neighbor cell measured for the RSTD measurement is in FR1,</w:delText>
        </w:r>
      </w:del>
    </w:p>
    <w:p w14:paraId="3F330B14" w14:textId="39AB3107" w:rsidR="008B246B" w:rsidRPr="00D01F4B" w:rsidDel="008B246B" w:rsidRDefault="008B246B" w:rsidP="008B246B">
      <w:pPr>
        <w:pStyle w:val="B10"/>
        <w:rPr>
          <w:del w:id="16" w:author="Huawei" w:date="2024-08-09T18:37:00Z"/>
          <w:lang w:val="en-US" w:eastAsia="ja-JP"/>
        </w:rPr>
      </w:pPr>
      <w:del w:id="17" w:author="Huawei" w:date="2024-08-09T18:37:00Z">
        <w:r w:rsidRPr="00D01F4B" w:rsidDel="008B246B">
          <w:rPr>
            <w:i/>
            <w:iCs/>
            <w:lang w:eastAsia="ja-JP"/>
          </w:rPr>
          <w:delText>k</w:delText>
        </w:r>
        <w:r w:rsidRPr="00D01F4B" w:rsidDel="008B246B">
          <w:rPr>
            <w:i/>
            <w:iCs/>
            <w:vertAlign w:val="subscript"/>
            <w:lang w:eastAsia="ja-JP"/>
          </w:rPr>
          <w:delText>min</w:delText>
        </w:r>
        <w:r w:rsidRPr="00D01F4B" w:rsidDel="008B246B">
          <w:rPr>
            <w:lang w:eastAsia="ja-JP"/>
          </w:rPr>
          <w:delText xml:space="preserve">=0 and </w:delText>
        </w:r>
        <w:r w:rsidRPr="00D01F4B" w:rsidDel="008B246B">
          <w:rPr>
            <w:i/>
            <w:iCs/>
            <w:lang w:eastAsia="ja-JP"/>
          </w:rPr>
          <w:delText>k</w:delText>
        </w:r>
        <w:r w:rsidRPr="00D01F4B" w:rsidDel="008B246B">
          <w:rPr>
            <w:i/>
            <w:iCs/>
            <w:vertAlign w:val="subscript"/>
            <w:lang w:eastAsia="ja-JP"/>
          </w:rPr>
          <w:delText>max</w:delText>
        </w:r>
        <w:r w:rsidRPr="00D01F4B" w:rsidDel="008B246B">
          <w:rPr>
            <w:lang w:eastAsia="ja-JP"/>
          </w:rPr>
          <w:delText>=5, when configured PRS resource of both the reference cell and neighbor cell measured for the RSTD measurement are in FR2,</w:delText>
        </w:r>
      </w:del>
    </w:p>
    <w:p w14:paraId="243CC97F" w14:textId="77777777" w:rsidR="008B246B" w:rsidRPr="00D01F4B" w:rsidRDefault="008B246B" w:rsidP="008B246B">
      <w:pPr>
        <w:pStyle w:val="B10"/>
        <w:rPr>
          <w:lang w:val="en-US" w:eastAsia="ja-JP"/>
        </w:rPr>
      </w:pPr>
      <w:r w:rsidRPr="00D01F4B">
        <w:rPr>
          <w:i/>
          <w:iCs/>
          <w:lang w:eastAsia="ja-JP"/>
        </w:rPr>
        <w:t>k≥</w:t>
      </w:r>
      <w:r w:rsidRPr="00D01F4B">
        <w:rPr>
          <w:lang w:eastAsia="ja-JP"/>
        </w:rPr>
        <w:t xml:space="preserve"> </w:t>
      </w:r>
      <w:proofErr w:type="spellStart"/>
      <w:r w:rsidRPr="00D01F4B">
        <w:rPr>
          <w:i/>
          <w:iCs/>
          <w:snapToGrid w:val="0"/>
        </w:rPr>
        <w:t>timingReportingGranularityFactor</w:t>
      </w:r>
      <w:proofErr w:type="spellEnd"/>
      <w:r w:rsidRPr="00D01F4B">
        <w:rPr>
          <w:i/>
          <w:iCs/>
          <w:snapToGrid w:val="0"/>
        </w:rPr>
        <w:t xml:space="preserve"> </w:t>
      </w:r>
      <w:r w:rsidRPr="00D01F4B">
        <w:rPr>
          <w:snapToGrid w:val="0"/>
        </w:rPr>
        <w:t>[34] configured by LMF via LPP for the RSTD measurement</w:t>
      </w:r>
      <w:r w:rsidRPr="00D01F4B">
        <w:rPr>
          <w:lang w:eastAsia="ja-JP"/>
        </w:rPr>
        <w:t>.</w:t>
      </w:r>
      <w:r w:rsidRPr="00D01F4B">
        <w:rPr>
          <w:i/>
          <w:iCs/>
          <w:lang w:eastAsia="ja-JP"/>
        </w:rPr>
        <w:t xml:space="preserve"> </w:t>
      </w:r>
    </w:p>
    <w:p w14:paraId="4B0ACEB3" w14:textId="77777777" w:rsidR="008B246B" w:rsidRPr="00D01F4B" w:rsidRDefault="008B246B" w:rsidP="008B246B">
      <w:pPr>
        <w:rPr>
          <w:lang w:val="en-US" w:eastAsia="ja-JP"/>
        </w:rPr>
      </w:pPr>
      <w:r w:rsidRPr="00D01F4B">
        <w:rPr>
          <w:lang w:val="en-US" w:eastAsia="ja-JP"/>
        </w:rPr>
        <w:t>The UE can report the timing of up to two additional paths with respect to the path timing determining the RSTD measurement.</w:t>
      </w:r>
    </w:p>
    <w:p w14:paraId="78A88064" w14:textId="77777777" w:rsidR="008B246B" w:rsidRPr="00676B34" w:rsidRDefault="008B246B" w:rsidP="008B246B">
      <w:pPr>
        <w:rPr>
          <w:lang w:val="en-US" w:eastAsia="ja-JP"/>
        </w:rPr>
      </w:pPr>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Tables 10.1.23.3.</w:t>
      </w:r>
      <w:r>
        <w:rPr>
          <w:lang w:val="en-US" w:eastAsia="ja-JP"/>
        </w:rPr>
        <w:t>3</w:t>
      </w:r>
      <w:r w:rsidRPr="00DE253F">
        <w:rPr>
          <w:lang w:val="en-US" w:eastAsia="ja-JP"/>
        </w:rPr>
        <w:t xml:space="preserve">-1 </w:t>
      </w:r>
      <w:r w:rsidRPr="00DE253F">
        <w:rPr>
          <w:lang w:val="en-US" w:eastAsia="ja-JP"/>
        </w:rPr>
        <w:sym w:font="Symbol" w:char="F02D"/>
      </w:r>
      <w:r w:rsidRPr="00DE253F">
        <w:rPr>
          <w:lang w:val="en-US" w:eastAsia="ja-JP"/>
        </w:rPr>
        <w:t xml:space="preserve"> 10.1.23.3.</w:t>
      </w:r>
      <w:r>
        <w:rPr>
          <w:lang w:val="en-US" w:eastAsia="ja-JP"/>
        </w:rPr>
        <w:t>3</w:t>
      </w:r>
      <w:r w:rsidRPr="00DE253F">
        <w:rPr>
          <w:lang w:val="en-US" w:eastAsia="ja-JP"/>
        </w:rPr>
        <w:t>-6.</w:t>
      </w:r>
    </w:p>
    <w:bookmarkEnd w:id="2"/>
    <w:p w14:paraId="6169BB33" w14:textId="77777777" w:rsidR="008B246B" w:rsidRPr="00710ADC" w:rsidRDefault="008B246B" w:rsidP="008B246B">
      <w:pPr>
        <w:jc w:val="center"/>
        <w:rPr>
          <w:lang w:val="en-US" w:eastAsia="ja-JP"/>
        </w:rPr>
      </w:pPr>
      <w:r w:rsidRPr="000F7347">
        <w:rPr>
          <w:rFonts w:eastAsia="宋体"/>
          <w:noProof/>
          <w:highlight w:val="yellow"/>
          <w:lang w:eastAsia="zh-CN"/>
        </w:rPr>
        <w:t>&lt;</w:t>
      </w:r>
      <w:r>
        <w:rPr>
          <w:rFonts w:eastAsia="宋体"/>
          <w:noProof/>
          <w:highlight w:val="yellow"/>
          <w:lang w:eastAsia="zh-CN"/>
        </w:rPr>
        <w:t>Texts without change are omitted</w:t>
      </w:r>
      <w:r w:rsidRPr="000F7347">
        <w:rPr>
          <w:rFonts w:eastAsia="宋体"/>
          <w:noProof/>
          <w:highlight w:val="yellow"/>
          <w:lang w:eastAsia="zh-CN"/>
        </w:rPr>
        <w:t>&gt;</w:t>
      </w:r>
    </w:p>
    <w:p w14:paraId="01C70B65" w14:textId="12071452" w:rsidR="000507EB" w:rsidRDefault="000507EB" w:rsidP="000507EB">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163D69">
        <w:rPr>
          <w:rFonts w:eastAsia="宋体"/>
          <w:noProof/>
          <w:highlight w:val="yellow"/>
          <w:lang w:eastAsia="zh-CN"/>
        </w:rPr>
        <w:t>1</w:t>
      </w:r>
      <w:r>
        <w:rPr>
          <w:rFonts w:eastAsia="宋体"/>
          <w:noProof/>
          <w:highlight w:val="yellow"/>
          <w:lang w:eastAsia="zh-CN"/>
        </w:rPr>
        <w:t>&gt;</w:t>
      </w:r>
    </w:p>
    <w:p w14:paraId="30662539" w14:textId="384877F6" w:rsidR="000507EB" w:rsidRDefault="000507EB" w:rsidP="000507EB">
      <w:pPr>
        <w:spacing w:before="120" w:after="120"/>
        <w:jc w:val="center"/>
        <w:rPr>
          <w:rFonts w:eastAsia="宋体"/>
          <w:noProof/>
          <w:highlight w:val="yellow"/>
          <w:lang w:eastAsia="zh-CN"/>
        </w:rPr>
      </w:pPr>
    </w:p>
    <w:p w14:paraId="4F2EE638" w14:textId="77777777" w:rsidR="008B246B" w:rsidRPr="000507EB" w:rsidRDefault="008B246B" w:rsidP="000507EB">
      <w:pPr>
        <w:spacing w:before="120" w:after="120"/>
        <w:jc w:val="center"/>
        <w:rPr>
          <w:rFonts w:eastAsia="宋体"/>
          <w:noProof/>
          <w:highlight w:val="yellow"/>
          <w:lang w:eastAsia="zh-CN"/>
        </w:rPr>
      </w:pPr>
    </w:p>
    <w:p w14:paraId="70436D7F" w14:textId="7D0AAAFA" w:rsidR="008B246B" w:rsidRDefault="008B246B" w:rsidP="008B246B">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5C1C500F" w14:textId="77777777" w:rsidR="008B246B" w:rsidRPr="008B246B" w:rsidRDefault="008B246B" w:rsidP="008B246B">
      <w:pPr>
        <w:keepNext/>
        <w:keepLines/>
        <w:spacing w:before="120"/>
        <w:ind w:left="1418" w:hanging="1418"/>
        <w:outlineLvl w:val="3"/>
        <w:rPr>
          <w:rFonts w:ascii="Arial" w:eastAsia="宋体" w:hAnsi="Arial"/>
          <w:sz w:val="24"/>
        </w:rPr>
      </w:pPr>
      <w:r w:rsidRPr="008B246B">
        <w:rPr>
          <w:rFonts w:ascii="Arial" w:eastAsia="宋体" w:hAnsi="Arial"/>
          <w:sz w:val="24"/>
        </w:rPr>
        <w:t>10.1.25.3</w:t>
      </w:r>
      <w:r w:rsidRPr="008B246B">
        <w:rPr>
          <w:rFonts w:ascii="Arial" w:eastAsia="宋体" w:hAnsi="Arial"/>
          <w:sz w:val="24"/>
        </w:rPr>
        <w:tab/>
        <w:t>Report mapping</w:t>
      </w:r>
    </w:p>
    <w:p w14:paraId="453833C7" w14:textId="77777777" w:rsidR="008B246B" w:rsidRPr="008B246B" w:rsidRDefault="008B246B" w:rsidP="008B246B">
      <w:pPr>
        <w:keepNext/>
        <w:keepLines/>
        <w:spacing w:before="120"/>
        <w:ind w:left="1701" w:hanging="1701"/>
        <w:outlineLvl w:val="4"/>
        <w:rPr>
          <w:rFonts w:ascii="Arial" w:eastAsia="宋体" w:hAnsi="Arial"/>
          <w:sz w:val="22"/>
        </w:rPr>
      </w:pPr>
      <w:r w:rsidRPr="008B246B">
        <w:rPr>
          <w:rFonts w:ascii="Arial" w:eastAsia="宋体" w:hAnsi="Arial"/>
          <w:sz w:val="22"/>
        </w:rPr>
        <w:t>10.1.25.3.1</w:t>
      </w:r>
      <w:r w:rsidRPr="008B246B">
        <w:rPr>
          <w:rFonts w:ascii="Arial" w:eastAsia="宋体" w:hAnsi="Arial"/>
          <w:sz w:val="22"/>
        </w:rPr>
        <w:tab/>
      </w:r>
      <w:r w:rsidRPr="008B246B">
        <w:rPr>
          <w:rFonts w:ascii="Arial" w:eastAsia="宋体" w:hAnsi="Arial"/>
          <w:sz w:val="22"/>
        </w:rPr>
        <w:tab/>
        <w:t>Absolute UE Rx-Tx Measurement Report Mapping</w:t>
      </w:r>
    </w:p>
    <w:p w14:paraId="18273B74" w14:textId="77777777" w:rsidR="008B246B" w:rsidRPr="008B246B" w:rsidRDefault="008B246B" w:rsidP="008B246B">
      <w:pPr>
        <w:keepNext/>
        <w:keepLines/>
        <w:spacing w:after="120"/>
        <w:rPr>
          <w:rFonts w:eastAsia="宋体"/>
        </w:rPr>
      </w:pPr>
      <w:r w:rsidRPr="008B246B">
        <w:rPr>
          <w:rFonts w:eastAsia="宋体"/>
        </w:rPr>
        <w:t>The reporting range for the absolute UE Rx-Tx time difference measurement (</w:t>
      </w:r>
      <w:r w:rsidRPr="008B246B">
        <w:rPr>
          <w:rFonts w:eastAsia="宋体" w:cs="Arial"/>
          <w:lang w:eastAsia="zh-CN"/>
        </w:rPr>
        <w:t>T</w:t>
      </w:r>
      <w:r w:rsidRPr="008B246B">
        <w:rPr>
          <w:rFonts w:eastAsia="宋体" w:cs="Arial"/>
          <w:vertAlign w:val="subscript"/>
          <w:lang w:eastAsia="zh-CN"/>
        </w:rPr>
        <w:t>UE Rx-Tx</w:t>
      </w:r>
      <w:r w:rsidRPr="008B246B">
        <w:rPr>
          <w:rFonts w:eastAsia="宋体"/>
        </w:rPr>
        <w:t xml:space="preserve">) is defined from </w:t>
      </w:r>
      <w:r w:rsidRPr="008B246B">
        <w:rPr>
          <w:rFonts w:eastAsia="宋体"/>
          <w:lang w:eastAsia="zh-CN"/>
        </w:rPr>
        <w:t>-985024</w:t>
      </w:r>
      <w:r w:rsidRPr="008B246B">
        <w:rPr>
          <w:rFonts w:ascii="Symbol" w:eastAsia="Symbol" w:hAnsi="Symbol" w:cs="Symbol"/>
        </w:rPr>
        <w:t></w:t>
      </w:r>
      <w:r w:rsidRPr="008B246B">
        <w:rPr>
          <w:rFonts w:eastAsia="宋体"/>
        </w:rPr>
        <w:t>T</w:t>
      </w:r>
      <w:r w:rsidRPr="008B246B">
        <w:rPr>
          <w:rFonts w:eastAsia="宋体"/>
          <w:vertAlign w:val="subscript"/>
        </w:rPr>
        <w:t>c</w:t>
      </w:r>
      <w:r w:rsidRPr="008B246B">
        <w:rPr>
          <w:rFonts w:eastAsia="宋体"/>
        </w:rPr>
        <w:t xml:space="preserve"> to </w:t>
      </w:r>
      <w:r w:rsidRPr="008B246B">
        <w:rPr>
          <w:rFonts w:eastAsia="宋体"/>
          <w:lang w:eastAsia="zh-CN"/>
        </w:rPr>
        <w:t>985024</w:t>
      </w:r>
      <w:r w:rsidRPr="008B246B">
        <w:rPr>
          <w:rFonts w:ascii="Symbol" w:eastAsia="Symbol" w:hAnsi="Symbol" w:cs="Symbol"/>
        </w:rPr>
        <w:t></w:t>
      </w:r>
      <w:r w:rsidRPr="008B246B">
        <w:rPr>
          <w:rFonts w:eastAsia="宋体"/>
        </w:rPr>
        <w:t>T</w:t>
      </w:r>
      <w:r w:rsidRPr="008B246B">
        <w:rPr>
          <w:rFonts w:eastAsia="宋体"/>
          <w:vertAlign w:val="subscript"/>
        </w:rPr>
        <w:t>c</w:t>
      </w:r>
      <w:r w:rsidRPr="008B246B">
        <w:rPr>
          <w:rFonts w:eastAsia="宋体"/>
        </w:rPr>
        <w:t xml:space="preserve"> with the resolution step of 2</w:t>
      </w:r>
      <w:r w:rsidRPr="008B246B">
        <w:rPr>
          <w:rFonts w:eastAsia="宋体"/>
          <w:i/>
          <w:iCs/>
          <w:vertAlign w:val="superscript"/>
          <w:lang w:eastAsia="zh-CN"/>
        </w:rPr>
        <w:t>k</w:t>
      </w:r>
      <w:r w:rsidRPr="008B246B">
        <w:rPr>
          <w:rFonts w:ascii="Symbol" w:eastAsia="Symbol" w:hAnsi="Symbol" w:cs="Symbol"/>
        </w:rPr>
        <w:t></w:t>
      </w:r>
      <w:r w:rsidRPr="008B246B">
        <w:rPr>
          <w:rFonts w:eastAsia="宋体"/>
        </w:rPr>
        <w:t>T</w:t>
      </w:r>
      <w:r w:rsidRPr="008B246B">
        <w:rPr>
          <w:rFonts w:eastAsia="宋体"/>
          <w:vertAlign w:val="subscript"/>
        </w:rPr>
        <w:t>c</w:t>
      </w:r>
      <w:r w:rsidRPr="008B246B">
        <w:rPr>
          <w:rFonts w:eastAsia="宋体"/>
        </w:rPr>
        <w:t xml:space="preserve">, where: </w:t>
      </w:r>
    </w:p>
    <w:p w14:paraId="342082AB" w14:textId="77777777" w:rsidR="008B246B" w:rsidRPr="008B246B" w:rsidRDefault="008B246B" w:rsidP="008B246B">
      <w:pPr>
        <w:ind w:left="568" w:hanging="284"/>
        <w:rPr>
          <w:rFonts w:eastAsia="宋体"/>
        </w:rPr>
      </w:pPr>
      <w:r w:rsidRPr="008B246B">
        <w:rPr>
          <w:rFonts w:eastAsia="宋体"/>
        </w:rPr>
        <w:t>T</w:t>
      </w:r>
      <w:r w:rsidRPr="008B246B">
        <w:rPr>
          <w:rFonts w:eastAsia="宋体"/>
          <w:vertAlign w:val="subscript"/>
        </w:rPr>
        <w:t>c</w:t>
      </w:r>
      <w:r w:rsidRPr="008B246B">
        <w:rPr>
          <w:rFonts w:eastAsia="宋体"/>
        </w:rPr>
        <w:t xml:space="preserve"> is defined in TS 38.211 [6], </w:t>
      </w:r>
    </w:p>
    <w:p w14:paraId="5E41B66E" w14:textId="77777777" w:rsidR="008B246B" w:rsidRPr="008B246B" w:rsidRDefault="008B246B" w:rsidP="008B246B">
      <w:pPr>
        <w:ind w:left="568" w:hanging="284"/>
        <w:rPr>
          <w:rFonts w:eastAsia="宋体"/>
        </w:rPr>
      </w:pPr>
      <w:proofErr w:type="spellStart"/>
      <w:r w:rsidRPr="008B246B">
        <w:rPr>
          <w:rFonts w:eastAsia="宋体"/>
          <w:i/>
          <w:iCs/>
          <w:lang w:eastAsia="ja-JP"/>
        </w:rPr>
        <w:t>k</w:t>
      </w:r>
      <w:r w:rsidRPr="008B246B">
        <w:rPr>
          <w:rFonts w:eastAsia="宋体"/>
          <w:i/>
          <w:iCs/>
          <w:vertAlign w:val="subscript"/>
          <w:lang w:eastAsia="ja-JP"/>
        </w:rPr>
        <w:t>min</w:t>
      </w:r>
      <w:r w:rsidRPr="008B246B">
        <w:rPr>
          <w:rFonts w:eastAsia="宋体"/>
          <w:lang w:eastAsia="ja-JP"/>
        </w:rPr>
        <w:t>≤</w:t>
      </w:r>
      <w:r w:rsidRPr="008B246B">
        <w:rPr>
          <w:rFonts w:eastAsia="宋体"/>
          <w:i/>
          <w:iCs/>
        </w:rPr>
        <w:t>k</w:t>
      </w:r>
      <w:r w:rsidRPr="008B246B">
        <w:rPr>
          <w:rFonts w:eastAsia="宋体"/>
          <w:lang w:eastAsia="ja-JP"/>
        </w:rPr>
        <w:t>≤</w:t>
      </w:r>
      <w:r w:rsidRPr="008B246B">
        <w:rPr>
          <w:rFonts w:eastAsia="宋体"/>
          <w:i/>
          <w:iCs/>
          <w:lang w:eastAsia="ja-JP"/>
        </w:rPr>
        <w:t>k</w:t>
      </w:r>
      <w:r w:rsidRPr="008B246B">
        <w:rPr>
          <w:rFonts w:eastAsia="宋体"/>
          <w:i/>
          <w:iCs/>
          <w:vertAlign w:val="subscript"/>
          <w:lang w:eastAsia="ja-JP"/>
        </w:rPr>
        <w:t>max</w:t>
      </w:r>
      <w:proofErr w:type="spellEnd"/>
      <w:r w:rsidRPr="008B246B">
        <w:rPr>
          <w:rFonts w:eastAsia="宋体"/>
        </w:rPr>
        <w:t xml:space="preserve">, </w:t>
      </w:r>
    </w:p>
    <w:p w14:paraId="1A0091C6" w14:textId="19C2FE6F" w:rsidR="008B246B" w:rsidRPr="008B246B" w:rsidDel="008B246B" w:rsidRDefault="008B246B" w:rsidP="008B246B">
      <w:pPr>
        <w:ind w:left="568" w:hanging="284"/>
        <w:rPr>
          <w:del w:id="18" w:author="Huawei" w:date="2024-08-09T18:39:00Z"/>
          <w:rFonts w:eastAsia="宋体"/>
        </w:rPr>
      </w:pPr>
      <w:proofErr w:type="spellStart"/>
      <w:ins w:id="19" w:author="Huawei" w:date="2024-08-09T18:39:00Z">
        <w:r w:rsidRPr="005466D5">
          <w:rPr>
            <w:i/>
            <w:iCs/>
            <w:lang w:eastAsia="ja-JP"/>
          </w:rPr>
          <w:t>k</w:t>
        </w:r>
        <w:r w:rsidRPr="005466D5">
          <w:rPr>
            <w:i/>
            <w:iCs/>
            <w:vertAlign w:val="subscript"/>
            <w:lang w:eastAsia="ja-JP"/>
          </w:rPr>
          <w:t>min</w:t>
        </w:r>
        <w:proofErr w:type="spellEnd"/>
        <w:r w:rsidRPr="005466D5">
          <w:rPr>
            <w:i/>
            <w:iCs/>
            <w:vertAlign w:val="subscript"/>
            <w:lang w:eastAsia="ja-JP"/>
          </w:rPr>
          <w:t xml:space="preserve"> </w:t>
        </w:r>
        <w:r w:rsidRPr="005466D5">
          <w:rPr>
            <w:lang w:eastAsia="ja-JP"/>
          </w:rPr>
          <w:t xml:space="preserve">= </w:t>
        </w:r>
        <w:r>
          <w:rPr>
            <w:lang w:eastAsia="ja-JP"/>
          </w:rPr>
          <w:t>0</w:t>
        </w:r>
        <w:r w:rsidRPr="005466D5">
          <w:rPr>
            <w:lang w:eastAsia="ja-JP"/>
          </w:rPr>
          <w:t xml:space="preserve"> and </w:t>
        </w:r>
        <w:proofErr w:type="spellStart"/>
        <w:r w:rsidRPr="005466D5">
          <w:rPr>
            <w:i/>
            <w:iCs/>
            <w:lang w:eastAsia="ja-JP"/>
          </w:rPr>
          <w:t>k</w:t>
        </w:r>
        <w:r w:rsidRPr="005466D5">
          <w:rPr>
            <w:i/>
            <w:iCs/>
            <w:vertAlign w:val="subscript"/>
            <w:lang w:eastAsia="ja-JP"/>
          </w:rPr>
          <w:t>max</w:t>
        </w:r>
        <w:proofErr w:type="spellEnd"/>
        <w:r w:rsidRPr="005466D5">
          <w:rPr>
            <w:i/>
            <w:iCs/>
            <w:vertAlign w:val="subscript"/>
            <w:lang w:eastAsia="ja-JP"/>
          </w:rPr>
          <w:t xml:space="preserve"> </w:t>
        </w:r>
        <w:r w:rsidRPr="005466D5">
          <w:rPr>
            <w:lang w:eastAsia="ja-JP"/>
          </w:rPr>
          <w:t>= 5, when configured PRS</w:t>
        </w:r>
        <w:r>
          <w:rPr>
            <w:lang w:eastAsia="ja-JP"/>
          </w:rPr>
          <w:t xml:space="preserve"> and SRS</w:t>
        </w:r>
        <w:r w:rsidRPr="005466D5">
          <w:rPr>
            <w:lang w:eastAsia="ja-JP"/>
          </w:rPr>
          <w:t xml:space="preserve"> resource for </w:t>
        </w:r>
        <w:r>
          <w:rPr>
            <w:lang w:eastAsia="ja-JP"/>
          </w:rPr>
          <w:t>T</w:t>
        </w:r>
        <w:r w:rsidRPr="00EA61FF">
          <w:rPr>
            <w:vertAlign w:val="subscript"/>
            <w:lang w:eastAsia="ja-JP"/>
          </w:rPr>
          <w:t>UE Rx-Tx</w:t>
        </w:r>
        <w:r w:rsidRPr="005466D5">
          <w:rPr>
            <w:lang w:eastAsia="ja-JP"/>
          </w:rPr>
          <w:t xml:space="preserve"> measurement are in FR1 and/or FR2,</w:t>
        </w:r>
      </w:ins>
      <w:del w:id="20" w:author="Huawei" w:date="2024-08-09T18:39:00Z">
        <w:r w:rsidRPr="008B246B" w:rsidDel="008B246B">
          <w:rPr>
            <w:rFonts w:eastAsia="宋体"/>
            <w:i/>
            <w:iCs/>
            <w:lang w:eastAsia="ja-JP"/>
          </w:rPr>
          <w:delText>k</w:delText>
        </w:r>
        <w:r w:rsidRPr="008B246B" w:rsidDel="008B246B">
          <w:rPr>
            <w:rFonts w:eastAsia="宋体"/>
            <w:i/>
            <w:iCs/>
            <w:vertAlign w:val="subscript"/>
            <w:lang w:eastAsia="ja-JP"/>
          </w:rPr>
          <w:delText>min</w:delText>
        </w:r>
        <w:r w:rsidRPr="008B246B" w:rsidDel="008B246B">
          <w:rPr>
            <w:rFonts w:eastAsia="宋体"/>
            <w:lang w:eastAsia="ja-JP"/>
          </w:rPr>
          <w:delText xml:space="preserve">=[2] and </w:delText>
        </w:r>
        <w:r w:rsidRPr="008B246B" w:rsidDel="008B246B">
          <w:rPr>
            <w:rFonts w:eastAsia="宋体"/>
            <w:i/>
            <w:iCs/>
            <w:lang w:eastAsia="ja-JP"/>
          </w:rPr>
          <w:delText>k</w:delText>
        </w:r>
        <w:r w:rsidRPr="008B246B" w:rsidDel="008B246B">
          <w:rPr>
            <w:rFonts w:eastAsia="宋体"/>
            <w:i/>
            <w:iCs/>
            <w:vertAlign w:val="subscript"/>
            <w:lang w:eastAsia="ja-JP"/>
          </w:rPr>
          <w:delText>max</w:delText>
        </w:r>
        <w:r w:rsidRPr="008B246B" w:rsidDel="008B246B">
          <w:rPr>
            <w:rFonts w:eastAsia="宋体"/>
            <w:lang w:eastAsia="ja-JP"/>
          </w:rPr>
          <w:delText xml:space="preserve">=5, when at least one of the PRS and the SRS resources configured for </w:delText>
        </w:r>
        <w:r w:rsidRPr="008B246B" w:rsidDel="008B246B">
          <w:rPr>
            <w:rFonts w:eastAsia="宋体" w:cs="Arial"/>
            <w:lang w:eastAsia="zh-CN"/>
          </w:rPr>
          <w:delText>T</w:delText>
        </w:r>
        <w:r w:rsidRPr="008B246B" w:rsidDel="008B246B">
          <w:rPr>
            <w:rFonts w:eastAsia="宋体" w:cs="Arial"/>
            <w:vertAlign w:val="subscript"/>
            <w:lang w:eastAsia="zh-CN"/>
          </w:rPr>
          <w:delText>UE Rx-Tx</w:delText>
        </w:r>
        <w:r w:rsidRPr="008B246B" w:rsidDel="008B246B">
          <w:rPr>
            <w:rFonts w:eastAsia="宋体"/>
            <w:lang w:eastAsia="ja-JP"/>
          </w:rPr>
          <w:delText xml:space="preserve"> is in FR1,</w:delText>
        </w:r>
      </w:del>
    </w:p>
    <w:p w14:paraId="22E51D6B" w14:textId="75E6900B" w:rsidR="008B246B" w:rsidRPr="008B246B" w:rsidRDefault="008B246B">
      <w:pPr>
        <w:ind w:left="568" w:hanging="284"/>
        <w:rPr>
          <w:rFonts w:eastAsia="宋体"/>
        </w:rPr>
      </w:pPr>
      <w:del w:id="21" w:author="Huawei" w:date="2024-08-09T18:39:00Z">
        <w:r w:rsidRPr="008B246B" w:rsidDel="008B246B">
          <w:rPr>
            <w:rFonts w:eastAsia="宋体"/>
            <w:i/>
            <w:iCs/>
            <w:lang w:eastAsia="ja-JP"/>
          </w:rPr>
          <w:delText>k</w:delText>
        </w:r>
        <w:r w:rsidRPr="008B246B" w:rsidDel="008B246B">
          <w:rPr>
            <w:rFonts w:eastAsia="宋体"/>
            <w:i/>
            <w:iCs/>
            <w:vertAlign w:val="subscript"/>
            <w:lang w:eastAsia="ja-JP"/>
          </w:rPr>
          <w:delText>min</w:delText>
        </w:r>
        <w:r w:rsidRPr="008B246B" w:rsidDel="008B246B">
          <w:rPr>
            <w:rFonts w:eastAsia="宋体"/>
            <w:lang w:eastAsia="ja-JP"/>
          </w:rPr>
          <w:delText xml:space="preserve">=0 and </w:delText>
        </w:r>
        <w:r w:rsidRPr="008B246B" w:rsidDel="008B246B">
          <w:rPr>
            <w:rFonts w:eastAsia="宋体"/>
            <w:i/>
            <w:iCs/>
            <w:lang w:eastAsia="ja-JP"/>
          </w:rPr>
          <w:delText>k</w:delText>
        </w:r>
        <w:r w:rsidRPr="008B246B" w:rsidDel="008B246B">
          <w:rPr>
            <w:rFonts w:eastAsia="宋体"/>
            <w:i/>
            <w:iCs/>
            <w:vertAlign w:val="subscript"/>
            <w:lang w:eastAsia="ja-JP"/>
          </w:rPr>
          <w:delText>max</w:delText>
        </w:r>
        <w:r w:rsidRPr="008B246B" w:rsidDel="008B246B">
          <w:rPr>
            <w:rFonts w:eastAsia="宋体"/>
            <w:lang w:eastAsia="ja-JP"/>
          </w:rPr>
          <w:delText xml:space="preserve">=5, when both PRS and SRS resources configured for </w:delText>
        </w:r>
        <w:r w:rsidRPr="008B246B" w:rsidDel="008B246B">
          <w:rPr>
            <w:rFonts w:eastAsia="宋体" w:cs="Arial"/>
            <w:lang w:eastAsia="zh-CN"/>
          </w:rPr>
          <w:delText>T</w:delText>
        </w:r>
        <w:r w:rsidRPr="008B246B" w:rsidDel="008B246B">
          <w:rPr>
            <w:rFonts w:eastAsia="宋体" w:cs="Arial"/>
            <w:vertAlign w:val="subscript"/>
            <w:lang w:eastAsia="zh-CN"/>
          </w:rPr>
          <w:delText>UE Rx-Tx</w:delText>
        </w:r>
        <w:r w:rsidRPr="008B246B" w:rsidDel="008B246B">
          <w:rPr>
            <w:rFonts w:eastAsia="宋体"/>
            <w:lang w:eastAsia="ja-JP"/>
          </w:rPr>
          <w:delText xml:space="preserve"> are in FR2,</w:delText>
        </w:r>
      </w:del>
    </w:p>
    <w:p w14:paraId="4AA64619" w14:textId="77777777" w:rsidR="008B246B" w:rsidRPr="008B246B" w:rsidRDefault="008B246B" w:rsidP="008B246B">
      <w:pPr>
        <w:ind w:left="568" w:hanging="284"/>
        <w:rPr>
          <w:rFonts w:eastAsia="宋体"/>
        </w:rPr>
      </w:pPr>
      <w:r w:rsidRPr="008B246B">
        <w:rPr>
          <w:rFonts w:eastAsia="宋体"/>
          <w:i/>
          <w:iCs/>
          <w:lang w:eastAsia="ja-JP"/>
        </w:rPr>
        <w:t>k≥</w:t>
      </w:r>
      <w:r w:rsidRPr="008B246B">
        <w:rPr>
          <w:rFonts w:eastAsia="宋体"/>
          <w:lang w:eastAsia="ja-JP"/>
        </w:rPr>
        <w:t xml:space="preserve"> </w:t>
      </w:r>
      <w:proofErr w:type="spellStart"/>
      <w:r w:rsidRPr="008B246B">
        <w:rPr>
          <w:rFonts w:eastAsia="宋体"/>
          <w:i/>
          <w:iCs/>
          <w:snapToGrid w:val="0"/>
        </w:rPr>
        <w:t>timingReportingGranularityFactor</w:t>
      </w:r>
      <w:proofErr w:type="spellEnd"/>
      <w:r w:rsidRPr="008B246B">
        <w:rPr>
          <w:rFonts w:eastAsia="宋体"/>
          <w:i/>
          <w:iCs/>
          <w:snapToGrid w:val="0"/>
        </w:rPr>
        <w:t xml:space="preserve"> </w:t>
      </w:r>
      <w:r w:rsidRPr="008B246B">
        <w:rPr>
          <w:rFonts w:eastAsia="宋体"/>
          <w:snapToGrid w:val="0"/>
        </w:rPr>
        <w:t xml:space="preserve">[34] configured by LMF via LPP for the </w:t>
      </w:r>
      <w:r w:rsidRPr="008B246B">
        <w:rPr>
          <w:rFonts w:eastAsia="宋体"/>
        </w:rPr>
        <w:t xml:space="preserve">UE Rx-Tx time difference </w:t>
      </w:r>
      <w:r w:rsidRPr="008B246B">
        <w:rPr>
          <w:rFonts w:eastAsia="宋体"/>
          <w:snapToGrid w:val="0"/>
        </w:rPr>
        <w:t>measurement.</w:t>
      </w:r>
    </w:p>
    <w:p w14:paraId="67DBF7B5" w14:textId="697193EA" w:rsidR="008B246B" w:rsidRDefault="008B246B" w:rsidP="008B246B">
      <w:pPr>
        <w:keepNext/>
        <w:keepLines/>
        <w:spacing w:after="120"/>
        <w:rPr>
          <w:rFonts w:eastAsia="宋体"/>
          <w:lang w:val="en-US" w:eastAsia="ja-JP"/>
        </w:rPr>
      </w:pPr>
      <w:r w:rsidRPr="008B246B">
        <w:rPr>
          <w:rFonts w:eastAsia="宋体"/>
          <w:lang w:val="en-US" w:eastAsia="ja-JP"/>
        </w:rPr>
        <w:t xml:space="preserve">The </w:t>
      </w:r>
      <w:r w:rsidRPr="008B246B">
        <w:rPr>
          <w:rFonts w:eastAsia="宋体" w:cs="Arial"/>
          <w:lang w:eastAsia="zh-CN"/>
        </w:rPr>
        <w:t>T</w:t>
      </w:r>
      <w:r w:rsidRPr="008B246B">
        <w:rPr>
          <w:rFonts w:eastAsia="宋体" w:cs="Arial"/>
          <w:vertAlign w:val="subscript"/>
          <w:lang w:eastAsia="zh-CN"/>
        </w:rPr>
        <w:t>UE Rx-Tx</w:t>
      </w:r>
      <w:r w:rsidRPr="008B246B">
        <w:rPr>
          <w:rFonts w:eastAsia="宋体"/>
          <w:lang w:val="en-US" w:eastAsia="ja-JP"/>
        </w:rPr>
        <w:t xml:space="preserve"> report mapping for </w:t>
      </w:r>
      <w:r w:rsidRPr="008B246B">
        <w:rPr>
          <w:rFonts w:eastAsia="宋体"/>
          <w:i/>
          <w:iCs/>
          <w:lang w:val="en-US" w:eastAsia="ja-JP"/>
        </w:rPr>
        <w:t>k</w:t>
      </w:r>
      <w:r w:rsidRPr="008B246B">
        <w:rPr>
          <w:rFonts w:eastAsia="宋体"/>
          <w:lang w:val="en-US" w:eastAsia="ja-JP"/>
        </w:rPr>
        <w:t xml:space="preserve"> = 0, 1, 2, 3, 4, and 5 are specified in Tables 10.1.25.3.1-1, 10.1.25.3.1-2, 10.1.25.3.1-3, 10.1.25.3.1-4, 10.1.25.3.1-5, and 10.1.25.3.1-6, respectively.</w:t>
      </w:r>
    </w:p>
    <w:p w14:paraId="6CC4D84E" w14:textId="77777777" w:rsidR="008B246B" w:rsidRPr="00710ADC" w:rsidRDefault="008B246B" w:rsidP="008B246B">
      <w:pPr>
        <w:jc w:val="center"/>
        <w:rPr>
          <w:lang w:val="en-US" w:eastAsia="ja-JP"/>
        </w:rPr>
      </w:pPr>
      <w:r w:rsidRPr="000F7347">
        <w:rPr>
          <w:rFonts w:eastAsia="宋体"/>
          <w:noProof/>
          <w:highlight w:val="yellow"/>
          <w:lang w:eastAsia="zh-CN"/>
        </w:rPr>
        <w:t>&lt;</w:t>
      </w:r>
      <w:r>
        <w:rPr>
          <w:rFonts w:eastAsia="宋体"/>
          <w:noProof/>
          <w:highlight w:val="yellow"/>
          <w:lang w:eastAsia="zh-CN"/>
        </w:rPr>
        <w:t>Texts without change are omitted</w:t>
      </w:r>
      <w:r w:rsidRPr="000F7347">
        <w:rPr>
          <w:rFonts w:eastAsia="宋体"/>
          <w:noProof/>
          <w:highlight w:val="yellow"/>
          <w:lang w:eastAsia="zh-CN"/>
        </w:rPr>
        <w:t>&gt;</w:t>
      </w:r>
    </w:p>
    <w:p w14:paraId="2A6FCD3D" w14:textId="77777777" w:rsidR="008B246B" w:rsidRPr="008B246B" w:rsidRDefault="008B246B" w:rsidP="008B246B">
      <w:pPr>
        <w:keepNext/>
        <w:keepLines/>
        <w:spacing w:before="120"/>
        <w:ind w:left="1701" w:hanging="1701"/>
        <w:outlineLvl w:val="4"/>
        <w:rPr>
          <w:rFonts w:ascii="Arial" w:eastAsia="宋体" w:hAnsi="Arial"/>
          <w:sz w:val="22"/>
        </w:rPr>
      </w:pPr>
      <w:r w:rsidRPr="008B246B">
        <w:rPr>
          <w:rFonts w:ascii="Arial" w:eastAsia="宋体" w:hAnsi="Arial"/>
          <w:sz w:val="22"/>
        </w:rPr>
        <w:t>10.1.25.3.2</w:t>
      </w:r>
      <w:r w:rsidRPr="008B246B">
        <w:rPr>
          <w:rFonts w:ascii="Arial" w:eastAsia="宋体" w:hAnsi="Arial"/>
          <w:sz w:val="22"/>
        </w:rPr>
        <w:tab/>
      </w:r>
      <w:r w:rsidRPr="008B246B">
        <w:rPr>
          <w:rFonts w:ascii="Arial" w:eastAsia="宋体" w:hAnsi="Arial"/>
          <w:sz w:val="22"/>
        </w:rPr>
        <w:tab/>
        <w:t>Differential UE Rx-Tx Measurement Report Mapping</w:t>
      </w:r>
    </w:p>
    <w:p w14:paraId="1E215522" w14:textId="77777777" w:rsidR="008B246B" w:rsidRPr="008B246B" w:rsidRDefault="008B246B" w:rsidP="008B246B">
      <w:pPr>
        <w:keepNext/>
        <w:keepLines/>
        <w:spacing w:before="240" w:after="120"/>
        <w:rPr>
          <w:rFonts w:eastAsia="宋体"/>
        </w:rPr>
      </w:pPr>
      <w:r w:rsidRPr="008B246B">
        <w:rPr>
          <w:rFonts w:eastAsia="宋体"/>
        </w:rPr>
        <w:t>The reporting range for differential UE Rx-Tx time difference measurement (</w:t>
      </w:r>
      <w:r w:rsidRPr="008B246B">
        <w:rPr>
          <w:rFonts w:ascii="Symbol" w:eastAsia="Symbol" w:hAnsi="Symbol" w:cs="Symbol"/>
          <w:sz w:val="18"/>
          <w:szCs w:val="18"/>
          <w:lang w:eastAsia="zh-CN"/>
        </w:rPr>
        <w:t></w:t>
      </w:r>
      <w:r w:rsidRPr="008B246B">
        <w:rPr>
          <w:rFonts w:eastAsia="宋体" w:cs="Arial"/>
          <w:lang w:eastAsia="zh-CN"/>
        </w:rPr>
        <w:t>T</w:t>
      </w:r>
      <w:r w:rsidRPr="008B246B">
        <w:rPr>
          <w:rFonts w:eastAsia="宋体" w:cs="Arial"/>
          <w:vertAlign w:val="subscript"/>
          <w:lang w:eastAsia="zh-CN"/>
        </w:rPr>
        <w:t>UE Rx-Tx</w:t>
      </w:r>
      <w:r w:rsidRPr="008B246B">
        <w:rPr>
          <w:rFonts w:eastAsia="宋体"/>
        </w:rPr>
        <w:t xml:space="preserve">) is defined from </w:t>
      </w:r>
      <w:r w:rsidRPr="008B246B">
        <w:rPr>
          <w:rFonts w:eastAsia="宋体"/>
          <w:lang w:eastAsia="zh-CN"/>
        </w:rPr>
        <w:t>0</w:t>
      </w:r>
      <w:r w:rsidRPr="008B246B">
        <w:rPr>
          <w:rFonts w:eastAsia="宋体"/>
        </w:rPr>
        <w:t xml:space="preserve"> up to </w:t>
      </w:r>
      <w:r w:rsidRPr="008B246B">
        <w:rPr>
          <w:rFonts w:eastAsia="宋体"/>
          <w:lang w:eastAsia="zh-CN"/>
        </w:rPr>
        <w:t>8191</w:t>
      </w:r>
      <w:r w:rsidRPr="008B246B">
        <w:rPr>
          <w:rFonts w:ascii="Symbol" w:eastAsia="Symbol" w:hAnsi="Symbol" w:cs="Symbol"/>
        </w:rPr>
        <w:t></w:t>
      </w:r>
      <w:r w:rsidRPr="008B246B">
        <w:rPr>
          <w:rFonts w:eastAsia="宋体"/>
        </w:rPr>
        <w:t>T</w:t>
      </w:r>
      <w:r w:rsidRPr="008B246B">
        <w:rPr>
          <w:rFonts w:eastAsia="宋体"/>
          <w:vertAlign w:val="subscript"/>
        </w:rPr>
        <w:t>c</w:t>
      </w:r>
      <w:r w:rsidRPr="008B246B">
        <w:rPr>
          <w:rFonts w:eastAsia="宋体"/>
        </w:rPr>
        <w:t xml:space="preserve"> where: </w:t>
      </w:r>
    </w:p>
    <w:p w14:paraId="7FCBC720" w14:textId="77777777" w:rsidR="008B246B" w:rsidRPr="008B246B" w:rsidRDefault="008B246B" w:rsidP="008B246B">
      <w:pPr>
        <w:ind w:left="568" w:hanging="284"/>
        <w:rPr>
          <w:rFonts w:eastAsia="宋体"/>
        </w:rPr>
      </w:pPr>
      <w:r w:rsidRPr="008B246B">
        <w:rPr>
          <w:rFonts w:ascii="Symbol" w:eastAsia="Symbol" w:hAnsi="Symbol" w:cs="Symbol"/>
          <w:sz w:val="18"/>
          <w:szCs w:val="18"/>
          <w:lang w:eastAsia="zh-CN"/>
        </w:rPr>
        <w:t></w:t>
      </w:r>
      <w:r w:rsidRPr="008B246B">
        <w:rPr>
          <w:rFonts w:eastAsia="宋体"/>
          <w:lang w:eastAsia="zh-CN"/>
        </w:rPr>
        <w:t>T</w:t>
      </w:r>
      <w:r w:rsidRPr="008B246B">
        <w:rPr>
          <w:rFonts w:eastAsia="宋体"/>
          <w:vertAlign w:val="subscript"/>
          <w:lang w:eastAsia="zh-CN"/>
        </w:rPr>
        <w:t xml:space="preserve">UE Rx-Tx </w:t>
      </w:r>
      <w:r w:rsidRPr="008B246B">
        <w:rPr>
          <w:rFonts w:eastAsia="宋体"/>
          <w:lang w:eastAsia="zh-CN"/>
        </w:rPr>
        <w:t>= T</w:t>
      </w:r>
      <w:r w:rsidRPr="008B246B">
        <w:rPr>
          <w:rFonts w:eastAsia="宋体"/>
          <w:vertAlign w:val="subscript"/>
          <w:lang w:eastAsia="zh-CN"/>
        </w:rPr>
        <w:t>UE Rx-Tx1</w:t>
      </w:r>
      <w:r w:rsidRPr="008B246B">
        <w:rPr>
          <w:rFonts w:eastAsia="宋体"/>
          <w:lang w:eastAsia="zh-CN"/>
        </w:rPr>
        <w:t xml:space="preserve"> - T</w:t>
      </w:r>
      <w:r w:rsidRPr="008B246B">
        <w:rPr>
          <w:rFonts w:eastAsia="宋体"/>
          <w:vertAlign w:val="subscript"/>
          <w:lang w:eastAsia="zh-CN"/>
        </w:rPr>
        <w:t xml:space="preserve">UE Rx-Tx2; </w:t>
      </w:r>
      <w:r w:rsidRPr="008B246B">
        <w:rPr>
          <w:rFonts w:eastAsia="宋体"/>
          <w:lang w:eastAsia="zh-CN"/>
        </w:rPr>
        <w:t>where:</w:t>
      </w:r>
    </w:p>
    <w:p w14:paraId="47A3054B" w14:textId="77777777" w:rsidR="008B246B" w:rsidRPr="008B246B" w:rsidRDefault="008B246B" w:rsidP="008B246B">
      <w:pPr>
        <w:ind w:left="851" w:hanging="284"/>
        <w:rPr>
          <w:rFonts w:eastAsia="宋体"/>
          <w:lang w:val="fr-FR"/>
        </w:rPr>
      </w:pPr>
      <w:r w:rsidRPr="008B246B">
        <w:rPr>
          <w:rFonts w:eastAsia="宋体"/>
          <w:lang w:val="fr-FR" w:eastAsia="zh-CN"/>
        </w:rPr>
        <w:t>T</w:t>
      </w:r>
      <w:r w:rsidRPr="008B246B">
        <w:rPr>
          <w:rFonts w:eastAsia="宋体"/>
          <w:vertAlign w:val="subscript"/>
          <w:lang w:val="fr-FR" w:eastAsia="zh-CN"/>
        </w:rPr>
        <w:t>UE Rx-Tx1</w:t>
      </w:r>
      <w:r w:rsidRPr="008B246B">
        <w:rPr>
          <w:rFonts w:eastAsia="宋体"/>
          <w:lang w:val="fr-FR" w:eastAsia="zh-CN"/>
        </w:rPr>
        <w:t xml:space="preserve"> &gt; T</w:t>
      </w:r>
      <w:r w:rsidRPr="008B246B">
        <w:rPr>
          <w:rFonts w:eastAsia="宋体"/>
          <w:vertAlign w:val="subscript"/>
          <w:lang w:val="fr-FR" w:eastAsia="zh-CN"/>
        </w:rPr>
        <w:t>UE Rx-Tx2</w:t>
      </w:r>
      <w:r w:rsidRPr="008B246B">
        <w:rPr>
          <w:rFonts w:eastAsia="宋体"/>
          <w:lang w:val="fr-FR" w:eastAsia="zh-CN"/>
        </w:rPr>
        <w:t xml:space="preserve">, </w:t>
      </w:r>
    </w:p>
    <w:p w14:paraId="540EF306" w14:textId="77777777" w:rsidR="008B246B" w:rsidRPr="008B246B" w:rsidRDefault="008B246B" w:rsidP="008B246B">
      <w:pPr>
        <w:ind w:left="851" w:hanging="284"/>
        <w:rPr>
          <w:rFonts w:eastAsia="宋体"/>
        </w:rPr>
      </w:pPr>
      <w:r w:rsidRPr="008B246B">
        <w:rPr>
          <w:rFonts w:eastAsia="宋体"/>
          <w:lang w:eastAsia="zh-CN"/>
        </w:rPr>
        <w:t>T</w:t>
      </w:r>
      <w:r w:rsidRPr="008B246B">
        <w:rPr>
          <w:rFonts w:eastAsia="宋体"/>
          <w:vertAlign w:val="subscript"/>
          <w:lang w:eastAsia="zh-CN"/>
        </w:rPr>
        <w:t>UE Rx-Tx1</w:t>
      </w:r>
      <w:r w:rsidRPr="008B246B">
        <w:rPr>
          <w:rFonts w:eastAsia="宋体"/>
          <w:lang w:eastAsia="zh-CN"/>
        </w:rPr>
        <w:t xml:space="preserve"> is the first </w:t>
      </w:r>
      <w:r w:rsidRPr="008B246B">
        <w:rPr>
          <w:rFonts w:eastAsia="宋体"/>
        </w:rPr>
        <w:t>absolute UE Rx-Tx time difference measurement,</w:t>
      </w:r>
    </w:p>
    <w:p w14:paraId="5C8E12C8" w14:textId="77777777" w:rsidR="008B246B" w:rsidRPr="008B246B" w:rsidRDefault="008B246B" w:rsidP="008B246B">
      <w:pPr>
        <w:ind w:left="851" w:hanging="284"/>
        <w:rPr>
          <w:rFonts w:eastAsia="宋体"/>
        </w:rPr>
      </w:pPr>
      <w:r w:rsidRPr="008B246B">
        <w:rPr>
          <w:rFonts w:eastAsia="宋体"/>
          <w:lang w:eastAsia="zh-CN"/>
        </w:rPr>
        <w:t>T</w:t>
      </w:r>
      <w:r w:rsidRPr="008B246B">
        <w:rPr>
          <w:rFonts w:eastAsia="宋体"/>
          <w:vertAlign w:val="subscript"/>
          <w:lang w:eastAsia="zh-CN"/>
        </w:rPr>
        <w:t>UE Rx-Tx1</w:t>
      </w:r>
      <w:r w:rsidRPr="008B246B">
        <w:rPr>
          <w:rFonts w:eastAsia="宋体"/>
          <w:lang w:eastAsia="zh-CN"/>
        </w:rPr>
        <w:t xml:space="preserve"> is the second </w:t>
      </w:r>
      <w:r w:rsidRPr="008B246B">
        <w:rPr>
          <w:rFonts w:eastAsia="宋体"/>
        </w:rPr>
        <w:t>absolute UE Rx-Tx time difference measurement,</w:t>
      </w:r>
    </w:p>
    <w:p w14:paraId="5173682F" w14:textId="77777777" w:rsidR="008B246B" w:rsidRPr="008B246B" w:rsidRDefault="008B246B" w:rsidP="008B246B">
      <w:pPr>
        <w:ind w:left="568" w:hanging="284"/>
        <w:rPr>
          <w:rFonts w:eastAsia="宋体"/>
        </w:rPr>
      </w:pPr>
      <w:r w:rsidRPr="008B246B">
        <w:rPr>
          <w:rFonts w:eastAsia="宋体"/>
        </w:rPr>
        <w:t>T</w:t>
      </w:r>
      <w:r w:rsidRPr="008B246B">
        <w:rPr>
          <w:rFonts w:eastAsia="宋体"/>
          <w:vertAlign w:val="subscript"/>
        </w:rPr>
        <w:t>c</w:t>
      </w:r>
      <w:r w:rsidRPr="008B246B">
        <w:rPr>
          <w:rFonts w:eastAsia="宋体"/>
        </w:rPr>
        <w:t xml:space="preserve"> is defined in TS 38.211 [6], </w:t>
      </w:r>
    </w:p>
    <w:p w14:paraId="5370B1A2" w14:textId="77777777" w:rsidR="008B246B" w:rsidRPr="008B246B" w:rsidRDefault="008B246B" w:rsidP="008B246B">
      <w:pPr>
        <w:ind w:left="568" w:hanging="284"/>
        <w:rPr>
          <w:rFonts w:eastAsia="宋体"/>
        </w:rPr>
      </w:pPr>
      <w:proofErr w:type="spellStart"/>
      <w:r w:rsidRPr="008B246B">
        <w:rPr>
          <w:rFonts w:eastAsia="宋体"/>
          <w:i/>
          <w:iCs/>
          <w:lang w:eastAsia="ja-JP"/>
        </w:rPr>
        <w:t>k</w:t>
      </w:r>
      <w:r w:rsidRPr="008B246B">
        <w:rPr>
          <w:rFonts w:eastAsia="宋体"/>
          <w:i/>
          <w:iCs/>
          <w:vertAlign w:val="subscript"/>
          <w:lang w:eastAsia="ja-JP"/>
        </w:rPr>
        <w:t>min</w:t>
      </w:r>
      <w:r w:rsidRPr="008B246B">
        <w:rPr>
          <w:rFonts w:eastAsia="宋体"/>
          <w:lang w:eastAsia="ja-JP"/>
        </w:rPr>
        <w:t>≤</w:t>
      </w:r>
      <w:r w:rsidRPr="008B246B">
        <w:rPr>
          <w:rFonts w:eastAsia="宋体"/>
          <w:i/>
          <w:iCs/>
        </w:rPr>
        <w:t>k</w:t>
      </w:r>
      <w:r w:rsidRPr="008B246B">
        <w:rPr>
          <w:rFonts w:eastAsia="宋体"/>
          <w:lang w:eastAsia="ja-JP"/>
        </w:rPr>
        <w:t>≤</w:t>
      </w:r>
      <w:r w:rsidRPr="008B246B">
        <w:rPr>
          <w:rFonts w:eastAsia="宋体"/>
          <w:i/>
          <w:iCs/>
          <w:lang w:eastAsia="ja-JP"/>
        </w:rPr>
        <w:t>k</w:t>
      </w:r>
      <w:r w:rsidRPr="008B246B">
        <w:rPr>
          <w:rFonts w:eastAsia="宋体"/>
          <w:i/>
          <w:iCs/>
          <w:vertAlign w:val="subscript"/>
          <w:lang w:eastAsia="ja-JP"/>
        </w:rPr>
        <w:t>max</w:t>
      </w:r>
      <w:proofErr w:type="spellEnd"/>
      <w:r w:rsidRPr="008B246B">
        <w:rPr>
          <w:rFonts w:eastAsia="宋体"/>
        </w:rPr>
        <w:t xml:space="preserve">, </w:t>
      </w:r>
    </w:p>
    <w:p w14:paraId="255B7689" w14:textId="2BF47A1F" w:rsidR="008B246B" w:rsidRPr="008B246B" w:rsidDel="008B246B" w:rsidRDefault="008B246B" w:rsidP="008B246B">
      <w:pPr>
        <w:ind w:left="568" w:hanging="284"/>
        <w:rPr>
          <w:del w:id="22" w:author="Huawei" w:date="2024-08-09T18:39:00Z"/>
          <w:rFonts w:eastAsia="宋体"/>
        </w:rPr>
      </w:pPr>
      <w:proofErr w:type="spellStart"/>
      <w:ins w:id="23" w:author="Huawei" w:date="2024-08-09T18:39:00Z">
        <w:r w:rsidRPr="005466D5">
          <w:rPr>
            <w:i/>
            <w:iCs/>
            <w:lang w:eastAsia="ja-JP"/>
          </w:rPr>
          <w:t>k</w:t>
        </w:r>
        <w:r w:rsidRPr="005466D5">
          <w:rPr>
            <w:i/>
            <w:iCs/>
            <w:vertAlign w:val="subscript"/>
            <w:lang w:eastAsia="ja-JP"/>
          </w:rPr>
          <w:t>min</w:t>
        </w:r>
        <w:proofErr w:type="spellEnd"/>
        <w:r w:rsidRPr="005466D5">
          <w:rPr>
            <w:i/>
            <w:iCs/>
            <w:vertAlign w:val="subscript"/>
            <w:lang w:eastAsia="ja-JP"/>
          </w:rPr>
          <w:t xml:space="preserve"> </w:t>
        </w:r>
        <w:r w:rsidRPr="005466D5">
          <w:rPr>
            <w:lang w:eastAsia="ja-JP"/>
          </w:rPr>
          <w:t xml:space="preserve">= </w:t>
        </w:r>
        <w:r>
          <w:rPr>
            <w:lang w:eastAsia="ja-JP"/>
          </w:rPr>
          <w:t>0</w:t>
        </w:r>
        <w:r w:rsidRPr="005466D5">
          <w:rPr>
            <w:lang w:eastAsia="ja-JP"/>
          </w:rPr>
          <w:t xml:space="preserve"> and </w:t>
        </w:r>
        <w:proofErr w:type="spellStart"/>
        <w:r w:rsidRPr="005466D5">
          <w:rPr>
            <w:i/>
            <w:iCs/>
            <w:lang w:eastAsia="ja-JP"/>
          </w:rPr>
          <w:t>k</w:t>
        </w:r>
        <w:r w:rsidRPr="005466D5">
          <w:rPr>
            <w:i/>
            <w:iCs/>
            <w:vertAlign w:val="subscript"/>
            <w:lang w:eastAsia="ja-JP"/>
          </w:rPr>
          <w:t>max</w:t>
        </w:r>
        <w:proofErr w:type="spellEnd"/>
        <w:r w:rsidRPr="005466D5">
          <w:rPr>
            <w:i/>
            <w:iCs/>
            <w:vertAlign w:val="subscript"/>
            <w:lang w:eastAsia="ja-JP"/>
          </w:rPr>
          <w:t xml:space="preserve"> </w:t>
        </w:r>
        <w:r w:rsidRPr="005466D5">
          <w:rPr>
            <w:lang w:eastAsia="ja-JP"/>
          </w:rPr>
          <w:t>= 5, when configured PRS</w:t>
        </w:r>
        <w:r>
          <w:rPr>
            <w:lang w:eastAsia="ja-JP"/>
          </w:rPr>
          <w:t xml:space="preserve"> and SRS</w:t>
        </w:r>
        <w:r w:rsidRPr="005466D5">
          <w:rPr>
            <w:lang w:eastAsia="ja-JP"/>
          </w:rPr>
          <w:t xml:space="preserve"> resource for </w:t>
        </w:r>
        <w:r>
          <w:rPr>
            <w:lang w:eastAsia="ja-JP"/>
          </w:rPr>
          <w:t>T</w:t>
        </w:r>
        <w:r w:rsidRPr="00EA61FF">
          <w:rPr>
            <w:vertAlign w:val="subscript"/>
            <w:lang w:eastAsia="ja-JP"/>
          </w:rPr>
          <w:t>UE Rx-Tx</w:t>
        </w:r>
        <w:r w:rsidRPr="005466D5">
          <w:rPr>
            <w:lang w:eastAsia="ja-JP"/>
          </w:rPr>
          <w:t xml:space="preserve"> measurement are in FR1 and/or FR2,</w:t>
        </w:r>
      </w:ins>
      <w:del w:id="24" w:author="Huawei" w:date="2024-08-09T18:39:00Z">
        <w:r w:rsidRPr="008B246B" w:rsidDel="008B246B">
          <w:rPr>
            <w:rFonts w:eastAsia="宋体"/>
            <w:i/>
            <w:iCs/>
            <w:lang w:eastAsia="ja-JP"/>
          </w:rPr>
          <w:delText>k</w:delText>
        </w:r>
        <w:r w:rsidRPr="008B246B" w:rsidDel="008B246B">
          <w:rPr>
            <w:rFonts w:eastAsia="宋体"/>
            <w:i/>
            <w:iCs/>
            <w:vertAlign w:val="subscript"/>
            <w:lang w:eastAsia="ja-JP"/>
          </w:rPr>
          <w:delText>min</w:delText>
        </w:r>
        <w:r w:rsidRPr="008B246B" w:rsidDel="008B246B">
          <w:rPr>
            <w:rFonts w:eastAsia="宋体"/>
            <w:lang w:eastAsia="ja-JP"/>
          </w:rPr>
          <w:delText xml:space="preserve">=[2] and </w:delText>
        </w:r>
        <w:r w:rsidRPr="008B246B" w:rsidDel="008B246B">
          <w:rPr>
            <w:rFonts w:eastAsia="宋体"/>
            <w:i/>
            <w:iCs/>
            <w:lang w:eastAsia="ja-JP"/>
          </w:rPr>
          <w:delText>k</w:delText>
        </w:r>
        <w:r w:rsidRPr="008B246B" w:rsidDel="008B246B">
          <w:rPr>
            <w:rFonts w:eastAsia="宋体"/>
            <w:i/>
            <w:iCs/>
            <w:vertAlign w:val="subscript"/>
            <w:lang w:eastAsia="ja-JP"/>
          </w:rPr>
          <w:delText>max</w:delText>
        </w:r>
        <w:r w:rsidRPr="008B246B" w:rsidDel="008B246B">
          <w:rPr>
            <w:rFonts w:eastAsia="宋体"/>
            <w:lang w:eastAsia="ja-JP"/>
          </w:rPr>
          <w:delText xml:space="preserve">=5, when at least one of the PRS and the SRS resources configured for </w:delText>
        </w:r>
        <w:r w:rsidRPr="008B246B" w:rsidDel="008B246B">
          <w:rPr>
            <w:rFonts w:ascii="Symbol" w:eastAsia="Symbol" w:hAnsi="Symbol" w:cs="Symbol"/>
            <w:lang w:eastAsia="ja-JP"/>
          </w:rPr>
          <w:delText></w:delText>
        </w:r>
        <w:r w:rsidRPr="008B246B" w:rsidDel="008B246B">
          <w:rPr>
            <w:rFonts w:eastAsia="宋体" w:cs="Arial"/>
            <w:lang w:eastAsia="zh-CN"/>
          </w:rPr>
          <w:delText>T</w:delText>
        </w:r>
        <w:r w:rsidRPr="008B246B" w:rsidDel="008B246B">
          <w:rPr>
            <w:rFonts w:eastAsia="宋体" w:cs="Arial"/>
            <w:vertAlign w:val="subscript"/>
            <w:lang w:eastAsia="zh-CN"/>
          </w:rPr>
          <w:delText>UE Rx-Tx</w:delText>
        </w:r>
        <w:r w:rsidRPr="008B246B" w:rsidDel="008B246B">
          <w:rPr>
            <w:rFonts w:eastAsia="宋体"/>
            <w:lang w:eastAsia="ja-JP"/>
          </w:rPr>
          <w:delText xml:space="preserve"> is in FR1,</w:delText>
        </w:r>
      </w:del>
    </w:p>
    <w:p w14:paraId="40DF21B6" w14:textId="3ECDCB4F" w:rsidR="008B246B" w:rsidRPr="008B246B" w:rsidRDefault="008B246B" w:rsidP="008B246B">
      <w:pPr>
        <w:ind w:left="568" w:hanging="284"/>
        <w:rPr>
          <w:rFonts w:eastAsia="宋体"/>
        </w:rPr>
      </w:pPr>
      <w:del w:id="25" w:author="Huawei" w:date="2024-08-09T18:39:00Z">
        <w:r w:rsidRPr="008B246B" w:rsidDel="008B246B">
          <w:rPr>
            <w:rFonts w:eastAsia="宋体"/>
            <w:i/>
            <w:iCs/>
            <w:lang w:eastAsia="ja-JP"/>
          </w:rPr>
          <w:lastRenderedPageBreak/>
          <w:delText>k</w:delText>
        </w:r>
        <w:r w:rsidRPr="008B246B" w:rsidDel="008B246B">
          <w:rPr>
            <w:rFonts w:eastAsia="宋体"/>
            <w:i/>
            <w:iCs/>
            <w:vertAlign w:val="subscript"/>
            <w:lang w:eastAsia="ja-JP"/>
          </w:rPr>
          <w:delText>min</w:delText>
        </w:r>
        <w:r w:rsidRPr="008B246B" w:rsidDel="008B246B">
          <w:rPr>
            <w:rFonts w:eastAsia="宋体"/>
            <w:lang w:eastAsia="ja-JP"/>
          </w:rPr>
          <w:delText xml:space="preserve">=0 and </w:delText>
        </w:r>
        <w:r w:rsidRPr="008B246B" w:rsidDel="008B246B">
          <w:rPr>
            <w:rFonts w:eastAsia="宋体"/>
            <w:i/>
            <w:iCs/>
            <w:lang w:eastAsia="ja-JP"/>
          </w:rPr>
          <w:delText>k</w:delText>
        </w:r>
        <w:r w:rsidRPr="008B246B" w:rsidDel="008B246B">
          <w:rPr>
            <w:rFonts w:eastAsia="宋体"/>
            <w:i/>
            <w:iCs/>
            <w:vertAlign w:val="subscript"/>
            <w:lang w:eastAsia="ja-JP"/>
          </w:rPr>
          <w:delText>max</w:delText>
        </w:r>
        <w:r w:rsidRPr="008B246B" w:rsidDel="008B246B">
          <w:rPr>
            <w:rFonts w:eastAsia="宋体"/>
            <w:lang w:eastAsia="ja-JP"/>
          </w:rPr>
          <w:delText xml:space="preserve">=5, when all the PRS and SRS resources configured for </w:delText>
        </w:r>
        <w:r w:rsidRPr="008B246B" w:rsidDel="008B246B">
          <w:rPr>
            <w:rFonts w:ascii="Symbol" w:eastAsia="Symbol" w:hAnsi="Symbol" w:cs="Symbol"/>
            <w:lang w:eastAsia="ja-JP"/>
          </w:rPr>
          <w:delText></w:delText>
        </w:r>
        <w:r w:rsidRPr="008B246B" w:rsidDel="008B246B">
          <w:rPr>
            <w:rFonts w:eastAsia="宋体" w:cs="Arial"/>
            <w:lang w:eastAsia="zh-CN"/>
          </w:rPr>
          <w:delText>T</w:delText>
        </w:r>
        <w:r w:rsidRPr="008B246B" w:rsidDel="008B246B">
          <w:rPr>
            <w:rFonts w:eastAsia="宋体" w:cs="Arial"/>
            <w:vertAlign w:val="subscript"/>
            <w:lang w:eastAsia="zh-CN"/>
          </w:rPr>
          <w:delText>UE Rx-Tx</w:delText>
        </w:r>
        <w:r w:rsidRPr="008B246B" w:rsidDel="008B246B">
          <w:rPr>
            <w:rFonts w:eastAsia="宋体"/>
            <w:lang w:eastAsia="ja-JP"/>
          </w:rPr>
          <w:delText xml:space="preserve"> are in FR2,</w:delText>
        </w:r>
      </w:del>
    </w:p>
    <w:p w14:paraId="4B1D28F2" w14:textId="77777777" w:rsidR="008B246B" w:rsidRPr="008B246B" w:rsidRDefault="008B246B" w:rsidP="008B246B">
      <w:pPr>
        <w:ind w:left="568" w:hanging="284"/>
        <w:rPr>
          <w:rFonts w:eastAsia="宋体"/>
        </w:rPr>
      </w:pPr>
      <w:r w:rsidRPr="008B246B">
        <w:rPr>
          <w:rFonts w:eastAsia="宋体"/>
          <w:i/>
          <w:iCs/>
          <w:lang w:eastAsia="ja-JP"/>
        </w:rPr>
        <w:t>k≥</w:t>
      </w:r>
      <w:r w:rsidRPr="008B246B">
        <w:rPr>
          <w:rFonts w:eastAsia="宋体"/>
          <w:lang w:eastAsia="ja-JP"/>
        </w:rPr>
        <w:t xml:space="preserve"> </w:t>
      </w:r>
      <w:proofErr w:type="spellStart"/>
      <w:r w:rsidRPr="008B246B">
        <w:rPr>
          <w:rFonts w:eastAsia="宋体"/>
          <w:i/>
          <w:iCs/>
          <w:snapToGrid w:val="0"/>
        </w:rPr>
        <w:t>timingReportingGranularityFactor</w:t>
      </w:r>
      <w:proofErr w:type="spellEnd"/>
      <w:r w:rsidRPr="008B246B">
        <w:rPr>
          <w:rFonts w:eastAsia="宋体"/>
          <w:i/>
          <w:iCs/>
          <w:snapToGrid w:val="0"/>
        </w:rPr>
        <w:t xml:space="preserve"> </w:t>
      </w:r>
      <w:r w:rsidRPr="008B246B">
        <w:rPr>
          <w:rFonts w:eastAsia="宋体"/>
          <w:snapToGrid w:val="0"/>
        </w:rPr>
        <w:t xml:space="preserve">[34] configured by LMF via LPP for the </w:t>
      </w:r>
      <w:r w:rsidRPr="008B246B">
        <w:rPr>
          <w:rFonts w:eastAsia="宋体"/>
        </w:rPr>
        <w:t>UE Rx-Tx time difference</w:t>
      </w:r>
      <w:r w:rsidRPr="008B246B">
        <w:rPr>
          <w:rFonts w:eastAsia="宋体"/>
          <w:snapToGrid w:val="0"/>
        </w:rPr>
        <w:t xml:space="preserve"> measurement.</w:t>
      </w:r>
    </w:p>
    <w:p w14:paraId="38B89FFC" w14:textId="56AB2CBC" w:rsidR="008B246B" w:rsidRDefault="008B246B" w:rsidP="008B246B">
      <w:pPr>
        <w:rPr>
          <w:rFonts w:eastAsia="宋体"/>
          <w:lang w:val="en-US" w:eastAsia="ja-JP"/>
        </w:rPr>
      </w:pPr>
      <w:r w:rsidRPr="008B246B">
        <w:rPr>
          <w:rFonts w:eastAsia="宋体"/>
          <w:lang w:val="en-US" w:eastAsia="ja-JP"/>
        </w:rPr>
        <w:t xml:space="preserve">The </w:t>
      </w:r>
      <w:r w:rsidRPr="008B246B">
        <w:rPr>
          <w:rFonts w:ascii="Symbol" w:eastAsia="Symbol" w:hAnsi="Symbol" w:cs="Symbol"/>
          <w:lang w:val="en-US" w:eastAsia="ja-JP"/>
        </w:rPr>
        <w:t></w:t>
      </w:r>
      <w:r w:rsidRPr="008B246B">
        <w:rPr>
          <w:rFonts w:eastAsia="宋体" w:cs="Arial"/>
          <w:lang w:eastAsia="zh-CN"/>
        </w:rPr>
        <w:t>T</w:t>
      </w:r>
      <w:r w:rsidRPr="008B246B">
        <w:rPr>
          <w:rFonts w:eastAsia="宋体" w:cs="Arial"/>
          <w:vertAlign w:val="subscript"/>
          <w:lang w:eastAsia="zh-CN"/>
        </w:rPr>
        <w:t>UE Rx-Tx</w:t>
      </w:r>
      <w:r w:rsidRPr="008B246B">
        <w:rPr>
          <w:rFonts w:eastAsia="宋体"/>
          <w:lang w:val="en-US" w:eastAsia="ja-JP"/>
        </w:rPr>
        <w:t xml:space="preserve"> report mapping for </w:t>
      </w:r>
      <w:r w:rsidRPr="008B246B">
        <w:rPr>
          <w:rFonts w:eastAsia="宋体"/>
          <w:i/>
          <w:iCs/>
          <w:lang w:val="en-US" w:eastAsia="ja-JP"/>
        </w:rPr>
        <w:t>k</w:t>
      </w:r>
      <w:r w:rsidRPr="008B246B">
        <w:rPr>
          <w:rFonts w:eastAsia="宋体"/>
          <w:lang w:val="en-US" w:eastAsia="ja-JP"/>
        </w:rPr>
        <w:t xml:space="preserve"> = 0, 1, 2, 3, 4, and 5 are specified in Tables 10.1.25.3.2-1, 10.1.25.3.2-2, 10.1.25.3.2-3, 10.1.25.3.2-4, 10.1.25.3.2-5, and 10.1.25.3.2-6, respectively.</w:t>
      </w:r>
    </w:p>
    <w:p w14:paraId="4F854CF9" w14:textId="77777777" w:rsidR="008B246B" w:rsidRPr="00710ADC" w:rsidRDefault="008B246B" w:rsidP="008B246B">
      <w:pPr>
        <w:jc w:val="center"/>
        <w:rPr>
          <w:lang w:val="en-US" w:eastAsia="ja-JP"/>
        </w:rPr>
      </w:pPr>
      <w:r w:rsidRPr="000F7347">
        <w:rPr>
          <w:rFonts w:eastAsia="宋体"/>
          <w:noProof/>
          <w:highlight w:val="yellow"/>
          <w:lang w:eastAsia="zh-CN"/>
        </w:rPr>
        <w:t>&lt;</w:t>
      </w:r>
      <w:r>
        <w:rPr>
          <w:rFonts w:eastAsia="宋体"/>
          <w:noProof/>
          <w:highlight w:val="yellow"/>
          <w:lang w:eastAsia="zh-CN"/>
        </w:rPr>
        <w:t>Texts without change are omitted</w:t>
      </w:r>
      <w:r w:rsidRPr="000F7347">
        <w:rPr>
          <w:rFonts w:eastAsia="宋体"/>
          <w:noProof/>
          <w:highlight w:val="yellow"/>
          <w:lang w:eastAsia="zh-CN"/>
        </w:rPr>
        <w:t>&gt;</w:t>
      </w:r>
    </w:p>
    <w:p w14:paraId="73BCC50B" w14:textId="77777777" w:rsidR="008B246B" w:rsidRPr="008B246B" w:rsidRDefault="008B246B" w:rsidP="008B246B">
      <w:pPr>
        <w:keepNext/>
        <w:keepLines/>
        <w:spacing w:before="120"/>
        <w:ind w:left="1701" w:hanging="1701"/>
        <w:outlineLvl w:val="4"/>
        <w:rPr>
          <w:rFonts w:ascii="Arial" w:eastAsia="宋体" w:hAnsi="Arial"/>
          <w:sz w:val="22"/>
        </w:rPr>
      </w:pPr>
      <w:r w:rsidRPr="008B246B">
        <w:rPr>
          <w:rFonts w:ascii="Arial" w:eastAsia="宋体" w:hAnsi="Arial"/>
          <w:sz w:val="22"/>
        </w:rPr>
        <w:t>10.1.25.3.3</w:t>
      </w:r>
      <w:r w:rsidRPr="008B246B">
        <w:rPr>
          <w:rFonts w:ascii="Arial" w:eastAsia="宋体" w:hAnsi="Arial"/>
          <w:sz w:val="22"/>
        </w:rPr>
        <w:tab/>
      </w:r>
      <w:r w:rsidRPr="008B246B">
        <w:rPr>
          <w:rFonts w:ascii="Arial" w:eastAsia="宋体" w:hAnsi="Arial"/>
          <w:sz w:val="22"/>
        </w:rPr>
        <w:tab/>
        <w:t>Additional Path Report Mapping for UE Rx-Tx Time Difference</w:t>
      </w:r>
    </w:p>
    <w:p w14:paraId="2BE02152" w14:textId="77777777" w:rsidR="008B246B" w:rsidRPr="008B246B" w:rsidRDefault="008B246B" w:rsidP="008B246B">
      <w:pPr>
        <w:rPr>
          <w:rFonts w:eastAsia="宋体"/>
        </w:rPr>
      </w:pPr>
      <w:r w:rsidRPr="008B246B">
        <w:rPr>
          <w:rFonts w:eastAsia="宋体"/>
        </w:rPr>
        <w:t xml:space="preserve">The reporting range for the additional path reporting for </w:t>
      </w:r>
      <w:proofErr w:type="gramStart"/>
      <w:r w:rsidRPr="008B246B">
        <w:rPr>
          <w:rFonts w:eastAsia="宋体"/>
        </w:rPr>
        <w:t>an</w:t>
      </w:r>
      <w:proofErr w:type="gramEnd"/>
      <w:r w:rsidRPr="008B246B">
        <w:rPr>
          <w:rFonts w:eastAsia="宋体"/>
        </w:rPr>
        <w:t xml:space="preserve"> UE Rx-Tx time difference measurement is defined up to the range from </w:t>
      </w:r>
      <w:r w:rsidRPr="008B246B">
        <w:rPr>
          <w:rFonts w:eastAsia="宋体"/>
          <w:lang w:eastAsia="zh-CN"/>
        </w:rPr>
        <w:t>-8175</w:t>
      </w:r>
      <w:r w:rsidRPr="008B246B">
        <w:rPr>
          <w:rFonts w:eastAsia="宋体"/>
        </w:rPr>
        <w:sym w:font="Symbol" w:char="F0B4"/>
      </w:r>
      <w:r w:rsidRPr="008B246B">
        <w:rPr>
          <w:rFonts w:eastAsia="宋体"/>
        </w:rPr>
        <w:t>T</w:t>
      </w:r>
      <w:r w:rsidRPr="008B246B">
        <w:rPr>
          <w:rFonts w:eastAsia="宋体"/>
          <w:vertAlign w:val="subscript"/>
        </w:rPr>
        <w:t>c</w:t>
      </w:r>
      <w:r w:rsidRPr="008B246B">
        <w:rPr>
          <w:rFonts w:eastAsia="宋体"/>
        </w:rPr>
        <w:t xml:space="preserve"> to </w:t>
      </w:r>
      <w:r w:rsidRPr="008B246B">
        <w:rPr>
          <w:rFonts w:eastAsia="宋体"/>
          <w:lang w:eastAsia="zh-CN"/>
        </w:rPr>
        <w:t>8175</w:t>
      </w:r>
      <w:r w:rsidRPr="008B246B">
        <w:rPr>
          <w:rFonts w:eastAsia="宋体"/>
        </w:rPr>
        <w:sym w:font="Symbol" w:char="F0B4"/>
      </w:r>
      <w:r w:rsidRPr="008B246B">
        <w:rPr>
          <w:rFonts w:eastAsia="宋体"/>
        </w:rPr>
        <w:t>T</w:t>
      </w:r>
      <w:r w:rsidRPr="008B246B">
        <w:rPr>
          <w:rFonts w:eastAsia="宋体"/>
          <w:vertAlign w:val="subscript"/>
        </w:rPr>
        <w:t>c</w:t>
      </w:r>
      <w:r w:rsidRPr="008B246B">
        <w:rPr>
          <w:rFonts w:eastAsia="宋体"/>
        </w:rPr>
        <w:t xml:space="preserve"> with the resolution step of 2</w:t>
      </w:r>
      <w:r w:rsidRPr="008B246B">
        <w:rPr>
          <w:rFonts w:eastAsia="宋体"/>
          <w:i/>
          <w:iCs/>
          <w:vertAlign w:val="superscript"/>
          <w:lang w:eastAsia="zh-CN"/>
        </w:rPr>
        <w:t>k</w:t>
      </w:r>
      <w:r w:rsidRPr="008B246B">
        <w:rPr>
          <w:rFonts w:eastAsia="宋体"/>
        </w:rPr>
        <w:sym w:font="Symbol" w:char="F0B4"/>
      </w:r>
      <w:r w:rsidRPr="008B246B">
        <w:rPr>
          <w:rFonts w:eastAsia="宋体"/>
        </w:rPr>
        <w:t>T</w:t>
      </w:r>
      <w:r w:rsidRPr="008B246B">
        <w:rPr>
          <w:rFonts w:eastAsia="宋体"/>
          <w:vertAlign w:val="subscript"/>
        </w:rPr>
        <w:t>c</w:t>
      </w:r>
      <w:r w:rsidRPr="008B246B">
        <w:rPr>
          <w:rFonts w:eastAsia="宋体"/>
        </w:rPr>
        <w:t xml:space="preserve">, where </w:t>
      </w:r>
    </w:p>
    <w:p w14:paraId="506B1709" w14:textId="77777777" w:rsidR="008B246B" w:rsidRPr="008B246B" w:rsidRDefault="008B246B" w:rsidP="008B246B">
      <w:pPr>
        <w:ind w:left="568" w:hanging="284"/>
        <w:rPr>
          <w:rFonts w:eastAsia="宋体"/>
        </w:rPr>
      </w:pPr>
      <w:r w:rsidRPr="008B246B">
        <w:rPr>
          <w:rFonts w:eastAsia="宋体"/>
        </w:rPr>
        <w:t>T</w:t>
      </w:r>
      <w:r w:rsidRPr="008B246B">
        <w:rPr>
          <w:rFonts w:eastAsia="宋体"/>
          <w:vertAlign w:val="subscript"/>
        </w:rPr>
        <w:t>c</w:t>
      </w:r>
      <w:r w:rsidRPr="008B246B">
        <w:rPr>
          <w:rFonts w:eastAsia="宋体"/>
        </w:rPr>
        <w:t xml:space="preserve"> is defined in TS 38.211 [6], </w:t>
      </w:r>
    </w:p>
    <w:p w14:paraId="375FA2B7" w14:textId="77777777" w:rsidR="008B246B" w:rsidRPr="008B246B" w:rsidRDefault="008B246B" w:rsidP="008B246B">
      <w:pPr>
        <w:ind w:left="568" w:hanging="284"/>
        <w:rPr>
          <w:rFonts w:eastAsia="宋体"/>
        </w:rPr>
      </w:pPr>
      <w:proofErr w:type="spellStart"/>
      <w:r w:rsidRPr="008B246B">
        <w:rPr>
          <w:rFonts w:eastAsia="宋体"/>
          <w:i/>
          <w:iCs/>
          <w:lang w:eastAsia="ja-JP"/>
        </w:rPr>
        <w:t>k</w:t>
      </w:r>
      <w:r w:rsidRPr="008B246B">
        <w:rPr>
          <w:rFonts w:eastAsia="宋体"/>
          <w:i/>
          <w:iCs/>
          <w:vertAlign w:val="subscript"/>
          <w:lang w:eastAsia="ja-JP"/>
        </w:rPr>
        <w:t>min</w:t>
      </w:r>
      <w:r w:rsidRPr="008B246B">
        <w:rPr>
          <w:rFonts w:eastAsia="宋体"/>
          <w:lang w:eastAsia="ja-JP"/>
        </w:rPr>
        <w:t>≤</w:t>
      </w:r>
      <w:r w:rsidRPr="008B246B">
        <w:rPr>
          <w:rFonts w:eastAsia="宋体"/>
          <w:i/>
          <w:iCs/>
        </w:rPr>
        <w:t>k</w:t>
      </w:r>
      <w:r w:rsidRPr="008B246B">
        <w:rPr>
          <w:rFonts w:eastAsia="宋体"/>
          <w:lang w:eastAsia="ja-JP"/>
        </w:rPr>
        <w:t>≤</w:t>
      </w:r>
      <w:r w:rsidRPr="008B246B">
        <w:rPr>
          <w:rFonts w:eastAsia="宋体"/>
          <w:i/>
          <w:iCs/>
          <w:lang w:eastAsia="ja-JP"/>
        </w:rPr>
        <w:t>k</w:t>
      </w:r>
      <w:r w:rsidRPr="008B246B">
        <w:rPr>
          <w:rFonts w:eastAsia="宋体"/>
          <w:i/>
          <w:iCs/>
          <w:vertAlign w:val="subscript"/>
          <w:lang w:eastAsia="ja-JP"/>
        </w:rPr>
        <w:t>max</w:t>
      </w:r>
      <w:proofErr w:type="spellEnd"/>
      <w:r w:rsidRPr="008B246B">
        <w:rPr>
          <w:rFonts w:eastAsia="宋体"/>
        </w:rPr>
        <w:t xml:space="preserve">, </w:t>
      </w:r>
    </w:p>
    <w:p w14:paraId="6AF21647" w14:textId="5217696E" w:rsidR="008B246B" w:rsidRPr="008B246B" w:rsidDel="008B246B" w:rsidRDefault="008B246B" w:rsidP="008B246B">
      <w:pPr>
        <w:ind w:left="568" w:hanging="284"/>
        <w:rPr>
          <w:del w:id="26" w:author="Huawei" w:date="2024-08-09T18:39:00Z"/>
          <w:rFonts w:eastAsia="宋体"/>
        </w:rPr>
      </w:pPr>
      <w:proofErr w:type="spellStart"/>
      <w:ins w:id="27" w:author="Huawei" w:date="2024-08-09T18:39:00Z">
        <w:r w:rsidRPr="005466D5">
          <w:rPr>
            <w:i/>
            <w:iCs/>
            <w:lang w:eastAsia="ja-JP"/>
          </w:rPr>
          <w:t>k</w:t>
        </w:r>
        <w:r w:rsidRPr="005466D5">
          <w:rPr>
            <w:i/>
            <w:iCs/>
            <w:vertAlign w:val="subscript"/>
            <w:lang w:eastAsia="ja-JP"/>
          </w:rPr>
          <w:t>min</w:t>
        </w:r>
        <w:proofErr w:type="spellEnd"/>
        <w:r w:rsidRPr="005466D5">
          <w:rPr>
            <w:i/>
            <w:iCs/>
            <w:vertAlign w:val="subscript"/>
            <w:lang w:eastAsia="ja-JP"/>
          </w:rPr>
          <w:t xml:space="preserve"> </w:t>
        </w:r>
        <w:r w:rsidRPr="005466D5">
          <w:rPr>
            <w:lang w:eastAsia="ja-JP"/>
          </w:rPr>
          <w:t xml:space="preserve">= </w:t>
        </w:r>
        <w:r>
          <w:rPr>
            <w:lang w:eastAsia="ja-JP"/>
          </w:rPr>
          <w:t>0</w:t>
        </w:r>
        <w:r w:rsidRPr="005466D5">
          <w:rPr>
            <w:lang w:eastAsia="ja-JP"/>
          </w:rPr>
          <w:t xml:space="preserve"> and </w:t>
        </w:r>
        <w:proofErr w:type="spellStart"/>
        <w:r w:rsidRPr="005466D5">
          <w:rPr>
            <w:i/>
            <w:iCs/>
            <w:lang w:eastAsia="ja-JP"/>
          </w:rPr>
          <w:t>k</w:t>
        </w:r>
        <w:r w:rsidRPr="005466D5">
          <w:rPr>
            <w:i/>
            <w:iCs/>
            <w:vertAlign w:val="subscript"/>
            <w:lang w:eastAsia="ja-JP"/>
          </w:rPr>
          <w:t>max</w:t>
        </w:r>
        <w:proofErr w:type="spellEnd"/>
        <w:r w:rsidRPr="005466D5">
          <w:rPr>
            <w:i/>
            <w:iCs/>
            <w:vertAlign w:val="subscript"/>
            <w:lang w:eastAsia="ja-JP"/>
          </w:rPr>
          <w:t xml:space="preserve"> </w:t>
        </w:r>
        <w:r w:rsidRPr="005466D5">
          <w:rPr>
            <w:lang w:eastAsia="ja-JP"/>
          </w:rPr>
          <w:t>= 5, when configured PRS</w:t>
        </w:r>
        <w:r>
          <w:rPr>
            <w:lang w:eastAsia="ja-JP"/>
          </w:rPr>
          <w:t xml:space="preserve"> and SRS</w:t>
        </w:r>
        <w:r w:rsidRPr="005466D5">
          <w:rPr>
            <w:lang w:eastAsia="ja-JP"/>
          </w:rPr>
          <w:t xml:space="preserve"> resource for </w:t>
        </w:r>
        <w:r>
          <w:rPr>
            <w:lang w:eastAsia="ja-JP"/>
          </w:rPr>
          <w:t>T</w:t>
        </w:r>
        <w:r w:rsidRPr="00EA61FF">
          <w:rPr>
            <w:vertAlign w:val="subscript"/>
            <w:lang w:eastAsia="ja-JP"/>
          </w:rPr>
          <w:t>UE Rx-Tx</w:t>
        </w:r>
        <w:r w:rsidRPr="005466D5">
          <w:rPr>
            <w:lang w:eastAsia="ja-JP"/>
          </w:rPr>
          <w:t xml:space="preserve"> measurement are in FR1 and/or FR2,</w:t>
        </w:r>
      </w:ins>
      <w:del w:id="28" w:author="Huawei" w:date="2024-08-09T18:39:00Z">
        <w:r w:rsidRPr="008B246B" w:rsidDel="008B246B">
          <w:rPr>
            <w:rFonts w:eastAsia="宋体"/>
            <w:i/>
            <w:iCs/>
            <w:lang w:eastAsia="ja-JP"/>
          </w:rPr>
          <w:delText>k</w:delText>
        </w:r>
        <w:r w:rsidRPr="008B246B" w:rsidDel="008B246B">
          <w:rPr>
            <w:rFonts w:eastAsia="宋体"/>
            <w:i/>
            <w:iCs/>
            <w:vertAlign w:val="subscript"/>
            <w:lang w:eastAsia="ja-JP"/>
          </w:rPr>
          <w:delText>min</w:delText>
        </w:r>
        <w:r w:rsidRPr="008B246B" w:rsidDel="008B246B">
          <w:rPr>
            <w:rFonts w:eastAsia="宋体"/>
            <w:lang w:eastAsia="ja-JP"/>
          </w:rPr>
          <w:delText xml:space="preserve">=[2] and </w:delText>
        </w:r>
        <w:r w:rsidRPr="008B246B" w:rsidDel="008B246B">
          <w:rPr>
            <w:rFonts w:eastAsia="宋体"/>
            <w:i/>
            <w:iCs/>
            <w:lang w:eastAsia="ja-JP"/>
          </w:rPr>
          <w:delText>k</w:delText>
        </w:r>
        <w:r w:rsidRPr="008B246B" w:rsidDel="008B246B">
          <w:rPr>
            <w:rFonts w:eastAsia="宋体"/>
            <w:i/>
            <w:iCs/>
            <w:vertAlign w:val="subscript"/>
            <w:lang w:eastAsia="ja-JP"/>
          </w:rPr>
          <w:delText>max</w:delText>
        </w:r>
        <w:r w:rsidRPr="008B246B" w:rsidDel="008B246B">
          <w:rPr>
            <w:rFonts w:eastAsia="宋体"/>
            <w:lang w:eastAsia="ja-JP"/>
          </w:rPr>
          <w:delText>=5, when at least one of the PRS resource and SRS resource configured for the UE Rx-Tx time difference measurement is in FR1,</w:delText>
        </w:r>
      </w:del>
    </w:p>
    <w:p w14:paraId="644D8CCA" w14:textId="62BFF7D2" w:rsidR="008B246B" w:rsidRPr="008B246B" w:rsidRDefault="008B246B">
      <w:pPr>
        <w:ind w:left="568" w:hanging="284"/>
        <w:rPr>
          <w:rFonts w:eastAsia="宋体"/>
        </w:rPr>
      </w:pPr>
      <w:del w:id="29" w:author="Huawei" w:date="2024-08-09T18:39:00Z">
        <w:r w:rsidRPr="008B246B" w:rsidDel="008B246B">
          <w:rPr>
            <w:rFonts w:eastAsia="宋体"/>
            <w:i/>
            <w:iCs/>
            <w:lang w:eastAsia="ja-JP"/>
          </w:rPr>
          <w:delText>k</w:delText>
        </w:r>
        <w:r w:rsidRPr="008B246B" w:rsidDel="008B246B">
          <w:rPr>
            <w:rFonts w:eastAsia="宋体"/>
            <w:i/>
            <w:iCs/>
            <w:vertAlign w:val="subscript"/>
            <w:lang w:eastAsia="ja-JP"/>
          </w:rPr>
          <w:delText>min</w:delText>
        </w:r>
        <w:r w:rsidRPr="008B246B" w:rsidDel="008B246B">
          <w:rPr>
            <w:rFonts w:eastAsia="宋体"/>
            <w:lang w:eastAsia="ja-JP"/>
          </w:rPr>
          <w:delText xml:space="preserve">=0 and </w:delText>
        </w:r>
        <w:r w:rsidRPr="008B246B" w:rsidDel="008B246B">
          <w:rPr>
            <w:rFonts w:eastAsia="宋体"/>
            <w:i/>
            <w:iCs/>
            <w:lang w:eastAsia="ja-JP"/>
          </w:rPr>
          <w:delText>k</w:delText>
        </w:r>
        <w:r w:rsidRPr="008B246B" w:rsidDel="008B246B">
          <w:rPr>
            <w:rFonts w:eastAsia="宋体"/>
            <w:i/>
            <w:iCs/>
            <w:vertAlign w:val="subscript"/>
            <w:lang w:eastAsia="ja-JP"/>
          </w:rPr>
          <w:delText>max</w:delText>
        </w:r>
        <w:r w:rsidRPr="008B246B" w:rsidDel="008B246B">
          <w:rPr>
            <w:rFonts w:eastAsia="宋体"/>
            <w:lang w:eastAsia="ja-JP"/>
          </w:rPr>
          <w:delText>=5, when both of the PRS resource and SRS resource configured for the UE Rx-Tx time difference measurement is in FR2,</w:delText>
        </w:r>
      </w:del>
    </w:p>
    <w:p w14:paraId="0E1F09E9" w14:textId="77777777" w:rsidR="008B246B" w:rsidRPr="008B246B" w:rsidRDefault="008B246B" w:rsidP="008B246B">
      <w:pPr>
        <w:ind w:left="568" w:hanging="284"/>
        <w:rPr>
          <w:rFonts w:eastAsia="宋体"/>
        </w:rPr>
      </w:pPr>
      <w:r w:rsidRPr="008B246B">
        <w:rPr>
          <w:rFonts w:eastAsia="宋体"/>
          <w:i/>
          <w:iCs/>
          <w:lang w:eastAsia="ja-JP"/>
        </w:rPr>
        <w:t>k≥</w:t>
      </w:r>
      <w:r w:rsidRPr="008B246B">
        <w:rPr>
          <w:rFonts w:eastAsia="宋体"/>
          <w:lang w:eastAsia="ja-JP"/>
        </w:rPr>
        <w:t xml:space="preserve"> </w:t>
      </w:r>
      <w:proofErr w:type="spellStart"/>
      <w:r w:rsidRPr="008B246B">
        <w:rPr>
          <w:rFonts w:eastAsia="宋体"/>
          <w:i/>
          <w:iCs/>
          <w:snapToGrid w:val="0"/>
        </w:rPr>
        <w:t>timingReportingGranularityFactor</w:t>
      </w:r>
      <w:proofErr w:type="spellEnd"/>
      <w:r w:rsidRPr="008B246B">
        <w:rPr>
          <w:rFonts w:eastAsia="宋体"/>
          <w:i/>
          <w:iCs/>
          <w:snapToGrid w:val="0"/>
        </w:rPr>
        <w:t xml:space="preserve"> </w:t>
      </w:r>
      <w:r w:rsidRPr="008B246B">
        <w:rPr>
          <w:rFonts w:eastAsia="宋体"/>
          <w:snapToGrid w:val="0"/>
        </w:rPr>
        <w:t xml:space="preserve">[34] configured by LMF via LPP for the </w:t>
      </w:r>
      <w:r w:rsidRPr="008B246B">
        <w:rPr>
          <w:rFonts w:eastAsia="宋体"/>
        </w:rPr>
        <w:t>UE Rx-Tx time difference</w:t>
      </w:r>
      <w:r w:rsidRPr="008B246B">
        <w:rPr>
          <w:rFonts w:eastAsia="宋体"/>
          <w:snapToGrid w:val="0"/>
        </w:rPr>
        <w:t xml:space="preserve"> measurement</w:t>
      </w:r>
      <w:r w:rsidRPr="008B246B">
        <w:rPr>
          <w:rFonts w:eastAsia="宋体"/>
          <w:lang w:eastAsia="ja-JP"/>
        </w:rPr>
        <w:t>.</w:t>
      </w:r>
    </w:p>
    <w:p w14:paraId="57CBF208" w14:textId="77777777" w:rsidR="008B246B" w:rsidRPr="008B246B" w:rsidRDefault="008B246B" w:rsidP="008B246B">
      <w:pPr>
        <w:rPr>
          <w:rFonts w:eastAsia="宋体"/>
          <w:lang w:val="en-US" w:eastAsia="ja-JP"/>
        </w:rPr>
      </w:pPr>
      <w:r w:rsidRPr="008B246B">
        <w:rPr>
          <w:rFonts w:eastAsia="宋体"/>
          <w:lang w:val="en-US" w:eastAsia="ja-JP"/>
        </w:rPr>
        <w:t>The UE can report the timing of up to two additional paths with respect to the path timing determining the UE Rx-Tx time difference measurement.</w:t>
      </w:r>
    </w:p>
    <w:p w14:paraId="4610F433" w14:textId="47E6CBB1" w:rsidR="008B246B" w:rsidRDefault="008B246B" w:rsidP="008B246B">
      <w:pPr>
        <w:rPr>
          <w:rFonts w:eastAsia="宋体"/>
          <w:lang w:val="en-US" w:eastAsia="ja-JP"/>
        </w:rPr>
      </w:pPr>
      <w:r w:rsidRPr="008B246B">
        <w:rPr>
          <w:rFonts w:eastAsia="宋体"/>
          <w:lang w:val="en-US" w:eastAsia="ja-JP"/>
        </w:rPr>
        <w:t xml:space="preserve">The report mappings for different </w:t>
      </w:r>
      <w:r w:rsidRPr="008B246B">
        <w:rPr>
          <w:rFonts w:eastAsia="宋体"/>
          <w:i/>
          <w:iCs/>
          <w:lang w:val="en-US" w:eastAsia="ja-JP"/>
        </w:rPr>
        <w:t>k</w:t>
      </w:r>
      <w:r w:rsidRPr="008B246B">
        <w:rPr>
          <w:rFonts w:eastAsia="宋体"/>
          <w:lang w:val="en-US" w:eastAsia="ja-JP"/>
        </w:rPr>
        <w:t xml:space="preserve"> values are specified in Tables 10.1.25.3.3-1 </w:t>
      </w:r>
      <w:r w:rsidRPr="008B246B">
        <w:rPr>
          <w:rFonts w:eastAsia="宋体"/>
          <w:lang w:val="en-US" w:eastAsia="ja-JP"/>
        </w:rPr>
        <w:sym w:font="Symbol" w:char="F02D"/>
      </w:r>
      <w:r w:rsidRPr="008B246B">
        <w:rPr>
          <w:rFonts w:eastAsia="宋体"/>
          <w:lang w:val="en-US" w:eastAsia="ja-JP"/>
        </w:rPr>
        <w:t xml:space="preserve"> 10.1.25.3.3-6.</w:t>
      </w:r>
    </w:p>
    <w:p w14:paraId="1CEE22AD" w14:textId="77777777" w:rsidR="008B246B" w:rsidRPr="00710ADC" w:rsidRDefault="008B246B" w:rsidP="008B246B">
      <w:pPr>
        <w:jc w:val="center"/>
        <w:rPr>
          <w:lang w:val="en-US" w:eastAsia="ja-JP"/>
        </w:rPr>
      </w:pPr>
      <w:r w:rsidRPr="000F7347">
        <w:rPr>
          <w:rFonts w:eastAsia="宋体"/>
          <w:noProof/>
          <w:highlight w:val="yellow"/>
          <w:lang w:eastAsia="zh-CN"/>
        </w:rPr>
        <w:t>&lt;</w:t>
      </w:r>
      <w:r>
        <w:rPr>
          <w:rFonts w:eastAsia="宋体"/>
          <w:noProof/>
          <w:highlight w:val="yellow"/>
          <w:lang w:eastAsia="zh-CN"/>
        </w:rPr>
        <w:t>Texts without change are omitted</w:t>
      </w:r>
      <w:r w:rsidRPr="000F7347">
        <w:rPr>
          <w:rFonts w:eastAsia="宋体"/>
          <w:noProof/>
          <w:highlight w:val="yellow"/>
          <w:lang w:eastAsia="zh-CN"/>
        </w:rPr>
        <w:t>&gt;</w:t>
      </w:r>
    </w:p>
    <w:p w14:paraId="7673170E" w14:textId="5DB4C3ED" w:rsidR="008B246B" w:rsidRDefault="008B246B" w:rsidP="008B246B">
      <w:pPr>
        <w:spacing w:before="120" w:after="120"/>
        <w:jc w:val="center"/>
        <w:rPr>
          <w:rFonts w:eastAsia="宋体"/>
          <w:noProof/>
          <w:highlight w:val="yellow"/>
          <w:lang w:eastAsia="zh-CN"/>
        </w:rPr>
      </w:pPr>
      <w:r>
        <w:rPr>
          <w:rFonts w:eastAsia="宋体"/>
          <w:noProof/>
          <w:highlight w:val="yellow"/>
          <w:lang w:eastAsia="zh-CN"/>
        </w:rPr>
        <w:t>&lt;End of Change 2&gt;</w:t>
      </w:r>
    </w:p>
    <w:p w14:paraId="391A84C4" w14:textId="77777777" w:rsidR="000507EB" w:rsidRPr="000507EB" w:rsidRDefault="000507EB" w:rsidP="00871765">
      <w:pPr>
        <w:spacing w:before="120" w:after="120"/>
        <w:jc w:val="center"/>
        <w:rPr>
          <w:rFonts w:eastAsia="宋体"/>
          <w:noProof/>
          <w:highlight w:val="yellow"/>
          <w:lang w:eastAsia="zh-CN"/>
        </w:rPr>
      </w:pPr>
    </w:p>
    <w:sectPr w:rsidR="000507EB" w:rsidRPr="000507EB"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12F180" w14:textId="77777777" w:rsidR="00984D48" w:rsidRDefault="00984D48">
      <w:r>
        <w:separator/>
      </w:r>
    </w:p>
  </w:endnote>
  <w:endnote w:type="continuationSeparator" w:id="0">
    <w:p w14:paraId="28FA6B6A" w14:textId="77777777" w:rsidR="00984D48" w:rsidRDefault="00984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5ABCBD" w14:textId="77777777" w:rsidR="00984D48" w:rsidRDefault="00984D48">
      <w:r>
        <w:separator/>
      </w:r>
    </w:p>
  </w:footnote>
  <w:footnote w:type="continuationSeparator" w:id="0">
    <w:p w14:paraId="482A2442" w14:textId="77777777" w:rsidR="00984D48" w:rsidRDefault="00984D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4A0D77" w:rsidRDefault="004A0D77">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5E47E4C"/>
    <w:multiLevelType w:val="hybridMultilevel"/>
    <w:tmpl w:val="985A2528"/>
    <w:lvl w:ilvl="0" w:tplc="0EC632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1"/>
  </w:num>
  <w:num w:numId="2">
    <w:abstractNumId w:val="38"/>
  </w:num>
  <w:num w:numId="3">
    <w:abstractNumId w:val="18"/>
  </w:num>
  <w:num w:numId="4">
    <w:abstractNumId w:val="19"/>
  </w:num>
  <w:num w:numId="5">
    <w:abstractNumId w:val="0"/>
  </w:num>
  <w:num w:numId="6">
    <w:abstractNumId w:val="20"/>
  </w:num>
  <w:num w:numId="7">
    <w:abstractNumId w:val="7"/>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5"/>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num>
  <w:num w:numId="13">
    <w:abstractNumId w:val="36"/>
  </w:num>
  <w:num w:numId="14">
    <w:abstractNumId w:val="34"/>
  </w:num>
  <w:num w:numId="15">
    <w:abstractNumId w:val="13"/>
  </w:num>
  <w:num w:numId="16">
    <w:abstractNumId w:val="9"/>
  </w:num>
  <w:num w:numId="17">
    <w:abstractNumId w:val="37"/>
  </w:num>
  <w:num w:numId="18">
    <w:abstractNumId w:val="1"/>
  </w:num>
  <w:num w:numId="19">
    <w:abstractNumId w:val="29"/>
  </w:num>
  <w:num w:numId="20">
    <w:abstractNumId w:val="23"/>
  </w:num>
  <w:num w:numId="21">
    <w:abstractNumId w:val="33"/>
  </w:num>
  <w:num w:numId="22">
    <w:abstractNumId w:val="12"/>
  </w:num>
  <w:num w:numId="23">
    <w:abstractNumId w:val="25"/>
  </w:num>
  <w:num w:numId="24">
    <w:abstractNumId w:val="3"/>
  </w:num>
  <w:num w:numId="25">
    <w:abstractNumId w:val="24"/>
  </w:num>
  <w:num w:numId="26">
    <w:abstractNumId w:val="30"/>
  </w:num>
  <w:num w:numId="27">
    <w:abstractNumId w:val="15"/>
  </w:num>
  <w:num w:numId="28">
    <w:abstractNumId w:val="10"/>
  </w:num>
  <w:num w:numId="29">
    <w:abstractNumId w:val="28"/>
  </w:num>
  <w:num w:numId="30">
    <w:abstractNumId w:val="39"/>
  </w:num>
  <w:num w:numId="31">
    <w:abstractNumId w:val="6"/>
  </w:num>
  <w:num w:numId="32">
    <w:abstractNumId w:val="22"/>
  </w:num>
  <w:num w:numId="33">
    <w:abstractNumId w:val="4"/>
  </w:num>
  <w:num w:numId="34">
    <w:abstractNumId w:val="27"/>
  </w:num>
  <w:num w:numId="35">
    <w:abstractNumId w:val="2"/>
  </w:num>
  <w:num w:numId="36">
    <w:abstractNumId w:val="17"/>
  </w:num>
  <w:num w:numId="37">
    <w:abstractNumId w:val="14"/>
  </w:num>
  <w:num w:numId="38">
    <w:abstractNumId w:val="8"/>
  </w:num>
  <w:num w:numId="39">
    <w:abstractNumId w:val="16"/>
  </w:num>
  <w:num w:numId="40">
    <w:abstractNumId w:val="1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41894"/>
    <w:rsid w:val="00046A5D"/>
    <w:rsid w:val="00047F72"/>
    <w:rsid w:val="000507EB"/>
    <w:rsid w:val="000557FA"/>
    <w:rsid w:val="000579AA"/>
    <w:rsid w:val="00057A8C"/>
    <w:rsid w:val="00066E56"/>
    <w:rsid w:val="00067955"/>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F4606"/>
    <w:rsid w:val="000F48C3"/>
    <w:rsid w:val="000F54D5"/>
    <w:rsid w:val="000F7347"/>
    <w:rsid w:val="000F7FCB"/>
    <w:rsid w:val="00100A35"/>
    <w:rsid w:val="00105FA4"/>
    <w:rsid w:val="001079B7"/>
    <w:rsid w:val="001147AA"/>
    <w:rsid w:val="00115BC8"/>
    <w:rsid w:val="00117525"/>
    <w:rsid w:val="00117A43"/>
    <w:rsid w:val="00122460"/>
    <w:rsid w:val="001233ED"/>
    <w:rsid w:val="001275CB"/>
    <w:rsid w:val="00130E91"/>
    <w:rsid w:val="001346EA"/>
    <w:rsid w:val="0013760C"/>
    <w:rsid w:val="001403C7"/>
    <w:rsid w:val="00143DC4"/>
    <w:rsid w:val="00145A8E"/>
    <w:rsid w:val="00145D43"/>
    <w:rsid w:val="00147C4A"/>
    <w:rsid w:val="0015256C"/>
    <w:rsid w:val="00152C59"/>
    <w:rsid w:val="00156521"/>
    <w:rsid w:val="00161E69"/>
    <w:rsid w:val="00163D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49A8"/>
    <w:rsid w:val="001A08B3"/>
    <w:rsid w:val="001A27BD"/>
    <w:rsid w:val="001A547E"/>
    <w:rsid w:val="001A6653"/>
    <w:rsid w:val="001A7B60"/>
    <w:rsid w:val="001B185C"/>
    <w:rsid w:val="001B2889"/>
    <w:rsid w:val="001B4F19"/>
    <w:rsid w:val="001B52F0"/>
    <w:rsid w:val="001B6274"/>
    <w:rsid w:val="001B7A65"/>
    <w:rsid w:val="001C3011"/>
    <w:rsid w:val="001D1A3D"/>
    <w:rsid w:val="001D76B5"/>
    <w:rsid w:val="001E2CBA"/>
    <w:rsid w:val="001E366C"/>
    <w:rsid w:val="001E3BED"/>
    <w:rsid w:val="001E3C8B"/>
    <w:rsid w:val="001E41BE"/>
    <w:rsid w:val="001E41F3"/>
    <w:rsid w:val="001E68F1"/>
    <w:rsid w:val="001F14CB"/>
    <w:rsid w:val="001F35DB"/>
    <w:rsid w:val="001F7D0B"/>
    <w:rsid w:val="001F7E6B"/>
    <w:rsid w:val="0020704E"/>
    <w:rsid w:val="00207080"/>
    <w:rsid w:val="00226E0A"/>
    <w:rsid w:val="00230CAC"/>
    <w:rsid w:val="00230D5A"/>
    <w:rsid w:val="002371B4"/>
    <w:rsid w:val="0024284D"/>
    <w:rsid w:val="00244103"/>
    <w:rsid w:val="002458A1"/>
    <w:rsid w:val="0024672A"/>
    <w:rsid w:val="002505F3"/>
    <w:rsid w:val="00257594"/>
    <w:rsid w:val="00257D7E"/>
    <w:rsid w:val="0026004D"/>
    <w:rsid w:val="002640DD"/>
    <w:rsid w:val="00266E65"/>
    <w:rsid w:val="002678AB"/>
    <w:rsid w:val="0027277B"/>
    <w:rsid w:val="00275D12"/>
    <w:rsid w:val="002837F8"/>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C7CEB"/>
    <w:rsid w:val="002D3D31"/>
    <w:rsid w:val="002D7D66"/>
    <w:rsid w:val="002E07F7"/>
    <w:rsid w:val="002E28DB"/>
    <w:rsid w:val="002E2D35"/>
    <w:rsid w:val="002E3936"/>
    <w:rsid w:val="002E472E"/>
    <w:rsid w:val="002E6450"/>
    <w:rsid w:val="002F538E"/>
    <w:rsid w:val="00305409"/>
    <w:rsid w:val="00306268"/>
    <w:rsid w:val="00313020"/>
    <w:rsid w:val="0031395A"/>
    <w:rsid w:val="003206DD"/>
    <w:rsid w:val="003215AC"/>
    <w:rsid w:val="00323399"/>
    <w:rsid w:val="0032347A"/>
    <w:rsid w:val="003234EB"/>
    <w:rsid w:val="00324B8A"/>
    <w:rsid w:val="00325EDA"/>
    <w:rsid w:val="00326D7D"/>
    <w:rsid w:val="00327BDC"/>
    <w:rsid w:val="00331CFB"/>
    <w:rsid w:val="00337A95"/>
    <w:rsid w:val="00337F78"/>
    <w:rsid w:val="00345E99"/>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4FB2"/>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0674"/>
    <w:rsid w:val="004242F1"/>
    <w:rsid w:val="0043077B"/>
    <w:rsid w:val="0043179E"/>
    <w:rsid w:val="004346BD"/>
    <w:rsid w:val="00442021"/>
    <w:rsid w:val="004420A2"/>
    <w:rsid w:val="00444F85"/>
    <w:rsid w:val="00450CB8"/>
    <w:rsid w:val="00451E63"/>
    <w:rsid w:val="00453B66"/>
    <w:rsid w:val="00457C75"/>
    <w:rsid w:val="004601A7"/>
    <w:rsid w:val="00463A70"/>
    <w:rsid w:val="00471260"/>
    <w:rsid w:val="0047375C"/>
    <w:rsid w:val="00477004"/>
    <w:rsid w:val="00481189"/>
    <w:rsid w:val="00484F1A"/>
    <w:rsid w:val="00486796"/>
    <w:rsid w:val="00487966"/>
    <w:rsid w:val="00492DF7"/>
    <w:rsid w:val="004933F3"/>
    <w:rsid w:val="00496370"/>
    <w:rsid w:val="004A0D77"/>
    <w:rsid w:val="004A1D0C"/>
    <w:rsid w:val="004A25FB"/>
    <w:rsid w:val="004B4D2B"/>
    <w:rsid w:val="004B5705"/>
    <w:rsid w:val="004B75B7"/>
    <w:rsid w:val="004C0563"/>
    <w:rsid w:val="004C0CA0"/>
    <w:rsid w:val="004C1071"/>
    <w:rsid w:val="004C5426"/>
    <w:rsid w:val="004C71BA"/>
    <w:rsid w:val="004D0674"/>
    <w:rsid w:val="004D42A6"/>
    <w:rsid w:val="004D4A90"/>
    <w:rsid w:val="004D4D82"/>
    <w:rsid w:val="004E1624"/>
    <w:rsid w:val="004E68C9"/>
    <w:rsid w:val="004E6DA0"/>
    <w:rsid w:val="004F1812"/>
    <w:rsid w:val="004F4AE0"/>
    <w:rsid w:val="0051048D"/>
    <w:rsid w:val="00512705"/>
    <w:rsid w:val="00513731"/>
    <w:rsid w:val="00513D26"/>
    <w:rsid w:val="0051580D"/>
    <w:rsid w:val="00515EE6"/>
    <w:rsid w:val="005212EB"/>
    <w:rsid w:val="005258F5"/>
    <w:rsid w:val="005323ED"/>
    <w:rsid w:val="00542455"/>
    <w:rsid w:val="00547111"/>
    <w:rsid w:val="005500CA"/>
    <w:rsid w:val="0055292B"/>
    <w:rsid w:val="00552A15"/>
    <w:rsid w:val="00554679"/>
    <w:rsid w:val="0055490B"/>
    <w:rsid w:val="005627D0"/>
    <w:rsid w:val="005643D6"/>
    <w:rsid w:val="005670C1"/>
    <w:rsid w:val="005746C3"/>
    <w:rsid w:val="00574CC0"/>
    <w:rsid w:val="005772D1"/>
    <w:rsid w:val="005830A8"/>
    <w:rsid w:val="005835FE"/>
    <w:rsid w:val="00585FC9"/>
    <w:rsid w:val="00586A42"/>
    <w:rsid w:val="00586F12"/>
    <w:rsid w:val="0058764D"/>
    <w:rsid w:val="00592D74"/>
    <w:rsid w:val="00594488"/>
    <w:rsid w:val="005A42D4"/>
    <w:rsid w:val="005B21CF"/>
    <w:rsid w:val="005B3B1B"/>
    <w:rsid w:val="005C222A"/>
    <w:rsid w:val="005C4B93"/>
    <w:rsid w:val="005D22F2"/>
    <w:rsid w:val="005D31CC"/>
    <w:rsid w:val="005D3825"/>
    <w:rsid w:val="005D4470"/>
    <w:rsid w:val="005E2C44"/>
    <w:rsid w:val="005E3AD3"/>
    <w:rsid w:val="005E65B6"/>
    <w:rsid w:val="005E781E"/>
    <w:rsid w:val="005F038E"/>
    <w:rsid w:val="005F4516"/>
    <w:rsid w:val="005F672A"/>
    <w:rsid w:val="0060046F"/>
    <w:rsid w:val="00600511"/>
    <w:rsid w:val="00602E31"/>
    <w:rsid w:val="00603C33"/>
    <w:rsid w:val="00604A41"/>
    <w:rsid w:val="006100FA"/>
    <w:rsid w:val="00611FD4"/>
    <w:rsid w:val="00620EEA"/>
    <w:rsid w:val="00621188"/>
    <w:rsid w:val="00621C5C"/>
    <w:rsid w:val="00622970"/>
    <w:rsid w:val="006255B1"/>
    <w:rsid w:val="006257ED"/>
    <w:rsid w:val="00625CDA"/>
    <w:rsid w:val="0063112A"/>
    <w:rsid w:val="0063468B"/>
    <w:rsid w:val="006374D4"/>
    <w:rsid w:val="00637F13"/>
    <w:rsid w:val="00640FE2"/>
    <w:rsid w:val="006419DA"/>
    <w:rsid w:val="0064222C"/>
    <w:rsid w:val="00646E88"/>
    <w:rsid w:val="006507CD"/>
    <w:rsid w:val="00651D97"/>
    <w:rsid w:val="00653B65"/>
    <w:rsid w:val="006607AD"/>
    <w:rsid w:val="00660846"/>
    <w:rsid w:val="00661CD0"/>
    <w:rsid w:val="0066266E"/>
    <w:rsid w:val="00665C47"/>
    <w:rsid w:val="0067131B"/>
    <w:rsid w:val="0067260F"/>
    <w:rsid w:val="00673A81"/>
    <w:rsid w:val="006762B2"/>
    <w:rsid w:val="00676B88"/>
    <w:rsid w:val="00681ED5"/>
    <w:rsid w:val="006824F0"/>
    <w:rsid w:val="00691715"/>
    <w:rsid w:val="00693AF6"/>
    <w:rsid w:val="00694D59"/>
    <w:rsid w:val="00695808"/>
    <w:rsid w:val="006A0B99"/>
    <w:rsid w:val="006B46FB"/>
    <w:rsid w:val="006B4DB9"/>
    <w:rsid w:val="006C44C7"/>
    <w:rsid w:val="006C4C05"/>
    <w:rsid w:val="006C5DFF"/>
    <w:rsid w:val="006C6839"/>
    <w:rsid w:val="006D0A89"/>
    <w:rsid w:val="006D429F"/>
    <w:rsid w:val="006D7217"/>
    <w:rsid w:val="006D7D9F"/>
    <w:rsid w:val="006E05FB"/>
    <w:rsid w:val="006E0C58"/>
    <w:rsid w:val="006E21FB"/>
    <w:rsid w:val="006E48B9"/>
    <w:rsid w:val="006E789B"/>
    <w:rsid w:val="006E7E57"/>
    <w:rsid w:val="006F14D3"/>
    <w:rsid w:val="006F1A0F"/>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50021"/>
    <w:rsid w:val="00752F80"/>
    <w:rsid w:val="00756248"/>
    <w:rsid w:val="00763841"/>
    <w:rsid w:val="0076464A"/>
    <w:rsid w:val="007677BE"/>
    <w:rsid w:val="00770B7B"/>
    <w:rsid w:val="00772100"/>
    <w:rsid w:val="00776E76"/>
    <w:rsid w:val="00785C8B"/>
    <w:rsid w:val="00785D37"/>
    <w:rsid w:val="0078605E"/>
    <w:rsid w:val="00786276"/>
    <w:rsid w:val="00786F5B"/>
    <w:rsid w:val="007911C9"/>
    <w:rsid w:val="00791918"/>
    <w:rsid w:val="00791F5B"/>
    <w:rsid w:val="00792342"/>
    <w:rsid w:val="00792D82"/>
    <w:rsid w:val="007938E9"/>
    <w:rsid w:val="007977A8"/>
    <w:rsid w:val="007A2F02"/>
    <w:rsid w:val="007B02A5"/>
    <w:rsid w:val="007B1D15"/>
    <w:rsid w:val="007B512A"/>
    <w:rsid w:val="007C2097"/>
    <w:rsid w:val="007C7064"/>
    <w:rsid w:val="007D6A07"/>
    <w:rsid w:val="007E2FA0"/>
    <w:rsid w:val="007E39EE"/>
    <w:rsid w:val="007E4CFC"/>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94ECD"/>
    <w:rsid w:val="008A3DE5"/>
    <w:rsid w:val="008A45A6"/>
    <w:rsid w:val="008B246B"/>
    <w:rsid w:val="008B4A29"/>
    <w:rsid w:val="008B6D72"/>
    <w:rsid w:val="008B7CC6"/>
    <w:rsid w:val="008C210B"/>
    <w:rsid w:val="008C321D"/>
    <w:rsid w:val="008C3C0E"/>
    <w:rsid w:val="008C63FE"/>
    <w:rsid w:val="008C6F6F"/>
    <w:rsid w:val="008C7837"/>
    <w:rsid w:val="008D0D2C"/>
    <w:rsid w:val="008D46B0"/>
    <w:rsid w:val="008D57B1"/>
    <w:rsid w:val="008E2779"/>
    <w:rsid w:val="008E40B8"/>
    <w:rsid w:val="008F1658"/>
    <w:rsid w:val="008F3789"/>
    <w:rsid w:val="008F453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41E30"/>
    <w:rsid w:val="0094781D"/>
    <w:rsid w:val="00951328"/>
    <w:rsid w:val="00957BE9"/>
    <w:rsid w:val="00957E1B"/>
    <w:rsid w:val="009611E4"/>
    <w:rsid w:val="00963065"/>
    <w:rsid w:val="00964A1A"/>
    <w:rsid w:val="009666F1"/>
    <w:rsid w:val="00967C5B"/>
    <w:rsid w:val="0097081A"/>
    <w:rsid w:val="00970D92"/>
    <w:rsid w:val="0097227E"/>
    <w:rsid w:val="009732FF"/>
    <w:rsid w:val="009777D9"/>
    <w:rsid w:val="00982825"/>
    <w:rsid w:val="00984D48"/>
    <w:rsid w:val="00985B14"/>
    <w:rsid w:val="009866F2"/>
    <w:rsid w:val="0099121F"/>
    <w:rsid w:val="00991B88"/>
    <w:rsid w:val="00997E96"/>
    <w:rsid w:val="009A245C"/>
    <w:rsid w:val="009A5753"/>
    <w:rsid w:val="009A579D"/>
    <w:rsid w:val="009B0317"/>
    <w:rsid w:val="009B15E2"/>
    <w:rsid w:val="009C0910"/>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09C0"/>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4ECB"/>
    <w:rsid w:val="00AC5287"/>
    <w:rsid w:val="00AC5820"/>
    <w:rsid w:val="00AC7416"/>
    <w:rsid w:val="00AD1CD8"/>
    <w:rsid w:val="00AD3FED"/>
    <w:rsid w:val="00AE0085"/>
    <w:rsid w:val="00AE661B"/>
    <w:rsid w:val="00AE711D"/>
    <w:rsid w:val="00AE7D1E"/>
    <w:rsid w:val="00AF1C55"/>
    <w:rsid w:val="00AF7A1F"/>
    <w:rsid w:val="00B01C22"/>
    <w:rsid w:val="00B025AF"/>
    <w:rsid w:val="00B03771"/>
    <w:rsid w:val="00B05BE9"/>
    <w:rsid w:val="00B14971"/>
    <w:rsid w:val="00B2090C"/>
    <w:rsid w:val="00B236F2"/>
    <w:rsid w:val="00B256FA"/>
    <w:rsid w:val="00B258BB"/>
    <w:rsid w:val="00B30CC2"/>
    <w:rsid w:val="00B31E6D"/>
    <w:rsid w:val="00B33DA9"/>
    <w:rsid w:val="00B3426D"/>
    <w:rsid w:val="00B36276"/>
    <w:rsid w:val="00B4214D"/>
    <w:rsid w:val="00B431F9"/>
    <w:rsid w:val="00B44CA0"/>
    <w:rsid w:val="00B47029"/>
    <w:rsid w:val="00B50B44"/>
    <w:rsid w:val="00B52CB4"/>
    <w:rsid w:val="00B555DB"/>
    <w:rsid w:val="00B560A7"/>
    <w:rsid w:val="00B57D28"/>
    <w:rsid w:val="00B64DAB"/>
    <w:rsid w:val="00B67B97"/>
    <w:rsid w:val="00B709D3"/>
    <w:rsid w:val="00B70F44"/>
    <w:rsid w:val="00B71E87"/>
    <w:rsid w:val="00B82863"/>
    <w:rsid w:val="00B82941"/>
    <w:rsid w:val="00B82C50"/>
    <w:rsid w:val="00B85312"/>
    <w:rsid w:val="00B900C7"/>
    <w:rsid w:val="00B9124B"/>
    <w:rsid w:val="00B93168"/>
    <w:rsid w:val="00B9347B"/>
    <w:rsid w:val="00B93CB7"/>
    <w:rsid w:val="00B968C8"/>
    <w:rsid w:val="00B97C9B"/>
    <w:rsid w:val="00BA0F2C"/>
    <w:rsid w:val="00BA31EF"/>
    <w:rsid w:val="00BA3953"/>
    <w:rsid w:val="00BA3EC5"/>
    <w:rsid w:val="00BA51D9"/>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F"/>
    <w:rsid w:val="00BF7ABF"/>
    <w:rsid w:val="00C01CBC"/>
    <w:rsid w:val="00C02A43"/>
    <w:rsid w:val="00C0536C"/>
    <w:rsid w:val="00C11C0E"/>
    <w:rsid w:val="00C12BD1"/>
    <w:rsid w:val="00C138DD"/>
    <w:rsid w:val="00C13B37"/>
    <w:rsid w:val="00C2192A"/>
    <w:rsid w:val="00C25C74"/>
    <w:rsid w:val="00C267FC"/>
    <w:rsid w:val="00C2736B"/>
    <w:rsid w:val="00C32EB4"/>
    <w:rsid w:val="00C34E47"/>
    <w:rsid w:val="00C365A8"/>
    <w:rsid w:val="00C4183E"/>
    <w:rsid w:val="00C47750"/>
    <w:rsid w:val="00C50174"/>
    <w:rsid w:val="00C54332"/>
    <w:rsid w:val="00C55278"/>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7AF9"/>
    <w:rsid w:val="00CD2164"/>
    <w:rsid w:val="00CD4FD1"/>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655E"/>
    <w:rsid w:val="00D60B8B"/>
    <w:rsid w:val="00D66520"/>
    <w:rsid w:val="00D667D0"/>
    <w:rsid w:val="00D824EF"/>
    <w:rsid w:val="00D866DC"/>
    <w:rsid w:val="00D86B09"/>
    <w:rsid w:val="00D90979"/>
    <w:rsid w:val="00DA6BC6"/>
    <w:rsid w:val="00DB180A"/>
    <w:rsid w:val="00DB2CEB"/>
    <w:rsid w:val="00DB6C09"/>
    <w:rsid w:val="00DC23FD"/>
    <w:rsid w:val="00DD064F"/>
    <w:rsid w:val="00DD3CBE"/>
    <w:rsid w:val="00DD5131"/>
    <w:rsid w:val="00DE34CF"/>
    <w:rsid w:val="00DE3D9B"/>
    <w:rsid w:val="00DF0185"/>
    <w:rsid w:val="00DF1BEB"/>
    <w:rsid w:val="00DF1C04"/>
    <w:rsid w:val="00E004F2"/>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6611"/>
    <w:rsid w:val="00E36EC3"/>
    <w:rsid w:val="00E37D6E"/>
    <w:rsid w:val="00E37E43"/>
    <w:rsid w:val="00E41846"/>
    <w:rsid w:val="00E51E42"/>
    <w:rsid w:val="00E5467D"/>
    <w:rsid w:val="00E56202"/>
    <w:rsid w:val="00E60D15"/>
    <w:rsid w:val="00E7361B"/>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62FD"/>
    <w:rsid w:val="00EB6B1B"/>
    <w:rsid w:val="00EC3CFA"/>
    <w:rsid w:val="00EC3E47"/>
    <w:rsid w:val="00EC4326"/>
    <w:rsid w:val="00EE006C"/>
    <w:rsid w:val="00EE5CE8"/>
    <w:rsid w:val="00EE7D7C"/>
    <w:rsid w:val="00EF4109"/>
    <w:rsid w:val="00EF70F1"/>
    <w:rsid w:val="00F030CB"/>
    <w:rsid w:val="00F03A0D"/>
    <w:rsid w:val="00F05016"/>
    <w:rsid w:val="00F11D51"/>
    <w:rsid w:val="00F16B0C"/>
    <w:rsid w:val="00F21293"/>
    <w:rsid w:val="00F25D98"/>
    <w:rsid w:val="00F300FB"/>
    <w:rsid w:val="00F3108A"/>
    <w:rsid w:val="00F33372"/>
    <w:rsid w:val="00F368BB"/>
    <w:rsid w:val="00F40674"/>
    <w:rsid w:val="00F4449F"/>
    <w:rsid w:val="00F47A8D"/>
    <w:rsid w:val="00F47DD4"/>
    <w:rsid w:val="00F52F77"/>
    <w:rsid w:val="00F54BD1"/>
    <w:rsid w:val="00F55A5C"/>
    <w:rsid w:val="00F71046"/>
    <w:rsid w:val="00F71468"/>
    <w:rsid w:val="00F717EA"/>
    <w:rsid w:val="00F71C25"/>
    <w:rsid w:val="00F8015D"/>
    <w:rsid w:val="00F8277E"/>
    <w:rsid w:val="00F83A24"/>
    <w:rsid w:val="00F83A9D"/>
    <w:rsid w:val="00F946B6"/>
    <w:rsid w:val="00FA14D2"/>
    <w:rsid w:val="00FA2BAA"/>
    <w:rsid w:val="00FA2F59"/>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qFormat/>
    <w:rsid w:val="00713C26"/>
    <w:rPr>
      <w:rFonts w:eastAsia="宋体"/>
    </w:rPr>
  </w:style>
  <w:style w:type="paragraph" w:customStyle="1" w:styleId="Guidance">
    <w:name w:val="Guidance"/>
    <w:basedOn w:val="a"/>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qFormat/>
    <w:rsid w:val="00713C26"/>
    <w:pPr>
      <w:pBdr>
        <w:top w:val="single" w:sz="12" w:space="0" w:color="auto"/>
      </w:pBdr>
      <w:spacing w:before="360" w:after="240"/>
    </w:pPr>
    <w:rPr>
      <w:rFonts w:eastAsia="MS Mincho"/>
      <w:b/>
      <w:i/>
      <w:sz w:val="26"/>
    </w:rPr>
  </w:style>
  <w:style w:type="paragraph" w:customStyle="1" w:styleId="TabList">
    <w:name w:val="TabList"/>
    <w:basedOn w:val="a"/>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qFormat/>
    <w:locked/>
    <w:rsid w:val="00713C26"/>
    <w:rPr>
      <w:rFonts w:ascii="Times New Roman" w:eastAsia="MS Mincho" w:hAnsi="Times New Roman"/>
      <w:b/>
      <w:lang w:val="en-GB" w:eastAsia="en-US"/>
    </w:rPr>
  </w:style>
  <w:style w:type="paragraph" w:customStyle="1" w:styleId="tabletext">
    <w:name w:val="table text"/>
    <w:basedOn w:val="a"/>
    <w:next w:val="table"/>
    <w:qFormat/>
    <w:rsid w:val="00713C26"/>
    <w:pPr>
      <w:spacing w:after="0"/>
    </w:pPr>
    <w:rPr>
      <w:rFonts w:eastAsia="MS Mincho"/>
      <w:i/>
    </w:rPr>
  </w:style>
  <w:style w:type="paragraph" w:customStyle="1" w:styleId="table">
    <w:name w:val="table"/>
    <w:basedOn w:val="a"/>
    <w:next w:val="a"/>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qFormat/>
    <w:rsid w:val="00713C26"/>
    <w:pPr>
      <w:widowControl w:val="0"/>
      <w:spacing w:after="240"/>
      <w:jc w:val="both"/>
    </w:pPr>
    <w:rPr>
      <w:rFonts w:eastAsia="MS Mincho"/>
      <w:sz w:val="24"/>
      <w:lang w:val="en-AU"/>
    </w:rPr>
  </w:style>
  <w:style w:type="paragraph" w:customStyle="1" w:styleId="Reference">
    <w:name w:val="Reference"/>
    <w:basedOn w:val="EX"/>
    <w:qFormat/>
    <w:rsid w:val="00713C26"/>
    <w:pPr>
      <w:tabs>
        <w:tab w:val="num" w:pos="567"/>
      </w:tabs>
      <w:ind w:left="567" w:hanging="567"/>
    </w:pPr>
    <w:rPr>
      <w:rFonts w:eastAsia="MS Mincho"/>
    </w:rPr>
  </w:style>
  <w:style w:type="paragraph" w:customStyle="1" w:styleId="berschrift1H1">
    <w:name w:val="Überschrift 1.H1"/>
    <w:basedOn w:val="a"/>
    <w:next w:val="a"/>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713C26"/>
    <w:rPr>
      <w:rFonts w:ascii="Arial" w:eastAsia="MS Mincho" w:hAnsi="Arial"/>
      <w:lang w:val="en-GB" w:eastAsia="en-US"/>
    </w:rPr>
  </w:style>
  <w:style w:type="paragraph" w:customStyle="1" w:styleId="textintend1">
    <w:name w:val="text intend 1"/>
    <w:basedOn w:val="text"/>
    <w:qFormat/>
    <w:rsid w:val="00713C26"/>
    <w:pPr>
      <w:widowControl/>
      <w:tabs>
        <w:tab w:val="num" w:pos="992"/>
      </w:tabs>
      <w:spacing w:after="120"/>
      <w:ind w:left="992" w:hanging="425"/>
    </w:pPr>
    <w:rPr>
      <w:lang w:val="en-US"/>
    </w:rPr>
  </w:style>
  <w:style w:type="paragraph" w:customStyle="1" w:styleId="textintend2">
    <w:name w:val="text intend 2"/>
    <w:basedOn w:val="text"/>
    <w:qFormat/>
    <w:rsid w:val="00713C26"/>
    <w:pPr>
      <w:widowControl/>
      <w:tabs>
        <w:tab w:val="num" w:pos="1418"/>
      </w:tabs>
      <w:spacing w:after="120"/>
      <w:ind w:left="1418" w:hanging="426"/>
    </w:pPr>
    <w:rPr>
      <w:lang w:val="en-US"/>
    </w:rPr>
  </w:style>
  <w:style w:type="paragraph" w:customStyle="1" w:styleId="textintend3">
    <w:name w:val="text intend 3"/>
    <w:basedOn w:val="text"/>
    <w:qFormat/>
    <w:rsid w:val="00713C26"/>
    <w:pPr>
      <w:widowControl/>
      <w:tabs>
        <w:tab w:val="num" w:pos="1843"/>
      </w:tabs>
      <w:spacing w:after="120"/>
      <w:ind w:left="1843" w:hanging="425"/>
    </w:pPr>
    <w:rPr>
      <w:lang w:val="en-US"/>
    </w:rPr>
  </w:style>
  <w:style w:type="paragraph" w:customStyle="1" w:styleId="normalpuce">
    <w:name w:val="normal puce"/>
    <w:basedOn w:val="a"/>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qFormat/>
    <w:rsid w:val="00713C26"/>
    <w:pPr>
      <w:spacing w:before="240" w:after="0"/>
      <w:ind w:left="360"/>
      <w:jc w:val="both"/>
    </w:pPr>
    <w:rPr>
      <w:rFonts w:eastAsia="MS Mincho"/>
      <w:i/>
      <w:sz w:val="22"/>
    </w:rPr>
  </w:style>
  <w:style w:type="character" w:customStyle="1" w:styleId="aff2">
    <w:name w:val="正文文本缩进 字符"/>
    <w:basedOn w:val="a0"/>
    <w:link w:val="aff1"/>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qFormat/>
    <w:rsid w:val="00713C26"/>
    <w:pPr>
      <w:spacing w:after="0"/>
      <w:jc w:val="both"/>
    </w:pPr>
    <w:rPr>
      <w:rFonts w:eastAsia="MS Mincho"/>
      <w:sz w:val="24"/>
    </w:rPr>
  </w:style>
  <w:style w:type="character" w:customStyle="1" w:styleId="28">
    <w:name w:val="正文文本 2 字符"/>
    <w:basedOn w:val="a0"/>
    <w:link w:val="27"/>
    <w:qFormat/>
    <w:rsid w:val="00713C26"/>
    <w:rPr>
      <w:rFonts w:ascii="Times New Roman" w:eastAsia="MS Mincho" w:hAnsi="Times New Roman"/>
      <w:sz w:val="24"/>
      <w:lang w:val="en-GB" w:eastAsia="en-US"/>
    </w:rPr>
  </w:style>
  <w:style w:type="paragraph" w:customStyle="1" w:styleId="para">
    <w:name w:val="para"/>
    <w:basedOn w:val="a"/>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qFormat/>
    <w:rsid w:val="00713C26"/>
    <w:pPr>
      <w:tabs>
        <w:tab w:val="center" w:pos="4820"/>
        <w:tab w:val="right" w:pos="9640"/>
      </w:tabs>
    </w:pPr>
    <w:rPr>
      <w:rFonts w:eastAsia="MS Mincho"/>
    </w:rPr>
  </w:style>
  <w:style w:type="paragraph" w:styleId="29">
    <w:name w:val="Body Text Indent 2"/>
    <w:basedOn w:val="a"/>
    <w:link w:val="2a"/>
    <w:qFormat/>
    <w:rsid w:val="00713C26"/>
    <w:pPr>
      <w:ind w:left="568" w:hanging="568"/>
    </w:pPr>
    <w:rPr>
      <w:rFonts w:eastAsia="MS Mincho"/>
    </w:rPr>
  </w:style>
  <w:style w:type="character" w:customStyle="1" w:styleId="2a">
    <w:name w:val="正文文本缩进 2 字符"/>
    <w:basedOn w:val="a0"/>
    <w:link w:val="29"/>
    <w:qFormat/>
    <w:rsid w:val="00713C26"/>
    <w:rPr>
      <w:rFonts w:ascii="Times New Roman" w:eastAsia="MS Mincho" w:hAnsi="Times New Roman"/>
      <w:lang w:val="en-GB" w:eastAsia="en-US"/>
    </w:rPr>
  </w:style>
  <w:style w:type="paragraph" w:customStyle="1" w:styleId="List1">
    <w:name w:val="List1"/>
    <w:basedOn w:val="a"/>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qFormat/>
    <w:rsid w:val="00713C26"/>
    <w:rPr>
      <w:rFonts w:eastAsia="MS Mincho"/>
      <w:b/>
      <w:i/>
    </w:rPr>
  </w:style>
  <w:style w:type="character" w:customStyle="1" w:styleId="36">
    <w:name w:val="正文文本 3 字符"/>
    <w:basedOn w:val="a0"/>
    <w:link w:val="35"/>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qFormat/>
    <w:rsid w:val="00713C26"/>
    <w:pPr>
      <w:spacing w:after="0"/>
      <w:ind w:left="851"/>
    </w:pPr>
    <w:rPr>
      <w:rFonts w:eastAsia="MS Mincho"/>
      <w:lang w:val="it-IT" w:eastAsia="en-GB"/>
    </w:rPr>
  </w:style>
  <w:style w:type="paragraph" w:styleId="53">
    <w:name w:val="List Number 5"/>
    <w:basedOn w:val="a"/>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semiHidden/>
    <w:qFormat/>
    <w:rsid w:val="00713C26"/>
    <w:rPr>
      <w:rFonts w:ascii="Times New Roman" w:eastAsia="Batang" w:hAnsi="Times New Roman"/>
      <w:lang w:val="en-GB" w:eastAsia="en-US"/>
    </w:rPr>
  </w:style>
  <w:style w:type="paragraph" w:styleId="affd">
    <w:name w:val="endnote text"/>
    <w:basedOn w:val="a"/>
    <w:link w:val="affe"/>
    <w:qFormat/>
    <w:rsid w:val="00713C26"/>
    <w:pPr>
      <w:snapToGrid w:val="0"/>
    </w:pPr>
    <w:rPr>
      <w:rFonts w:eastAsia="宋体"/>
    </w:rPr>
  </w:style>
  <w:style w:type="character" w:customStyle="1" w:styleId="affe">
    <w:name w:val="尾注文本 字符"/>
    <w:basedOn w:val="a0"/>
    <w:link w:val="affd"/>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qFormat/>
    <w:rsid w:val="00713C26"/>
    <w:rPr>
      <w:rFonts w:ascii="Times New Roman" w:eastAsia="Malgun Gothic" w:hAnsi="Times New Roman"/>
      <w:lang w:val="en-GB" w:eastAsia="en-US"/>
    </w:rPr>
  </w:style>
  <w:style w:type="paragraph" w:customStyle="1" w:styleId="AutoCorrect">
    <w:name w:val="AutoCorrect"/>
    <w:qFormat/>
    <w:rsid w:val="00713C26"/>
    <w:rPr>
      <w:rFonts w:ascii="Times New Roman" w:eastAsia="Malgun Gothic" w:hAnsi="Times New Roman"/>
      <w:sz w:val="24"/>
      <w:szCs w:val="24"/>
      <w:lang w:val="en-GB" w:eastAsia="ko-KR"/>
    </w:rPr>
  </w:style>
  <w:style w:type="paragraph" w:customStyle="1" w:styleId="-PAGE-">
    <w:name w:val="- PAGE -"/>
    <w:qFormat/>
    <w:rsid w:val="00713C26"/>
    <w:rPr>
      <w:rFonts w:ascii="Times New Roman" w:eastAsia="Malgun Gothic" w:hAnsi="Times New Roman"/>
      <w:sz w:val="24"/>
      <w:szCs w:val="24"/>
      <w:lang w:val="en-GB" w:eastAsia="ko-KR"/>
    </w:rPr>
  </w:style>
  <w:style w:type="paragraph" w:customStyle="1" w:styleId="PageXofY">
    <w:name w:val="Page X of Y"/>
    <w:qFormat/>
    <w:rsid w:val="00713C26"/>
    <w:rPr>
      <w:rFonts w:ascii="Times New Roman" w:eastAsia="Malgun Gothic" w:hAnsi="Times New Roman"/>
      <w:sz w:val="24"/>
      <w:szCs w:val="24"/>
      <w:lang w:val="en-GB" w:eastAsia="ko-KR"/>
    </w:rPr>
  </w:style>
  <w:style w:type="paragraph" w:customStyle="1" w:styleId="Createdby">
    <w:name w:val="Created by"/>
    <w:qFormat/>
    <w:rsid w:val="00713C26"/>
    <w:rPr>
      <w:rFonts w:ascii="Times New Roman" w:eastAsia="Malgun Gothic" w:hAnsi="Times New Roman"/>
      <w:sz w:val="24"/>
      <w:szCs w:val="24"/>
      <w:lang w:val="en-GB" w:eastAsia="ko-KR"/>
    </w:rPr>
  </w:style>
  <w:style w:type="paragraph" w:customStyle="1" w:styleId="Createdon">
    <w:name w:val="Created on"/>
    <w:qFormat/>
    <w:rsid w:val="00713C26"/>
    <w:rPr>
      <w:rFonts w:ascii="Times New Roman" w:eastAsia="Malgun Gothic" w:hAnsi="Times New Roman"/>
      <w:sz w:val="24"/>
      <w:szCs w:val="24"/>
      <w:lang w:val="en-GB" w:eastAsia="ko-KR"/>
    </w:rPr>
  </w:style>
  <w:style w:type="paragraph" w:customStyle="1" w:styleId="Lastprinted">
    <w:name w:val="Last printed"/>
    <w:qFormat/>
    <w:rsid w:val="00713C26"/>
    <w:rPr>
      <w:rFonts w:ascii="Times New Roman" w:eastAsia="Malgun Gothic" w:hAnsi="Times New Roman"/>
      <w:sz w:val="24"/>
      <w:szCs w:val="24"/>
      <w:lang w:val="en-GB" w:eastAsia="ko-KR"/>
    </w:rPr>
  </w:style>
  <w:style w:type="paragraph" w:customStyle="1" w:styleId="Lastsavedby">
    <w:name w:val="Last saved by"/>
    <w:qFormat/>
    <w:rsid w:val="00713C26"/>
    <w:rPr>
      <w:rFonts w:ascii="Times New Roman" w:eastAsia="Malgun Gothic" w:hAnsi="Times New Roman"/>
      <w:sz w:val="24"/>
      <w:szCs w:val="24"/>
      <w:lang w:val="en-GB" w:eastAsia="ko-KR"/>
    </w:rPr>
  </w:style>
  <w:style w:type="paragraph" w:customStyle="1" w:styleId="Filename">
    <w:name w:val="Filename"/>
    <w:qFormat/>
    <w:rsid w:val="00713C26"/>
    <w:rPr>
      <w:rFonts w:ascii="Times New Roman" w:eastAsia="Malgun Gothic" w:hAnsi="Times New Roman"/>
      <w:sz w:val="24"/>
      <w:szCs w:val="24"/>
      <w:lang w:val="en-GB" w:eastAsia="ko-KR"/>
    </w:rPr>
  </w:style>
  <w:style w:type="paragraph" w:customStyle="1" w:styleId="Filenameandpath">
    <w:name w:val="Filename and path"/>
    <w:qFormat/>
    <w:rsid w:val="00713C26"/>
    <w:rPr>
      <w:rFonts w:ascii="Times New Roman" w:eastAsia="Malgun Gothic" w:hAnsi="Times New Roman"/>
      <w:sz w:val="24"/>
      <w:szCs w:val="24"/>
      <w:lang w:val="en-GB" w:eastAsia="ko-KR"/>
    </w:rPr>
  </w:style>
  <w:style w:type="paragraph" w:customStyle="1" w:styleId="AuthorPageDate">
    <w:name w:val="Author  Page #  Date"/>
    <w:qFormat/>
    <w:rsid w:val="00713C26"/>
    <w:rPr>
      <w:rFonts w:ascii="Times New Roman" w:eastAsia="Malgun Gothic" w:hAnsi="Times New Roman"/>
      <w:sz w:val="24"/>
      <w:szCs w:val="24"/>
      <w:lang w:val="en-GB" w:eastAsia="ko-KR"/>
    </w:rPr>
  </w:style>
  <w:style w:type="paragraph" w:customStyle="1" w:styleId="ConfidentialPageDate">
    <w:name w:val="Confidential  Page #  Date"/>
    <w:qFormat/>
    <w:rsid w:val="00713C26"/>
    <w:rPr>
      <w:rFonts w:ascii="Times New Roman" w:eastAsia="Malgun Gothic" w:hAnsi="Times New Roman"/>
      <w:sz w:val="24"/>
      <w:szCs w:val="24"/>
      <w:lang w:val="en-GB" w:eastAsia="ko-KR"/>
    </w:rPr>
  </w:style>
  <w:style w:type="paragraph" w:customStyle="1" w:styleId="INDENT1">
    <w:name w:val="INDENT1"/>
    <w:basedOn w:val="a"/>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713C26"/>
    <w:pPr>
      <w:spacing w:before="120"/>
      <w:outlineLvl w:val="2"/>
    </w:pPr>
    <w:rPr>
      <w:rFonts w:eastAsia="MS Mincho"/>
      <w:sz w:val="28"/>
      <w:lang w:eastAsia="de-DE"/>
    </w:rPr>
  </w:style>
  <w:style w:type="paragraph" w:customStyle="1" w:styleId="Bullets">
    <w:name w:val="Bullets"/>
    <w:basedOn w:val="afd"/>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numbering" w:customStyle="1" w:styleId="62">
    <w:name w:val="无列表6"/>
    <w:next w:val="a2"/>
    <w:uiPriority w:val="99"/>
    <w:semiHidden/>
    <w:unhideWhenUsed/>
    <w:rsid w:val="008B246B"/>
  </w:style>
  <w:style w:type="table" w:customStyle="1" w:styleId="SGSTableBasic11">
    <w:name w:val="SGS Table Basic 11"/>
    <w:basedOn w:val="a1"/>
    <w:next w:val="aff4"/>
    <w:qFormat/>
    <w:rsid w:val="008B2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8B246B"/>
  </w:style>
  <w:style w:type="numbering" w:customStyle="1" w:styleId="192">
    <w:name w:val="リストなし19"/>
    <w:next w:val="a2"/>
    <w:uiPriority w:val="99"/>
    <w:semiHidden/>
    <w:unhideWhenUsed/>
    <w:rsid w:val="008B246B"/>
  </w:style>
  <w:style w:type="table" w:customStyle="1" w:styleId="TableGrid129">
    <w:name w:val="Table Grid129"/>
    <w:basedOn w:val="a1"/>
    <w:next w:val="aff4"/>
    <w:qFormat/>
    <w:rsid w:val="008B2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8B2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86064462-8DEA-4E1B-8AF9-DB5326FC0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5193</TotalTime>
  <Pages>4</Pages>
  <Words>1357</Words>
  <Characters>7739</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176</cp:revision>
  <cp:lastPrinted>1900-01-01T08:00:00Z</cp:lastPrinted>
  <dcterms:created xsi:type="dcterms:W3CDTF">2022-08-23T15:21:00Z</dcterms:created>
  <dcterms:modified xsi:type="dcterms:W3CDTF">2024-08-09T12:07:00Z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(3)gjPBwon6wiPlnStAuMxH38r/3IYZwaznKCirEQKF+MKqNidEN5ptfhipi6jdSEqYzG82cWd9
2wMDbhluARqU4/etmykBoMr+Hvp7n/KvGFJZGjfkDAgqQHt0wJdtUYqEWZ/j+azwMbqycHme
0ytKWI76hwYfqrd7u5r6AhuVaNsCSZWSZfpEBey4UpCC/l5Pg/m/tnJlNdGJyoDwCkIuWwcr
havlE6NIbOcwwLgM44</vt:lpwstr>
  </property>
  <property fmtid="{D5CDD505-2E9C-101B-9397-08002B2CF9AE}" pid="22" name="_2015_ms_pID_7253431">
    <vt:lpwstr>rS0yzBHAHnZZo2702tTiEpIx9nZEm+HSaFkTwieEHaDW3Wq6GFPlQv
B6fLYBLHEznKbDPXwVK9LGEwo/+sLqj0tJSMlcCFweTy1JlLuBvrXCgE/7DpivZ/YOP+u/EL
QWWwn6jgV+1myQifi023zPWaakXlEEPsBkTo0WyXZx+AU3iAuUNTaBfEi5x6HfjmEmhi30+G
myILlFPo8gfoZakXBgG8JY/uZe9lvfEYvtr9</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