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04AA2" w:rsidR="001E41F3" w:rsidRDefault="0063156C">
      <w:pPr>
        <w:pStyle w:val="CRCoverPage"/>
        <w:tabs>
          <w:tab w:val="right" w:pos="9639"/>
        </w:tabs>
        <w:spacing w:after="0"/>
        <w:rPr>
          <w:b/>
          <w:i/>
          <w:noProof/>
          <w:sz w:val="28"/>
        </w:rPr>
      </w:pPr>
      <w:r>
        <w:rPr>
          <w:b/>
          <w:noProof/>
          <w:sz w:val="24"/>
        </w:rPr>
        <w:t>3GPP TSG-RAN4 WG4 Meeting#11</w:t>
      </w:r>
      <w:r w:rsidR="009333D5">
        <w:rPr>
          <w:b/>
          <w:noProof/>
          <w:sz w:val="24"/>
        </w:rPr>
        <w:t>2</w:t>
      </w:r>
      <w:r w:rsidR="001E41F3">
        <w:rPr>
          <w:b/>
          <w:i/>
          <w:noProof/>
          <w:sz w:val="28"/>
        </w:rPr>
        <w:tab/>
      </w:r>
      <w:r w:rsidR="00DB6269">
        <w:rPr>
          <w:b/>
          <w:i/>
          <w:noProof/>
          <w:sz w:val="28"/>
        </w:rPr>
        <w:t>R4-</w:t>
      </w:r>
      <w:r w:rsidR="00837E73">
        <w:rPr>
          <w:b/>
          <w:i/>
          <w:noProof/>
          <w:sz w:val="28"/>
        </w:rPr>
        <w:t>2412621</w:t>
      </w:r>
    </w:p>
    <w:p w14:paraId="7CB45193" w14:textId="7653C1E1" w:rsidR="001E41F3" w:rsidRDefault="009333D5" w:rsidP="005E2C44">
      <w:pPr>
        <w:pStyle w:val="CRCoverPage"/>
        <w:outlineLvl w:val="0"/>
        <w:rPr>
          <w:b/>
          <w:noProof/>
          <w:sz w:val="24"/>
        </w:rPr>
      </w:pPr>
      <w:r>
        <w:rPr>
          <w:b/>
          <w:bCs/>
          <w:sz w:val="24"/>
          <w:szCs w:val="24"/>
        </w:rPr>
        <w:t>Maastric</w:t>
      </w:r>
      <w:r w:rsidR="00AE55AA">
        <w:rPr>
          <w:b/>
          <w:bCs/>
          <w:sz w:val="24"/>
          <w:szCs w:val="24"/>
        </w:rPr>
        <w:t>h</w:t>
      </w:r>
      <w:r>
        <w:rPr>
          <w:b/>
          <w:bCs/>
          <w:sz w:val="24"/>
          <w:szCs w:val="24"/>
        </w:rPr>
        <w:t>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53676">
        <w:rPr>
          <w:b/>
          <w:bCs/>
          <w:sz w:val="24"/>
          <w:szCs w:val="24"/>
          <w:vertAlign w:val="superscript"/>
        </w:rPr>
        <w:t>rd</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E9743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3ECC3" w:rsidR="001E41F3" w:rsidRPr="00935B97" w:rsidRDefault="00935B97" w:rsidP="00547111">
            <w:pPr>
              <w:pStyle w:val="CRCoverPage"/>
              <w:spacing w:after="0"/>
              <w:rPr>
                <w:b/>
                <w:bCs/>
                <w:noProof/>
                <w:sz w:val="28"/>
                <w:szCs w:val="28"/>
              </w:rPr>
            </w:pPr>
            <w:r w:rsidRPr="00935B97">
              <w:rPr>
                <w:b/>
                <w:bCs/>
                <w:sz w:val="28"/>
                <w:szCs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F9172" w:rsidR="001E41F3" w:rsidRPr="00410371" w:rsidRDefault="00935B9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EB4" w:rsidR="001E41F3" w:rsidRPr="00C67F06" w:rsidRDefault="00C67F06">
            <w:pPr>
              <w:pStyle w:val="CRCoverPage"/>
              <w:spacing w:after="0"/>
              <w:jc w:val="center"/>
              <w:rPr>
                <w:b/>
                <w:bCs/>
                <w:noProof/>
                <w:sz w:val="28"/>
                <w:szCs w:val="28"/>
              </w:rPr>
            </w:pPr>
            <w:r w:rsidRPr="00C67F06">
              <w:rPr>
                <w:b/>
                <w:bCs/>
                <w:sz w:val="28"/>
                <w:szCs w:val="28"/>
              </w:rPr>
              <w:t>18.</w:t>
            </w:r>
            <w:r w:rsidR="009333D5">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18D98" w:rsidR="001E41F3" w:rsidRDefault="00047455">
            <w:pPr>
              <w:pStyle w:val="CRCoverPage"/>
              <w:spacing w:after="0"/>
              <w:ind w:left="100"/>
              <w:rPr>
                <w:noProof/>
              </w:rPr>
            </w:pPr>
            <w:r>
              <w:t xml:space="preserve">CR for </w:t>
            </w:r>
            <w:r w:rsidR="00D77036">
              <w:t>EN-DC</w:t>
            </w:r>
            <w:r>
              <w:t xml:space="preserve"> Harmoni</w:t>
            </w:r>
            <w:r w:rsidR="00676620">
              <w:t>c</w:t>
            </w:r>
            <w:r>
              <w:t xml:space="preserve"> Mixing clean-up</w:t>
            </w:r>
            <w:r w:rsidR="00ED53B3">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FEF4" w:rsidR="001E41F3" w:rsidRDefault="00E034EC">
            <w:pPr>
              <w:pStyle w:val="CRCoverPage"/>
              <w:spacing w:after="0"/>
              <w:ind w:left="100"/>
              <w:rPr>
                <w:noProof/>
              </w:rPr>
            </w:pPr>
            <w:r>
              <w:t>Qualcomm</w:t>
            </w:r>
            <w:r w:rsidR="00DB6269">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1AECE" w:rsidR="00BE1405" w:rsidRDefault="0038056C" w:rsidP="004D6D37">
            <w:pPr>
              <w:pStyle w:val="CRCoverPage"/>
              <w:spacing w:after="0"/>
              <w:ind w:left="100"/>
              <w:rPr>
                <w:noProof/>
              </w:rPr>
            </w:pPr>
            <w:r w:rsidRPr="0038056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45B6" w:rsidR="001E41F3" w:rsidRDefault="00E22F23">
            <w:pPr>
              <w:pStyle w:val="CRCoverPage"/>
              <w:spacing w:after="0"/>
              <w:ind w:left="100"/>
              <w:rPr>
                <w:noProof/>
              </w:rPr>
            </w:pPr>
            <w:r>
              <w:t>2024-</w:t>
            </w:r>
            <w:r w:rsidR="00A40A66">
              <w:t>0</w:t>
            </w:r>
            <w:r w:rsidR="009333D5">
              <w:t>8</w:t>
            </w:r>
            <w:r>
              <w:t>-</w:t>
            </w:r>
            <w:r w:rsidR="009333D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4D90B" w:rsidR="001E41F3" w:rsidRDefault="00676620">
            <w:pPr>
              <w:pStyle w:val="CRCoverPage"/>
              <w:spacing w:after="0"/>
              <w:ind w:left="100"/>
              <w:rPr>
                <w:noProof/>
              </w:rPr>
            </w:pPr>
            <w:r>
              <w:rPr>
                <w:noProof/>
              </w:rPr>
              <w:t>PC3</w:t>
            </w:r>
            <w:r w:rsidR="004558C7">
              <w:rPr>
                <w:noProof/>
              </w:rPr>
              <w:t xml:space="preserve"> </w:t>
            </w:r>
            <w:r>
              <w:rPr>
                <w:noProof/>
              </w:rPr>
              <w:t>Harmonic mixing MSD tables are modified according to principles agreed in R4-2405453</w:t>
            </w:r>
            <w:r w:rsidR="00E81F70">
              <w:rPr>
                <w:noProof/>
              </w:rPr>
              <w:t xml:space="preserve"> and in R4-2410651.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1DE9C" w:rsidR="001E41F3" w:rsidRDefault="002A42C5">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57164E22"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61"/>
        <w:gridCol w:w="871"/>
        <w:gridCol w:w="910"/>
        <w:gridCol w:w="2030"/>
        <w:gridCol w:w="871"/>
        <w:gridCol w:w="1088"/>
        <w:gridCol w:w="1245"/>
        <w:gridCol w:w="1319"/>
      </w:tblGrid>
      <w:tr w:rsidR="00E004B5" w:rsidRPr="00AF6487" w14:paraId="0A5A06AC"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04B0B" w14:textId="77777777" w:rsidR="00AF6487" w:rsidRPr="00AF6487" w:rsidRDefault="00AF6487" w:rsidP="00AF6487">
            <w:pPr>
              <w:jc w:val="center"/>
              <w:rPr>
                <w:rFonts w:eastAsia="SimSun"/>
                <w:b/>
                <w:bCs/>
              </w:rPr>
            </w:pPr>
            <w:r w:rsidRPr="00AF6487">
              <w:rPr>
                <w:rFonts w:eastAsia="SimSun"/>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B8C8F" w14:textId="77777777" w:rsidR="00AF6487" w:rsidRPr="00AF6487" w:rsidRDefault="00AF6487" w:rsidP="00AF6487">
            <w:pPr>
              <w:jc w:val="center"/>
              <w:rPr>
                <w:rFonts w:eastAsia="SimSun"/>
                <w:b/>
                <w:bCs/>
              </w:rPr>
            </w:pPr>
            <w:r w:rsidRPr="00AF6487">
              <w:rPr>
                <w:rFonts w:eastAsia="SimSun"/>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C2031" w14:textId="77777777" w:rsidR="00AF6487" w:rsidRPr="00AF6487" w:rsidRDefault="00AF6487" w:rsidP="00AF6487">
            <w:pPr>
              <w:jc w:val="center"/>
              <w:rPr>
                <w:rFonts w:eastAsia="SimSun"/>
                <w:b/>
                <w:bCs/>
              </w:rPr>
            </w:pPr>
            <w:r w:rsidRPr="00AF6487">
              <w:rPr>
                <w:rFonts w:eastAsia="SimSun"/>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D444" w14:textId="77777777" w:rsidR="00AF6487" w:rsidRPr="00AF6487" w:rsidRDefault="00AF6487" w:rsidP="00AF6487">
            <w:pPr>
              <w:jc w:val="center"/>
              <w:rPr>
                <w:rFonts w:eastAsia="SimSun"/>
                <w:b/>
                <w:bCs/>
              </w:rPr>
            </w:pPr>
            <w:r w:rsidRPr="00AF6487">
              <w:rPr>
                <w:rFonts w:eastAsia="SimSun"/>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EDB9" w14:textId="77777777" w:rsidR="00AF6487" w:rsidRPr="00AF6487" w:rsidRDefault="00AF6487" w:rsidP="00AF6487">
            <w:pPr>
              <w:jc w:val="center"/>
              <w:rPr>
                <w:rFonts w:eastAsia="SimSun"/>
                <w:b/>
                <w:bCs/>
              </w:rPr>
            </w:pPr>
            <w:r w:rsidRPr="00AF6487">
              <w:rPr>
                <w:rFonts w:eastAsia="SimSun"/>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B4D1" w14:textId="77777777" w:rsidR="00AF6487" w:rsidRPr="00AF6487" w:rsidRDefault="00AF6487" w:rsidP="00AF6487">
            <w:pPr>
              <w:jc w:val="center"/>
              <w:rPr>
                <w:rFonts w:eastAsia="SimSun"/>
                <w:b/>
                <w:bCs/>
              </w:rPr>
            </w:pPr>
            <w:r w:rsidRPr="00AF6487">
              <w:rPr>
                <w:rFonts w:eastAsia="SimSun"/>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6AE7" w14:textId="77777777" w:rsidR="00AF6487" w:rsidRPr="00AF6487" w:rsidRDefault="00AF6487" w:rsidP="00AF6487">
            <w:pPr>
              <w:jc w:val="center"/>
              <w:rPr>
                <w:rFonts w:eastAsia="SimSun"/>
                <w:b/>
                <w:bCs/>
              </w:rPr>
            </w:pPr>
            <w:r w:rsidRPr="00AF6487">
              <w:rPr>
                <w:rFonts w:eastAsia="SimSun"/>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0E380" w14:textId="77777777" w:rsidR="00AF6487" w:rsidRPr="00AF6487" w:rsidRDefault="00AF6487" w:rsidP="00AF6487">
            <w:pPr>
              <w:jc w:val="center"/>
              <w:rPr>
                <w:rFonts w:eastAsia="SimSun"/>
                <w:b/>
                <w:bCs/>
              </w:rPr>
            </w:pPr>
            <w:r w:rsidRPr="00AF6487">
              <w:rPr>
                <w:rFonts w:eastAsia="SimSun"/>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B49F8E" w14:textId="77777777" w:rsidR="00AF6487" w:rsidRPr="00AF6487" w:rsidRDefault="00AF6487" w:rsidP="00AF6487">
            <w:pPr>
              <w:jc w:val="center"/>
              <w:rPr>
                <w:rFonts w:eastAsia="SimSun"/>
                <w:b/>
                <w:bCs/>
              </w:rPr>
            </w:pPr>
            <w:r w:rsidRPr="00AF6487">
              <w:rPr>
                <w:rFonts w:eastAsia="SimSun"/>
                <w:b/>
                <w:bCs/>
              </w:rPr>
              <w:t>UL/DL harmonic order</w:t>
            </w:r>
          </w:p>
        </w:tc>
      </w:tr>
      <w:tr w:rsidR="00E004B5" w:rsidRPr="00AF6487" w14:paraId="63FDC03D"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EA02B"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677D" w14:textId="77777777" w:rsidR="00AF6487" w:rsidRPr="00AF6487" w:rsidRDefault="00AF6487" w:rsidP="00AF6487">
            <w:pPr>
              <w:rPr>
                <w:rFonts w:eastAsia="SimSu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60666"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01E52" w14:textId="77777777" w:rsidR="00AF6487" w:rsidRPr="00AF6487" w:rsidRDefault="00AF6487" w:rsidP="00AF6487">
            <w:pPr>
              <w:jc w:val="center"/>
              <w:rPr>
                <w:rFonts w:eastAsia="SimSun"/>
                <w:b/>
                <w:bCs/>
              </w:rPr>
            </w:pPr>
            <w:r w:rsidRPr="00AF6487">
              <w:rPr>
                <w:rFonts w:eastAsia="SimSun"/>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EA29" w14:textId="77777777" w:rsidR="00AF6487" w:rsidRPr="00AF6487" w:rsidRDefault="00AF6487" w:rsidP="00AF6487">
            <w:pPr>
              <w:jc w:val="center"/>
              <w:rPr>
                <w:rFonts w:eastAsia="SimSun"/>
                <w:b/>
                <w:bCs/>
              </w:rPr>
            </w:pPr>
            <w:r w:rsidRPr="00AF6487">
              <w:rPr>
                <w:rFonts w:eastAsia="SimSun"/>
                <w:b/>
                <w:bCs/>
              </w:rPr>
              <w:t>L</w:t>
            </w:r>
            <w:r w:rsidRPr="00AF6487">
              <w:rPr>
                <w:rFonts w:eastAsia="SimSun"/>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ED79"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93F35" w14:textId="77777777" w:rsidR="00AF6487" w:rsidRPr="00AF6487" w:rsidRDefault="00AF6487" w:rsidP="00AF6487">
            <w:pPr>
              <w:jc w:val="center"/>
              <w:rPr>
                <w:rFonts w:eastAsia="SimSun"/>
                <w:b/>
                <w:bCs/>
              </w:rPr>
            </w:pPr>
            <w:r w:rsidRPr="00AF6487">
              <w:rPr>
                <w:rFonts w:eastAsia="SimSun"/>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9EA8"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7B09" w14:textId="77777777" w:rsidR="00AF6487" w:rsidRPr="00AF6487" w:rsidRDefault="00AF6487" w:rsidP="00AF6487">
            <w:pPr>
              <w:rPr>
                <w:rFonts w:eastAsia="SimSun"/>
                <w:b/>
                <w:bCs/>
              </w:rPr>
            </w:pPr>
          </w:p>
        </w:tc>
      </w:tr>
      <w:tr w:rsidR="00E004B5" w:rsidRPr="00AF6487" w14:paraId="33C2B87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4D84D"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ACA47"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EEA7E"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E8C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CB74A" w14:textId="7AB25024" w:rsidR="00AF6487" w:rsidRPr="00AF6487" w:rsidRDefault="00AF6487" w:rsidP="00AF6487">
            <w:pPr>
              <w:jc w:val="center"/>
              <w:rPr>
                <w:rFonts w:eastAsia="SimSun"/>
                <w:bCs/>
              </w:rPr>
            </w:pPr>
            <w:r w:rsidRPr="00AF6487">
              <w:rPr>
                <w:rFonts w:eastAsia="SimSun"/>
                <w:bCs/>
              </w:rPr>
              <w:t>25</w:t>
            </w:r>
            <w:del w:id="24"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770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37659"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02B9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2CD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36C9E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B024C"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3F461"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2EDC1" w14:textId="6FD94690" w:rsidR="00AF6487" w:rsidRPr="00AF6487" w:rsidRDefault="00AF6487" w:rsidP="00AF6487">
            <w:pPr>
              <w:jc w:val="center"/>
              <w:rPr>
                <w:rFonts w:eastAsia="SimSun"/>
                <w:bCs/>
              </w:rPr>
            </w:pPr>
            <w:del w:id="25" w:author="Antti Immonen" w:date="2024-04-25T15:43:00Z">
              <w:r w:rsidRPr="00AF6487" w:rsidDel="00945EAD">
                <w:rPr>
                  <w:rFonts w:eastAsia="SimSun"/>
                  <w:bCs/>
                </w:rPr>
                <w:delText>20</w:delText>
              </w:r>
            </w:del>
            <w:ins w:id="26"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7C7A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31088" w14:textId="3E61C5CC" w:rsidR="00AF6487" w:rsidRPr="00AF6487" w:rsidRDefault="00AF6487" w:rsidP="00AF6487">
            <w:pPr>
              <w:jc w:val="center"/>
              <w:rPr>
                <w:rFonts w:eastAsia="SimSun"/>
                <w:bCs/>
              </w:rPr>
            </w:pPr>
            <w:del w:id="27" w:author="Antti Immonen" w:date="2024-04-25T15:43:00Z">
              <w:r w:rsidRPr="00AF6487" w:rsidDel="00945EAD">
                <w:rPr>
                  <w:rFonts w:eastAsia="SimSun"/>
                  <w:bCs/>
                </w:rPr>
                <w:delText xml:space="preserve">100 </w:delText>
              </w:r>
            </w:del>
            <w:ins w:id="28" w:author="Antti Immonen" w:date="2024-04-25T15:43:00Z">
              <w:r w:rsidR="00945EAD">
                <w:rPr>
                  <w:rFonts w:eastAsia="SimSun"/>
                  <w:bCs/>
                </w:rPr>
                <w:t>25</w:t>
              </w:r>
            </w:ins>
            <w:del w:id="29"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E1A75"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9C74E"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DC25"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44F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34A52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F7B056"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6134B0C0"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D6DA9F7"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31E38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575EF3" w14:textId="675D3A9C" w:rsidR="00AF6487" w:rsidRPr="00AF6487" w:rsidRDefault="00AF6487" w:rsidP="00AF6487">
            <w:pPr>
              <w:jc w:val="center"/>
              <w:rPr>
                <w:rFonts w:eastAsia="SimSun"/>
                <w:bCs/>
              </w:rPr>
            </w:pPr>
            <w:r w:rsidRPr="00AF6487">
              <w:rPr>
                <w:rFonts w:eastAsia="SimSun"/>
                <w:bCs/>
              </w:rPr>
              <w:t>25</w:t>
            </w:r>
            <w:del w:id="30"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248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46BD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D7AC6D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2BF45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A3750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4733A"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03D540C1"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2721E6EF" w14:textId="52F7BA3E" w:rsidR="00AF6487" w:rsidRPr="00AF6487" w:rsidRDefault="00AF6487" w:rsidP="00AF6487">
            <w:pPr>
              <w:jc w:val="center"/>
              <w:rPr>
                <w:rFonts w:eastAsia="SimSun"/>
                <w:bCs/>
              </w:rPr>
            </w:pPr>
            <w:del w:id="31" w:author="Antti Immonen" w:date="2024-04-25T15:43:00Z">
              <w:r w:rsidRPr="00AF6487" w:rsidDel="00945EAD">
                <w:rPr>
                  <w:rFonts w:eastAsia="SimSun"/>
                  <w:bCs/>
                </w:rPr>
                <w:delText>20</w:delText>
              </w:r>
            </w:del>
            <w:ins w:id="32"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A528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1D1EB9" w14:textId="27EEAC04" w:rsidR="00AF6487" w:rsidRPr="00AF6487" w:rsidRDefault="00AF6487" w:rsidP="00AF6487">
            <w:pPr>
              <w:jc w:val="center"/>
              <w:rPr>
                <w:rFonts w:eastAsia="SimSun"/>
                <w:bCs/>
              </w:rPr>
            </w:pPr>
            <w:del w:id="33" w:author="Antti Immonen" w:date="2024-04-25T15:43:00Z">
              <w:r w:rsidRPr="00AF6487" w:rsidDel="00945EAD">
                <w:rPr>
                  <w:rFonts w:eastAsia="SimSun"/>
                  <w:bCs/>
                </w:rPr>
                <w:delText xml:space="preserve">100 </w:delText>
              </w:r>
            </w:del>
            <w:ins w:id="34" w:author="Antti Immonen" w:date="2024-04-25T15:43:00Z">
              <w:r w:rsidR="00945EAD">
                <w:rPr>
                  <w:rFonts w:eastAsia="SimSun"/>
                  <w:bCs/>
                </w:rPr>
                <w:t>25</w:t>
              </w:r>
            </w:ins>
            <w:del w:id="35"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130456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E40C24" w14:textId="2A1585CA" w:rsidR="00AF6487" w:rsidRPr="00AF6487" w:rsidRDefault="00AF6487" w:rsidP="00AF6487">
            <w:pPr>
              <w:jc w:val="center"/>
              <w:rPr>
                <w:rFonts w:eastAsia="SimSun"/>
                <w:bCs/>
              </w:rPr>
            </w:pPr>
            <w:del w:id="36" w:author="Antti Immonen" w:date="2024-04-25T15:43:00Z">
              <w:r w:rsidRPr="00AF6487" w:rsidDel="00536954">
                <w:rPr>
                  <w:rFonts w:eastAsia="SimSun"/>
                  <w:bCs/>
                </w:rPr>
                <w:delText>15.6</w:delText>
              </w:r>
            </w:del>
            <w:ins w:id="37" w:author="Antti Immonen" w:date="2024-04-25T15:43:00Z">
              <w:r w:rsidR="00536954">
                <w:rPr>
                  <w:rFonts w:eastAsia="SimSun"/>
                  <w:bCs/>
                </w:rPr>
                <w:t>16.5</w:t>
              </w:r>
            </w:ins>
          </w:p>
        </w:tc>
        <w:tc>
          <w:tcPr>
            <w:tcW w:w="0" w:type="auto"/>
            <w:tcBorders>
              <w:top w:val="single" w:sz="4" w:space="0" w:color="auto"/>
              <w:left w:val="single" w:sz="4" w:space="0" w:color="auto"/>
              <w:bottom w:val="single" w:sz="4" w:space="0" w:color="auto"/>
              <w:right w:val="single" w:sz="4" w:space="0" w:color="auto"/>
            </w:tcBorders>
            <w:vAlign w:val="center"/>
          </w:tcPr>
          <w:p w14:paraId="7EB274A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F311D21"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F62B6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11A272"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7A91D9E2"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860B7A6"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172419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C8A5" w14:textId="52B92324" w:rsidR="00AF6487" w:rsidRPr="00AF6487" w:rsidRDefault="00AF6487" w:rsidP="00AF6487">
            <w:pPr>
              <w:jc w:val="center"/>
              <w:rPr>
                <w:rFonts w:eastAsia="SimSun"/>
                <w:bCs/>
              </w:rPr>
            </w:pPr>
            <w:r w:rsidRPr="00AF6487">
              <w:rPr>
                <w:rFonts w:eastAsia="SimSun"/>
                <w:bCs/>
              </w:rPr>
              <w:t>25</w:t>
            </w:r>
            <w:del w:id="38"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0041C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E82EF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D5F3C4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999767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F5F289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D75D3"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1E9DEDA8"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BB2FCE1" w14:textId="70618605" w:rsidR="00AF6487" w:rsidRPr="00AF6487" w:rsidRDefault="00AF6487" w:rsidP="00AF6487">
            <w:pPr>
              <w:jc w:val="center"/>
              <w:rPr>
                <w:rFonts w:eastAsia="SimSun"/>
                <w:bCs/>
              </w:rPr>
            </w:pPr>
            <w:del w:id="39" w:author="Antti Immonen" w:date="2024-04-25T15:44:00Z">
              <w:r w:rsidRPr="00AF6487" w:rsidDel="000E4E07">
                <w:rPr>
                  <w:rFonts w:eastAsia="SimSun"/>
                  <w:bCs/>
                </w:rPr>
                <w:delText>20</w:delText>
              </w:r>
            </w:del>
            <w:ins w:id="40" w:author="Antti Immonen" w:date="2024-04-25T15:44:00Z">
              <w:r w:rsidR="000E4E07">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9C1C1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E0B06" w14:textId="0A2CAD5C" w:rsidR="00AF6487" w:rsidRPr="00AF6487" w:rsidRDefault="00AF6487" w:rsidP="00AF6487">
            <w:pPr>
              <w:jc w:val="center"/>
              <w:rPr>
                <w:rFonts w:eastAsia="SimSun"/>
                <w:bCs/>
              </w:rPr>
            </w:pPr>
            <w:del w:id="41" w:author="Antti Immonen" w:date="2024-04-25T15:45:00Z">
              <w:r w:rsidRPr="00AF6487" w:rsidDel="000E4E07">
                <w:rPr>
                  <w:rFonts w:eastAsia="SimSun"/>
                  <w:bCs/>
                </w:rPr>
                <w:delText xml:space="preserve">50 </w:delText>
              </w:r>
            </w:del>
            <w:ins w:id="42" w:author="Antti Immonen" w:date="2024-04-25T15:45:00Z">
              <w:r w:rsidR="000E4E07">
                <w:rPr>
                  <w:rFonts w:eastAsia="SimSun"/>
                  <w:bCs/>
                </w:rPr>
                <w:t>25</w:t>
              </w:r>
            </w:ins>
            <w:del w:id="43"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29C443"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5B2B70"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39E2D2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36CCE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7C12CD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5C416"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62604A8B"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318AC6F"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49BF46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FC7B65" w14:textId="10A8BEEB" w:rsidR="00AF6487" w:rsidRPr="00AF6487" w:rsidRDefault="00AF6487" w:rsidP="00AF6487">
            <w:pPr>
              <w:jc w:val="center"/>
              <w:rPr>
                <w:rFonts w:eastAsia="SimSun"/>
                <w:bCs/>
              </w:rPr>
            </w:pPr>
            <w:r w:rsidRPr="00AF6487">
              <w:rPr>
                <w:rFonts w:eastAsia="SimSun"/>
                <w:bCs/>
              </w:rPr>
              <w:t>25</w:t>
            </w:r>
            <w:del w:id="44"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A16B95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D03A5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35B9E6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D8E47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5B3EF53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E19012"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5060A7DA"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7144192" w14:textId="7C5D4871" w:rsidR="00AF6487" w:rsidRPr="00AF6487" w:rsidRDefault="00AF6487" w:rsidP="00AF6487">
            <w:pPr>
              <w:jc w:val="center"/>
              <w:rPr>
                <w:rFonts w:eastAsia="SimSun"/>
                <w:bCs/>
              </w:rPr>
            </w:pPr>
            <w:del w:id="45" w:author="Antti Immonen" w:date="2024-04-25T15:45:00Z">
              <w:r w:rsidRPr="00AF6487" w:rsidDel="00EE50ED">
                <w:rPr>
                  <w:rFonts w:eastAsia="SimSun"/>
                  <w:bCs/>
                </w:rPr>
                <w:delText>20</w:delText>
              </w:r>
            </w:del>
            <w:ins w:id="46" w:author="Antti Immonen" w:date="2024-04-25T15:45:00Z">
              <w:r w:rsidR="00EE50E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F243C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38B35B" w14:textId="7A460C1E" w:rsidR="00AF6487" w:rsidRPr="00AF6487" w:rsidRDefault="00AF6487" w:rsidP="00AF6487">
            <w:pPr>
              <w:jc w:val="center"/>
              <w:rPr>
                <w:rFonts w:eastAsia="SimSun"/>
                <w:bCs/>
              </w:rPr>
            </w:pPr>
            <w:del w:id="47" w:author="Antti Immonen" w:date="2024-04-25T15:45:00Z">
              <w:r w:rsidRPr="00AF6487" w:rsidDel="00EE50ED">
                <w:rPr>
                  <w:rFonts w:eastAsia="SimSun"/>
                  <w:bCs/>
                </w:rPr>
                <w:delText xml:space="preserve">50 </w:delText>
              </w:r>
            </w:del>
            <w:ins w:id="48" w:author="Antti Immonen" w:date="2024-04-25T15:45:00Z">
              <w:r w:rsidR="00EE50ED">
                <w:rPr>
                  <w:rFonts w:eastAsia="SimSun"/>
                  <w:bCs/>
                </w:rPr>
                <w:t>25</w:t>
              </w:r>
            </w:ins>
            <w:del w:id="49"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45833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80165" w14:textId="085EE688" w:rsidR="00AF6487" w:rsidRPr="00AF6487" w:rsidRDefault="00AF6487" w:rsidP="00AF6487">
            <w:pPr>
              <w:jc w:val="center"/>
              <w:rPr>
                <w:rFonts w:eastAsia="SimSun"/>
                <w:bCs/>
              </w:rPr>
            </w:pPr>
            <w:del w:id="50" w:author="Antti Immonen" w:date="2024-04-25T15:45:00Z">
              <w:r w:rsidRPr="00AF6487" w:rsidDel="00EE50ED">
                <w:rPr>
                  <w:rFonts w:eastAsia="SimSun"/>
                  <w:bCs/>
                </w:rPr>
                <w:delText>15.6</w:delText>
              </w:r>
            </w:del>
            <w:ins w:id="51" w:author="Antti Immonen" w:date="2024-04-25T15:45:00Z">
              <w:r w:rsidR="00EE50ED">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AEA317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77AD45" w14:textId="77777777" w:rsidR="00AF6487" w:rsidRPr="00AF6487" w:rsidRDefault="00AF6487" w:rsidP="00AF6487">
            <w:pPr>
              <w:jc w:val="center"/>
              <w:rPr>
                <w:rFonts w:eastAsia="SimSun"/>
                <w:bCs/>
              </w:rPr>
            </w:pPr>
            <w:r w:rsidRPr="00AF6487">
              <w:rPr>
                <w:rFonts w:eastAsia="SimSun"/>
                <w:bCs/>
              </w:rPr>
              <w:t>UL1/DL3</w:t>
            </w:r>
          </w:p>
        </w:tc>
      </w:tr>
      <w:tr w:rsidR="00B80E0C" w:rsidRPr="00AF6487" w14:paraId="00496FB2" w14:textId="77777777" w:rsidTr="00644652">
        <w:trPr>
          <w:trHeight w:val="300"/>
          <w:jc w:val="center"/>
          <w:ins w:id="52" w:author="Antti Immonen" w:date="2024-04-25T15:48:00Z"/>
        </w:trPr>
        <w:tc>
          <w:tcPr>
            <w:tcW w:w="0" w:type="auto"/>
            <w:tcBorders>
              <w:top w:val="single" w:sz="4" w:space="0" w:color="auto"/>
              <w:left w:val="single" w:sz="4" w:space="0" w:color="auto"/>
              <w:bottom w:val="single" w:sz="4" w:space="0" w:color="auto"/>
              <w:right w:val="single" w:sz="4" w:space="0" w:color="auto"/>
            </w:tcBorders>
            <w:vAlign w:val="center"/>
          </w:tcPr>
          <w:p w14:paraId="7157283E" w14:textId="0BEAA1B7" w:rsidR="00B80E0C" w:rsidRPr="00AF6487" w:rsidRDefault="00B80E0C" w:rsidP="00AF6487">
            <w:pPr>
              <w:jc w:val="center"/>
              <w:rPr>
                <w:ins w:id="53" w:author="Antti Immonen" w:date="2024-04-25T15:48:00Z"/>
                <w:rFonts w:eastAsia="SimSun"/>
              </w:rPr>
            </w:pPr>
            <w:ins w:id="54" w:author="Antti Immonen" w:date="2024-04-25T15:48:00Z">
              <w:r>
                <w:rPr>
                  <w:rFonts w:eastAsia="SimSu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7AFD1C1" w14:textId="720E4A31" w:rsidR="00B80E0C" w:rsidRPr="00AF6487" w:rsidRDefault="00B80E0C" w:rsidP="00AF6487">
            <w:pPr>
              <w:jc w:val="center"/>
              <w:rPr>
                <w:ins w:id="55" w:author="Antti Immonen" w:date="2024-04-25T15:48:00Z"/>
                <w:rFonts w:eastAsia="SimSun"/>
              </w:rPr>
            </w:pPr>
            <w:ins w:id="56" w:author="Antti Immonen" w:date="2024-04-25T15:48:00Z">
              <w:r>
                <w:rPr>
                  <w:rFonts w:eastAsia="SimSun"/>
                </w:rPr>
                <w:t>n26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0E9D12" w14:textId="5E121FE6" w:rsidR="00B80E0C" w:rsidRPr="00AF6487" w:rsidRDefault="00305DD1" w:rsidP="00AF6487">
            <w:pPr>
              <w:jc w:val="center"/>
              <w:rPr>
                <w:ins w:id="57" w:author="Antti Immonen" w:date="2024-04-25T15:48:00Z"/>
                <w:rFonts w:eastAsia="SimSun"/>
                <w:bCs/>
              </w:rPr>
            </w:pPr>
            <w:ins w:id="58" w:author="Antti Immonen" w:date="2024-04-25T15:48:00Z">
              <w:r>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EACB214" w14:textId="50FC1AFD" w:rsidR="00B80E0C" w:rsidRPr="00AF6487" w:rsidRDefault="00305DD1" w:rsidP="00AF6487">
            <w:pPr>
              <w:jc w:val="center"/>
              <w:rPr>
                <w:ins w:id="59" w:author="Antti Immonen" w:date="2024-04-25T15:48:00Z"/>
                <w:rFonts w:eastAsia="SimSun"/>
                <w:bCs/>
              </w:rPr>
            </w:pPr>
            <w:ins w:id="60" w:author="Antti Immonen" w:date="2024-04-25T15:48: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386A87" w14:textId="4881D540" w:rsidR="00B80E0C" w:rsidRPr="00AF6487" w:rsidRDefault="00305DD1" w:rsidP="00AF6487">
            <w:pPr>
              <w:jc w:val="center"/>
              <w:rPr>
                <w:ins w:id="61" w:author="Antti Immonen" w:date="2024-04-25T15:48:00Z"/>
                <w:rFonts w:eastAsia="SimSun"/>
                <w:bCs/>
              </w:rPr>
            </w:pPr>
            <w:ins w:id="62" w:author="Antti Immonen" w:date="2024-04-25T15:48: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5B9EE7" w14:textId="753E38C2" w:rsidR="00B80E0C" w:rsidRPr="00AF6487" w:rsidRDefault="00305DD1" w:rsidP="00AF6487">
            <w:pPr>
              <w:jc w:val="center"/>
              <w:rPr>
                <w:ins w:id="63" w:author="Antti Immonen" w:date="2024-04-25T15:48:00Z"/>
                <w:rFonts w:eastAsia="SimSun"/>
              </w:rPr>
            </w:pPr>
            <w:ins w:id="64" w:author="Antti Immonen" w:date="2024-04-25T15:48: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EBBFF0" w14:textId="142468AF" w:rsidR="00B80E0C" w:rsidRPr="00AF6487" w:rsidRDefault="00305DD1" w:rsidP="00AF6487">
            <w:pPr>
              <w:jc w:val="center"/>
              <w:rPr>
                <w:ins w:id="65" w:author="Antti Immonen" w:date="2024-04-25T15:48:00Z"/>
                <w:rFonts w:eastAsia="SimSun"/>
                <w:bCs/>
              </w:rPr>
            </w:pPr>
            <w:ins w:id="66" w:author="Antti Immonen" w:date="2024-04-25T15:48:00Z">
              <w:r>
                <w:rPr>
                  <w:rFonts w:eastAsia="SimSun"/>
                  <w:bCs/>
                </w:rPr>
                <w:t>3.</w:t>
              </w:r>
            </w:ins>
            <w:ins w:id="67" w:author="Antti Immonen" w:date="2024-04-25T15:49:00Z">
              <w:r>
                <w:rPr>
                  <w:rFonts w:eastAsia="SimSun"/>
                  <w:bC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12F20A0" w14:textId="771E3DE0" w:rsidR="00B80E0C" w:rsidRPr="00AF6487" w:rsidRDefault="00B11A01" w:rsidP="00AF6487">
            <w:pPr>
              <w:jc w:val="center"/>
              <w:rPr>
                <w:ins w:id="68" w:author="Antti Immonen" w:date="2024-04-25T15:48:00Z"/>
                <w:rFonts w:eastAsia="SimSun"/>
                <w:bCs/>
              </w:rPr>
            </w:pPr>
            <w:ins w:id="69" w:author="Antti Immonen" w:date="2024-04-26T12:17: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80343B7" w14:textId="4C24F3B5" w:rsidR="00B80E0C" w:rsidRPr="00AF6487" w:rsidRDefault="00361CD4" w:rsidP="00AF6487">
            <w:pPr>
              <w:jc w:val="center"/>
              <w:rPr>
                <w:ins w:id="70" w:author="Antti Immonen" w:date="2024-04-25T15:48:00Z"/>
                <w:rFonts w:eastAsia="SimSun"/>
                <w:bCs/>
              </w:rPr>
            </w:pPr>
            <w:ins w:id="71" w:author="Antti Immonen" w:date="2024-04-25T15:51:00Z">
              <w:r>
                <w:rPr>
                  <w:rFonts w:eastAsia="SimSun"/>
                  <w:bCs/>
                </w:rPr>
                <w:t>UL1/DL2</w:t>
              </w:r>
            </w:ins>
          </w:p>
        </w:tc>
      </w:tr>
      <w:tr w:rsidR="00E004B5" w:rsidRPr="00AF6487" w14:paraId="164C7D2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7EA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D17236" w14:textId="77777777" w:rsidR="00AF6487" w:rsidRPr="00AF6487" w:rsidRDefault="00AF6487" w:rsidP="00AF6487">
            <w:pPr>
              <w:jc w:val="center"/>
              <w:rPr>
                <w:rFonts w:eastAsia="SimSun"/>
                <w:vertAlign w:val="superscript"/>
              </w:rPr>
            </w:pPr>
            <w:r w:rsidRPr="00AF6487">
              <w:rPr>
                <w:rFonts w:eastAsia="SimSun" w:hint="eastAsia"/>
              </w:rPr>
              <w:t>n</w:t>
            </w:r>
            <w:r w:rsidRPr="00AF6487">
              <w:rPr>
                <w:rFonts w:eastAsia="SimSun"/>
              </w:rPr>
              <w:t>26</w:t>
            </w:r>
            <w:r w:rsidRPr="00AF6487">
              <w:rPr>
                <w:rFonts w:eastAsia="SimSun"/>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A17352B"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75F8B4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5E9C" w14:textId="26FED3AB" w:rsidR="00AF6487" w:rsidRPr="00AF6487" w:rsidRDefault="00AF6487" w:rsidP="00AF6487">
            <w:pPr>
              <w:jc w:val="center"/>
              <w:rPr>
                <w:rFonts w:eastAsia="SimSun"/>
                <w:bCs/>
              </w:rPr>
            </w:pPr>
            <w:r w:rsidRPr="00AF6487">
              <w:rPr>
                <w:rFonts w:eastAsia="SimSun"/>
                <w:bCs/>
              </w:rPr>
              <w:t>25</w:t>
            </w:r>
            <w:del w:id="72"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30554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26A8" w14:textId="77777777" w:rsidR="00AF6487" w:rsidRPr="00AF6487" w:rsidRDefault="00AF6487" w:rsidP="00AF6487">
            <w:pPr>
              <w:jc w:val="center"/>
              <w:rPr>
                <w:rFonts w:eastAsia="SimSun"/>
                <w:bCs/>
              </w:rPr>
            </w:pPr>
            <w:r w:rsidRPr="00AF6487">
              <w:rPr>
                <w:rFonts w:eastAsia="SimSu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68BFF2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C777D3"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0DE721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AB83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299E14"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3A20A0E"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689C0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372D7C" w14:textId="033F501E" w:rsidR="00AF6487" w:rsidRPr="00AF6487" w:rsidRDefault="00AF6487" w:rsidP="00AF6487">
            <w:pPr>
              <w:jc w:val="center"/>
              <w:rPr>
                <w:rFonts w:eastAsia="SimSun"/>
                <w:bCs/>
              </w:rPr>
            </w:pPr>
            <w:r w:rsidRPr="00AF6487">
              <w:rPr>
                <w:rFonts w:eastAsia="SimSun"/>
                <w:bCs/>
              </w:rPr>
              <w:t>25</w:t>
            </w:r>
            <w:del w:id="73"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D8BF9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A0F7E" w14:textId="77777777" w:rsidR="00AF6487" w:rsidRPr="00AF6487" w:rsidRDefault="00AF6487" w:rsidP="00AF6487">
            <w:pPr>
              <w:jc w:val="center"/>
              <w:rPr>
                <w:rFonts w:eastAsia="SimSun"/>
                <w:bCs/>
              </w:rPr>
            </w:pPr>
            <w:r w:rsidRPr="00AF6487">
              <w:rPr>
                <w:rFonts w:eastAsia="SimSun"/>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55712B3D" w14:textId="50C7EF8F" w:rsidR="00AF6487" w:rsidRPr="00AF6487" w:rsidRDefault="00FA54A3" w:rsidP="00AF6487">
            <w:pPr>
              <w:jc w:val="center"/>
              <w:rPr>
                <w:rFonts w:eastAsia="SimSun"/>
                <w:bCs/>
              </w:rPr>
            </w:pPr>
            <w:ins w:id="74"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194B486" w14:textId="16648CBD" w:rsidR="00AF6487" w:rsidRPr="00AF6487" w:rsidRDefault="005709DA" w:rsidP="00AF6487">
            <w:pPr>
              <w:jc w:val="center"/>
              <w:rPr>
                <w:rFonts w:eastAsia="SimSun"/>
                <w:bCs/>
              </w:rPr>
            </w:pPr>
            <w:ins w:id="75" w:author="Antti Immonen" w:date="2024-04-25T15:55:00Z">
              <w:r>
                <w:rPr>
                  <w:rFonts w:eastAsia="SimSun"/>
                  <w:bCs/>
                </w:rPr>
                <w:t>UL1/DL4</w:t>
              </w:r>
            </w:ins>
          </w:p>
        </w:tc>
      </w:tr>
      <w:tr w:rsidR="00E004B5" w:rsidRPr="00AF6487" w14:paraId="51EDB62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CAB38B"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B56AC59"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71E856E" w14:textId="41388240" w:rsidR="00AF6487" w:rsidRPr="00AF6487" w:rsidRDefault="00AF6487" w:rsidP="00AF6487">
            <w:pPr>
              <w:jc w:val="center"/>
              <w:rPr>
                <w:rFonts w:eastAsia="SimSun"/>
                <w:bCs/>
              </w:rPr>
            </w:pPr>
            <w:del w:id="76" w:author="Antti Immonen" w:date="2024-04-25T15:55:00Z">
              <w:r w:rsidRPr="00AF6487" w:rsidDel="005709DA">
                <w:rPr>
                  <w:rFonts w:eastAsia="SimSun"/>
                  <w:bCs/>
                </w:rPr>
                <w:delText>20</w:delText>
              </w:r>
            </w:del>
            <w:ins w:id="77" w:author="Antti Immonen" w:date="2024-04-25T15:55:00Z">
              <w:r w:rsidR="005709DA">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F1C88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A65DF4" w14:textId="23AEE0D7" w:rsidR="00AF6487" w:rsidRPr="00AF6487" w:rsidRDefault="00AF6487" w:rsidP="00AF6487">
            <w:pPr>
              <w:jc w:val="center"/>
              <w:rPr>
                <w:rFonts w:eastAsia="SimSun"/>
                <w:bCs/>
              </w:rPr>
            </w:pPr>
            <w:del w:id="78" w:author="Antti Immonen" w:date="2024-04-25T15:55:00Z">
              <w:r w:rsidRPr="00AF6487" w:rsidDel="005709DA">
                <w:rPr>
                  <w:rFonts w:eastAsia="SimSun"/>
                  <w:bCs/>
                </w:rPr>
                <w:delText xml:space="preserve">100 </w:delText>
              </w:r>
            </w:del>
            <w:ins w:id="79" w:author="Antti Immonen" w:date="2024-04-25T15:55:00Z">
              <w:r w:rsidR="005709DA">
                <w:rPr>
                  <w:rFonts w:eastAsia="SimSun"/>
                  <w:bCs/>
                </w:rPr>
                <w:t>25</w:t>
              </w:r>
            </w:ins>
            <w:del w:id="8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6EFFA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051A0DA" w14:textId="0895C0ED" w:rsidR="00AF6487" w:rsidRPr="00AF6487" w:rsidRDefault="00AF6487" w:rsidP="00AF6487">
            <w:pPr>
              <w:jc w:val="center"/>
              <w:rPr>
                <w:rFonts w:eastAsia="SimSun"/>
                <w:bCs/>
              </w:rPr>
            </w:pPr>
            <w:del w:id="81" w:author="Antti Immonen" w:date="2024-04-25T15:56:00Z">
              <w:r w:rsidRPr="00AF6487" w:rsidDel="00FE451F">
                <w:rPr>
                  <w:rFonts w:eastAsia="SimSun"/>
                  <w:bCs/>
                </w:rPr>
                <w:delText>2.7</w:delText>
              </w:r>
            </w:del>
            <w:ins w:id="82" w:author="Antti Immonen" w:date="2024-04-25T15:56:00Z">
              <w:r w:rsidR="00FE451F">
                <w:rPr>
                  <w:rFonts w:eastAsia="SimSun"/>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948B1C" w14:textId="7D330102" w:rsidR="00AF6487" w:rsidRPr="00AF6487" w:rsidRDefault="00FA54A3" w:rsidP="00AF6487">
            <w:pPr>
              <w:jc w:val="center"/>
              <w:rPr>
                <w:rFonts w:eastAsia="SimSun"/>
                <w:bCs/>
              </w:rPr>
            </w:pPr>
            <w:ins w:id="83"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BA988B1" w14:textId="7420A00D" w:rsidR="00AF6487" w:rsidRPr="00AF6487" w:rsidRDefault="005709DA" w:rsidP="00AF6487">
            <w:pPr>
              <w:jc w:val="center"/>
              <w:rPr>
                <w:rFonts w:eastAsia="SimSun"/>
                <w:bCs/>
              </w:rPr>
            </w:pPr>
            <w:ins w:id="84" w:author="Antti Immonen" w:date="2024-04-25T15:55:00Z">
              <w:r>
                <w:rPr>
                  <w:rFonts w:eastAsia="SimSun"/>
                  <w:bCs/>
                </w:rPr>
                <w:t>UL1/DL4</w:t>
              </w:r>
            </w:ins>
          </w:p>
        </w:tc>
      </w:tr>
      <w:tr w:rsidR="00E004B5" w:rsidRPr="00AF6487" w14:paraId="0AA2CA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71FDCA"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21FF61"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24F13A4"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EB1478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11F4CA" w14:textId="086037BE" w:rsidR="00AF6487" w:rsidRPr="00AF6487" w:rsidRDefault="00AF6487" w:rsidP="00AF6487">
            <w:pPr>
              <w:jc w:val="center"/>
              <w:rPr>
                <w:rFonts w:eastAsia="SimSun"/>
                <w:bCs/>
              </w:rPr>
            </w:pPr>
            <w:r w:rsidRPr="00AF6487">
              <w:rPr>
                <w:rFonts w:eastAsia="SimSun"/>
                <w:bCs/>
              </w:rPr>
              <w:t>25</w:t>
            </w:r>
            <w:del w:id="8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E8AED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88568E"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0B6D675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235C8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D9AA92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4D764D"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C01EAC"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56576E4" w14:textId="481ABEBB" w:rsidR="00AF6487" w:rsidRPr="00AF6487" w:rsidRDefault="00AF6487" w:rsidP="00AF6487">
            <w:pPr>
              <w:jc w:val="center"/>
              <w:rPr>
                <w:rFonts w:eastAsia="SimSun"/>
                <w:bCs/>
              </w:rPr>
            </w:pPr>
            <w:del w:id="86" w:author="Antti Immonen" w:date="2024-04-25T15:59:00Z">
              <w:r w:rsidRPr="00AF6487" w:rsidDel="00BD6C34">
                <w:rPr>
                  <w:rFonts w:eastAsia="SimSun"/>
                  <w:bCs/>
                </w:rPr>
                <w:delText>20</w:delText>
              </w:r>
            </w:del>
            <w:ins w:id="87" w:author="Antti Immonen" w:date="2024-04-25T15:59:00Z">
              <w:r w:rsidR="00BD6C34">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08ECA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FA1591" w14:textId="5E329972" w:rsidR="00AF6487" w:rsidRPr="00AF6487" w:rsidRDefault="00AF6487" w:rsidP="00AF6487">
            <w:pPr>
              <w:jc w:val="center"/>
              <w:rPr>
                <w:rFonts w:eastAsia="SimSun"/>
                <w:bCs/>
              </w:rPr>
            </w:pPr>
            <w:del w:id="88" w:author="Antti Immonen" w:date="2024-04-25T15:59:00Z">
              <w:r w:rsidRPr="00AF6487" w:rsidDel="00BD6C34">
                <w:rPr>
                  <w:rFonts w:eastAsia="SimSun"/>
                  <w:bCs/>
                </w:rPr>
                <w:delText xml:space="preserve">50 </w:delText>
              </w:r>
            </w:del>
            <w:ins w:id="89" w:author="Antti Immonen" w:date="2024-04-25T15:59:00Z">
              <w:r w:rsidR="00BD6C34">
                <w:rPr>
                  <w:rFonts w:eastAsia="SimSun"/>
                  <w:bCs/>
                </w:rPr>
                <w:t>25</w:t>
              </w:r>
            </w:ins>
            <w:del w:id="9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1A2974"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B50F71" w14:textId="71BA4445" w:rsidR="00AF6487" w:rsidRPr="00AF6487" w:rsidRDefault="00AF6487" w:rsidP="00AF6487">
            <w:pPr>
              <w:jc w:val="center"/>
              <w:rPr>
                <w:rFonts w:eastAsia="SimSun"/>
                <w:bCs/>
              </w:rPr>
            </w:pPr>
            <w:del w:id="91" w:author="Antti Immonen" w:date="2024-04-25T15:59:00Z">
              <w:r w:rsidRPr="00AF6487" w:rsidDel="00BD6C34">
                <w:rPr>
                  <w:rFonts w:eastAsia="SimSun"/>
                  <w:bCs/>
                </w:rPr>
                <w:delText>15.6</w:delText>
              </w:r>
            </w:del>
            <w:ins w:id="92" w:author="Antti Immonen" w:date="2024-04-25T15:59:00Z">
              <w:r w:rsidR="00BD6C34">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81E6D1D"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4CF68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D70A7F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73C24" w14:textId="77777777" w:rsidR="00AF6487" w:rsidRPr="00AF6487" w:rsidRDefault="00AF6487" w:rsidP="00AF6487">
            <w:pPr>
              <w:jc w:val="center"/>
              <w:rPr>
                <w:rFonts w:eastAsia="SimSun"/>
              </w:rPr>
            </w:pPr>
            <w:r w:rsidRPr="00AF6487">
              <w:rPr>
                <w:rFonts w:eastAsia="SimSun"/>
              </w:rPr>
              <w:t>n38</w:t>
            </w:r>
          </w:p>
        </w:tc>
        <w:tc>
          <w:tcPr>
            <w:tcW w:w="0" w:type="auto"/>
            <w:tcBorders>
              <w:top w:val="single" w:sz="4" w:space="0" w:color="auto"/>
              <w:left w:val="single" w:sz="4" w:space="0" w:color="auto"/>
              <w:bottom w:val="single" w:sz="4" w:space="0" w:color="auto"/>
              <w:right w:val="single" w:sz="4" w:space="0" w:color="auto"/>
            </w:tcBorders>
            <w:vAlign w:val="center"/>
          </w:tcPr>
          <w:p w14:paraId="1AAB1329" w14:textId="77777777" w:rsidR="00AF6487" w:rsidRPr="00AF6487" w:rsidRDefault="00AF6487" w:rsidP="00AF6487">
            <w:pPr>
              <w:jc w:val="center"/>
              <w:rPr>
                <w:rFonts w:eastAsia="SimSun"/>
              </w:rPr>
            </w:pPr>
            <w:r w:rsidRPr="00AF6487">
              <w:rPr>
                <w:rFonts w:eastAsia="SimSun"/>
              </w:rPr>
              <w:t>5</w:t>
            </w:r>
            <w:r w:rsidRPr="00AF6487">
              <w:rPr>
                <w:rFonts w:eastAsia="SimSun"/>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00ADCD2"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BC61E5C"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87807E"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B595024" w14:textId="77777777" w:rsidR="00AF6487" w:rsidRPr="00AF6487" w:rsidRDefault="00AF6487" w:rsidP="00AF6487">
            <w:pPr>
              <w:jc w:val="center"/>
              <w:rPr>
                <w:rFonts w:eastAsia="SimSun"/>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C646445"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12679A3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92E53A" w14:textId="77777777" w:rsidR="00AF6487" w:rsidRPr="00AF6487" w:rsidRDefault="00AF6487" w:rsidP="00AF6487">
            <w:pPr>
              <w:jc w:val="center"/>
              <w:rPr>
                <w:rFonts w:eastAsia="SimSun"/>
                <w:bCs/>
              </w:rPr>
            </w:pPr>
            <w:r w:rsidRPr="00AF6487">
              <w:rPr>
                <w:rFonts w:eastAsia="SimSun"/>
                <w:bCs/>
              </w:rPr>
              <w:t>UL1/DL3</w:t>
            </w:r>
          </w:p>
        </w:tc>
      </w:tr>
      <w:tr w:rsidR="00745256" w:rsidRPr="00AF6487" w14:paraId="16844AEF" w14:textId="77777777" w:rsidTr="00644652">
        <w:trPr>
          <w:trHeight w:val="300"/>
          <w:jc w:val="center"/>
          <w:ins w:id="93" w:author="Antti Immonen" w:date="2024-04-25T16:01:00Z"/>
        </w:trPr>
        <w:tc>
          <w:tcPr>
            <w:tcW w:w="0" w:type="auto"/>
            <w:tcBorders>
              <w:top w:val="single" w:sz="4" w:space="0" w:color="auto"/>
              <w:left w:val="single" w:sz="4" w:space="0" w:color="auto"/>
              <w:bottom w:val="single" w:sz="4" w:space="0" w:color="auto"/>
              <w:right w:val="single" w:sz="4" w:space="0" w:color="auto"/>
            </w:tcBorders>
            <w:vAlign w:val="center"/>
          </w:tcPr>
          <w:p w14:paraId="4F711F51" w14:textId="331290AD" w:rsidR="00745256" w:rsidRPr="00AF6487" w:rsidRDefault="00745256" w:rsidP="00AF6487">
            <w:pPr>
              <w:jc w:val="center"/>
              <w:rPr>
                <w:ins w:id="94" w:author="Antti Immonen" w:date="2024-04-25T16:01:00Z"/>
                <w:rFonts w:ascii="Arial" w:eastAsia="SimSun" w:hAnsi="Arial" w:cs="Arial"/>
                <w:szCs w:val="18"/>
              </w:rPr>
            </w:pPr>
            <w:ins w:id="95" w:author="Antti Immonen" w:date="2024-04-25T16:01:00Z">
              <w:r>
                <w:rPr>
                  <w:rFonts w:ascii="Arial" w:eastAsia="SimSun" w:hAnsi="Arial" w:cs="Arial"/>
                  <w:szCs w:val="18"/>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41CB44C3" w14:textId="053B837B" w:rsidR="00745256" w:rsidRPr="00AF6487" w:rsidRDefault="00596E17" w:rsidP="00AF6487">
            <w:pPr>
              <w:jc w:val="center"/>
              <w:rPr>
                <w:ins w:id="96" w:author="Antti Immonen" w:date="2024-04-25T16:01:00Z"/>
                <w:rFonts w:ascii="Arial" w:eastAsia="SimSun" w:hAnsi="Arial" w:cs="Arial"/>
                <w:szCs w:val="18"/>
              </w:rPr>
            </w:pPr>
            <w:ins w:id="97" w:author="Antti Immonen" w:date="2024-04-25T16:01:00Z">
              <w:r>
                <w:rPr>
                  <w:rFonts w:ascii="Arial" w:eastAsia="SimSun" w:hAnsi="Arial" w:cs="Arial"/>
                  <w:szCs w:val="18"/>
                </w:rPr>
                <w:t>n</w:t>
              </w:r>
              <w:r w:rsidR="00745256">
                <w:rPr>
                  <w:rFonts w:ascii="Arial" w:eastAsia="SimSun" w:hAnsi="Arial" w:cs="Arial"/>
                  <w:szCs w:val="18"/>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19BA9E" w14:textId="199FD1ED" w:rsidR="00745256" w:rsidRPr="00AF6487" w:rsidRDefault="00745256" w:rsidP="00AF6487">
            <w:pPr>
              <w:jc w:val="center"/>
              <w:rPr>
                <w:ins w:id="98" w:author="Antti Immonen" w:date="2024-04-25T16:01:00Z"/>
                <w:rFonts w:ascii="Arial" w:eastAsia="SimSun" w:hAnsi="Arial" w:cs="Arial"/>
                <w:szCs w:val="18"/>
              </w:rPr>
            </w:pPr>
            <w:ins w:id="99" w:author="Antti Immonen" w:date="2024-04-25T16:01:00Z">
              <w:r>
                <w:rPr>
                  <w:rFonts w:ascii="Arial" w:eastAsia="SimSun" w:hAnsi="Arial" w:cs="Arial"/>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C1907B5" w14:textId="0A833BEB" w:rsidR="00745256" w:rsidRPr="00AF6487" w:rsidRDefault="00745256" w:rsidP="00AF6487">
            <w:pPr>
              <w:jc w:val="center"/>
              <w:rPr>
                <w:ins w:id="100" w:author="Antti Immonen" w:date="2024-04-25T16:01:00Z"/>
                <w:rFonts w:ascii="Arial" w:eastAsia="SimSun" w:hAnsi="Arial" w:cs="Arial"/>
                <w:szCs w:val="18"/>
              </w:rPr>
            </w:pPr>
            <w:ins w:id="101" w:author="Antti Immonen" w:date="2024-04-25T16:01:00Z">
              <w:r>
                <w:rPr>
                  <w:rFonts w:ascii="Arial" w:eastAsia="SimSun" w:hAnsi="Arial" w:cs="Arial"/>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496918" w14:textId="787F1E53" w:rsidR="00745256" w:rsidRPr="00AF6487" w:rsidRDefault="00D326A0" w:rsidP="00AF6487">
            <w:pPr>
              <w:jc w:val="center"/>
              <w:rPr>
                <w:ins w:id="102" w:author="Antti Immonen" w:date="2024-04-25T16:01:00Z"/>
                <w:rFonts w:ascii="Arial" w:eastAsia="SimSun" w:hAnsi="Arial" w:cs="Arial"/>
                <w:szCs w:val="18"/>
              </w:rPr>
            </w:pPr>
            <w:ins w:id="103" w:author="Antti Immonen" w:date="2024-05-13T11:26:00Z">
              <w:r>
                <w:rPr>
                  <w:rFonts w:ascii="Arial" w:eastAsia="SimSun" w:hAnsi="Arial" w:cs="Arial"/>
                  <w:szCs w:val="18"/>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519C5B" w14:textId="60AA3DA6" w:rsidR="00745256" w:rsidRPr="00AF6487" w:rsidRDefault="00D326A0" w:rsidP="00AF6487">
            <w:pPr>
              <w:jc w:val="center"/>
              <w:rPr>
                <w:ins w:id="104" w:author="Antti Immonen" w:date="2024-04-25T16:01:00Z"/>
                <w:rFonts w:ascii="Arial" w:eastAsia="SimSun" w:hAnsi="Arial" w:cs="Arial"/>
                <w:szCs w:val="18"/>
              </w:rPr>
            </w:pPr>
            <w:ins w:id="105" w:author="Antti Immonen" w:date="2024-05-13T11:26:00Z">
              <w:r>
                <w:rPr>
                  <w:rFonts w:ascii="Arial" w:eastAsia="SimSun" w:hAnsi="Arial" w:cs="Arial"/>
                  <w:szCs w:val="18"/>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E81257" w14:textId="59B87537" w:rsidR="00745256" w:rsidRPr="00AF6487" w:rsidRDefault="00D326A0" w:rsidP="00AF6487">
            <w:pPr>
              <w:jc w:val="center"/>
              <w:rPr>
                <w:ins w:id="106" w:author="Antti Immonen" w:date="2024-04-25T16:01:00Z"/>
                <w:rFonts w:ascii="Arial" w:eastAsia="SimSun" w:hAnsi="Arial" w:cs="Arial"/>
                <w:szCs w:val="18"/>
              </w:rPr>
            </w:pPr>
            <w:ins w:id="107" w:author="Antti Immonen" w:date="2024-05-13T11:26:00Z">
              <w:r>
                <w:rPr>
                  <w:rFonts w:ascii="Arial" w:eastAsia="SimSun" w:hAnsi="Arial" w:cs="Arial"/>
                  <w:szCs w:val="18"/>
                </w:rPr>
                <w:t>9.3</w:t>
              </w:r>
            </w:ins>
          </w:p>
        </w:tc>
        <w:tc>
          <w:tcPr>
            <w:tcW w:w="0" w:type="auto"/>
            <w:tcBorders>
              <w:top w:val="single" w:sz="4" w:space="0" w:color="auto"/>
              <w:left w:val="single" w:sz="4" w:space="0" w:color="auto"/>
              <w:bottom w:val="single" w:sz="4" w:space="0" w:color="auto"/>
              <w:right w:val="single" w:sz="4" w:space="0" w:color="auto"/>
            </w:tcBorders>
            <w:vAlign w:val="center"/>
          </w:tcPr>
          <w:p w14:paraId="29149828" w14:textId="72A556A0" w:rsidR="00745256" w:rsidRPr="00AF6487" w:rsidRDefault="00070DFB" w:rsidP="00AF6487">
            <w:pPr>
              <w:jc w:val="center"/>
              <w:rPr>
                <w:ins w:id="108" w:author="Antti Immonen" w:date="2024-04-25T16:01:00Z"/>
                <w:rFonts w:ascii="Arial" w:eastAsia="SimSun" w:hAnsi="Arial" w:cs="Arial"/>
                <w:bCs/>
                <w:color w:val="000000"/>
                <w:szCs w:val="18"/>
                <w:lang w:eastAsia="zh-CN"/>
              </w:rPr>
            </w:pPr>
            <w:ins w:id="109" w:author="Antti Immonen" w:date="2024-04-26T12:21:00Z">
              <w:r>
                <w:rPr>
                  <w:rFonts w:ascii="Arial" w:eastAsia="SimSun" w:hAnsi="Arial" w:cs="Arial"/>
                  <w:bCs/>
                  <w:color w:val="000000"/>
                  <w:szCs w:val="18"/>
                  <w:lang w:eastAsia="zh-CN"/>
                </w:rPr>
                <w:t>NOTE 15</w:t>
              </w:r>
            </w:ins>
          </w:p>
        </w:tc>
        <w:tc>
          <w:tcPr>
            <w:tcW w:w="0" w:type="auto"/>
            <w:tcBorders>
              <w:top w:val="single" w:sz="4" w:space="0" w:color="auto"/>
              <w:left w:val="single" w:sz="4" w:space="0" w:color="auto"/>
              <w:bottom w:val="single" w:sz="4" w:space="0" w:color="auto"/>
              <w:right w:val="single" w:sz="4" w:space="0" w:color="auto"/>
            </w:tcBorders>
            <w:vAlign w:val="center"/>
          </w:tcPr>
          <w:p w14:paraId="161DF673" w14:textId="565DABC4" w:rsidR="00745256" w:rsidRPr="00AF6487" w:rsidRDefault="00596E17" w:rsidP="00AF6487">
            <w:pPr>
              <w:jc w:val="center"/>
              <w:rPr>
                <w:ins w:id="110" w:author="Antti Immonen" w:date="2024-04-25T16:01:00Z"/>
                <w:rFonts w:ascii="Arial" w:eastAsia="SimSun" w:hAnsi="Arial" w:cs="Arial"/>
                <w:bCs/>
                <w:color w:val="000000"/>
                <w:szCs w:val="18"/>
                <w:lang w:eastAsia="zh-CN"/>
              </w:rPr>
            </w:pPr>
            <w:ins w:id="111" w:author="Antti Immonen" w:date="2024-04-25T16:01:00Z">
              <w:r>
                <w:rPr>
                  <w:rFonts w:ascii="Arial" w:eastAsia="SimSun" w:hAnsi="Arial" w:cs="Arial"/>
                  <w:bCs/>
                  <w:color w:val="000000"/>
                  <w:szCs w:val="18"/>
                  <w:lang w:eastAsia="zh-CN"/>
                </w:rPr>
                <w:t>UL4/DL3</w:t>
              </w:r>
            </w:ins>
          </w:p>
        </w:tc>
      </w:tr>
      <w:tr w:rsidR="00745256" w:rsidRPr="00AF6487" w14:paraId="20D5BCCE" w14:textId="77777777" w:rsidTr="00644652">
        <w:trPr>
          <w:trHeight w:val="300"/>
          <w:jc w:val="center"/>
          <w:ins w:id="112" w:author="Antti Immonen" w:date="2024-04-25T16:01:00Z"/>
        </w:trPr>
        <w:tc>
          <w:tcPr>
            <w:tcW w:w="0" w:type="auto"/>
            <w:tcBorders>
              <w:top w:val="single" w:sz="4" w:space="0" w:color="auto"/>
              <w:left w:val="single" w:sz="4" w:space="0" w:color="auto"/>
              <w:bottom w:val="single" w:sz="4" w:space="0" w:color="auto"/>
              <w:right w:val="single" w:sz="4" w:space="0" w:color="auto"/>
            </w:tcBorders>
            <w:vAlign w:val="center"/>
          </w:tcPr>
          <w:p w14:paraId="60C2911A" w14:textId="0F191EE1" w:rsidR="00745256" w:rsidRPr="00AF6487" w:rsidRDefault="00596E17" w:rsidP="00AF6487">
            <w:pPr>
              <w:jc w:val="center"/>
              <w:rPr>
                <w:ins w:id="113" w:author="Antti Immonen" w:date="2024-04-25T16:01:00Z"/>
                <w:rFonts w:ascii="Arial" w:eastAsia="SimSun" w:hAnsi="Arial" w:cs="Arial"/>
                <w:szCs w:val="18"/>
              </w:rPr>
            </w:pPr>
            <w:ins w:id="114" w:author="Antti Immonen" w:date="2024-04-25T16:01:00Z">
              <w:r>
                <w:rPr>
                  <w:rFonts w:ascii="Arial" w:eastAsia="SimSun" w:hAnsi="Arial" w:cs="Arial"/>
                  <w:szCs w:val="18"/>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234569E4" w14:textId="2235DC73" w:rsidR="00745256" w:rsidRPr="00AF6487" w:rsidRDefault="00596E17" w:rsidP="00AF6487">
            <w:pPr>
              <w:jc w:val="center"/>
              <w:rPr>
                <w:ins w:id="115" w:author="Antti Immonen" w:date="2024-04-25T16:01:00Z"/>
                <w:rFonts w:ascii="Arial" w:eastAsia="SimSun" w:hAnsi="Arial" w:cs="Arial"/>
                <w:szCs w:val="18"/>
              </w:rPr>
            </w:pPr>
            <w:ins w:id="116" w:author="Antti Immonen" w:date="2024-04-25T16:01:00Z">
              <w:r>
                <w:rPr>
                  <w:rFonts w:ascii="Arial" w:eastAsia="SimSun" w:hAnsi="Arial" w:cs="Arial"/>
                  <w:szCs w:val="18"/>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FC0255" w14:textId="538FBB3A" w:rsidR="00745256" w:rsidRPr="00AF6487" w:rsidRDefault="00596E17" w:rsidP="00AF6487">
            <w:pPr>
              <w:jc w:val="center"/>
              <w:rPr>
                <w:ins w:id="117" w:author="Antti Immonen" w:date="2024-04-25T16:01:00Z"/>
                <w:rFonts w:ascii="Arial" w:eastAsia="SimSun" w:hAnsi="Arial" w:cs="Arial"/>
                <w:szCs w:val="18"/>
              </w:rPr>
            </w:pPr>
            <w:ins w:id="118" w:author="Antti Immonen" w:date="2024-04-25T16:01:00Z">
              <w:r>
                <w:rPr>
                  <w:rFonts w:ascii="Arial" w:eastAsia="SimSun" w:hAnsi="Arial" w:cs="Arial"/>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6F23AB1" w14:textId="5EB87D0F" w:rsidR="00745256" w:rsidRPr="00AF6487" w:rsidRDefault="00596E17" w:rsidP="00AF6487">
            <w:pPr>
              <w:jc w:val="center"/>
              <w:rPr>
                <w:ins w:id="119" w:author="Antti Immonen" w:date="2024-04-25T16:01:00Z"/>
                <w:rFonts w:ascii="Arial" w:eastAsia="SimSun" w:hAnsi="Arial" w:cs="Arial"/>
                <w:szCs w:val="18"/>
              </w:rPr>
            </w:pPr>
            <w:ins w:id="120" w:author="Antti Immonen" w:date="2024-04-25T16:01:00Z">
              <w:r>
                <w:rPr>
                  <w:rFonts w:ascii="Arial" w:eastAsia="SimSun" w:hAnsi="Arial" w:cs="Arial"/>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C25A8B" w14:textId="3BCF3AC1" w:rsidR="00745256" w:rsidRPr="00AF6487" w:rsidRDefault="00D326A0" w:rsidP="00AF6487">
            <w:pPr>
              <w:jc w:val="center"/>
              <w:rPr>
                <w:ins w:id="121" w:author="Antti Immonen" w:date="2024-04-25T16:01:00Z"/>
                <w:rFonts w:ascii="Arial" w:eastAsia="SimSun" w:hAnsi="Arial" w:cs="Arial"/>
                <w:szCs w:val="18"/>
              </w:rPr>
            </w:pPr>
            <w:ins w:id="122" w:author="Antti Immonen" w:date="2024-05-13T11:26:00Z">
              <w:r>
                <w:rPr>
                  <w:rFonts w:ascii="Arial" w:eastAsia="SimSun" w:hAnsi="Arial" w:cs="Arial"/>
                  <w:szCs w:val="18"/>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18297E" w14:textId="09B98C88" w:rsidR="00745256" w:rsidRPr="00AF6487" w:rsidRDefault="00E12DC8" w:rsidP="00AF6487">
            <w:pPr>
              <w:jc w:val="center"/>
              <w:rPr>
                <w:ins w:id="123" w:author="Antti Immonen" w:date="2024-04-25T16:01:00Z"/>
                <w:rFonts w:ascii="Arial" w:eastAsia="SimSun" w:hAnsi="Arial" w:cs="Arial"/>
                <w:szCs w:val="18"/>
              </w:rPr>
            </w:pPr>
            <w:ins w:id="124" w:author="Antti Immonen" w:date="2024-04-25T16:02:00Z">
              <w:r>
                <w:rPr>
                  <w:rFonts w:ascii="Arial" w:eastAsia="SimSun" w:hAnsi="Arial" w:cs="Arial"/>
                  <w:szCs w:val="18"/>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C7395" w14:textId="4613C3D0" w:rsidR="00745256" w:rsidRPr="00AF6487" w:rsidRDefault="00A47A64" w:rsidP="00AF6487">
            <w:pPr>
              <w:jc w:val="center"/>
              <w:rPr>
                <w:ins w:id="125" w:author="Antti Immonen" w:date="2024-04-25T16:01:00Z"/>
                <w:rFonts w:ascii="Arial" w:eastAsia="SimSun" w:hAnsi="Arial" w:cs="Arial"/>
                <w:szCs w:val="18"/>
              </w:rPr>
            </w:pPr>
            <w:ins w:id="126" w:author="Antti Immonen" w:date="2024-05-06T11:59:00Z">
              <w:r>
                <w:rPr>
                  <w:rFonts w:ascii="Arial" w:eastAsia="SimSun" w:hAnsi="Arial" w:cs="Arial"/>
                  <w:szCs w:val="18"/>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0EAE66F" w14:textId="00F5073D" w:rsidR="00745256" w:rsidRPr="00AF6487" w:rsidRDefault="00070DFB" w:rsidP="00AF6487">
            <w:pPr>
              <w:jc w:val="center"/>
              <w:rPr>
                <w:ins w:id="127" w:author="Antti Immonen" w:date="2024-04-25T16:01:00Z"/>
                <w:rFonts w:ascii="Arial" w:eastAsia="SimSun" w:hAnsi="Arial" w:cs="Arial"/>
                <w:bCs/>
                <w:color w:val="000000"/>
                <w:szCs w:val="18"/>
                <w:lang w:eastAsia="zh-CN"/>
              </w:rPr>
            </w:pPr>
            <w:ins w:id="128" w:author="Antti Immonen" w:date="2024-04-26T12:22:00Z">
              <w:r>
                <w:rPr>
                  <w:rFonts w:ascii="Arial" w:eastAsia="SimSun" w:hAnsi="Arial" w:cs="Arial"/>
                  <w:bCs/>
                  <w:color w:val="000000"/>
                  <w:szCs w:val="18"/>
                  <w:lang w:eastAsia="zh-CN"/>
                </w:rPr>
                <w:t>NOTE 15</w:t>
              </w:r>
            </w:ins>
          </w:p>
        </w:tc>
        <w:tc>
          <w:tcPr>
            <w:tcW w:w="0" w:type="auto"/>
            <w:tcBorders>
              <w:top w:val="single" w:sz="4" w:space="0" w:color="auto"/>
              <w:left w:val="single" w:sz="4" w:space="0" w:color="auto"/>
              <w:bottom w:val="single" w:sz="4" w:space="0" w:color="auto"/>
              <w:right w:val="single" w:sz="4" w:space="0" w:color="auto"/>
            </w:tcBorders>
            <w:vAlign w:val="center"/>
          </w:tcPr>
          <w:p w14:paraId="1E96F8DB" w14:textId="15C33427" w:rsidR="00745256" w:rsidRPr="00AF6487" w:rsidRDefault="00E12DC8" w:rsidP="00AF6487">
            <w:pPr>
              <w:jc w:val="center"/>
              <w:rPr>
                <w:ins w:id="129" w:author="Antti Immonen" w:date="2024-04-25T16:01:00Z"/>
                <w:rFonts w:ascii="Arial" w:eastAsia="SimSun" w:hAnsi="Arial" w:cs="Arial"/>
                <w:bCs/>
                <w:color w:val="000000"/>
                <w:szCs w:val="18"/>
                <w:lang w:eastAsia="zh-CN"/>
              </w:rPr>
            </w:pPr>
            <w:ins w:id="130" w:author="Antti Immonen" w:date="2024-04-25T16:02:00Z">
              <w:r>
                <w:rPr>
                  <w:rFonts w:ascii="Arial" w:eastAsia="SimSun" w:hAnsi="Arial" w:cs="Arial"/>
                  <w:bCs/>
                  <w:color w:val="000000"/>
                  <w:szCs w:val="18"/>
                  <w:lang w:eastAsia="zh-CN"/>
                </w:rPr>
                <w:t>UL4/DL3</w:t>
              </w:r>
            </w:ins>
          </w:p>
        </w:tc>
      </w:tr>
      <w:tr w:rsidR="00E004B5" w:rsidRPr="00AF6487" w14:paraId="36CBD00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0DB8" w14:textId="77777777" w:rsidR="00AF6487" w:rsidRPr="00AF6487" w:rsidRDefault="00AF6487" w:rsidP="00AF6487">
            <w:pPr>
              <w:jc w:val="center"/>
              <w:rPr>
                <w:rFonts w:eastAsia="SimSun"/>
              </w:rPr>
            </w:pPr>
            <w:r w:rsidRPr="00AF6487">
              <w:rPr>
                <w:rFonts w:ascii="Arial" w:eastAsia="SimSun" w:hAnsi="Arial"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78C014E5" w14:textId="77777777" w:rsidR="00AF6487" w:rsidRPr="00AF6487" w:rsidRDefault="00AF6487" w:rsidP="00AF6487">
            <w:pPr>
              <w:jc w:val="center"/>
              <w:rPr>
                <w:rFonts w:eastAsia="SimSun"/>
              </w:rPr>
            </w:pPr>
            <w:r w:rsidRPr="00AF6487">
              <w:rPr>
                <w:rFonts w:ascii="Arial" w:eastAsia="SimSun" w:hAnsi="Arial"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EE9936" w14:textId="25A35DA5" w:rsidR="00AF6487" w:rsidRPr="00AF6487" w:rsidRDefault="00AF6487" w:rsidP="00AF6487">
            <w:pPr>
              <w:jc w:val="center"/>
              <w:rPr>
                <w:rFonts w:eastAsia="SimSun"/>
                <w:bCs/>
              </w:rPr>
            </w:pPr>
            <w:del w:id="131" w:author="Antti Immonen" w:date="2024-04-26T12:59:00Z">
              <w:r w:rsidRPr="00AF6487" w:rsidDel="00E11BB8">
                <w:rPr>
                  <w:rFonts w:ascii="Arial" w:eastAsia="SimSun" w:hAnsi="Arial" w:cs="Arial"/>
                  <w:szCs w:val="18"/>
                </w:rPr>
                <w:delText>5</w:delText>
              </w:r>
            </w:del>
            <w:ins w:id="132" w:author="Antti Immonen" w:date="2024-04-26T12:59:00Z">
              <w:r w:rsidR="00E11BB8">
                <w:rPr>
                  <w:rFonts w:ascii="Arial" w:eastAsia="SimSun" w:hAnsi="Arial" w:cs="Arial"/>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B78AEEC" w14:textId="77777777" w:rsidR="00AF6487" w:rsidRPr="00AF6487" w:rsidRDefault="00AF6487" w:rsidP="00AF6487">
            <w:pPr>
              <w:jc w:val="center"/>
              <w:rPr>
                <w:rFonts w:eastAsia="SimSun"/>
                <w:bCs/>
              </w:rPr>
            </w:pPr>
            <w:r w:rsidRPr="00AF6487">
              <w:rPr>
                <w:rFonts w:ascii="Arial" w:eastAsia="SimSun" w:hAnsi="Arial"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DB426B" w14:textId="4FEF5A29" w:rsidR="00AF6487" w:rsidRPr="00AF6487" w:rsidRDefault="00AF6487" w:rsidP="00AF6487">
            <w:pPr>
              <w:jc w:val="center"/>
              <w:rPr>
                <w:rFonts w:eastAsia="SimSun"/>
                <w:bCs/>
              </w:rPr>
            </w:pPr>
            <w:r w:rsidRPr="00AF6487">
              <w:rPr>
                <w:rFonts w:ascii="Arial" w:eastAsia="SimSun" w:hAnsi="Arial" w:cs="Arial"/>
                <w:szCs w:val="18"/>
              </w:rPr>
              <w:t>25</w:t>
            </w:r>
            <w:del w:id="133" w:author="Antti Immonen" w:date="2024-08-06T15:46:00Z">
              <w:r w:rsidRPr="00AF6487" w:rsidDel="0001603E">
                <w:rPr>
                  <w:rFonts w:ascii="Arial" w:eastAsia="SimSun" w:hAnsi="Arial" w:cs="Arial"/>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98FBC92" w14:textId="77777777" w:rsidR="00AF6487" w:rsidRPr="00AF6487" w:rsidRDefault="00AF6487" w:rsidP="00AF6487">
            <w:pPr>
              <w:jc w:val="center"/>
              <w:rPr>
                <w:rFonts w:eastAsia="SimSun"/>
                <w:bCs/>
              </w:rPr>
            </w:pPr>
            <w:r w:rsidRPr="00AF6487">
              <w:rPr>
                <w:rFonts w:ascii="Arial" w:eastAsia="SimSun" w:hAnsi="Arial"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41DB44" w14:textId="77777777" w:rsidR="00AF6487" w:rsidRPr="00AF6487" w:rsidRDefault="00AF6487" w:rsidP="00AF6487">
            <w:pPr>
              <w:jc w:val="center"/>
              <w:rPr>
                <w:rFonts w:eastAsia="SimSun"/>
                <w:bCs/>
              </w:rPr>
            </w:pPr>
            <w:r w:rsidRPr="00AF6487">
              <w:rPr>
                <w:rFonts w:ascii="Arial" w:eastAsia="SimSun" w:hAnsi="Arial"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7B85C2AD"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8A542B"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UL1/DL3</w:t>
            </w:r>
          </w:p>
        </w:tc>
      </w:tr>
      <w:tr w:rsidR="00E004B5" w:rsidRPr="00AF6487" w14:paraId="111F7C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9B281" w14:textId="77777777" w:rsidR="00AF6487" w:rsidRPr="00AF6487" w:rsidRDefault="00AF6487" w:rsidP="00AF6487">
            <w:pPr>
              <w:jc w:val="center"/>
              <w:rPr>
                <w:rFonts w:eastAsia="SimSun"/>
              </w:rPr>
            </w:pPr>
            <w:r w:rsidRPr="00AF6487">
              <w:rPr>
                <w:rFonts w:ascii="Arial" w:eastAsia="SimSun"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5D41DDA5" w14:textId="77777777" w:rsidR="00AF6487" w:rsidRPr="00AF6487" w:rsidRDefault="00AF6487" w:rsidP="00AF6487">
            <w:pPr>
              <w:jc w:val="center"/>
              <w:rPr>
                <w:rFonts w:eastAsia="SimSun"/>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E0FA87" w14:textId="247BED65" w:rsidR="00AF6487" w:rsidRPr="00AF6487" w:rsidRDefault="00AF6487" w:rsidP="00AF6487">
            <w:pPr>
              <w:jc w:val="center"/>
              <w:rPr>
                <w:rFonts w:eastAsia="SimSun"/>
                <w:bCs/>
              </w:rPr>
            </w:pPr>
            <w:del w:id="134" w:author="Antti Immonen" w:date="2024-04-25T16:03:00Z">
              <w:r w:rsidRPr="00AF6487" w:rsidDel="00E004B5">
                <w:rPr>
                  <w:rFonts w:ascii="Arial" w:eastAsia="SimSun" w:hAnsi="Arial" w:cs="Arial"/>
                </w:rPr>
                <w:delText>20</w:delText>
              </w:r>
            </w:del>
            <w:ins w:id="135" w:author="Antti Immonen" w:date="2024-04-26T12:59:00Z">
              <w:r w:rsidR="00E11BB8">
                <w:rPr>
                  <w:rFonts w:ascii="Arial" w:eastAsia="SimSun" w:hAnsi="Arial"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F7E2FC" w14:textId="77777777" w:rsidR="00AF6487" w:rsidRPr="00AF6487" w:rsidRDefault="00AF6487" w:rsidP="00AF6487">
            <w:pPr>
              <w:jc w:val="center"/>
              <w:rPr>
                <w:rFonts w:eastAsia="SimSun"/>
                <w:bCs/>
              </w:rPr>
            </w:pPr>
            <w:r w:rsidRPr="00AF6487">
              <w:rPr>
                <w:rFonts w:ascii="Arial" w:eastAsia="SimSun"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BC47F" w14:textId="3C75F535" w:rsidR="00AF6487" w:rsidRPr="00AF6487" w:rsidRDefault="00AF6487" w:rsidP="00AF6487">
            <w:pPr>
              <w:jc w:val="center"/>
              <w:rPr>
                <w:rFonts w:eastAsia="SimSun"/>
                <w:bCs/>
              </w:rPr>
            </w:pPr>
            <w:del w:id="136" w:author="Antti Immonen" w:date="2024-04-25T16:03:00Z">
              <w:r w:rsidRPr="00AF6487" w:rsidDel="00E004B5">
                <w:rPr>
                  <w:rFonts w:ascii="Arial" w:eastAsia="SimSun" w:hAnsi="Arial" w:cs="Arial"/>
                </w:rPr>
                <w:delText xml:space="preserve">100 </w:delText>
              </w:r>
            </w:del>
            <w:ins w:id="137" w:author="Antti Immonen" w:date="2024-04-25T16:03:00Z">
              <w:r w:rsidR="00E004B5">
                <w:rPr>
                  <w:rFonts w:ascii="Arial" w:eastAsia="SimSun" w:hAnsi="Arial" w:cs="Arial"/>
                </w:rPr>
                <w:t>25</w:t>
              </w:r>
            </w:ins>
            <w:del w:id="138" w:author="Antti Immonen" w:date="2024-08-06T15:46:00Z">
              <w:r w:rsidRPr="00AF6487" w:rsidDel="0001603E">
                <w:rPr>
                  <w:rFonts w:ascii="Arial" w:eastAsia="SimSun" w:hAnsi="Arial" w:cs="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73E2C01" w14:textId="77777777" w:rsidR="00AF6487" w:rsidRPr="00AF6487" w:rsidRDefault="00AF6487" w:rsidP="00AF6487">
            <w:pPr>
              <w:jc w:val="center"/>
              <w:rPr>
                <w:rFonts w:eastAsia="SimSun"/>
                <w:bCs/>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2B038C" w14:textId="0EFDCD42" w:rsidR="00AF6487" w:rsidRPr="00AF6487" w:rsidRDefault="00AF6487" w:rsidP="00AF6487">
            <w:pPr>
              <w:jc w:val="center"/>
              <w:rPr>
                <w:rFonts w:eastAsia="SimSun"/>
                <w:bCs/>
              </w:rPr>
            </w:pPr>
            <w:del w:id="139" w:author="Antti Immonen" w:date="2024-04-25T16:03:00Z">
              <w:r w:rsidRPr="00AF6487" w:rsidDel="00E004B5">
                <w:rPr>
                  <w:rFonts w:ascii="Arial" w:eastAsia="SimSun" w:hAnsi="Arial" w:cs="Arial"/>
                </w:rPr>
                <w:delText>20.3</w:delText>
              </w:r>
            </w:del>
            <w:ins w:id="140" w:author="Antti Immonen" w:date="2024-04-25T16:03:00Z">
              <w:r w:rsidR="00E004B5">
                <w:rPr>
                  <w:rFonts w:ascii="Arial" w:eastAsia="SimSun" w:hAnsi="Arial" w:cs="Arial"/>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0833DBE4"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877EFD"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UL1/DL3</w:t>
            </w:r>
          </w:p>
        </w:tc>
      </w:tr>
      <w:tr w:rsidR="00E004B5" w:rsidRPr="00AF6487" w14:paraId="3019EA6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F7934F"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7DB3DFA"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0E57877" w14:textId="7F10216F" w:rsidR="00AF6487" w:rsidRPr="00AF6487" w:rsidRDefault="00AF6487" w:rsidP="00AF6487">
            <w:pPr>
              <w:jc w:val="center"/>
              <w:rPr>
                <w:rFonts w:eastAsia="SimSun"/>
                <w:bCs/>
              </w:rPr>
            </w:pPr>
            <w:del w:id="141" w:author="Antti Immonen" w:date="2024-04-26T12:59:00Z">
              <w:r w:rsidRPr="00AF6487" w:rsidDel="00E11BB8">
                <w:rPr>
                  <w:rFonts w:eastAsia="SimSun"/>
                  <w:bCs/>
                </w:rPr>
                <w:delText>5</w:delText>
              </w:r>
            </w:del>
            <w:ins w:id="142"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4B1C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33951" w14:textId="74957599" w:rsidR="00AF6487" w:rsidRPr="00AF6487" w:rsidRDefault="00AF6487" w:rsidP="00AF6487">
            <w:pPr>
              <w:jc w:val="center"/>
              <w:rPr>
                <w:rFonts w:eastAsia="SimSun"/>
                <w:bCs/>
              </w:rPr>
            </w:pPr>
            <w:r w:rsidRPr="00AF6487">
              <w:rPr>
                <w:rFonts w:eastAsia="SimSun"/>
                <w:bCs/>
              </w:rPr>
              <w:t>25</w:t>
            </w:r>
            <w:del w:id="143"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3AA0A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22AC4" w14:textId="77777777" w:rsidR="00AF6487" w:rsidRPr="00AF6487" w:rsidRDefault="00AF6487" w:rsidP="00AF6487">
            <w:pPr>
              <w:jc w:val="center"/>
              <w:rPr>
                <w:rFonts w:eastAsia="SimSun"/>
                <w:bCs/>
              </w:rPr>
            </w:pPr>
            <w:r w:rsidRPr="00AF6487">
              <w:rPr>
                <w:rFonts w:eastAsia="SimSun"/>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A9F8409"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99172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ED9381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D338"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15103D5"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C0CB8D9" w14:textId="6AE5ACAA" w:rsidR="00AF6487" w:rsidRPr="00AF6487" w:rsidRDefault="00AF6487" w:rsidP="00AF6487">
            <w:pPr>
              <w:jc w:val="center"/>
              <w:rPr>
                <w:rFonts w:eastAsia="SimSun"/>
                <w:bCs/>
              </w:rPr>
            </w:pPr>
            <w:del w:id="144" w:author="Antti Immonen" w:date="2024-04-25T16:05:00Z">
              <w:r w:rsidRPr="00AF6487" w:rsidDel="003C786A">
                <w:rPr>
                  <w:rFonts w:eastAsia="SimSun"/>
                  <w:bCs/>
                </w:rPr>
                <w:delText>20</w:delText>
              </w:r>
            </w:del>
            <w:ins w:id="145"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1C5F0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7909A" w14:textId="4CE08E6B" w:rsidR="00AF6487" w:rsidRPr="00AF6487" w:rsidRDefault="00AF6487" w:rsidP="00AF6487">
            <w:pPr>
              <w:jc w:val="center"/>
              <w:rPr>
                <w:rFonts w:eastAsia="SimSun"/>
                <w:bCs/>
              </w:rPr>
            </w:pPr>
            <w:del w:id="146" w:author="Antti Immonen" w:date="2024-04-25T16:05:00Z">
              <w:r w:rsidRPr="00AF6487" w:rsidDel="003C786A">
                <w:rPr>
                  <w:rFonts w:eastAsia="SimSun"/>
                  <w:bCs/>
                </w:rPr>
                <w:delText xml:space="preserve">100 </w:delText>
              </w:r>
            </w:del>
            <w:ins w:id="147" w:author="Antti Immonen" w:date="2024-04-25T16:05:00Z">
              <w:r w:rsidR="003C786A">
                <w:rPr>
                  <w:rFonts w:eastAsia="SimSun"/>
                  <w:bCs/>
                </w:rPr>
                <w:t>25</w:t>
              </w:r>
            </w:ins>
            <w:del w:id="148"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F328B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A6E5E09" w14:textId="77777777" w:rsidR="00AF6487" w:rsidRPr="00AF6487" w:rsidRDefault="00AF6487" w:rsidP="00AF6487">
            <w:pPr>
              <w:jc w:val="center"/>
              <w:rPr>
                <w:rFonts w:eastAsia="SimSun"/>
                <w:bCs/>
              </w:rPr>
            </w:pPr>
            <w:r w:rsidRPr="00AF6487">
              <w:rPr>
                <w:rFonts w:eastAsia="SimSun"/>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471A396A"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196F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CF8664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4A5361"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D758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43566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55648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FEB66F" w14:textId="611247EF" w:rsidR="00AF6487" w:rsidRPr="00AF6487" w:rsidRDefault="00AF6487" w:rsidP="00AF6487">
            <w:pPr>
              <w:jc w:val="center"/>
              <w:rPr>
                <w:rFonts w:eastAsia="SimSun"/>
                <w:bCs/>
              </w:rPr>
            </w:pPr>
            <w:r w:rsidRPr="00AF6487">
              <w:rPr>
                <w:rFonts w:eastAsia="SimSun"/>
                <w:bCs/>
              </w:rPr>
              <w:t>25</w:t>
            </w:r>
            <w:del w:id="149"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A991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4FDD27" w14:textId="77777777" w:rsidR="00AF6487" w:rsidRPr="00AF6487" w:rsidRDefault="00AF6487" w:rsidP="00AF6487">
            <w:pPr>
              <w:jc w:val="center"/>
              <w:rPr>
                <w:rFonts w:eastAsia="SimSun"/>
                <w:bCs/>
              </w:rPr>
            </w:pPr>
            <w:r w:rsidRPr="00AF6487">
              <w:rPr>
                <w:rFonts w:eastAsia="SimSun"/>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2AE419E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BC1983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3092C1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783013"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D8F590"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5152A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B97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1AB31" w14:textId="0E7F76FD" w:rsidR="00AF6487" w:rsidRPr="00AF6487" w:rsidRDefault="00AF6487" w:rsidP="00AF6487">
            <w:pPr>
              <w:jc w:val="center"/>
              <w:rPr>
                <w:rFonts w:eastAsia="SimSun"/>
                <w:bCs/>
              </w:rPr>
            </w:pPr>
            <w:del w:id="150" w:author="Antti Immonen" w:date="2024-04-25T16:11:00Z">
              <w:r w:rsidRPr="00AF6487" w:rsidDel="00571C52">
                <w:rPr>
                  <w:rFonts w:eastAsia="SimSun"/>
                  <w:bCs/>
                </w:rPr>
                <w:delText xml:space="preserve">50 </w:delText>
              </w:r>
            </w:del>
            <w:ins w:id="151" w:author="Antti Immonen" w:date="2024-04-25T16:11:00Z">
              <w:r w:rsidR="00571C52">
                <w:rPr>
                  <w:rFonts w:eastAsia="SimSun"/>
                  <w:bCs/>
                </w:rPr>
                <w:t>25</w:t>
              </w:r>
            </w:ins>
            <w:del w:id="152"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B150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6F7541" w14:textId="3AE13147" w:rsidR="00AF6487" w:rsidRPr="00AF6487" w:rsidRDefault="00AF6487" w:rsidP="00AF6487">
            <w:pPr>
              <w:jc w:val="center"/>
              <w:rPr>
                <w:rFonts w:eastAsia="SimSun"/>
                <w:bCs/>
              </w:rPr>
            </w:pPr>
            <w:del w:id="153" w:author="Antti Immonen" w:date="2024-04-25T16:11:00Z">
              <w:r w:rsidRPr="00AF6487" w:rsidDel="00571C52">
                <w:rPr>
                  <w:rFonts w:eastAsia="SimSun"/>
                  <w:bCs/>
                </w:rPr>
                <w:delText>24.3</w:delText>
              </w:r>
            </w:del>
            <w:ins w:id="154" w:author="Antti Immonen" w:date="2024-04-25T16:11:00Z">
              <w:r w:rsidR="00571C52">
                <w:rPr>
                  <w:rFonts w:eastAsia="SimSun"/>
                  <w:bCs/>
                </w:rPr>
                <w:t>21.3</w:t>
              </w:r>
            </w:ins>
          </w:p>
        </w:tc>
        <w:tc>
          <w:tcPr>
            <w:tcW w:w="0" w:type="auto"/>
            <w:tcBorders>
              <w:top w:val="single" w:sz="4" w:space="0" w:color="auto"/>
              <w:left w:val="single" w:sz="4" w:space="0" w:color="auto"/>
              <w:bottom w:val="single" w:sz="4" w:space="0" w:color="auto"/>
              <w:right w:val="single" w:sz="4" w:space="0" w:color="auto"/>
            </w:tcBorders>
            <w:vAlign w:val="center"/>
          </w:tcPr>
          <w:p w14:paraId="2BF1F1A4"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BCFEECD"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A28C0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ED4918"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19F65C"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4A0CFCB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6E0E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C627" w14:textId="359B720E" w:rsidR="00AF6487" w:rsidRPr="00AF6487" w:rsidRDefault="00AF6487" w:rsidP="00AF6487">
            <w:pPr>
              <w:jc w:val="center"/>
              <w:rPr>
                <w:rFonts w:eastAsia="SimSun"/>
                <w:bCs/>
              </w:rPr>
            </w:pPr>
            <w:r w:rsidRPr="00AF6487">
              <w:rPr>
                <w:rFonts w:eastAsia="SimSun"/>
                <w:bCs/>
              </w:rPr>
              <w:t>25</w:t>
            </w:r>
            <w:del w:id="15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747D8A" w14:textId="77777777" w:rsidR="00AF6487" w:rsidRPr="00AF6487" w:rsidRDefault="00AF6487" w:rsidP="00AF6487">
            <w:pPr>
              <w:jc w:val="center"/>
              <w:rPr>
                <w:rFonts w:eastAsia="SimSun"/>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00F9E3" w14:textId="63DB3A3F" w:rsidR="00AF6487" w:rsidRPr="00AF6487" w:rsidRDefault="00AF6487" w:rsidP="00AF6487">
            <w:pPr>
              <w:jc w:val="center"/>
              <w:rPr>
                <w:rFonts w:eastAsia="SimSun"/>
                <w:bCs/>
              </w:rPr>
            </w:pPr>
            <w:del w:id="156" w:author="Antti Immonen" w:date="2024-04-25T16:06:00Z">
              <w:r w:rsidRPr="00AF6487" w:rsidDel="000569C1">
                <w:rPr>
                  <w:rFonts w:eastAsia="SimSun" w:hint="eastAsia"/>
                  <w:bCs/>
                </w:rPr>
                <w:delText>24.3</w:delText>
              </w:r>
            </w:del>
            <w:ins w:id="157" w:author="Antti Immonen" w:date="2024-04-25T16:06:00Z">
              <w:r w:rsidR="000569C1">
                <w:rPr>
                  <w:rFonts w:eastAsia="SimSun"/>
                  <w:bCs/>
                </w:rPr>
                <w:t>26.3</w:t>
              </w:r>
            </w:ins>
          </w:p>
        </w:tc>
        <w:tc>
          <w:tcPr>
            <w:tcW w:w="0" w:type="auto"/>
            <w:tcBorders>
              <w:top w:val="single" w:sz="4" w:space="0" w:color="auto"/>
              <w:left w:val="single" w:sz="4" w:space="0" w:color="auto"/>
              <w:bottom w:val="single" w:sz="4" w:space="0" w:color="auto"/>
              <w:right w:val="single" w:sz="4" w:space="0" w:color="auto"/>
            </w:tcBorders>
            <w:vAlign w:val="center"/>
          </w:tcPr>
          <w:p w14:paraId="167F62B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FBCE5E"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E129E2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7155E5"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F90163"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61B732F1" w14:textId="4C5EAA39" w:rsidR="00AF6487" w:rsidRPr="00AF6487" w:rsidRDefault="00AF6487" w:rsidP="00AF6487">
            <w:pPr>
              <w:jc w:val="center"/>
              <w:rPr>
                <w:rFonts w:eastAsia="SimSun"/>
                <w:bCs/>
              </w:rPr>
            </w:pPr>
            <w:del w:id="158" w:author="Antti Immonen" w:date="2024-04-25T16:06:00Z">
              <w:r w:rsidRPr="00AF6487" w:rsidDel="000569C1">
                <w:rPr>
                  <w:rFonts w:eastAsia="SimSun"/>
                  <w:bCs/>
                </w:rPr>
                <w:delText>15</w:delText>
              </w:r>
            </w:del>
            <w:ins w:id="159" w:author="Antti Immonen" w:date="2024-04-25T16:06:00Z">
              <w:r w:rsidR="000569C1">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C2A2A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43AF8" w14:textId="34179ECA" w:rsidR="00AF6487" w:rsidRPr="00AF6487" w:rsidRDefault="00AF6487" w:rsidP="00AF6487">
            <w:pPr>
              <w:jc w:val="center"/>
              <w:rPr>
                <w:rFonts w:eastAsia="SimSun"/>
                <w:bCs/>
              </w:rPr>
            </w:pPr>
            <w:del w:id="160" w:author="Antti Immonen" w:date="2024-04-25T16:06:00Z">
              <w:r w:rsidRPr="00AF6487" w:rsidDel="000569C1">
                <w:rPr>
                  <w:rFonts w:eastAsia="SimSun"/>
                  <w:bCs/>
                </w:rPr>
                <w:delText xml:space="preserve">75 </w:delText>
              </w:r>
            </w:del>
            <w:ins w:id="161" w:author="Antti Immonen" w:date="2024-04-25T16:06:00Z">
              <w:r w:rsidR="000569C1">
                <w:rPr>
                  <w:rFonts w:eastAsia="SimSun"/>
                  <w:bCs/>
                </w:rPr>
                <w:t>25</w:t>
              </w:r>
            </w:ins>
            <w:del w:id="162"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46E2D6" w14:textId="77777777" w:rsidR="00AF6487" w:rsidRPr="00AF6487" w:rsidRDefault="00AF6487" w:rsidP="00AF6487">
            <w:pPr>
              <w:jc w:val="center"/>
              <w:rPr>
                <w:rFonts w:eastAsia="SimSun"/>
                <w:bCs/>
              </w:rPr>
            </w:pPr>
            <w:r w:rsidRPr="00AF6487">
              <w:rPr>
                <w:rFonts w:eastAsia="SimSun"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8DBB3" w14:textId="11876E8C" w:rsidR="00AF6487" w:rsidRPr="00AF6487" w:rsidRDefault="00AF6487" w:rsidP="00AF6487">
            <w:pPr>
              <w:jc w:val="center"/>
              <w:rPr>
                <w:rFonts w:eastAsia="SimSun"/>
                <w:bCs/>
              </w:rPr>
            </w:pPr>
            <w:del w:id="163" w:author="Antti Immonen" w:date="2024-04-25T16:06:00Z">
              <w:r w:rsidRPr="00AF6487" w:rsidDel="00F8263B">
                <w:rPr>
                  <w:rFonts w:eastAsia="SimSun" w:hint="eastAsia"/>
                  <w:bCs/>
                </w:rPr>
                <w:delText>22.5</w:delText>
              </w:r>
            </w:del>
            <w:ins w:id="164" w:author="Antti Immonen" w:date="2024-04-25T16:06:00Z">
              <w:r w:rsidR="00F8263B">
                <w:rPr>
                  <w:rFonts w:eastAsia="SimSun"/>
                  <w:bCs/>
                </w:rPr>
                <w:t>21.5</w:t>
              </w:r>
            </w:ins>
          </w:p>
        </w:tc>
        <w:tc>
          <w:tcPr>
            <w:tcW w:w="0" w:type="auto"/>
            <w:tcBorders>
              <w:top w:val="single" w:sz="4" w:space="0" w:color="auto"/>
              <w:left w:val="single" w:sz="4" w:space="0" w:color="auto"/>
              <w:bottom w:val="single" w:sz="4" w:space="0" w:color="auto"/>
              <w:right w:val="single" w:sz="4" w:space="0" w:color="auto"/>
            </w:tcBorders>
            <w:vAlign w:val="center"/>
          </w:tcPr>
          <w:p w14:paraId="36911F1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62B6F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E5E7C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4A8926"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7C5330"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D90573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EBFB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BD5DCB" w14:textId="0C9E363F" w:rsidR="00AF6487" w:rsidRPr="00AF6487" w:rsidRDefault="00AF6487" w:rsidP="00AF6487">
            <w:pPr>
              <w:jc w:val="center"/>
              <w:rPr>
                <w:rFonts w:eastAsia="SimSun"/>
                <w:bCs/>
              </w:rPr>
            </w:pPr>
            <w:r w:rsidRPr="00AF6487">
              <w:rPr>
                <w:rFonts w:eastAsia="SimSun"/>
                <w:bCs/>
              </w:rPr>
              <w:t>25</w:t>
            </w:r>
            <w:del w:id="16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C402D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AD1677" w14:textId="58AB1D3E" w:rsidR="00AF6487" w:rsidRPr="00AF6487" w:rsidRDefault="00AF6487" w:rsidP="00AF6487">
            <w:pPr>
              <w:jc w:val="center"/>
              <w:rPr>
                <w:rFonts w:eastAsia="SimSun"/>
                <w:bCs/>
              </w:rPr>
            </w:pPr>
            <w:del w:id="166" w:author="Antti Immonen" w:date="2024-04-25T17:04:00Z">
              <w:r w:rsidRPr="00AF6487" w:rsidDel="00DE4718">
                <w:rPr>
                  <w:rFonts w:eastAsia="SimSun"/>
                  <w:bCs/>
                </w:rPr>
                <w:delText>24.3</w:delText>
              </w:r>
            </w:del>
            <w:ins w:id="167" w:author="Antti Immonen" w:date="2024-04-25T17:04:00Z">
              <w:r w:rsidR="00DE4718">
                <w:rPr>
                  <w:rFonts w:eastAsia="SimSun"/>
                  <w:bCs/>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443CDD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3B84B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72A45A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0958F"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067CA5"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DE89CC8" w14:textId="7FD193D6" w:rsidR="00AF6487" w:rsidRPr="00AF6487" w:rsidRDefault="00AF6487" w:rsidP="00AF6487">
            <w:pPr>
              <w:jc w:val="center"/>
              <w:rPr>
                <w:rFonts w:eastAsia="SimSun"/>
                <w:bCs/>
              </w:rPr>
            </w:pPr>
            <w:del w:id="168" w:author="Antti Immonen" w:date="2024-04-25T16:12:00Z">
              <w:r w:rsidRPr="00AF6487" w:rsidDel="00B84172">
                <w:rPr>
                  <w:rFonts w:eastAsia="SimSun"/>
                  <w:bCs/>
                </w:rPr>
                <w:delText>15</w:delText>
              </w:r>
            </w:del>
            <w:ins w:id="169" w:author="Antti Immonen" w:date="2024-04-25T16:12:00Z">
              <w:r w:rsidR="00B8417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D3928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A81D48" w14:textId="19D98973" w:rsidR="00AF6487" w:rsidRPr="00AF6487" w:rsidRDefault="00AF6487" w:rsidP="00AF6487">
            <w:pPr>
              <w:jc w:val="center"/>
              <w:rPr>
                <w:rFonts w:eastAsia="SimSun"/>
                <w:bCs/>
              </w:rPr>
            </w:pPr>
            <w:del w:id="170" w:author="Antti Immonen" w:date="2024-04-25T16:12:00Z">
              <w:r w:rsidRPr="00AF6487" w:rsidDel="00B84172">
                <w:rPr>
                  <w:rFonts w:eastAsia="SimSun"/>
                  <w:bCs/>
                </w:rPr>
                <w:delText xml:space="preserve">75 </w:delText>
              </w:r>
            </w:del>
            <w:ins w:id="171" w:author="Antti Immonen" w:date="2024-04-25T16:12:00Z">
              <w:r w:rsidR="00B84172">
                <w:rPr>
                  <w:rFonts w:eastAsia="SimSun"/>
                  <w:bCs/>
                </w:rPr>
                <w:t>25</w:t>
              </w:r>
            </w:ins>
            <w:del w:id="172"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8126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669237" w14:textId="5CB541FC" w:rsidR="00AF6487" w:rsidRPr="00AF6487" w:rsidRDefault="00AF6487" w:rsidP="00AF6487">
            <w:pPr>
              <w:jc w:val="center"/>
              <w:rPr>
                <w:rFonts w:eastAsia="SimSun"/>
                <w:bCs/>
              </w:rPr>
            </w:pPr>
            <w:del w:id="173" w:author="Antti Immonen" w:date="2024-04-25T16:12:00Z">
              <w:r w:rsidRPr="00AF6487" w:rsidDel="00031920">
                <w:rPr>
                  <w:rFonts w:eastAsia="SimSun"/>
                  <w:bCs/>
                </w:rPr>
                <w:delText>22.5</w:delText>
              </w:r>
            </w:del>
            <w:ins w:id="174" w:author="Antti Immonen" w:date="2024-04-25T17:05:00Z">
              <w:r w:rsidR="00DE4718">
                <w:rPr>
                  <w:rFonts w:eastAsia="SimSun"/>
                  <w:bCs/>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5044CF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09FC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EED7CB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ED363"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52C05980"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83669DA" w14:textId="774BE193" w:rsidR="00AF6487" w:rsidRPr="00AF6487" w:rsidRDefault="00AF6487" w:rsidP="00AF6487">
            <w:pPr>
              <w:jc w:val="center"/>
              <w:rPr>
                <w:rFonts w:eastAsia="SimSun"/>
                <w:bCs/>
              </w:rPr>
            </w:pPr>
            <w:del w:id="175" w:author="Antti Immonen" w:date="2024-04-26T12:59:00Z">
              <w:r w:rsidRPr="00AF6487" w:rsidDel="00DA7F60">
                <w:rPr>
                  <w:rFonts w:eastAsia="SimSun"/>
                </w:rPr>
                <w:delText>5</w:delText>
              </w:r>
            </w:del>
            <w:ins w:id="176"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A87AEAF"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524EC" w14:textId="5EE3C9D8" w:rsidR="00AF6487" w:rsidRPr="00AF6487" w:rsidRDefault="00AF6487" w:rsidP="00AF6487">
            <w:pPr>
              <w:jc w:val="center"/>
              <w:rPr>
                <w:rFonts w:eastAsia="SimSun"/>
                <w:bCs/>
              </w:rPr>
            </w:pPr>
            <w:r w:rsidRPr="00AF6487">
              <w:rPr>
                <w:rFonts w:eastAsia="SimSun"/>
              </w:rPr>
              <w:t>25</w:t>
            </w:r>
            <w:del w:id="177" w:author="Antti Immonen" w:date="2024-08-06T15:46:00Z">
              <w:r w:rsidRPr="00AF6487" w:rsidDel="0001603E">
                <w:rPr>
                  <w:rFonts w:eastAsia="SimSu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A6582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910259" w14:textId="77777777" w:rsidR="00AF6487" w:rsidRPr="00AF6487" w:rsidRDefault="00AF6487" w:rsidP="00AF6487">
            <w:pPr>
              <w:jc w:val="center"/>
              <w:rPr>
                <w:rFonts w:eastAsia="SimSun"/>
                <w:bCs/>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vAlign w:val="center"/>
          </w:tcPr>
          <w:p w14:paraId="1713E7ED" w14:textId="77777777" w:rsidR="00AF6487" w:rsidRPr="00AF6487" w:rsidRDefault="00AF6487" w:rsidP="00AF6487">
            <w:pPr>
              <w:jc w:val="center"/>
              <w:rPr>
                <w:rFonts w:eastAsia="SimSun"/>
                <w:bCs/>
              </w:rPr>
            </w:pPr>
            <w:r w:rsidRPr="00AF6487">
              <w:rPr>
                <w:rFonts w:eastAsia="SimSu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52F89" w14:textId="77777777" w:rsidR="00AF6487" w:rsidRPr="00AF6487" w:rsidRDefault="00AF6487" w:rsidP="00AF6487">
            <w:pPr>
              <w:jc w:val="center"/>
              <w:rPr>
                <w:rFonts w:eastAsia="SimSun"/>
                <w:bCs/>
              </w:rPr>
            </w:pPr>
            <w:r w:rsidRPr="00AF6487">
              <w:rPr>
                <w:rFonts w:eastAsia="SimSun"/>
              </w:rPr>
              <w:t>UL1/DL3</w:t>
            </w:r>
          </w:p>
        </w:tc>
      </w:tr>
      <w:tr w:rsidR="00E004B5" w:rsidRPr="00AF6487" w14:paraId="0FDD8C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D5C875"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2F77D36C"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F6A270" w14:textId="4E57AF95" w:rsidR="00AF6487" w:rsidRPr="00AF6487" w:rsidRDefault="00AF6487" w:rsidP="00AF6487">
            <w:pPr>
              <w:jc w:val="center"/>
              <w:rPr>
                <w:rFonts w:eastAsia="SimSun"/>
                <w:bCs/>
              </w:rPr>
            </w:pPr>
            <w:del w:id="178" w:author="Antti Immonen" w:date="2024-04-26T12:59:00Z">
              <w:r w:rsidRPr="00AF6487" w:rsidDel="00DA7F60">
                <w:rPr>
                  <w:rFonts w:eastAsia="SimSun"/>
                </w:rPr>
                <w:delText>5</w:delText>
              </w:r>
            </w:del>
            <w:ins w:id="179"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AC2721C"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A08AB1" w14:textId="1D2A2D01" w:rsidR="00AF6487" w:rsidRPr="00AF6487" w:rsidRDefault="00AF6487" w:rsidP="00AF6487">
            <w:pPr>
              <w:jc w:val="center"/>
              <w:rPr>
                <w:rFonts w:eastAsia="SimSun"/>
                <w:bCs/>
              </w:rPr>
            </w:pPr>
            <w:r w:rsidRPr="00AF6487">
              <w:rPr>
                <w:rFonts w:eastAsia="SimSun"/>
              </w:rPr>
              <w:t>12</w:t>
            </w:r>
            <w:del w:id="180" w:author="Antti Immonen" w:date="2024-08-06T15:46:00Z">
              <w:r w:rsidRPr="00AF6487" w:rsidDel="0001603E">
                <w:rPr>
                  <w:rFonts w:eastAsia="SimSu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F57F1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18960E" w14:textId="1AB8D454" w:rsidR="00AF6487" w:rsidRPr="00AF6487" w:rsidRDefault="00AF6487" w:rsidP="00AF6487">
            <w:pPr>
              <w:jc w:val="center"/>
              <w:rPr>
                <w:rFonts w:eastAsia="SimSun"/>
                <w:bCs/>
              </w:rPr>
            </w:pPr>
            <w:del w:id="181" w:author="Antti Immonen" w:date="2024-05-03T14:20:00Z">
              <w:r w:rsidRPr="00AF6487" w:rsidDel="00BF359B">
                <w:rPr>
                  <w:rFonts w:eastAsia="SimSun"/>
                </w:rPr>
                <w:delText>22.6</w:delText>
              </w:r>
            </w:del>
            <w:ins w:id="182" w:author="Antti Immonen" w:date="2024-05-03T14:20:00Z">
              <w:r w:rsidR="00BF359B">
                <w:rPr>
                  <w:rFonts w:eastAsia="SimSu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6C41599F"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180DFE" w14:textId="77777777" w:rsidR="00AF6487" w:rsidRPr="00AF6487" w:rsidRDefault="00AF6487" w:rsidP="00AF6487">
            <w:pPr>
              <w:jc w:val="center"/>
              <w:rPr>
                <w:rFonts w:eastAsia="SimSun"/>
                <w:bCs/>
              </w:rPr>
            </w:pPr>
            <w:r w:rsidRPr="00AF6487">
              <w:rPr>
                <w:rFonts w:eastAsia="SimSun"/>
              </w:rPr>
              <w:t>UL2/DL3</w:t>
            </w:r>
          </w:p>
        </w:tc>
      </w:tr>
      <w:tr w:rsidR="00E004B5" w:rsidRPr="00AF6487" w14:paraId="076006B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52090A"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0331A153"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0694B7" w14:textId="513D0CC8" w:rsidR="00AF6487" w:rsidRPr="00AF6487" w:rsidRDefault="00AF6487" w:rsidP="00AF6487">
            <w:pPr>
              <w:jc w:val="center"/>
              <w:rPr>
                <w:rFonts w:eastAsia="SimSun"/>
                <w:bCs/>
              </w:rPr>
            </w:pPr>
            <w:del w:id="183" w:author="Antti Immonen" w:date="2024-04-25T16:16:00Z">
              <w:r w:rsidRPr="00AF6487" w:rsidDel="00CD3563">
                <w:rPr>
                  <w:rFonts w:eastAsia="SimSun"/>
                </w:rPr>
                <w:delText>20</w:delText>
              </w:r>
            </w:del>
            <w:ins w:id="184"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18406B9"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DAAB" w14:textId="2FF344B5" w:rsidR="00AF6487" w:rsidRPr="00AF6487" w:rsidRDefault="00AF6487" w:rsidP="00AF6487">
            <w:pPr>
              <w:jc w:val="center"/>
              <w:rPr>
                <w:rFonts w:eastAsia="SimSun"/>
                <w:bCs/>
              </w:rPr>
            </w:pPr>
            <w:del w:id="185" w:author="Antti Immonen" w:date="2024-04-25T16:16:00Z">
              <w:r w:rsidRPr="00AF6487" w:rsidDel="002B0647">
                <w:rPr>
                  <w:rFonts w:eastAsia="SimSun"/>
                </w:rPr>
                <w:delText xml:space="preserve">100 </w:delText>
              </w:r>
            </w:del>
            <w:ins w:id="186" w:author="Antti Immonen" w:date="2024-04-25T16:16:00Z">
              <w:r w:rsidR="002B0647">
                <w:rPr>
                  <w:rFonts w:eastAsia="SimSun"/>
                </w:rPr>
                <w:t>12</w:t>
              </w:r>
            </w:ins>
            <w:del w:id="187" w:author="Antti Immonen" w:date="2024-08-06T15:46:00Z">
              <w:r w:rsidRPr="00AF6487" w:rsidDel="0001603E">
                <w:rPr>
                  <w:rFonts w:eastAsia="SimSu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8BCEE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C51D9" w14:textId="3F6D0C2A" w:rsidR="00AF6487" w:rsidRPr="00AF6487" w:rsidRDefault="00AF6487" w:rsidP="00AF6487">
            <w:pPr>
              <w:jc w:val="center"/>
              <w:rPr>
                <w:rFonts w:eastAsia="SimSun"/>
                <w:bCs/>
              </w:rPr>
            </w:pPr>
            <w:del w:id="188" w:author="Antti Immonen" w:date="2024-05-03T14:20:00Z">
              <w:r w:rsidRPr="00AF6487" w:rsidDel="00BF359B">
                <w:rPr>
                  <w:rFonts w:eastAsia="SimSun"/>
                </w:rPr>
                <w:delText>16.6</w:delText>
              </w:r>
            </w:del>
            <w:ins w:id="189" w:author="Antti Immonen" w:date="2024-05-03T14:20:00Z">
              <w:r w:rsidR="00BF359B">
                <w:rPr>
                  <w:rFonts w:eastAsia="SimSun"/>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352CCFF1"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322FCA" w14:textId="77777777" w:rsidR="00AF6487" w:rsidRPr="00AF6487" w:rsidRDefault="00AF6487" w:rsidP="00AF6487">
            <w:pPr>
              <w:jc w:val="center"/>
              <w:rPr>
                <w:rFonts w:eastAsia="SimSun"/>
                <w:bCs/>
              </w:rPr>
            </w:pPr>
            <w:r w:rsidRPr="00AF6487">
              <w:rPr>
                <w:rFonts w:eastAsia="SimSun"/>
              </w:rPr>
              <w:t>UL2/DL3</w:t>
            </w:r>
          </w:p>
        </w:tc>
      </w:tr>
      <w:tr w:rsidR="00E004B5" w:rsidRPr="00AF6487" w14:paraId="4727BE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D7185"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7528BE26"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3713B8E8"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A974E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F75701" w14:textId="7BC9129E" w:rsidR="00AF6487" w:rsidRPr="00AF6487" w:rsidRDefault="00AF6487" w:rsidP="00AF6487">
            <w:pPr>
              <w:jc w:val="center"/>
              <w:rPr>
                <w:rFonts w:eastAsia="SimSun"/>
                <w:bCs/>
              </w:rPr>
            </w:pPr>
            <w:r w:rsidRPr="00AF6487">
              <w:rPr>
                <w:rFonts w:eastAsia="SimSun"/>
                <w:bCs/>
              </w:rPr>
              <w:t>25</w:t>
            </w:r>
            <w:del w:id="190"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D18FF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8CBEF7"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486C11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AAE53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0EE5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CFA02E"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6A40D927"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4D7A234" w14:textId="56DCC730" w:rsidR="00AF6487" w:rsidRPr="00AF6487" w:rsidRDefault="00AF6487" w:rsidP="00AF6487">
            <w:pPr>
              <w:jc w:val="center"/>
              <w:rPr>
                <w:rFonts w:eastAsia="SimSun"/>
                <w:bCs/>
              </w:rPr>
            </w:pPr>
            <w:del w:id="191" w:author="Antti Immonen" w:date="2024-04-25T16:18:00Z">
              <w:r w:rsidRPr="00AF6487" w:rsidDel="00826A28">
                <w:rPr>
                  <w:rFonts w:eastAsia="SimSun"/>
                  <w:bCs/>
                </w:rPr>
                <w:delText>10</w:delText>
              </w:r>
            </w:del>
            <w:ins w:id="192" w:author="Antti Immonen" w:date="2024-04-25T16:18:00Z">
              <w:r w:rsidR="00826A28">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769A7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102DC2" w14:textId="37AEE463" w:rsidR="00AF6487" w:rsidRPr="00AF6487" w:rsidRDefault="00AF6487" w:rsidP="00AF6487">
            <w:pPr>
              <w:jc w:val="center"/>
              <w:rPr>
                <w:rFonts w:eastAsia="SimSun"/>
                <w:bCs/>
              </w:rPr>
            </w:pPr>
            <w:del w:id="193" w:author="Antti Immonen" w:date="2024-04-25T16:18:00Z">
              <w:r w:rsidRPr="00AF6487" w:rsidDel="00826A28">
                <w:rPr>
                  <w:rFonts w:eastAsia="SimSun"/>
                  <w:bCs/>
                </w:rPr>
                <w:delText xml:space="preserve">50 </w:delText>
              </w:r>
            </w:del>
            <w:ins w:id="194" w:author="Antti Immonen" w:date="2024-04-25T16:18:00Z">
              <w:r w:rsidR="00826A28">
                <w:rPr>
                  <w:rFonts w:eastAsia="SimSun"/>
                  <w:bCs/>
                </w:rPr>
                <w:t>25</w:t>
              </w:r>
            </w:ins>
            <w:del w:id="195"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B8283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ECB847" w14:textId="29743E91" w:rsidR="00AF6487" w:rsidRPr="00AF6487" w:rsidRDefault="00AF6487" w:rsidP="00AF6487">
            <w:pPr>
              <w:jc w:val="center"/>
              <w:rPr>
                <w:rFonts w:eastAsia="SimSun"/>
                <w:bCs/>
              </w:rPr>
            </w:pPr>
            <w:del w:id="196" w:author="Antti Immonen" w:date="2024-04-25T16:18:00Z">
              <w:r w:rsidRPr="00AF6487" w:rsidDel="00EA101A">
                <w:rPr>
                  <w:rFonts w:eastAsia="SimSun"/>
                  <w:bCs/>
                </w:rPr>
                <w:delText>28</w:delText>
              </w:r>
            </w:del>
            <w:ins w:id="197" w:author="Antti Immonen" w:date="2024-04-25T16:18:00Z">
              <w:r w:rsidR="00EA101A">
                <w:rPr>
                  <w:rFonts w:eastAsia="SimSun"/>
                  <w:bCs/>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1E66490C"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0D0F40"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3AD53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84D5B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070FF6"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FC4BB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8F0EB4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7E766D" w14:textId="5168D5F8" w:rsidR="00AF6487" w:rsidRPr="00AF6487" w:rsidRDefault="00AF6487" w:rsidP="00AF6487">
            <w:pPr>
              <w:jc w:val="center"/>
              <w:rPr>
                <w:rFonts w:eastAsia="SimSun"/>
                <w:bCs/>
              </w:rPr>
            </w:pPr>
            <w:r w:rsidRPr="00AF6487">
              <w:rPr>
                <w:rFonts w:eastAsia="SimSun"/>
                <w:bCs/>
              </w:rPr>
              <w:t>25</w:t>
            </w:r>
            <w:del w:id="198"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9234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052F5B" w14:textId="57F0177B" w:rsidR="00AF6487" w:rsidRPr="00AF6487" w:rsidRDefault="00AF6487" w:rsidP="00AF6487">
            <w:pPr>
              <w:jc w:val="center"/>
              <w:rPr>
                <w:rFonts w:eastAsia="SimSun"/>
                <w:bCs/>
              </w:rPr>
            </w:pPr>
            <w:del w:id="199" w:author="Antti Immonen" w:date="2024-04-25T16:27:00Z">
              <w:r w:rsidRPr="00AF6487" w:rsidDel="004F78A8">
                <w:rPr>
                  <w:rFonts w:eastAsia="SimSun"/>
                </w:rPr>
                <w:delText>6.1</w:delText>
              </w:r>
            </w:del>
            <w:ins w:id="200" w:author="Antti Immonen" w:date="2024-04-25T16:27:00Z">
              <w:r w:rsidR="004F78A8">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74F685EE" w14:textId="3E46EE93" w:rsidR="00AF6487" w:rsidRPr="00AF6487" w:rsidRDefault="00B11A01" w:rsidP="00AF6487">
            <w:pPr>
              <w:jc w:val="center"/>
              <w:rPr>
                <w:rFonts w:eastAsia="SimSun"/>
                <w:bCs/>
              </w:rPr>
            </w:pPr>
            <w:ins w:id="201"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07CED6E" w14:textId="33C0C345" w:rsidR="00AF6487" w:rsidRPr="00AF6487" w:rsidRDefault="004F78A8" w:rsidP="00AF6487">
            <w:pPr>
              <w:jc w:val="center"/>
              <w:rPr>
                <w:rFonts w:eastAsia="SimSun"/>
                <w:bCs/>
              </w:rPr>
            </w:pPr>
            <w:ins w:id="202" w:author="Antti Immonen" w:date="2024-04-25T16:28:00Z">
              <w:r>
                <w:rPr>
                  <w:rFonts w:eastAsia="SimSun"/>
                  <w:bCs/>
                </w:rPr>
                <w:t>UL1/DL2</w:t>
              </w:r>
            </w:ins>
          </w:p>
        </w:tc>
      </w:tr>
      <w:tr w:rsidR="00E004B5" w:rsidRPr="00AF6487" w14:paraId="36835C9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58EFFE"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FBD949"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1CBA2A8" w14:textId="6F547877" w:rsidR="00AF6487" w:rsidRPr="00AF6487" w:rsidRDefault="00AF6487" w:rsidP="00AF6487">
            <w:pPr>
              <w:jc w:val="center"/>
              <w:rPr>
                <w:rFonts w:eastAsia="SimSun"/>
                <w:bCs/>
              </w:rPr>
            </w:pPr>
            <w:del w:id="203" w:author="Antti Immonen" w:date="2024-04-25T16:27:00Z">
              <w:r w:rsidRPr="00AF6487" w:rsidDel="004F78A8">
                <w:rPr>
                  <w:rFonts w:eastAsia="SimSun"/>
                  <w:bCs/>
                </w:rPr>
                <w:delText>20</w:delText>
              </w:r>
            </w:del>
            <w:ins w:id="204" w:author="Antti Immonen" w:date="2024-04-25T16:27: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2BD86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9CB4D" w14:textId="194661DF" w:rsidR="00AF6487" w:rsidRPr="00AF6487" w:rsidRDefault="00AF6487" w:rsidP="00AF6487">
            <w:pPr>
              <w:jc w:val="center"/>
              <w:rPr>
                <w:rFonts w:eastAsia="SimSun"/>
                <w:bCs/>
              </w:rPr>
            </w:pPr>
            <w:del w:id="205" w:author="Antti Immonen" w:date="2024-04-25T16:27:00Z">
              <w:r w:rsidRPr="00AF6487" w:rsidDel="004F78A8">
                <w:rPr>
                  <w:rFonts w:eastAsia="SimSun"/>
                  <w:bCs/>
                </w:rPr>
                <w:delText xml:space="preserve">100 </w:delText>
              </w:r>
            </w:del>
            <w:ins w:id="206" w:author="Antti Immonen" w:date="2024-04-25T16:27:00Z">
              <w:r w:rsidR="004F78A8">
                <w:rPr>
                  <w:rFonts w:eastAsia="SimSun"/>
                  <w:bCs/>
                </w:rPr>
                <w:t>25</w:t>
              </w:r>
            </w:ins>
            <w:del w:id="207"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990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10B" w14:textId="27767ACB" w:rsidR="00AF6487" w:rsidRPr="00AF6487" w:rsidRDefault="00AF6487" w:rsidP="00AF6487">
            <w:pPr>
              <w:jc w:val="center"/>
              <w:rPr>
                <w:rFonts w:eastAsia="SimSun"/>
                <w:bCs/>
              </w:rPr>
            </w:pPr>
            <w:del w:id="208" w:author="Antti Immonen" w:date="2024-04-25T16:28:00Z">
              <w:r w:rsidRPr="00AF6487" w:rsidDel="004F78A8">
                <w:rPr>
                  <w:rFonts w:eastAsia="SimSun"/>
                  <w:bCs/>
                </w:rPr>
                <w:delText>3.7</w:delText>
              </w:r>
            </w:del>
            <w:ins w:id="209" w:author="Antti Immonen" w:date="2024-04-25T16:28:00Z">
              <w:r w:rsidR="004F78A8">
                <w:rPr>
                  <w:rFonts w:eastAsia="SimSun"/>
                  <w:bCs/>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E018D0F" w14:textId="23B0DAFF" w:rsidR="00AF6487" w:rsidRPr="00AF6487" w:rsidRDefault="00B11A01" w:rsidP="00AF6487">
            <w:pPr>
              <w:jc w:val="center"/>
              <w:rPr>
                <w:rFonts w:eastAsia="SimSun"/>
                <w:bCs/>
              </w:rPr>
            </w:pPr>
            <w:ins w:id="210"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C8D5F06" w14:textId="6E7D531E" w:rsidR="00AF6487" w:rsidRPr="00AF6487" w:rsidRDefault="004F78A8" w:rsidP="00AF6487">
            <w:pPr>
              <w:jc w:val="center"/>
              <w:rPr>
                <w:rFonts w:eastAsia="SimSun"/>
                <w:bCs/>
              </w:rPr>
            </w:pPr>
            <w:ins w:id="211" w:author="Antti Immonen" w:date="2024-04-25T16:28:00Z">
              <w:r>
                <w:rPr>
                  <w:rFonts w:eastAsia="SimSun"/>
                  <w:bCs/>
                </w:rPr>
                <w:t>UL1/DL2</w:t>
              </w:r>
            </w:ins>
          </w:p>
        </w:tc>
      </w:tr>
      <w:tr w:rsidR="00E004B5" w:rsidRPr="00AF6487" w14:paraId="6D0DB66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31C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E4E985"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0DF47D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D3E99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5CBBA" w14:textId="21D92D4C" w:rsidR="00AF6487" w:rsidRPr="00AF6487" w:rsidRDefault="00AF6487" w:rsidP="00AF6487">
            <w:pPr>
              <w:jc w:val="center"/>
              <w:rPr>
                <w:rFonts w:eastAsia="SimSun"/>
                <w:bCs/>
              </w:rPr>
            </w:pPr>
            <w:r w:rsidRPr="00AF6487">
              <w:rPr>
                <w:rFonts w:eastAsia="SimSun"/>
                <w:bCs/>
              </w:rPr>
              <w:t>25</w:t>
            </w:r>
            <w:del w:id="212"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55986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C48EBF"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52A4FB5E" w14:textId="4265BD01" w:rsidR="00AF6487" w:rsidRPr="00AF6487" w:rsidRDefault="00B11A01" w:rsidP="00AF6487">
            <w:pPr>
              <w:jc w:val="center"/>
              <w:rPr>
                <w:rFonts w:eastAsia="SimSun"/>
                <w:bCs/>
              </w:rPr>
            </w:pPr>
            <w:ins w:id="21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E4C3804" w14:textId="7328A2CA" w:rsidR="00AF6487" w:rsidRPr="00AF6487" w:rsidRDefault="004F78A8" w:rsidP="00AF6487">
            <w:pPr>
              <w:jc w:val="center"/>
              <w:rPr>
                <w:rFonts w:eastAsia="SimSun"/>
                <w:bCs/>
              </w:rPr>
            </w:pPr>
            <w:ins w:id="214" w:author="Antti Immonen" w:date="2024-04-25T16:28:00Z">
              <w:r>
                <w:rPr>
                  <w:rFonts w:eastAsia="SimSun"/>
                  <w:bCs/>
                </w:rPr>
                <w:t>UL1/DL2</w:t>
              </w:r>
            </w:ins>
          </w:p>
        </w:tc>
      </w:tr>
      <w:tr w:rsidR="00E004B5" w:rsidRPr="00AF6487" w14:paraId="58CEB1B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1AD20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F72258"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ED435D" w14:textId="05B6579A" w:rsidR="00AF6487" w:rsidRPr="00AF6487" w:rsidRDefault="00AF6487" w:rsidP="00AF6487">
            <w:pPr>
              <w:jc w:val="center"/>
              <w:rPr>
                <w:rFonts w:eastAsia="SimSun"/>
                <w:bCs/>
              </w:rPr>
            </w:pPr>
            <w:del w:id="215" w:author="Antti Immonen" w:date="2024-04-25T16:28:00Z">
              <w:r w:rsidRPr="00AF6487" w:rsidDel="004F78A8">
                <w:rPr>
                  <w:rFonts w:eastAsia="SimSun"/>
                  <w:bCs/>
                </w:rPr>
                <w:delText>20</w:delText>
              </w:r>
            </w:del>
            <w:ins w:id="216" w:author="Antti Immonen" w:date="2024-04-25T16:28: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25E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2BE" w14:textId="125235B0" w:rsidR="00AF6487" w:rsidRPr="00AF6487" w:rsidRDefault="00AF6487" w:rsidP="00AF6487">
            <w:pPr>
              <w:jc w:val="center"/>
              <w:rPr>
                <w:rFonts w:eastAsia="SimSun"/>
                <w:bCs/>
              </w:rPr>
            </w:pPr>
            <w:del w:id="217" w:author="Antti Immonen" w:date="2024-04-25T16:28:00Z">
              <w:r w:rsidRPr="00AF6487" w:rsidDel="004F78A8">
                <w:rPr>
                  <w:rFonts w:eastAsia="SimSun"/>
                  <w:bCs/>
                </w:rPr>
                <w:delText xml:space="preserve">100 </w:delText>
              </w:r>
            </w:del>
            <w:ins w:id="218" w:author="Antti Immonen" w:date="2024-04-25T16:28:00Z">
              <w:r w:rsidR="004F78A8">
                <w:rPr>
                  <w:rFonts w:eastAsia="SimSun"/>
                  <w:bCs/>
                </w:rPr>
                <w:t>25</w:t>
              </w:r>
            </w:ins>
            <w:del w:id="219"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533ED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ED862" w14:textId="5FA5230F" w:rsidR="00AF6487" w:rsidRPr="00AF6487" w:rsidRDefault="00AF6487" w:rsidP="00AF6487">
            <w:pPr>
              <w:jc w:val="center"/>
              <w:rPr>
                <w:rFonts w:eastAsia="SimSun"/>
                <w:bCs/>
              </w:rPr>
            </w:pPr>
            <w:del w:id="220" w:author="Antti Immonen" w:date="2024-04-25T16:28:00Z">
              <w:r w:rsidRPr="00AF6487" w:rsidDel="004F78A8">
                <w:rPr>
                  <w:rFonts w:eastAsia="SimSun"/>
                  <w:bCs/>
                </w:rPr>
                <w:delText>2.7</w:delText>
              </w:r>
            </w:del>
            <w:ins w:id="221" w:author="Antti Immonen" w:date="2024-04-25T16:28:00Z">
              <w:r w:rsidR="004F78A8">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8E0015D" w14:textId="5F896C43" w:rsidR="00AF6487" w:rsidRPr="00AF6487" w:rsidRDefault="00B11A01" w:rsidP="00AF6487">
            <w:pPr>
              <w:jc w:val="center"/>
              <w:rPr>
                <w:rFonts w:eastAsia="SimSun"/>
                <w:bCs/>
              </w:rPr>
            </w:pPr>
            <w:ins w:id="22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4A13DDB" w14:textId="5E99604D" w:rsidR="00AF6487" w:rsidRPr="00AF6487" w:rsidRDefault="004F78A8" w:rsidP="00AF6487">
            <w:pPr>
              <w:jc w:val="center"/>
              <w:rPr>
                <w:rFonts w:eastAsia="SimSun"/>
                <w:bCs/>
              </w:rPr>
            </w:pPr>
            <w:ins w:id="223" w:author="Antti Immonen" w:date="2024-04-25T16:28:00Z">
              <w:r>
                <w:rPr>
                  <w:rFonts w:eastAsia="SimSun"/>
                  <w:bCs/>
                </w:rPr>
                <w:t>UL1/D</w:t>
              </w:r>
            </w:ins>
            <w:ins w:id="224" w:author="Antti Immonen" w:date="2024-04-26T12:15:00Z">
              <w:r w:rsidR="00B11A01">
                <w:rPr>
                  <w:rFonts w:eastAsia="SimSun"/>
                  <w:bCs/>
                </w:rPr>
                <w:t>L</w:t>
              </w:r>
            </w:ins>
            <w:ins w:id="225" w:author="Antti Immonen" w:date="2024-04-25T16:28:00Z">
              <w:r>
                <w:rPr>
                  <w:rFonts w:eastAsia="SimSun"/>
                  <w:bCs/>
                </w:rPr>
                <w:t>2</w:t>
              </w:r>
            </w:ins>
          </w:p>
        </w:tc>
      </w:tr>
      <w:tr w:rsidR="009748A3" w:rsidRPr="00AF6487" w14:paraId="4F5BA370" w14:textId="77777777" w:rsidTr="00644652">
        <w:trPr>
          <w:trHeight w:val="300"/>
          <w:jc w:val="center"/>
          <w:ins w:id="226" w:author="Antti Immonen" w:date="2024-04-25T16:30:00Z"/>
        </w:trPr>
        <w:tc>
          <w:tcPr>
            <w:tcW w:w="0" w:type="auto"/>
            <w:tcBorders>
              <w:top w:val="single" w:sz="4" w:space="0" w:color="auto"/>
              <w:left w:val="single" w:sz="4" w:space="0" w:color="auto"/>
              <w:bottom w:val="single" w:sz="4" w:space="0" w:color="auto"/>
              <w:right w:val="single" w:sz="4" w:space="0" w:color="auto"/>
            </w:tcBorders>
            <w:vAlign w:val="center"/>
          </w:tcPr>
          <w:p w14:paraId="63527337" w14:textId="4661ED66" w:rsidR="009748A3" w:rsidRPr="00AF6487" w:rsidRDefault="009748A3" w:rsidP="009748A3">
            <w:pPr>
              <w:jc w:val="center"/>
              <w:rPr>
                <w:ins w:id="227" w:author="Antti Immonen" w:date="2024-04-25T16:30:00Z"/>
                <w:rFonts w:eastAsia="SimSun"/>
              </w:rPr>
            </w:pPr>
            <w:ins w:id="228" w:author="Antti Immonen" w:date="2024-04-25T16:30:00Z">
              <w:r>
                <w:rPr>
                  <w:rFonts w:eastAsia="SimSu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1AF944" w14:textId="35DD31EE" w:rsidR="009748A3" w:rsidRPr="00AF6487" w:rsidRDefault="009748A3" w:rsidP="009748A3">
            <w:pPr>
              <w:jc w:val="center"/>
              <w:rPr>
                <w:ins w:id="229" w:author="Antti Immonen" w:date="2024-04-25T16:30:00Z"/>
                <w:rFonts w:eastAsia="SimSun"/>
              </w:rPr>
            </w:pPr>
            <w:ins w:id="230"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D9A24F" w14:textId="01D14311" w:rsidR="009748A3" w:rsidRPr="00AF6487" w:rsidRDefault="009748A3" w:rsidP="009748A3">
            <w:pPr>
              <w:jc w:val="center"/>
              <w:rPr>
                <w:ins w:id="231" w:author="Antti Immonen" w:date="2024-04-25T16:30:00Z"/>
                <w:rFonts w:eastAsia="SimSun"/>
                <w:bCs/>
              </w:rPr>
            </w:pPr>
            <w:ins w:id="232" w:author="Antti Immonen" w:date="2024-04-25T16:30: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E348D3C" w14:textId="5406A137" w:rsidR="009748A3" w:rsidRPr="00AF6487" w:rsidRDefault="009748A3" w:rsidP="009748A3">
            <w:pPr>
              <w:jc w:val="center"/>
              <w:rPr>
                <w:ins w:id="233" w:author="Antti Immonen" w:date="2024-04-25T16:30:00Z"/>
                <w:rFonts w:eastAsia="SimSun"/>
                <w:bCs/>
              </w:rPr>
            </w:pPr>
            <w:ins w:id="234" w:author="Antti Immonen" w:date="2024-04-25T16:30: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1B1D27" w14:textId="0F4AE897" w:rsidR="009748A3" w:rsidRPr="00AF6487" w:rsidRDefault="009748A3" w:rsidP="009748A3">
            <w:pPr>
              <w:jc w:val="center"/>
              <w:rPr>
                <w:ins w:id="235" w:author="Antti Immonen" w:date="2024-04-25T16:30:00Z"/>
                <w:rFonts w:eastAsia="SimSun"/>
                <w:bCs/>
              </w:rPr>
            </w:pPr>
            <w:ins w:id="236" w:author="Antti Immonen" w:date="2024-04-25T16:30: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3A194B" w14:textId="129B8A96" w:rsidR="009748A3" w:rsidRPr="00AF6487" w:rsidRDefault="009748A3" w:rsidP="009748A3">
            <w:pPr>
              <w:jc w:val="center"/>
              <w:rPr>
                <w:ins w:id="237" w:author="Antti Immonen" w:date="2024-04-25T16:30:00Z"/>
                <w:rFonts w:eastAsia="SimSun"/>
              </w:rPr>
            </w:pPr>
            <w:ins w:id="238"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E90799" w14:textId="742049BF" w:rsidR="009748A3" w:rsidRPr="00AF6487" w:rsidRDefault="009748A3" w:rsidP="009748A3">
            <w:pPr>
              <w:jc w:val="center"/>
              <w:rPr>
                <w:ins w:id="239" w:author="Antti Immonen" w:date="2024-04-25T16:30:00Z"/>
                <w:rFonts w:eastAsia="SimSun"/>
                <w:bCs/>
              </w:rPr>
            </w:pPr>
            <w:ins w:id="240" w:author="Antti Immonen" w:date="2024-04-25T16:30:00Z">
              <w:r>
                <w:rPr>
                  <w:rFonts w:eastAsia="SimSun"/>
                  <w:bCs/>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1D54427" w14:textId="39D76DC7" w:rsidR="009748A3" w:rsidRPr="00AF6487" w:rsidRDefault="00FA54A3" w:rsidP="009748A3">
            <w:pPr>
              <w:jc w:val="center"/>
              <w:rPr>
                <w:ins w:id="241" w:author="Antti Immonen" w:date="2024-04-25T16:30:00Z"/>
                <w:rFonts w:eastAsia="SimSun"/>
                <w:bCs/>
              </w:rPr>
            </w:pPr>
            <w:ins w:id="242"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DA43394" w14:textId="15BA1981" w:rsidR="009748A3" w:rsidRPr="00AF6487" w:rsidRDefault="009748A3" w:rsidP="009748A3">
            <w:pPr>
              <w:jc w:val="center"/>
              <w:rPr>
                <w:ins w:id="243" w:author="Antti Immonen" w:date="2024-04-25T16:30:00Z"/>
                <w:rFonts w:eastAsia="SimSun"/>
                <w:bCs/>
              </w:rPr>
            </w:pPr>
            <w:ins w:id="244" w:author="Antti Immonen" w:date="2024-04-25T16:30:00Z">
              <w:r>
                <w:rPr>
                  <w:rFonts w:eastAsia="SimSun"/>
                  <w:bCs/>
                </w:rPr>
                <w:t>UL1/DL4</w:t>
              </w:r>
            </w:ins>
          </w:p>
        </w:tc>
      </w:tr>
      <w:tr w:rsidR="00E004B5" w:rsidRPr="00AF6487" w14:paraId="2C0DAA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43A9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C91B95"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93403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7F3C2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327DC0" w14:textId="5DC9B5D0" w:rsidR="00AF6487" w:rsidRPr="00AF6487" w:rsidRDefault="00AF6487" w:rsidP="00AF6487">
            <w:pPr>
              <w:jc w:val="center"/>
              <w:rPr>
                <w:rFonts w:eastAsia="SimSun"/>
                <w:bCs/>
              </w:rPr>
            </w:pPr>
            <w:r w:rsidRPr="00AF6487">
              <w:rPr>
                <w:rFonts w:eastAsia="SimSun"/>
                <w:bCs/>
              </w:rPr>
              <w:t>12</w:t>
            </w:r>
            <w:del w:id="245"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0F1EB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95460" w14:textId="4902CA57" w:rsidR="00AF6487" w:rsidRPr="00AF6487" w:rsidRDefault="00AF6487" w:rsidP="00AF6487">
            <w:pPr>
              <w:jc w:val="center"/>
              <w:rPr>
                <w:rFonts w:eastAsia="SimSun"/>
                <w:bCs/>
              </w:rPr>
            </w:pPr>
            <w:del w:id="246" w:author="Antti Immonen" w:date="2024-04-25T16:30:00Z">
              <w:r w:rsidRPr="00AF6487" w:rsidDel="00412AD9">
                <w:rPr>
                  <w:rFonts w:eastAsia="SimSun"/>
                  <w:bCs/>
                </w:rPr>
                <w:delText>10.4</w:delText>
              </w:r>
            </w:del>
            <w:ins w:id="247" w:author="Antti Immonen" w:date="2024-04-25T16:30:00Z">
              <w:r w:rsidR="00412AD9">
                <w:rPr>
                  <w:rFonts w:eastAsia="SimSun"/>
                  <w:bCs/>
                </w:rPr>
                <w:t>13.4</w:t>
              </w:r>
            </w:ins>
          </w:p>
        </w:tc>
        <w:tc>
          <w:tcPr>
            <w:tcW w:w="0" w:type="auto"/>
            <w:tcBorders>
              <w:top w:val="single" w:sz="4" w:space="0" w:color="auto"/>
              <w:left w:val="single" w:sz="4" w:space="0" w:color="auto"/>
              <w:bottom w:val="single" w:sz="4" w:space="0" w:color="auto"/>
              <w:right w:val="single" w:sz="4" w:space="0" w:color="auto"/>
            </w:tcBorders>
            <w:vAlign w:val="center"/>
          </w:tcPr>
          <w:p w14:paraId="6CC6CC40"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196AA3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1DC9D6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B366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42D3EC"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7C9020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F21E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47B93" w14:textId="26B0EFA1" w:rsidR="00AF6487" w:rsidRPr="00AF6487" w:rsidRDefault="00AF6487" w:rsidP="00AF6487">
            <w:pPr>
              <w:jc w:val="center"/>
              <w:rPr>
                <w:rFonts w:eastAsia="SimSun"/>
                <w:bCs/>
              </w:rPr>
            </w:pPr>
            <w:del w:id="248" w:author="Antti Immonen" w:date="2024-04-25T16:30:00Z">
              <w:r w:rsidRPr="00AF6487" w:rsidDel="00412AD9">
                <w:rPr>
                  <w:rFonts w:eastAsia="SimSun"/>
                  <w:bCs/>
                </w:rPr>
                <w:delText xml:space="preserve">50 </w:delText>
              </w:r>
            </w:del>
            <w:ins w:id="249" w:author="Antti Immonen" w:date="2024-04-25T16:30:00Z">
              <w:r w:rsidR="00412AD9">
                <w:rPr>
                  <w:rFonts w:eastAsia="SimSun"/>
                  <w:bCs/>
                </w:rPr>
                <w:t>12</w:t>
              </w:r>
            </w:ins>
            <w:del w:id="250"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259C6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ED1751" w14:textId="589546E2" w:rsidR="00AF6487" w:rsidRPr="00AF6487" w:rsidRDefault="00AF6487" w:rsidP="00AF6487">
            <w:pPr>
              <w:jc w:val="center"/>
              <w:rPr>
                <w:rFonts w:eastAsia="SimSun"/>
                <w:bCs/>
              </w:rPr>
            </w:pPr>
            <w:del w:id="251" w:author="Antti Immonen" w:date="2024-04-25T16:30:00Z">
              <w:r w:rsidRPr="00AF6487" w:rsidDel="00412AD9">
                <w:rPr>
                  <w:rFonts w:eastAsia="SimSun"/>
                  <w:bCs/>
                </w:rPr>
                <w:delText>10.4</w:delText>
              </w:r>
            </w:del>
            <w:ins w:id="252" w:author="Antti Immonen" w:date="2024-04-25T16:30:00Z">
              <w:r w:rsidR="00412AD9">
                <w:rPr>
                  <w:rFonts w:eastAsia="SimSun"/>
                  <w:bCs/>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75A475B5"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44A78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2A3F4D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E147D"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B4C41E"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D4B96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D8D75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C91BC9" w14:textId="098FA940" w:rsidR="00AF6487" w:rsidRPr="00AF6487" w:rsidRDefault="00AF6487" w:rsidP="00AF6487">
            <w:pPr>
              <w:jc w:val="center"/>
              <w:rPr>
                <w:rFonts w:eastAsia="SimSun"/>
                <w:bCs/>
              </w:rPr>
            </w:pPr>
            <w:r w:rsidRPr="00AF6487">
              <w:rPr>
                <w:rFonts w:eastAsia="SimSun"/>
                <w:bCs/>
              </w:rPr>
              <w:t>25</w:t>
            </w:r>
            <w:del w:id="253"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3BD44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C3F3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216E5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E926E7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12D6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F4A5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799351"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1567C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B704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4FEB21" w14:textId="55B2B49D" w:rsidR="00AF6487" w:rsidRPr="00AF6487" w:rsidRDefault="00AF6487" w:rsidP="00AF6487">
            <w:pPr>
              <w:jc w:val="center"/>
              <w:rPr>
                <w:rFonts w:eastAsia="SimSun"/>
                <w:bCs/>
              </w:rPr>
            </w:pPr>
            <w:del w:id="254" w:author="Antti Immonen" w:date="2024-04-25T16:32:00Z">
              <w:r w:rsidRPr="00AF6487" w:rsidDel="004217CD">
                <w:rPr>
                  <w:rFonts w:eastAsia="SimSun"/>
                  <w:bCs/>
                </w:rPr>
                <w:delText xml:space="preserve">50 </w:delText>
              </w:r>
            </w:del>
            <w:ins w:id="255" w:author="Antti Immonen" w:date="2024-04-25T16:32:00Z">
              <w:r w:rsidR="004217CD">
                <w:rPr>
                  <w:rFonts w:eastAsia="SimSun"/>
                  <w:bCs/>
                </w:rPr>
                <w:t>25</w:t>
              </w:r>
            </w:ins>
            <w:del w:id="256"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FC0A74"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2A108E"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CA00B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8A19F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8B2EA6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A96E2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F2F2FB"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605EE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2678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E893A6" w14:textId="5FE2BB9D" w:rsidR="00AF6487" w:rsidRPr="00AF6487" w:rsidRDefault="00AF6487" w:rsidP="00AF6487">
            <w:pPr>
              <w:jc w:val="center"/>
              <w:rPr>
                <w:rFonts w:eastAsia="SimSun"/>
                <w:bCs/>
              </w:rPr>
            </w:pPr>
            <w:r w:rsidRPr="00AF6487">
              <w:rPr>
                <w:rFonts w:eastAsia="SimSun"/>
                <w:bCs/>
              </w:rPr>
              <w:t>25</w:t>
            </w:r>
            <w:del w:id="257"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750B1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8402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001481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36ADB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8135C7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D7F9C5"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95A773"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245B90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D903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5A2045" w14:textId="2BF2EDA2" w:rsidR="00AF6487" w:rsidRPr="00AF6487" w:rsidRDefault="00AF6487" w:rsidP="00AF6487">
            <w:pPr>
              <w:jc w:val="center"/>
              <w:rPr>
                <w:rFonts w:eastAsia="SimSun"/>
                <w:bCs/>
              </w:rPr>
            </w:pPr>
            <w:del w:id="258" w:author="Antti Immonen" w:date="2024-04-25T16:32:00Z">
              <w:r w:rsidRPr="00AF6487" w:rsidDel="000B5AD4">
                <w:rPr>
                  <w:rFonts w:eastAsia="SimSun"/>
                  <w:bCs/>
                </w:rPr>
                <w:delText xml:space="preserve">50 </w:delText>
              </w:r>
            </w:del>
            <w:ins w:id="259" w:author="Antti Immonen" w:date="2024-04-25T16:32:00Z">
              <w:r w:rsidR="000B5AD4">
                <w:rPr>
                  <w:rFonts w:eastAsia="SimSun"/>
                  <w:bCs/>
                </w:rPr>
                <w:t>25</w:t>
              </w:r>
            </w:ins>
            <w:del w:id="260"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94C6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9557AC"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D51301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AE8438"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BB07C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CE3DE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28D0FC"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0E60AC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37FC6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DA2D1F" w14:textId="6EA82995" w:rsidR="00AF6487" w:rsidRPr="00AF6487" w:rsidRDefault="00AF6487" w:rsidP="00AF6487">
            <w:pPr>
              <w:jc w:val="center"/>
              <w:rPr>
                <w:rFonts w:eastAsia="SimSun"/>
                <w:bCs/>
              </w:rPr>
            </w:pPr>
            <w:r w:rsidRPr="00AF6487">
              <w:rPr>
                <w:rFonts w:eastAsia="SimSun"/>
                <w:bCs/>
              </w:rPr>
              <w:t>25</w:t>
            </w:r>
            <w:del w:id="261"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01B8D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1D850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8605E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9C3B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03E190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9D5D9B"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1CCFA8"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85763C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AC98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3298AA" w14:textId="2B25F53A" w:rsidR="00AF6487" w:rsidRPr="00AF6487" w:rsidRDefault="00AF6487" w:rsidP="00AF6487">
            <w:pPr>
              <w:jc w:val="center"/>
              <w:rPr>
                <w:rFonts w:eastAsia="SimSun"/>
                <w:bCs/>
              </w:rPr>
            </w:pPr>
            <w:del w:id="262" w:author="Antti Immonen" w:date="2024-04-25T16:32:00Z">
              <w:r w:rsidRPr="00AF6487" w:rsidDel="000B5AD4">
                <w:rPr>
                  <w:rFonts w:eastAsia="SimSun"/>
                  <w:bCs/>
                </w:rPr>
                <w:delText xml:space="preserve">50 </w:delText>
              </w:r>
            </w:del>
            <w:ins w:id="263" w:author="Antti Immonen" w:date="2024-04-25T16:32:00Z">
              <w:r w:rsidR="000B5AD4">
                <w:rPr>
                  <w:rFonts w:eastAsia="SimSun"/>
                  <w:bCs/>
                </w:rPr>
                <w:t>25</w:t>
              </w:r>
            </w:ins>
            <w:del w:id="264"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1769F5"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489851"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108641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F4D28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02EAAB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1488"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A5EDF"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469D6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1247B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657FA" w14:textId="3BFED723" w:rsidR="00AF6487" w:rsidRPr="00AF6487" w:rsidRDefault="00AF6487" w:rsidP="00AF6487">
            <w:pPr>
              <w:jc w:val="center"/>
              <w:rPr>
                <w:rFonts w:eastAsia="SimSun"/>
                <w:bCs/>
              </w:rPr>
            </w:pPr>
            <w:r w:rsidRPr="00AF6487">
              <w:rPr>
                <w:rFonts w:eastAsia="SimSun"/>
                <w:bCs/>
              </w:rPr>
              <w:t>25</w:t>
            </w:r>
            <w:del w:id="265"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9EE8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BFBF28" w14:textId="557193B5" w:rsidR="00AF6487" w:rsidRPr="00AF6487" w:rsidRDefault="00AF6487" w:rsidP="00AF6487">
            <w:pPr>
              <w:jc w:val="center"/>
              <w:rPr>
                <w:rFonts w:eastAsia="SimSun"/>
                <w:bCs/>
              </w:rPr>
            </w:pPr>
            <w:del w:id="266" w:author="Antti Immonen" w:date="2024-04-25T16:33:00Z">
              <w:r w:rsidRPr="00AF6487" w:rsidDel="000B5AD4">
                <w:rPr>
                  <w:rFonts w:eastAsia="SimSun"/>
                  <w:bCs/>
                </w:rPr>
                <w:delText>7.2</w:delText>
              </w:r>
            </w:del>
            <w:ins w:id="267" w:author="Antti Immonen" w:date="2024-04-25T16:33:00Z">
              <w:r w:rsidR="000B5AD4">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1015116A" w14:textId="3BAD8131" w:rsidR="00AF6487" w:rsidRPr="00AF6487" w:rsidRDefault="00FA54A3" w:rsidP="00AF6487">
            <w:pPr>
              <w:jc w:val="center"/>
              <w:rPr>
                <w:rFonts w:eastAsia="SimSun"/>
                <w:bCs/>
              </w:rPr>
            </w:pPr>
            <w:ins w:id="268"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349C59C" w14:textId="55D00303" w:rsidR="00AF6487" w:rsidRPr="00AF6487" w:rsidRDefault="003B6650" w:rsidP="00AF6487">
            <w:pPr>
              <w:jc w:val="center"/>
              <w:rPr>
                <w:rFonts w:eastAsia="SimSun"/>
                <w:bCs/>
              </w:rPr>
            </w:pPr>
            <w:ins w:id="269" w:author="Antti Immonen" w:date="2024-04-25T16:34:00Z">
              <w:r>
                <w:rPr>
                  <w:rFonts w:eastAsia="SimSun"/>
                  <w:bCs/>
                </w:rPr>
                <w:t>UL1/DL4</w:t>
              </w:r>
            </w:ins>
          </w:p>
        </w:tc>
      </w:tr>
      <w:tr w:rsidR="00E004B5" w:rsidRPr="00AF6487" w14:paraId="1C5616C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572AE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15E19E"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7D5458" w14:textId="087D9310" w:rsidR="00AF6487" w:rsidRPr="00AF6487" w:rsidRDefault="00AF6487" w:rsidP="00AF6487">
            <w:pPr>
              <w:jc w:val="center"/>
              <w:rPr>
                <w:rFonts w:eastAsia="SimSun"/>
                <w:bCs/>
              </w:rPr>
            </w:pPr>
            <w:del w:id="270" w:author="Antti Immonen" w:date="2024-04-25T16:32:00Z">
              <w:r w:rsidRPr="00AF6487" w:rsidDel="000B5AD4">
                <w:rPr>
                  <w:rFonts w:eastAsia="SimSun"/>
                  <w:bCs/>
                </w:rPr>
                <w:delText>15</w:delText>
              </w:r>
            </w:del>
            <w:ins w:id="271" w:author="Antti Immonen" w:date="2024-04-25T16:32:00Z">
              <w:r w:rsidR="000B5AD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19AE0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61855" w14:textId="1933CB12" w:rsidR="00AF6487" w:rsidRPr="00AF6487" w:rsidRDefault="00AF6487" w:rsidP="00AF6487">
            <w:pPr>
              <w:jc w:val="center"/>
              <w:rPr>
                <w:rFonts w:eastAsia="SimSun"/>
                <w:bCs/>
              </w:rPr>
            </w:pPr>
            <w:del w:id="272" w:author="Antti Immonen" w:date="2024-04-25T16:32:00Z">
              <w:r w:rsidRPr="00AF6487" w:rsidDel="000B5AD4">
                <w:rPr>
                  <w:rFonts w:eastAsia="SimSun"/>
                  <w:bCs/>
                </w:rPr>
                <w:delText xml:space="preserve">75 </w:delText>
              </w:r>
            </w:del>
            <w:ins w:id="273" w:author="Antti Immonen" w:date="2024-04-25T16:32:00Z">
              <w:r w:rsidR="000B5AD4">
                <w:rPr>
                  <w:rFonts w:eastAsia="SimSun"/>
                  <w:bCs/>
                </w:rPr>
                <w:t>25</w:t>
              </w:r>
            </w:ins>
            <w:del w:id="274"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507442"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8D9B9" w14:textId="71DDE736" w:rsidR="00AF6487" w:rsidRPr="00AF6487" w:rsidRDefault="00AF6487" w:rsidP="00AF6487">
            <w:pPr>
              <w:jc w:val="center"/>
              <w:rPr>
                <w:rFonts w:eastAsia="SimSun"/>
                <w:bCs/>
              </w:rPr>
            </w:pPr>
            <w:del w:id="275" w:author="Antti Immonen" w:date="2024-04-25T16:33:00Z">
              <w:r w:rsidRPr="00AF6487" w:rsidDel="000B5AD4">
                <w:rPr>
                  <w:rFonts w:eastAsia="SimSun" w:hint="eastAsia"/>
                  <w:bCs/>
                </w:rPr>
                <w:delText>3</w:delText>
              </w:r>
              <w:r w:rsidRPr="00AF6487" w:rsidDel="000B5AD4">
                <w:rPr>
                  <w:rFonts w:eastAsia="SimSun"/>
                  <w:bCs/>
                </w:rPr>
                <w:delText>.8</w:delText>
              </w:r>
            </w:del>
            <w:ins w:id="276" w:author="Antti Immonen" w:date="2024-04-25T16:33:00Z">
              <w:r w:rsidR="000B5AD4">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09156E92" w14:textId="2F60B93B" w:rsidR="00AF6487" w:rsidRPr="00AF6487" w:rsidRDefault="00FA54A3" w:rsidP="00AF6487">
            <w:pPr>
              <w:jc w:val="center"/>
              <w:rPr>
                <w:rFonts w:eastAsia="SimSun"/>
                <w:bCs/>
              </w:rPr>
            </w:pPr>
            <w:ins w:id="277"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63F7AC8" w14:textId="725487CE" w:rsidR="00AF6487" w:rsidRPr="00AF6487" w:rsidRDefault="00456576" w:rsidP="00AF6487">
            <w:pPr>
              <w:jc w:val="center"/>
              <w:rPr>
                <w:rFonts w:eastAsia="SimSun"/>
                <w:bCs/>
              </w:rPr>
            </w:pPr>
            <w:ins w:id="278" w:author="Antti Immonen" w:date="2024-04-25T16:35:00Z">
              <w:r>
                <w:rPr>
                  <w:rFonts w:eastAsia="SimSun"/>
                  <w:bCs/>
                </w:rPr>
                <w:t>UL1</w:t>
              </w:r>
            </w:ins>
            <w:ins w:id="279" w:author="Antti Immonen" w:date="2024-04-25T16:36:00Z">
              <w:r>
                <w:rPr>
                  <w:rFonts w:eastAsia="SimSun"/>
                  <w:bCs/>
                </w:rPr>
                <w:t>/DL4</w:t>
              </w:r>
            </w:ins>
          </w:p>
        </w:tc>
      </w:tr>
      <w:tr w:rsidR="00E004B5" w:rsidRPr="00AF6487" w14:paraId="2F502F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4E57A"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D4459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D7ED4F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BD3E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212EB4" w14:textId="70CDE063" w:rsidR="00AF6487" w:rsidRPr="00AF6487" w:rsidRDefault="00AF6487" w:rsidP="00AF6487">
            <w:pPr>
              <w:jc w:val="center"/>
              <w:rPr>
                <w:rFonts w:eastAsia="SimSun"/>
                <w:bCs/>
              </w:rPr>
            </w:pPr>
            <w:r w:rsidRPr="00AF6487">
              <w:rPr>
                <w:rFonts w:eastAsia="SimSun"/>
                <w:bCs/>
              </w:rPr>
              <w:t>25</w:t>
            </w:r>
            <w:del w:id="280"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096C6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FBFE6" w14:textId="4D708508" w:rsidR="00AF6487" w:rsidRPr="00AF6487" w:rsidRDefault="00AF6487" w:rsidP="00AF6487">
            <w:pPr>
              <w:jc w:val="center"/>
              <w:rPr>
                <w:rFonts w:eastAsia="SimSun"/>
                <w:bCs/>
              </w:rPr>
            </w:pPr>
            <w:del w:id="281" w:author="Antti Immonen" w:date="2024-04-25T16:36:00Z">
              <w:r w:rsidRPr="00AF6487" w:rsidDel="004A57DF">
                <w:rPr>
                  <w:rFonts w:eastAsia="SimSun"/>
                </w:rPr>
                <w:delText>6.1</w:delText>
              </w:r>
            </w:del>
            <w:ins w:id="282" w:author="Antti Immonen" w:date="2024-04-25T16:36:00Z">
              <w:r w:rsidR="004A57DF">
                <w:rPr>
                  <w:rFonts w:eastAsia="SimSun"/>
                </w:rPr>
                <w:t>5.6</w:t>
              </w:r>
            </w:ins>
          </w:p>
        </w:tc>
        <w:tc>
          <w:tcPr>
            <w:tcW w:w="0" w:type="auto"/>
            <w:tcBorders>
              <w:top w:val="single" w:sz="4" w:space="0" w:color="auto"/>
              <w:left w:val="single" w:sz="4" w:space="0" w:color="auto"/>
              <w:bottom w:val="single" w:sz="4" w:space="0" w:color="auto"/>
              <w:right w:val="single" w:sz="4" w:space="0" w:color="auto"/>
            </w:tcBorders>
            <w:vAlign w:val="center"/>
          </w:tcPr>
          <w:p w14:paraId="15C19B4C" w14:textId="759CB6E8" w:rsidR="00AF6487" w:rsidRPr="00AF6487" w:rsidRDefault="00B11A01" w:rsidP="00AF6487">
            <w:pPr>
              <w:jc w:val="center"/>
              <w:rPr>
                <w:rFonts w:eastAsia="SimSun"/>
                <w:bCs/>
              </w:rPr>
            </w:pPr>
            <w:ins w:id="28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F6F63B0" w14:textId="469F263A" w:rsidR="00AF6487" w:rsidRPr="00AF6487" w:rsidRDefault="005170A3" w:rsidP="00AF6487">
            <w:pPr>
              <w:jc w:val="center"/>
              <w:rPr>
                <w:rFonts w:eastAsia="SimSun"/>
                <w:bCs/>
              </w:rPr>
            </w:pPr>
            <w:ins w:id="284" w:author="Antti Immonen" w:date="2024-04-25T16:36:00Z">
              <w:r>
                <w:rPr>
                  <w:rFonts w:eastAsia="SimSun"/>
                  <w:bCs/>
                </w:rPr>
                <w:t>UL1/DL2</w:t>
              </w:r>
            </w:ins>
          </w:p>
        </w:tc>
      </w:tr>
      <w:tr w:rsidR="00E004B5" w:rsidRPr="00AF6487" w14:paraId="1C666C1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46B5A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3638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FE94DA" w14:textId="53E130CB" w:rsidR="00AF6487" w:rsidRPr="00AF6487" w:rsidRDefault="00AF6487" w:rsidP="00AF6487">
            <w:pPr>
              <w:jc w:val="center"/>
              <w:rPr>
                <w:rFonts w:eastAsia="SimSun"/>
                <w:bCs/>
              </w:rPr>
            </w:pPr>
            <w:del w:id="285" w:author="Antti Immonen" w:date="2024-04-25T16:36:00Z">
              <w:r w:rsidRPr="00AF6487" w:rsidDel="004A57DF">
                <w:rPr>
                  <w:rFonts w:eastAsia="SimSun"/>
                  <w:bCs/>
                </w:rPr>
                <w:delText>20</w:delText>
              </w:r>
            </w:del>
            <w:ins w:id="286" w:author="Antti Immonen" w:date="2024-04-25T16:36:00Z">
              <w:r w:rsidR="004A57DF">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A1425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7BDB74" w14:textId="660A6AD1" w:rsidR="00AF6487" w:rsidRPr="00AF6487" w:rsidRDefault="00AF6487" w:rsidP="00AF6487">
            <w:pPr>
              <w:jc w:val="center"/>
              <w:rPr>
                <w:rFonts w:eastAsia="SimSun"/>
                <w:bCs/>
              </w:rPr>
            </w:pPr>
            <w:del w:id="287" w:author="Antti Immonen" w:date="2024-04-25T16:36:00Z">
              <w:r w:rsidRPr="00AF6487" w:rsidDel="004A57DF">
                <w:rPr>
                  <w:rFonts w:eastAsia="SimSun"/>
                  <w:bCs/>
                </w:rPr>
                <w:delText xml:space="preserve">100 </w:delText>
              </w:r>
            </w:del>
            <w:ins w:id="288" w:author="Antti Immonen" w:date="2024-04-25T16:36:00Z">
              <w:r w:rsidR="004A57DF">
                <w:rPr>
                  <w:rFonts w:eastAsia="SimSun"/>
                  <w:bCs/>
                </w:rPr>
                <w:t>25</w:t>
              </w:r>
            </w:ins>
            <w:del w:id="289"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9EB9A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45CEBA" w14:textId="77DAF175" w:rsidR="00AF6487" w:rsidRPr="00AF6487" w:rsidRDefault="00AF6487" w:rsidP="00AF6487">
            <w:pPr>
              <w:jc w:val="center"/>
              <w:rPr>
                <w:rFonts w:eastAsia="SimSun"/>
                <w:bCs/>
              </w:rPr>
            </w:pPr>
            <w:del w:id="290" w:author="Antti Immonen" w:date="2024-04-25T16:36:00Z">
              <w:r w:rsidRPr="00AF6487" w:rsidDel="004A57DF">
                <w:rPr>
                  <w:rFonts w:eastAsia="SimSun"/>
                  <w:bCs/>
                </w:rPr>
                <w:delText>3.7</w:delText>
              </w:r>
            </w:del>
            <w:ins w:id="291" w:author="Antti Immonen" w:date="2024-04-25T16:36:00Z">
              <w:r w:rsidR="004A57DF">
                <w:rPr>
                  <w:rFonts w:eastAsia="SimSun"/>
                  <w:bCs/>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2A18AE35" w14:textId="31E51A4E" w:rsidR="00AF6487" w:rsidRPr="00AF6487" w:rsidRDefault="00B11A01" w:rsidP="00AF6487">
            <w:pPr>
              <w:jc w:val="center"/>
              <w:rPr>
                <w:rFonts w:eastAsia="SimSun"/>
                <w:bCs/>
              </w:rPr>
            </w:pPr>
            <w:ins w:id="29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FDFEBD1" w14:textId="3B834A5F" w:rsidR="00AF6487" w:rsidRPr="00AF6487" w:rsidRDefault="005170A3" w:rsidP="00AF6487">
            <w:pPr>
              <w:jc w:val="center"/>
              <w:rPr>
                <w:rFonts w:eastAsia="SimSun"/>
                <w:bCs/>
              </w:rPr>
            </w:pPr>
            <w:ins w:id="293" w:author="Antti Immonen" w:date="2024-04-25T16:36:00Z">
              <w:r>
                <w:rPr>
                  <w:rFonts w:eastAsia="SimSun"/>
                  <w:bCs/>
                </w:rPr>
                <w:t>UL1/DL2</w:t>
              </w:r>
            </w:ins>
          </w:p>
        </w:tc>
      </w:tr>
      <w:tr w:rsidR="00E004B5" w:rsidRPr="00AF6487" w14:paraId="37C10D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4EA7C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87077D"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36EE7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685EC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0977B9" w14:textId="7DB3AEE7" w:rsidR="00AF6487" w:rsidRPr="00AF6487" w:rsidRDefault="00AF6487" w:rsidP="00AF6487">
            <w:pPr>
              <w:jc w:val="center"/>
              <w:rPr>
                <w:rFonts w:eastAsia="SimSun"/>
                <w:bCs/>
              </w:rPr>
            </w:pPr>
            <w:r w:rsidRPr="00AF6487">
              <w:rPr>
                <w:rFonts w:eastAsia="SimSun"/>
                <w:bCs/>
              </w:rPr>
              <w:t>25</w:t>
            </w:r>
            <w:del w:id="294"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42D63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20C5F0" w14:textId="35A96890" w:rsidR="00AF6487" w:rsidRPr="00AF6487" w:rsidRDefault="00AF6487" w:rsidP="00AF6487">
            <w:pPr>
              <w:jc w:val="center"/>
              <w:rPr>
                <w:rFonts w:eastAsia="SimSun"/>
                <w:bCs/>
              </w:rPr>
            </w:pPr>
            <w:del w:id="295" w:author="Antti Immonen" w:date="2024-04-25T16:37:00Z">
              <w:r w:rsidRPr="00AF6487" w:rsidDel="005170A3">
                <w:rPr>
                  <w:rFonts w:eastAsia="SimSun"/>
                  <w:bCs/>
                </w:rPr>
                <w:delText>28</w:delText>
              </w:r>
            </w:del>
            <w:ins w:id="296" w:author="Antti Immonen" w:date="2024-04-25T16:37:00Z">
              <w:r w:rsidR="005170A3">
                <w:rPr>
                  <w:rFonts w:eastAsia="SimSun"/>
                  <w:bC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D56466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D6C7E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95FC6B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3802E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D4B840"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AD6902" w14:textId="259B6B19" w:rsidR="00AF6487" w:rsidRPr="00AF6487" w:rsidRDefault="00AF6487" w:rsidP="00AF6487">
            <w:pPr>
              <w:jc w:val="center"/>
              <w:rPr>
                <w:rFonts w:eastAsia="SimSun"/>
                <w:bCs/>
              </w:rPr>
            </w:pPr>
            <w:del w:id="297" w:author="Antti Immonen" w:date="2024-04-25T16:37:00Z">
              <w:r w:rsidRPr="00AF6487" w:rsidDel="005170A3">
                <w:rPr>
                  <w:rFonts w:eastAsia="SimSun"/>
                  <w:bCs/>
                </w:rPr>
                <w:delText>20</w:delText>
              </w:r>
            </w:del>
            <w:ins w:id="298" w:author="Antti Immonen" w:date="2024-04-25T16:37:00Z">
              <w:r w:rsidR="005170A3">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A2520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31003A" w14:textId="4EDFC9EE" w:rsidR="00AF6487" w:rsidRPr="00AF6487" w:rsidRDefault="00AF6487" w:rsidP="00AF6487">
            <w:pPr>
              <w:jc w:val="center"/>
              <w:rPr>
                <w:rFonts w:eastAsia="SimSun"/>
                <w:bCs/>
              </w:rPr>
            </w:pPr>
            <w:del w:id="299" w:author="Antti Immonen" w:date="2024-04-25T16:37:00Z">
              <w:r w:rsidRPr="00AF6487" w:rsidDel="005170A3">
                <w:rPr>
                  <w:rFonts w:eastAsia="SimSun"/>
                  <w:bCs/>
                </w:rPr>
                <w:delText xml:space="preserve">100 </w:delText>
              </w:r>
            </w:del>
            <w:ins w:id="300" w:author="Antti Immonen" w:date="2024-04-25T16:37:00Z">
              <w:r w:rsidR="005170A3">
                <w:rPr>
                  <w:rFonts w:eastAsia="SimSun"/>
                  <w:bCs/>
                </w:rPr>
                <w:t>25</w:t>
              </w:r>
            </w:ins>
            <w:del w:id="301"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28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EDF" w14:textId="310E3645" w:rsidR="00AF6487" w:rsidRPr="00AF6487" w:rsidRDefault="00AF6487" w:rsidP="00AF6487">
            <w:pPr>
              <w:jc w:val="center"/>
              <w:rPr>
                <w:rFonts w:eastAsia="SimSun"/>
                <w:bCs/>
              </w:rPr>
            </w:pPr>
            <w:del w:id="302" w:author="Antti Immonen" w:date="2024-04-25T16:37:00Z">
              <w:r w:rsidRPr="00AF6487" w:rsidDel="00452023">
                <w:rPr>
                  <w:rFonts w:eastAsia="SimSun"/>
                  <w:bCs/>
                </w:rPr>
                <w:delText>22</w:delText>
              </w:r>
            </w:del>
            <w:ins w:id="303" w:author="Antti Immonen" w:date="2024-04-25T16:37:00Z">
              <w:r w:rsidR="00452023">
                <w:rPr>
                  <w:rFonts w:eastAsia="SimSun"/>
                  <w:bCs/>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5EE3B0C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02E032"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EC32B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5636B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CD53A"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35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46D2D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134397" w14:textId="76B99682" w:rsidR="00AF6487" w:rsidRPr="00AF6487" w:rsidRDefault="00AF6487" w:rsidP="00AF6487">
            <w:pPr>
              <w:jc w:val="center"/>
              <w:rPr>
                <w:rFonts w:eastAsia="SimSun"/>
                <w:bCs/>
              </w:rPr>
            </w:pPr>
            <w:r w:rsidRPr="00AF6487">
              <w:rPr>
                <w:rFonts w:eastAsia="SimSun"/>
                <w:bCs/>
              </w:rPr>
              <w:t>25</w:t>
            </w:r>
            <w:del w:id="304"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14EE9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12F97E"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4FA254D"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75BC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526027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E883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6BE0F9"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4A27F2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F40A8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59CD7" w14:textId="0E322EA1" w:rsidR="00AF6487" w:rsidRPr="00AF6487" w:rsidRDefault="00AF6487" w:rsidP="00AF6487">
            <w:pPr>
              <w:jc w:val="center"/>
              <w:rPr>
                <w:rFonts w:eastAsia="SimSun"/>
                <w:bCs/>
              </w:rPr>
            </w:pPr>
            <w:del w:id="305" w:author="Antti Immonen" w:date="2024-04-25T16:38:00Z">
              <w:r w:rsidRPr="00AF6487" w:rsidDel="00B91643">
                <w:rPr>
                  <w:rFonts w:eastAsia="SimSun"/>
                  <w:bCs/>
                </w:rPr>
                <w:delText xml:space="preserve">50 </w:delText>
              </w:r>
            </w:del>
            <w:ins w:id="306" w:author="Antti Immonen" w:date="2024-04-25T16:38:00Z">
              <w:r w:rsidR="00B91643">
                <w:rPr>
                  <w:rFonts w:eastAsia="SimSun"/>
                  <w:bCs/>
                </w:rPr>
                <w:t>25</w:t>
              </w:r>
            </w:ins>
            <w:del w:id="307"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9EA0D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8E70C4"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D88DC75"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7E326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D68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E6BEC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30A7B0"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D9DDFE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3A05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C354E" w14:textId="255792DE" w:rsidR="00AF6487" w:rsidRPr="00AF6487" w:rsidRDefault="00AF6487" w:rsidP="00AF6487">
            <w:pPr>
              <w:jc w:val="center"/>
              <w:rPr>
                <w:rFonts w:eastAsia="SimSun"/>
                <w:bCs/>
              </w:rPr>
            </w:pPr>
            <w:r w:rsidRPr="00AF6487">
              <w:rPr>
                <w:rFonts w:eastAsia="SimSun"/>
                <w:bCs/>
              </w:rPr>
              <w:t>12</w:t>
            </w:r>
            <w:del w:id="308"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A5AE2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7E113" w14:textId="026F679F" w:rsidR="00AF6487" w:rsidRPr="00AF6487" w:rsidRDefault="00AF6487" w:rsidP="00AF6487">
            <w:pPr>
              <w:jc w:val="center"/>
              <w:rPr>
                <w:rFonts w:eastAsia="SimSun"/>
                <w:bCs/>
              </w:rPr>
            </w:pPr>
            <w:del w:id="309" w:author="Antti Immonen" w:date="2024-04-25T16:38:00Z">
              <w:r w:rsidRPr="00AF6487" w:rsidDel="00B91643">
                <w:rPr>
                  <w:rFonts w:eastAsia="SimSun"/>
                  <w:bCs/>
                </w:rPr>
                <w:delText>10.4</w:delText>
              </w:r>
            </w:del>
            <w:ins w:id="310"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422388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FDF1D02"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72A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FD4BF"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615DC1"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156A20E"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3F75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68A4" w14:textId="5E65D640" w:rsidR="00AF6487" w:rsidRPr="00AF6487" w:rsidRDefault="00AF6487" w:rsidP="00AF6487">
            <w:pPr>
              <w:jc w:val="center"/>
              <w:rPr>
                <w:rFonts w:eastAsia="SimSun"/>
                <w:bCs/>
              </w:rPr>
            </w:pPr>
            <w:del w:id="311" w:author="Antti Immonen" w:date="2024-04-25T16:38:00Z">
              <w:r w:rsidRPr="00AF6487" w:rsidDel="00B91643">
                <w:rPr>
                  <w:rFonts w:eastAsia="SimSun"/>
                  <w:bCs/>
                </w:rPr>
                <w:delText xml:space="preserve">50 </w:delText>
              </w:r>
            </w:del>
            <w:ins w:id="312" w:author="Antti Immonen" w:date="2024-04-25T16:38:00Z">
              <w:r w:rsidR="00B91643">
                <w:rPr>
                  <w:rFonts w:eastAsia="SimSun"/>
                  <w:bCs/>
                </w:rPr>
                <w:t>12</w:t>
              </w:r>
            </w:ins>
            <w:del w:id="313"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AF69F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8020E3" w14:textId="736E1FF9" w:rsidR="00AF6487" w:rsidRPr="00AF6487" w:rsidRDefault="00AF6487" w:rsidP="00AF6487">
            <w:pPr>
              <w:jc w:val="center"/>
              <w:rPr>
                <w:rFonts w:eastAsia="SimSun"/>
                <w:bCs/>
              </w:rPr>
            </w:pPr>
            <w:del w:id="314" w:author="Antti Immonen" w:date="2024-04-25T16:38:00Z">
              <w:r w:rsidRPr="00AF6487" w:rsidDel="00B91643">
                <w:rPr>
                  <w:rFonts w:eastAsia="SimSun"/>
                  <w:bCs/>
                </w:rPr>
                <w:delText>10.4</w:delText>
              </w:r>
            </w:del>
            <w:ins w:id="315"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A7A723E"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67D7CD4" w14:textId="77777777" w:rsidR="00AF6487" w:rsidRPr="00AF6487" w:rsidRDefault="00AF6487" w:rsidP="00AF6487">
            <w:pPr>
              <w:jc w:val="center"/>
              <w:rPr>
                <w:rFonts w:eastAsia="SimSun"/>
                <w:bCs/>
              </w:rPr>
            </w:pPr>
            <w:r w:rsidRPr="00AF6487">
              <w:rPr>
                <w:rFonts w:eastAsia="SimSun"/>
                <w:bCs/>
              </w:rPr>
              <w:t>UL2/DL3</w:t>
            </w:r>
          </w:p>
        </w:tc>
      </w:tr>
      <w:tr w:rsidR="00B43C0B" w:rsidRPr="00AF6487" w14:paraId="322D1680" w14:textId="77777777" w:rsidTr="00644652">
        <w:trPr>
          <w:trHeight w:val="300"/>
          <w:jc w:val="center"/>
          <w:ins w:id="316"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495F27D7" w14:textId="1AA36AF3" w:rsidR="00B43C0B" w:rsidRPr="00AF6487" w:rsidRDefault="00B43C0B" w:rsidP="00AF6487">
            <w:pPr>
              <w:jc w:val="center"/>
              <w:rPr>
                <w:ins w:id="317" w:author="Antti Immonen" w:date="2024-04-25T16:46:00Z"/>
                <w:rFonts w:eastAsia="SimSun"/>
              </w:rPr>
            </w:pPr>
            <w:ins w:id="318"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2883F31" w14:textId="250ADDA0" w:rsidR="00B43C0B" w:rsidRPr="00AF6487" w:rsidRDefault="00B43C0B" w:rsidP="00AF6487">
            <w:pPr>
              <w:jc w:val="center"/>
              <w:rPr>
                <w:ins w:id="319" w:author="Antti Immonen" w:date="2024-04-25T16:46:00Z"/>
                <w:rFonts w:eastAsia="SimSun"/>
              </w:rPr>
            </w:pPr>
            <w:ins w:id="320"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ED1DB5" w14:textId="427D6C76" w:rsidR="00B43C0B" w:rsidRPr="00AF6487" w:rsidRDefault="00B43C0B" w:rsidP="00AF6487">
            <w:pPr>
              <w:jc w:val="center"/>
              <w:rPr>
                <w:ins w:id="321" w:author="Antti Immonen" w:date="2024-04-25T16:46:00Z"/>
                <w:rFonts w:eastAsia="SimSun"/>
                <w:bCs/>
              </w:rPr>
            </w:pPr>
            <w:ins w:id="322"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997999" w14:textId="6969909A" w:rsidR="00B43C0B" w:rsidRPr="00AF6487" w:rsidRDefault="00B43C0B" w:rsidP="00AF6487">
            <w:pPr>
              <w:jc w:val="center"/>
              <w:rPr>
                <w:ins w:id="323" w:author="Antti Immonen" w:date="2024-04-25T16:46:00Z"/>
                <w:rFonts w:eastAsia="SimSun"/>
                <w:bCs/>
              </w:rPr>
            </w:pPr>
            <w:ins w:id="324"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DAE269" w14:textId="08ACA4DD" w:rsidR="00B43C0B" w:rsidRPr="00AF6487" w:rsidRDefault="00B43C0B" w:rsidP="00AF6487">
            <w:pPr>
              <w:jc w:val="center"/>
              <w:rPr>
                <w:ins w:id="325" w:author="Antti Immonen" w:date="2024-04-25T16:46:00Z"/>
                <w:rFonts w:eastAsia="SimSun"/>
                <w:bCs/>
              </w:rPr>
            </w:pPr>
            <w:ins w:id="326" w:author="Antti Immonen" w:date="2024-04-25T16:46: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CAB56" w14:textId="6542CCBC" w:rsidR="00B43C0B" w:rsidRPr="00AF6487" w:rsidRDefault="00B43C0B" w:rsidP="00AF6487">
            <w:pPr>
              <w:jc w:val="center"/>
              <w:rPr>
                <w:ins w:id="327" w:author="Antti Immonen" w:date="2024-04-25T16:46:00Z"/>
                <w:rFonts w:eastAsia="SimSun"/>
              </w:rPr>
            </w:pPr>
            <w:ins w:id="328" w:author="Antti Immonen" w:date="2024-04-25T16:47: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5F03C" w14:textId="3E596A3D" w:rsidR="00B43C0B" w:rsidRPr="00AF6487" w:rsidRDefault="00B43C0B" w:rsidP="00AF6487">
            <w:pPr>
              <w:jc w:val="center"/>
              <w:rPr>
                <w:ins w:id="329" w:author="Antti Immonen" w:date="2024-04-25T16:46:00Z"/>
                <w:rFonts w:eastAsia="SimSun"/>
              </w:rPr>
            </w:pPr>
            <w:ins w:id="330" w:author="Antti Immonen" w:date="2024-04-25T16:47:00Z">
              <w:r>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6ACE2083" w14:textId="68298F97" w:rsidR="00B43C0B" w:rsidRPr="00AF6487" w:rsidRDefault="00B11A01" w:rsidP="00AF6487">
            <w:pPr>
              <w:jc w:val="center"/>
              <w:rPr>
                <w:ins w:id="331" w:author="Antti Immonen" w:date="2024-04-25T16:46:00Z"/>
                <w:rFonts w:eastAsia="SimSun"/>
                <w:bCs/>
              </w:rPr>
            </w:pPr>
            <w:ins w:id="33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0C21F08" w14:textId="60E2566E" w:rsidR="00B43C0B" w:rsidRPr="00AF6487" w:rsidRDefault="00B43C0B" w:rsidP="00AF6487">
            <w:pPr>
              <w:jc w:val="center"/>
              <w:rPr>
                <w:ins w:id="333" w:author="Antti Immonen" w:date="2024-04-25T16:46:00Z"/>
                <w:rFonts w:eastAsia="SimSun"/>
                <w:bCs/>
              </w:rPr>
            </w:pPr>
            <w:ins w:id="334" w:author="Antti Immonen" w:date="2024-04-25T16:47:00Z">
              <w:r>
                <w:rPr>
                  <w:rFonts w:eastAsia="SimSun"/>
                  <w:bCs/>
                </w:rPr>
                <w:t>UL1/DL2</w:t>
              </w:r>
            </w:ins>
          </w:p>
        </w:tc>
      </w:tr>
      <w:tr w:rsidR="00B43C0B" w:rsidRPr="00AF6487" w14:paraId="2F6C459D" w14:textId="77777777" w:rsidTr="00644652">
        <w:trPr>
          <w:trHeight w:val="300"/>
          <w:jc w:val="center"/>
          <w:ins w:id="335"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79C28FCF" w14:textId="2B10D5BD" w:rsidR="00B43C0B" w:rsidRPr="00AF6487" w:rsidRDefault="00B43C0B" w:rsidP="00AF6487">
            <w:pPr>
              <w:jc w:val="center"/>
              <w:rPr>
                <w:ins w:id="336" w:author="Antti Immonen" w:date="2024-04-25T16:46:00Z"/>
                <w:rFonts w:eastAsia="SimSun"/>
              </w:rPr>
            </w:pPr>
            <w:ins w:id="337"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813FFE5" w14:textId="238D97C3" w:rsidR="00B43C0B" w:rsidRPr="00AF6487" w:rsidRDefault="00B43C0B" w:rsidP="00AF6487">
            <w:pPr>
              <w:jc w:val="center"/>
              <w:rPr>
                <w:ins w:id="338" w:author="Antti Immonen" w:date="2024-04-25T16:46:00Z"/>
                <w:rFonts w:eastAsia="SimSun"/>
              </w:rPr>
            </w:pPr>
            <w:ins w:id="339"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CCC3B" w14:textId="5D580B8F" w:rsidR="00B43C0B" w:rsidRPr="00AF6487" w:rsidRDefault="00B43C0B" w:rsidP="00AF6487">
            <w:pPr>
              <w:jc w:val="center"/>
              <w:rPr>
                <w:ins w:id="340" w:author="Antti Immonen" w:date="2024-04-25T16:46:00Z"/>
                <w:rFonts w:eastAsia="SimSun"/>
                <w:bCs/>
              </w:rPr>
            </w:pPr>
            <w:ins w:id="341"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43DDB0" w14:textId="42279451" w:rsidR="00B43C0B" w:rsidRPr="00AF6487" w:rsidRDefault="00B43C0B" w:rsidP="00AF6487">
            <w:pPr>
              <w:jc w:val="center"/>
              <w:rPr>
                <w:ins w:id="342" w:author="Antti Immonen" w:date="2024-04-25T16:46:00Z"/>
                <w:rFonts w:eastAsia="SimSun"/>
                <w:bCs/>
              </w:rPr>
            </w:pPr>
            <w:ins w:id="343"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9C4BEE" w14:textId="7BAC9610" w:rsidR="00B43C0B" w:rsidRPr="00AF6487" w:rsidRDefault="00B43C0B" w:rsidP="00AF6487">
            <w:pPr>
              <w:jc w:val="center"/>
              <w:rPr>
                <w:ins w:id="344" w:author="Antti Immonen" w:date="2024-04-25T16:46:00Z"/>
                <w:rFonts w:eastAsia="SimSun"/>
                <w:bCs/>
              </w:rPr>
            </w:pPr>
            <w:ins w:id="345" w:author="Antti Immonen" w:date="2024-04-25T16:47: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19BCA1" w14:textId="79CA93A4" w:rsidR="00B43C0B" w:rsidRPr="00AF6487" w:rsidRDefault="00B43C0B" w:rsidP="00AF6487">
            <w:pPr>
              <w:jc w:val="center"/>
              <w:rPr>
                <w:ins w:id="346" w:author="Antti Immonen" w:date="2024-04-25T16:46:00Z"/>
                <w:rFonts w:eastAsia="SimSun"/>
              </w:rPr>
            </w:pPr>
            <w:ins w:id="347" w:author="Antti Immonen" w:date="2024-04-25T16:47:00Z">
              <w:r>
                <w:rPr>
                  <w:rFonts w:eastAsia="SimSu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665E28" w14:textId="67BA209B" w:rsidR="00B43C0B" w:rsidRPr="00AF6487" w:rsidRDefault="00B43C0B" w:rsidP="00AF6487">
            <w:pPr>
              <w:jc w:val="center"/>
              <w:rPr>
                <w:ins w:id="348" w:author="Antti Immonen" w:date="2024-04-25T16:46:00Z"/>
                <w:rFonts w:eastAsia="SimSun"/>
              </w:rPr>
            </w:pPr>
            <w:ins w:id="349" w:author="Antti Immonen" w:date="2024-04-25T16:47:00Z">
              <w:r>
                <w:rPr>
                  <w:rFonts w:eastAsia="SimSu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436ED23" w14:textId="068EA649" w:rsidR="00B43C0B" w:rsidRPr="00AF6487" w:rsidRDefault="00B11A01" w:rsidP="00AF6487">
            <w:pPr>
              <w:jc w:val="center"/>
              <w:rPr>
                <w:ins w:id="350" w:author="Antti Immonen" w:date="2024-04-25T16:46:00Z"/>
                <w:rFonts w:eastAsia="SimSun"/>
                <w:bCs/>
              </w:rPr>
            </w:pPr>
            <w:ins w:id="351"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A3431EE" w14:textId="14E8B214" w:rsidR="00B43C0B" w:rsidRPr="00AF6487" w:rsidRDefault="00B43C0B" w:rsidP="00AF6487">
            <w:pPr>
              <w:jc w:val="center"/>
              <w:rPr>
                <w:ins w:id="352" w:author="Antti Immonen" w:date="2024-04-25T16:46:00Z"/>
                <w:rFonts w:eastAsia="SimSun"/>
                <w:bCs/>
              </w:rPr>
            </w:pPr>
            <w:ins w:id="353" w:author="Antti Immonen" w:date="2024-04-25T16:47:00Z">
              <w:r>
                <w:rPr>
                  <w:rFonts w:eastAsia="SimSun"/>
                  <w:bCs/>
                </w:rPr>
                <w:t>UL1/DL2</w:t>
              </w:r>
            </w:ins>
          </w:p>
        </w:tc>
      </w:tr>
      <w:tr w:rsidR="00E004B5" w:rsidRPr="00AF6487" w14:paraId="3F783C2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A327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BF5C0C"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43AF72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84EE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72B76" w14:textId="52015950" w:rsidR="00AF6487" w:rsidRPr="00AF6487" w:rsidRDefault="00AF6487" w:rsidP="00AF6487">
            <w:pPr>
              <w:jc w:val="center"/>
              <w:rPr>
                <w:rFonts w:eastAsia="SimSun"/>
                <w:bCs/>
              </w:rPr>
            </w:pPr>
            <w:r w:rsidRPr="00AF6487">
              <w:rPr>
                <w:rFonts w:eastAsia="SimSun"/>
                <w:bCs/>
              </w:rPr>
              <w:t>25</w:t>
            </w:r>
            <w:del w:id="354"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FB3544"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76506"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162B3946" w14:textId="0A77D9D3" w:rsidR="00AF6487" w:rsidRPr="00AF6487" w:rsidRDefault="00B11A01" w:rsidP="00AF6487">
            <w:pPr>
              <w:jc w:val="center"/>
              <w:rPr>
                <w:rFonts w:eastAsia="SimSun"/>
                <w:bCs/>
              </w:rPr>
            </w:pPr>
            <w:ins w:id="355"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340FEB6" w14:textId="1DEDD883" w:rsidR="00AF6487" w:rsidRPr="00AF6487" w:rsidRDefault="007642C9" w:rsidP="00AF6487">
            <w:pPr>
              <w:jc w:val="center"/>
              <w:rPr>
                <w:rFonts w:eastAsia="SimSun"/>
                <w:bCs/>
              </w:rPr>
            </w:pPr>
            <w:ins w:id="356" w:author="Antti Immonen" w:date="2024-04-25T16:47:00Z">
              <w:r>
                <w:rPr>
                  <w:rFonts w:eastAsia="SimSun"/>
                  <w:bCs/>
                </w:rPr>
                <w:t>UL1/DL2</w:t>
              </w:r>
            </w:ins>
          </w:p>
        </w:tc>
      </w:tr>
      <w:tr w:rsidR="00E004B5" w:rsidRPr="00AF6487" w14:paraId="487EAE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A841D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F2AC40"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C6D03E" w14:textId="54EEEF1F" w:rsidR="00AF6487" w:rsidRPr="00AF6487" w:rsidRDefault="00AF6487" w:rsidP="00AF6487">
            <w:pPr>
              <w:jc w:val="center"/>
              <w:rPr>
                <w:rFonts w:eastAsia="SimSun"/>
                <w:bCs/>
              </w:rPr>
            </w:pPr>
            <w:del w:id="357" w:author="Antti Immonen" w:date="2024-04-25T16:47:00Z">
              <w:r w:rsidRPr="00AF6487" w:rsidDel="007642C9">
                <w:rPr>
                  <w:rFonts w:eastAsia="SimSun"/>
                  <w:bCs/>
                </w:rPr>
                <w:delText>20</w:delText>
              </w:r>
            </w:del>
            <w:ins w:id="358" w:author="Antti Immonen" w:date="2024-04-25T16:47:00Z">
              <w:r w:rsidR="007642C9">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2FC5D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C48B76" w14:textId="2E446E62" w:rsidR="00AF6487" w:rsidRPr="00AF6487" w:rsidRDefault="00AF6487" w:rsidP="00AF6487">
            <w:pPr>
              <w:jc w:val="center"/>
              <w:rPr>
                <w:rFonts w:eastAsia="SimSun"/>
                <w:bCs/>
              </w:rPr>
            </w:pPr>
            <w:del w:id="359" w:author="Antti Immonen" w:date="2024-04-25T16:47:00Z">
              <w:r w:rsidRPr="00AF6487" w:rsidDel="007642C9">
                <w:rPr>
                  <w:rFonts w:eastAsia="SimSun"/>
                  <w:bCs/>
                </w:rPr>
                <w:delText xml:space="preserve">100 </w:delText>
              </w:r>
            </w:del>
            <w:ins w:id="360" w:author="Antti Immonen" w:date="2024-04-25T16:47:00Z">
              <w:r w:rsidR="007642C9">
                <w:rPr>
                  <w:rFonts w:eastAsia="SimSun"/>
                  <w:bCs/>
                </w:rPr>
                <w:t>25</w:t>
              </w:r>
            </w:ins>
            <w:del w:id="361"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2711F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E94AB6" w14:textId="3DBDEFC5" w:rsidR="00AF6487" w:rsidRPr="00AF6487" w:rsidRDefault="00AF6487" w:rsidP="00AF6487">
            <w:pPr>
              <w:jc w:val="center"/>
              <w:rPr>
                <w:rFonts w:eastAsia="SimSun"/>
                <w:bCs/>
              </w:rPr>
            </w:pPr>
            <w:del w:id="362" w:author="Antti Immonen" w:date="2024-04-25T16:47:00Z">
              <w:r w:rsidRPr="00AF6487" w:rsidDel="007642C9">
                <w:rPr>
                  <w:rFonts w:eastAsia="SimSun"/>
                  <w:bCs/>
                </w:rPr>
                <w:delText>2.7</w:delText>
              </w:r>
            </w:del>
            <w:ins w:id="363" w:author="Antti Immonen" w:date="2024-04-25T16:47:00Z">
              <w:r w:rsidR="007642C9">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8E3E603" w14:textId="1C402A4C" w:rsidR="00AF6487" w:rsidRPr="00AF6487" w:rsidRDefault="00B11A01" w:rsidP="00AF6487">
            <w:pPr>
              <w:jc w:val="center"/>
              <w:rPr>
                <w:rFonts w:eastAsia="SimSun"/>
                <w:bCs/>
              </w:rPr>
            </w:pPr>
            <w:ins w:id="36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79FBB5E9" w14:textId="2F1F6844" w:rsidR="00AF6487" w:rsidRPr="00AF6487" w:rsidRDefault="007642C9" w:rsidP="00AF6487">
            <w:pPr>
              <w:jc w:val="center"/>
              <w:rPr>
                <w:rFonts w:eastAsia="SimSun"/>
                <w:bCs/>
              </w:rPr>
            </w:pPr>
            <w:ins w:id="365" w:author="Antti Immonen" w:date="2024-04-25T16:47:00Z">
              <w:r>
                <w:rPr>
                  <w:rFonts w:eastAsia="SimSun"/>
                  <w:bCs/>
                </w:rPr>
                <w:t>UL1/D</w:t>
              </w:r>
            </w:ins>
            <w:ins w:id="366" w:author="Antti Immonen" w:date="2024-04-25T16:48:00Z">
              <w:r>
                <w:rPr>
                  <w:rFonts w:eastAsia="SimSun"/>
                  <w:bCs/>
                </w:rPr>
                <w:t>L2</w:t>
              </w:r>
            </w:ins>
          </w:p>
        </w:tc>
      </w:tr>
      <w:tr w:rsidR="00E004B5" w:rsidRPr="00AF6487" w14:paraId="6E5FD70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6D1C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09AE1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66834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BB4F8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FD30" w14:textId="492BB9D4" w:rsidR="00AF6487" w:rsidRPr="00AF6487" w:rsidRDefault="00AF6487" w:rsidP="00AF6487">
            <w:pPr>
              <w:jc w:val="center"/>
              <w:rPr>
                <w:rFonts w:eastAsia="SimSun"/>
                <w:bCs/>
              </w:rPr>
            </w:pPr>
            <w:r w:rsidRPr="00AF6487">
              <w:rPr>
                <w:rFonts w:eastAsia="SimSun"/>
                <w:bCs/>
              </w:rPr>
              <w:t>25</w:t>
            </w:r>
            <w:del w:id="367"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E8E4E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A2D3FB"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2EAAF809" w14:textId="35F9E650" w:rsidR="00AF6487" w:rsidRPr="00AF6487" w:rsidRDefault="00FA54A3" w:rsidP="00AF6487">
            <w:pPr>
              <w:jc w:val="center"/>
              <w:rPr>
                <w:rFonts w:eastAsia="SimSun"/>
                <w:bCs/>
              </w:rPr>
            </w:pPr>
            <w:ins w:id="368"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FFA3F6B" w14:textId="75B57B6B" w:rsidR="00AF6487" w:rsidRPr="00AF6487" w:rsidRDefault="005448A2" w:rsidP="00AF6487">
            <w:pPr>
              <w:jc w:val="center"/>
              <w:rPr>
                <w:rFonts w:eastAsia="SimSun"/>
                <w:bCs/>
              </w:rPr>
            </w:pPr>
            <w:ins w:id="369" w:author="Antti Immonen" w:date="2024-04-25T16:49:00Z">
              <w:r>
                <w:rPr>
                  <w:rFonts w:eastAsia="SimSun"/>
                  <w:bCs/>
                </w:rPr>
                <w:t>UL1/DL4</w:t>
              </w:r>
            </w:ins>
          </w:p>
        </w:tc>
      </w:tr>
      <w:tr w:rsidR="00E004B5" w:rsidRPr="00AF6487" w14:paraId="132660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C8AB10"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57735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F05AB9" w14:textId="437BCBD3" w:rsidR="00AF6487" w:rsidRPr="00AF6487" w:rsidRDefault="00AF6487" w:rsidP="00AF6487">
            <w:pPr>
              <w:jc w:val="center"/>
              <w:rPr>
                <w:rFonts w:eastAsia="SimSun"/>
                <w:bCs/>
              </w:rPr>
            </w:pPr>
            <w:del w:id="370" w:author="Antti Immonen" w:date="2024-04-25T16:48:00Z">
              <w:r w:rsidRPr="00AF6487" w:rsidDel="005D4E36">
                <w:rPr>
                  <w:rFonts w:eastAsia="SimSun"/>
                  <w:bCs/>
                </w:rPr>
                <w:delText>20</w:delText>
              </w:r>
            </w:del>
            <w:ins w:id="371" w:author="Antti Immonen" w:date="2024-04-25T16:48:00Z">
              <w:r w:rsidR="005D4E3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D532B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066EB7" w14:textId="219CFCCB" w:rsidR="00AF6487" w:rsidRPr="00AF6487" w:rsidRDefault="00AF6487" w:rsidP="00AF6487">
            <w:pPr>
              <w:jc w:val="center"/>
              <w:rPr>
                <w:rFonts w:eastAsia="SimSun"/>
                <w:bCs/>
              </w:rPr>
            </w:pPr>
            <w:del w:id="372" w:author="Antti Immonen" w:date="2024-04-25T16:48:00Z">
              <w:r w:rsidRPr="00AF6487" w:rsidDel="005D4E36">
                <w:rPr>
                  <w:rFonts w:eastAsia="SimSun"/>
                  <w:bCs/>
                </w:rPr>
                <w:delText xml:space="preserve">100 </w:delText>
              </w:r>
            </w:del>
            <w:ins w:id="373" w:author="Antti Immonen" w:date="2024-04-25T16:48:00Z">
              <w:r w:rsidR="005D4E36">
                <w:rPr>
                  <w:rFonts w:eastAsia="SimSun"/>
                  <w:bCs/>
                </w:rPr>
                <w:t>25</w:t>
              </w:r>
            </w:ins>
            <w:del w:id="374"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D24816"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43327" w14:textId="564DBDDC" w:rsidR="00AF6487" w:rsidRPr="00AF6487" w:rsidRDefault="00AF6487" w:rsidP="00AF6487">
            <w:pPr>
              <w:jc w:val="center"/>
              <w:rPr>
                <w:rFonts w:eastAsia="SimSun"/>
                <w:bCs/>
              </w:rPr>
            </w:pPr>
            <w:del w:id="375" w:author="Antti Immonen" w:date="2024-04-25T16:48:00Z">
              <w:r w:rsidRPr="00AF6487" w:rsidDel="005D4E36">
                <w:rPr>
                  <w:rFonts w:eastAsia="SimSun"/>
                  <w:bCs/>
                </w:rPr>
                <w:delText>2.7</w:delText>
              </w:r>
            </w:del>
            <w:ins w:id="376" w:author="Antti Immonen" w:date="2024-04-25T16:48:00Z">
              <w:r w:rsidR="005D4E36">
                <w:rPr>
                  <w:rFonts w:eastAsia="SimSun"/>
                  <w:bCs/>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2CB6417" w14:textId="71057832" w:rsidR="00AF6487" w:rsidRPr="00AF6487" w:rsidRDefault="00FA54A3" w:rsidP="00AF6487">
            <w:pPr>
              <w:jc w:val="center"/>
              <w:rPr>
                <w:rFonts w:eastAsia="SimSun"/>
                <w:bCs/>
              </w:rPr>
            </w:pPr>
            <w:ins w:id="377"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FCBA930" w14:textId="07D15AEE" w:rsidR="00AF6487" w:rsidRPr="00AF6487" w:rsidRDefault="005448A2" w:rsidP="00AF6487">
            <w:pPr>
              <w:jc w:val="center"/>
              <w:rPr>
                <w:rFonts w:eastAsia="SimSun"/>
                <w:bCs/>
              </w:rPr>
            </w:pPr>
            <w:ins w:id="378" w:author="Antti Immonen" w:date="2024-04-25T16:49:00Z">
              <w:r>
                <w:rPr>
                  <w:rFonts w:eastAsia="SimSun"/>
                  <w:bCs/>
                </w:rPr>
                <w:t>UL1/DL4</w:t>
              </w:r>
            </w:ins>
          </w:p>
        </w:tc>
      </w:tr>
      <w:tr w:rsidR="00E004B5" w:rsidRPr="00AF6487" w14:paraId="0169AE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49E103"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4A04E9"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AB29C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6F581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925FA9" w14:textId="668DBD62" w:rsidR="00AF6487" w:rsidRPr="00AF6487" w:rsidRDefault="00AF6487" w:rsidP="00AF6487">
            <w:pPr>
              <w:jc w:val="center"/>
              <w:rPr>
                <w:rFonts w:eastAsia="SimSun"/>
                <w:bCs/>
              </w:rPr>
            </w:pPr>
            <w:r w:rsidRPr="00AF6487">
              <w:rPr>
                <w:rFonts w:eastAsia="SimSun"/>
                <w:bCs/>
              </w:rPr>
              <w:t>25</w:t>
            </w:r>
            <w:del w:id="379"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6CCE4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326B9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4571624"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F92E14"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50399A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DFA09"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4DFC0C"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8CB0FF4"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FFB4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C895F5" w14:textId="06C8DD6D" w:rsidR="00AF6487" w:rsidRPr="00AF6487" w:rsidRDefault="00AF6487" w:rsidP="00AF6487">
            <w:pPr>
              <w:jc w:val="center"/>
              <w:rPr>
                <w:rFonts w:eastAsia="SimSun"/>
                <w:bCs/>
              </w:rPr>
            </w:pPr>
            <w:del w:id="380" w:author="Antti Immonen" w:date="2024-04-25T16:49:00Z">
              <w:r w:rsidRPr="00AF6487" w:rsidDel="005448A2">
                <w:rPr>
                  <w:rFonts w:eastAsia="SimSun"/>
                  <w:bCs/>
                </w:rPr>
                <w:delText xml:space="preserve">50 </w:delText>
              </w:r>
            </w:del>
            <w:ins w:id="381" w:author="Antti Immonen" w:date="2024-04-25T16:49:00Z">
              <w:r w:rsidR="005448A2">
                <w:rPr>
                  <w:rFonts w:eastAsia="SimSun"/>
                  <w:bCs/>
                </w:rPr>
                <w:t>25</w:t>
              </w:r>
            </w:ins>
            <w:del w:id="382"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22DC1CD"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070C19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0BFC22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789300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1C01A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9E50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044C73D"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9C4CE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3ECFF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C6030" w14:textId="318D6A68" w:rsidR="00AF6487" w:rsidRPr="00AF6487" w:rsidRDefault="00AF6487" w:rsidP="00AF6487">
            <w:pPr>
              <w:jc w:val="center"/>
              <w:rPr>
                <w:rFonts w:eastAsia="SimSun"/>
                <w:bCs/>
              </w:rPr>
            </w:pPr>
            <w:r w:rsidRPr="00AF6487">
              <w:rPr>
                <w:rFonts w:eastAsia="SimSun"/>
                <w:bCs/>
              </w:rPr>
              <w:t>25</w:t>
            </w:r>
            <w:del w:id="383"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C2F33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F986C1"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9B38B07"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E9818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58867B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807B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CC92C0"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6D47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1192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1F54D9" w14:textId="3D8C624B" w:rsidR="00AF6487" w:rsidRPr="00AF6487" w:rsidRDefault="00AF6487" w:rsidP="00AF6487">
            <w:pPr>
              <w:jc w:val="center"/>
              <w:rPr>
                <w:rFonts w:eastAsia="SimSun"/>
                <w:bCs/>
              </w:rPr>
            </w:pPr>
            <w:del w:id="384" w:author="Antti Immonen" w:date="2024-04-25T16:49:00Z">
              <w:r w:rsidRPr="00AF6487" w:rsidDel="00B045E0">
                <w:rPr>
                  <w:rFonts w:eastAsia="SimSun"/>
                  <w:bCs/>
                </w:rPr>
                <w:delText xml:space="preserve">50 </w:delText>
              </w:r>
            </w:del>
            <w:ins w:id="385" w:author="Antti Immonen" w:date="2024-04-25T16:49:00Z">
              <w:r w:rsidR="00B045E0">
                <w:rPr>
                  <w:rFonts w:eastAsia="SimSun"/>
                  <w:bCs/>
                </w:rPr>
                <w:t>25</w:t>
              </w:r>
            </w:ins>
            <w:del w:id="386"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06D497"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164A7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33BE7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1F22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E501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0FBE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CCADF2"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C3A25B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66A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E098" w14:textId="364E1ED7" w:rsidR="00AF6487" w:rsidRPr="00AF6487" w:rsidRDefault="00AF6487" w:rsidP="00AF6487">
            <w:pPr>
              <w:jc w:val="center"/>
              <w:rPr>
                <w:rFonts w:eastAsia="SimSun"/>
                <w:bCs/>
              </w:rPr>
            </w:pPr>
            <w:r w:rsidRPr="00AF6487">
              <w:rPr>
                <w:rFonts w:eastAsia="SimSun"/>
                <w:bCs/>
              </w:rPr>
              <w:t>25</w:t>
            </w:r>
            <w:del w:id="387"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9E184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68608" w14:textId="117FE840" w:rsidR="00AF6487" w:rsidRPr="00AF6487" w:rsidRDefault="00AF6487" w:rsidP="00AF6487">
            <w:pPr>
              <w:jc w:val="center"/>
              <w:rPr>
                <w:rFonts w:eastAsia="SimSun"/>
                <w:bCs/>
              </w:rPr>
            </w:pPr>
            <w:del w:id="388" w:author="Antti Immonen" w:date="2024-04-25T16:50:00Z">
              <w:r w:rsidRPr="00AF6487" w:rsidDel="00B045E0">
                <w:rPr>
                  <w:rFonts w:eastAsia="SimSun"/>
                  <w:bCs/>
                </w:rPr>
                <w:delText>7.2</w:delText>
              </w:r>
            </w:del>
            <w:ins w:id="389" w:author="Antti Immonen" w:date="2024-04-25T16:50:00Z">
              <w:r w:rsidR="00B045E0">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4820AEC2" w14:textId="2CFE2B75" w:rsidR="00AF6487" w:rsidRPr="00AF6487" w:rsidRDefault="00FA54A3" w:rsidP="00AF6487">
            <w:pPr>
              <w:jc w:val="center"/>
              <w:rPr>
                <w:rFonts w:eastAsia="SimSun"/>
                <w:bCs/>
              </w:rPr>
            </w:pPr>
            <w:ins w:id="390"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8DD17C1" w14:textId="6F4582F1" w:rsidR="00AF6487" w:rsidRPr="00AF6487" w:rsidRDefault="00B045E0" w:rsidP="00AF6487">
            <w:pPr>
              <w:jc w:val="center"/>
              <w:rPr>
                <w:rFonts w:eastAsia="SimSun"/>
                <w:bCs/>
              </w:rPr>
            </w:pPr>
            <w:ins w:id="391" w:author="Antti Immonen" w:date="2024-04-25T16:50:00Z">
              <w:r>
                <w:rPr>
                  <w:rFonts w:eastAsia="SimSun"/>
                  <w:bCs/>
                </w:rPr>
                <w:t>UL1/DL4</w:t>
              </w:r>
            </w:ins>
          </w:p>
        </w:tc>
      </w:tr>
      <w:tr w:rsidR="00E004B5" w:rsidRPr="00AF6487" w14:paraId="7E6D029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0F8E4"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9090298"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ACC" w14:textId="28C2A015" w:rsidR="00AF6487" w:rsidRPr="00AF6487" w:rsidRDefault="00AF6487" w:rsidP="00AF6487">
            <w:pPr>
              <w:jc w:val="center"/>
              <w:rPr>
                <w:rFonts w:eastAsia="SimSun"/>
                <w:bCs/>
              </w:rPr>
            </w:pPr>
            <w:del w:id="392" w:author="Antti Immonen" w:date="2024-04-25T16:49:00Z">
              <w:r w:rsidRPr="00AF6487" w:rsidDel="00B045E0">
                <w:rPr>
                  <w:rFonts w:eastAsia="SimSun"/>
                  <w:bCs/>
                </w:rPr>
                <w:delText>15</w:delText>
              </w:r>
            </w:del>
            <w:ins w:id="393" w:author="Antti Immonen" w:date="2024-04-25T16:49:00Z">
              <w:r w:rsidR="00B045E0">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B035C3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F45C60" w14:textId="12BA783F" w:rsidR="00AF6487" w:rsidRPr="00AF6487" w:rsidRDefault="00AF6487" w:rsidP="00AF6487">
            <w:pPr>
              <w:jc w:val="center"/>
              <w:rPr>
                <w:rFonts w:eastAsia="SimSun"/>
                <w:bCs/>
              </w:rPr>
            </w:pPr>
            <w:del w:id="394" w:author="Antti Immonen" w:date="2024-04-25T16:50:00Z">
              <w:r w:rsidRPr="00AF6487" w:rsidDel="00B045E0">
                <w:rPr>
                  <w:rFonts w:eastAsia="SimSun"/>
                  <w:bCs/>
                </w:rPr>
                <w:delText xml:space="preserve">75 </w:delText>
              </w:r>
            </w:del>
            <w:ins w:id="395" w:author="Antti Immonen" w:date="2024-04-25T16:50:00Z">
              <w:r w:rsidR="00B045E0">
                <w:rPr>
                  <w:rFonts w:eastAsia="SimSun"/>
                  <w:bCs/>
                </w:rPr>
                <w:t>25</w:t>
              </w:r>
            </w:ins>
            <w:del w:id="396"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88BEE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101FF3" w14:textId="474A24C4" w:rsidR="00AF6487" w:rsidRPr="00AF6487" w:rsidRDefault="00AF6487" w:rsidP="00AF6487">
            <w:pPr>
              <w:jc w:val="center"/>
              <w:rPr>
                <w:rFonts w:eastAsia="SimSun"/>
                <w:bCs/>
              </w:rPr>
            </w:pPr>
            <w:del w:id="397" w:author="Antti Immonen" w:date="2024-04-25T16:50:00Z">
              <w:r w:rsidRPr="00AF6487" w:rsidDel="00B045E0">
                <w:rPr>
                  <w:rFonts w:eastAsia="SimSun" w:hint="eastAsia"/>
                  <w:bCs/>
                </w:rPr>
                <w:delText>3</w:delText>
              </w:r>
              <w:r w:rsidRPr="00AF6487" w:rsidDel="00B045E0">
                <w:rPr>
                  <w:rFonts w:eastAsia="SimSun"/>
                  <w:bCs/>
                </w:rPr>
                <w:delText>.8</w:delText>
              </w:r>
            </w:del>
            <w:ins w:id="398" w:author="Antti Immonen" w:date="2024-04-25T16:50:00Z">
              <w:r w:rsidR="00B045E0">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6DA66F10" w14:textId="230BA368" w:rsidR="00AF6487" w:rsidRPr="00AF6487" w:rsidRDefault="00FA54A3" w:rsidP="00AF6487">
            <w:pPr>
              <w:jc w:val="center"/>
              <w:rPr>
                <w:rFonts w:eastAsia="SimSun"/>
                <w:bCs/>
              </w:rPr>
            </w:pPr>
            <w:ins w:id="399"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4FFA516" w14:textId="163A23D0" w:rsidR="00AF6487" w:rsidRPr="00AF6487" w:rsidRDefault="00B045E0" w:rsidP="00AF6487">
            <w:pPr>
              <w:jc w:val="center"/>
              <w:rPr>
                <w:rFonts w:eastAsia="SimSun"/>
                <w:bCs/>
              </w:rPr>
            </w:pPr>
            <w:ins w:id="400" w:author="Antti Immonen" w:date="2024-04-25T16:50:00Z">
              <w:r>
                <w:rPr>
                  <w:rFonts w:eastAsia="SimSun"/>
                  <w:bCs/>
                </w:rPr>
                <w:t>UL1/DL4</w:t>
              </w:r>
            </w:ins>
          </w:p>
        </w:tc>
      </w:tr>
      <w:tr w:rsidR="00E004B5" w:rsidRPr="00AF6487" w14:paraId="19EACB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099DF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FE0CA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B377F03"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107FF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09F375" w14:textId="2095556E" w:rsidR="00AF6487" w:rsidRPr="00AF6487" w:rsidRDefault="00AF6487" w:rsidP="00AF6487">
            <w:pPr>
              <w:jc w:val="center"/>
              <w:rPr>
                <w:rFonts w:eastAsia="SimSun"/>
                <w:bCs/>
              </w:rPr>
            </w:pPr>
            <w:r w:rsidRPr="00AF6487">
              <w:rPr>
                <w:rFonts w:eastAsia="SimSun"/>
                <w:bCs/>
              </w:rPr>
              <w:t>12</w:t>
            </w:r>
            <w:del w:id="401"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CDA95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E666A4" w14:textId="1915874A" w:rsidR="00AF6487" w:rsidRPr="00AF6487" w:rsidRDefault="00AF6487" w:rsidP="00AF6487">
            <w:pPr>
              <w:jc w:val="center"/>
              <w:rPr>
                <w:rFonts w:eastAsia="SimSun"/>
                <w:bCs/>
              </w:rPr>
            </w:pPr>
            <w:del w:id="402" w:author="Antti Immonen" w:date="2024-04-25T16:50:00Z">
              <w:r w:rsidRPr="00AF6487" w:rsidDel="00A33E5E">
                <w:rPr>
                  <w:rFonts w:eastAsia="SimSun"/>
                  <w:bCs/>
                </w:rPr>
                <w:delText>10.4</w:delText>
              </w:r>
            </w:del>
            <w:ins w:id="403"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4FC7B1F"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50C0A0F"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2C8DC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86FBE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79C09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1DDBF70" w14:textId="20A6584E" w:rsidR="00AF6487" w:rsidRPr="00AF6487" w:rsidRDefault="00AF6487" w:rsidP="00AF6487">
            <w:pPr>
              <w:jc w:val="center"/>
              <w:rPr>
                <w:rFonts w:eastAsia="SimSun"/>
                <w:bCs/>
              </w:rPr>
            </w:pPr>
            <w:del w:id="404" w:author="Antti Immonen" w:date="2024-04-25T16:50:00Z">
              <w:r w:rsidRPr="00AF6487" w:rsidDel="00A33E5E">
                <w:rPr>
                  <w:rFonts w:eastAsia="SimSun"/>
                  <w:bCs/>
                </w:rPr>
                <w:delText>20</w:delText>
              </w:r>
            </w:del>
            <w:ins w:id="405" w:author="Antti Immonen" w:date="2024-04-25T16:50: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30605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D9E7D" w14:textId="72FEA135" w:rsidR="00AF6487" w:rsidRPr="00AF6487" w:rsidRDefault="00AF6487" w:rsidP="00AF6487">
            <w:pPr>
              <w:jc w:val="center"/>
              <w:rPr>
                <w:rFonts w:eastAsia="SimSun"/>
                <w:bCs/>
              </w:rPr>
            </w:pPr>
            <w:del w:id="406" w:author="Antti Immonen" w:date="2024-04-25T16:50:00Z">
              <w:r w:rsidRPr="00AF6487" w:rsidDel="00A33E5E">
                <w:rPr>
                  <w:rFonts w:eastAsia="SimSun"/>
                  <w:bCs/>
                </w:rPr>
                <w:delText xml:space="preserve">50 </w:delText>
              </w:r>
            </w:del>
            <w:ins w:id="407" w:author="Antti Immonen" w:date="2024-04-25T16:50:00Z">
              <w:r w:rsidR="00A33E5E">
                <w:rPr>
                  <w:rFonts w:eastAsia="SimSun"/>
                  <w:bCs/>
                </w:rPr>
                <w:t>12</w:t>
              </w:r>
            </w:ins>
            <w:del w:id="408"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B61387"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17EE06" w14:textId="6A3C987B" w:rsidR="00AF6487" w:rsidRPr="00AF6487" w:rsidRDefault="00AF6487" w:rsidP="00AF6487">
            <w:pPr>
              <w:jc w:val="center"/>
              <w:rPr>
                <w:rFonts w:eastAsia="SimSun"/>
                <w:bCs/>
              </w:rPr>
            </w:pPr>
            <w:del w:id="409" w:author="Antti Immonen" w:date="2024-04-25T16:50:00Z">
              <w:r w:rsidRPr="00AF6487" w:rsidDel="00A33E5E">
                <w:rPr>
                  <w:rFonts w:eastAsia="SimSun"/>
                  <w:bCs/>
                </w:rPr>
                <w:delText>10.4</w:delText>
              </w:r>
            </w:del>
            <w:ins w:id="410"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91316B3"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C5AA58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6C080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53CF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3FC38A"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53D64B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E9E2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6CCF6" w14:textId="393A2D1F" w:rsidR="00AF6487" w:rsidRPr="00AF6487" w:rsidRDefault="00AF6487" w:rsidP="00AF6487">
            <w:pPr>
              <w:jc w:val="center"/>
              <w:rPr>
                <w:rFonts w:eastAsia="SimSun"/>
                <w:bCs/>
              </w:rPr>
            </w:pPr>
            <w:r w:rsidRPr="00AF6487">
              <w:rPr>
                <w:rFonts w:eastAsia="SimSun"/>
                <w:bCs/>
              </w:rPr>
              <w:t>12</w:t>
            </w:r>
            <w:del w:id="411"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C1BE3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AB8E23" w14:textId="2D502295" w:rsidR="00AF6487" w:rsidRPr="00AF6487" w:rsidRDefault="00AF6487" w:rsidP="00AF6487">
            <w:pPr>
              <w:jc w:val="center"/>
              <w:rPr>
                <w:rFonts w:eastAsia="SimSun"/>
                <w:bCs/>
              </w:rPr>
            </w:pPr>
            <w:del w:id="412" w:author="Antti Immonen" w:date="2024-04-25T16:51:00Z">
              <w:r w:rsidRPr="00AF6487" w:rsidDel="00CA73C2">
                <w:rPr>
                  <w:rFonts w:eastAsia="SimSun"/>
                  <w:bCs/>
                </w:rPr>
                <w:delText>10.4</w:delText>
              </w:r>
            </w:del>
            <w:ins w:id="413" w:author="Antti Immonen" w:date="2024-05-03T14:21:00Z">
              <w:r w:rsidR="00895569">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278B11B"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B2F0AD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C70DE8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4524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A50579"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5CFB5B8" w14:textId="493B9EB6" w:rsidR="00AF6487" w:rsidRPr="00AF6487" w:rsidRDefault="00AF6487" w:rsidP="00AF6487">
            <w:pPr>
              <w:jc w:val="center"/>
              <w:rPr>
                <w:rFonts w:eastAsia="SimSun"/>
                <w:bCs/>
              </w:rPr>
            </w:pPr>
            <w:del w:id="414" w:author="Antti Immonen" w:date="2024-04-25T16:51:00Z">
              <w:r w:rsidRPr="00AF6487" w:rsidDel="00A33E5E">
                <w:rPr>
                  <w:rFonts w:eastAsia="SimSun"/>
                  <w:bCs/>
                </w:rPr>
                <w:delText>20</w:delText>
              </w:r>
            </w:del>
            <w:ins w:id="415" w:author="Antti Immonen" w:date="2024-04-25T16:51: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7B279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B9A30" w14:textId="519D2369" w:rsidR="00AF6487" w:rsidRPr="00AF6487" w:rsidRDefault="00AF6487" w:rsidP="00AF6487">
            <w:pPr>
              <w:jc w:val="center"/>
              <w:rPr>
                <w:rFonts w:eastAsia="SimSun"/>
                <w:bCs/>
              </w:rPr>
            </w:pPr>
            <w:del w:id="416" w:author="Antti Immonen" w:date="2024-04-25T16:51:00Z">
              <w:r w:rsidRPr="00AF6487" w:rsidDel="00A33E5E">
                <w:rPr>
                  <w:rFonts w:eastAsia="SimSun"/>
                  <w:bCs/>
                </w:rPr>
                <w:delText xml:space="preserve">50 </w:delText>
              </w:r>
            </w:del>
            <w:ins w:id="417" w:author="Antti Immonen" w:date="2024-04-25T16:51:00Z">
              <w:r w:rsidR="00A33E5E">
                <w:rPr>
                  <w:rFonts w:eastAsia="SimSun"/>
                  <w:bCs/>
                </w:rPr>
                <w:t>12</w:t>
              </w:r>
            </w:ins>
            <w:del w:id="418"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6E95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872C0DD" w14:textId="379FC938" w:rsidR="00AF6487" w:rsidRPr="00AF6487" w:rsidRDefault="00AF6487" w:rsidP="00AF6487">
            <w:pPr>
              <w:jc w:val="center"/>
              <w:rPr>
                <w:rFonts w:eastAsia="SimSun"/>
                <w:bCs/>
              </w:rPr>
            </w:pPr>
            <w:del w:id="419" w:author="Antti Immonen" w:date="2024-04-25T16:51:00Z">
              <w:r w:rsidRPr="00AF6487" w:rsidDel="00CA73C2">
                <w:rPr>
                  <w:rFonts w:eastAsia="SimSun"/>
                  <w:bCs/>
                </w:rPr>
                <w:delText>10.4</w:delText>
              </w:r>
            </w:del>
            <w:ins w:id="420" w:author="Antti Immonen" w:date="2024-05-03T14:21:00Z">
              <w:r w:rsidR="00895569">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55DCDB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AA9500D" w14:textId="77777777" w:rsidR="00AF6487" w:rsidRPr="00AF6487" w:rsidRDefault="00AF6487" w:rsidP="00AF6487">
            <w:pPr>
              <w:jc w:val="center"/>
              <w:rPr>
                <w:rFonts w:eastAsia="SimSun"/>
                <w:bCs/>
              </w:rPr>
            </w:pPr>
            <w:r w:rsidRPr="00AF6487">
              <w:rPr>
                <w:rFonts w:eastAsia="SimSun"/>
                <w:bCs/>
              </w:rPr>
              <w:t>UL2/DL3</w:t>
            </w:r>
          </w:p>
        </w:tc>
      </w:tr>
      <w:tr w:rsidR="004D5DB2" w:rsidRPr="00AF6487" w14:paraId="6A9CCF4A" w14:textId="77777777" w:rsidTr="00644652">
        <w:trPr>
          <w:trHeight w:val="300"/>
          <w:jc w:val="center"/>
          <w:ins w:id="421" w:author="Antti Immonen" w:date="2024-04-25T16:52:00Z"/>
        </w:trPr>
        <w:tc>
          <w:tcPr>
            <w:tcW w:w="0" w:type="auto"/>
            <w:tcBorders>
              <w:top w:val="single" w:sz="4" w:space="0" w:color="auto"/>
              <w:left w:val="single" w:sz="4" w:space="0" w:color="auto"/>
              <w:bottom w:val="single" w:sz="4" w:space="0" w:color="auto"/>
              <w:right w:val="single" w:sz="4" w:space="0" w:color="auto"/>
            </w:tcBorders>
            <w:vAlign w:val="center"/>
          </w:tcPr>
          <w:p w14:paraId="1A192022" w14:textId="78121DFB" w:rsidR="004D5DB2" w:rsidRPr="00AF6487" w:rsidRDefault="004D5DB2" w:rsidP="00AF6487">
            <w:pPr>
              <w:jc w:val="center"/>
              <w:rPr>
                <w:ins w:id="422" w:author="Antti Immonen" w:date="2024-04-25T16:52:00Z"/>
                <w:rFonts w:eastAsia="SimSun"/>
              </w:rPr>
            </w:pPr>
            <w:ins w:id="423" w:author="Antti Immonen" w:date="2024-04-25T16:52:00Z">
              <w:r>
                <w:rPr>
                  <w:rFonts w:eastAsia="SimSu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0F289A6" w14:textId="69E21266" w:rsidR="004D5DB2" w:rsidRPr="00AF6487" w:rsidRDefault="004D5DB2" w:rsidP="00AF6487">
            <w:pPr>
              <w:jc w:val="center"/>
              <w:rPr>
                <w:ins w:id="424" w:author="Antti Immonen" w:date="2024-04-25T16:52:00Z"/>
                <w:rFonts w:eastAsia="SimSun"/>
              </w:rPr>
            </w:pPr>
            <w:ins w:id="425" w:author="Antti Immonen" w:date="2024-04-25T16:52: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78238" w14:textId="157C5731" w:rsidR="004D5DB2" w:rsidRPr="00AF6487" w:rsidRDefault="004D5DB2" w:rsidP="00AF6487">
            <w:pPr>
              <w:jc w:val="center"/>
              <w:rPr>
                <w:ins w:id="426" w:author="Antti Immonen" w:date="2024-04-25T16:52:00Z"/>
                <w:rFonts w:eastAsia="SimSun"/>
                <w:bCs/>
              </w:rPr>
            </w:pPr>
            <w:ins w:id="427" w:author="Antti Immonen" w:date="2024-04-25T16:53: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6B5ACF" w14:textId="58CD9909" w:rsidR="004D5DB2" w:rsidRPr="00AF6487" w:rsidRDefault="004D5DB2" w:rsidP="00AF6487">
            <w:pPr>
              <w:jc w:val="center"/>
              <w:rPr>
                <w:ins w:id="428" w:author="Antti Immonen" w:date="2024-04-25T16:52:00Z"/>
                <w:rFonts w:eastAsia="SimSun"/>
                <w:bCs/>
              </w:rPr>
            </w:pPr>
            <w:ins w:id="429" w:author="Antti Immonen" w:date="2024-04-25T16:53: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87A771" w14:textId="15B90270" w:rsidR="004D5DB2" w:rsidRPr="00AF6487" w:rsidRDefault="004D5DB2" w:rsidP="00AF6487">
            <w:pPr>
              <w:jc w:val="center"/>
              <w:rPr>
                <w:ins w:id="430" w:author="Antti Immonen" w:date="2024-04-25T16:52:00Z"/>
                <w:rFonts w:eastAsia="SimSun"/>
                <w:bCs/>
              </w:rPr>
            </w:pPr>
            <w:ins w:id="431" w:author="Antti Immonen" w:date="2024-04-25T16:53: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2F77A3" w14:textId="1A945457" w:rsidR="004D5DB2" w:rsidRPr="00AF6487" w:rsidRDefault="00D5374C" w:rsidP="00AF6487">
            <w:pPr>
              <w:jc w:val="center"/>
              <w:rPr>
                <w:ins w:id="432" w:author="Antti Immonen" w:date="2024-04-25T16:52:00Z"/>
                <w:rFonts w:eastAsia="SimSun"/>
              </w:rPr>
            </w:pPr>
            <w:ins w:id="433" w:author="Antti Immonen" w:date="2024-04-25T16:53: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0D7D0A" w14:textId="173C1D89" w:rsidR="004D5DB2" w:rsidRPr="00AF6487" w:rsidRDefault="00D5374C" w:rsidP="00AF6487">
            <w:pPr>
              <w:jc w:val="center"/>
              <w:rPr>
                <w:ins w:id="434" w:author="Antti Immonen" w:date="2024-04-25T16:52:00Z"/>
                <w:rFonts w:eastAsia="SimSun"/>
              </w:rPr>
            </w:pPr>
            <w:ins w:id="435" w:author="Antti Immonen" w:date="2024-04-25T16:53:00Z">
              <w:r>
                <w:rPr>
                  <w:rFonts w:eastAsia="SimSun"/>
                </w:rPr>
                <w:t>27.5</w:t>
              </w:r>
            </w:ins>
          </w:p>
        </w:tc>
        <w:tc>
          <w:tcPr>
            <w:tcW w:w="0" w:type="auto"/>
            <w:tcBorders>
              <w:top w:val="single" w:sz="4" w:space="0" w:color="auto"/>
              <w:left w:val="single" w:sz="4" w:space="0" w:color="auto"/>
              <w:bottom w:val="single" w:sz="4" w:space="0" w:color="auto"/>
              <w:right w:val="single" w:sz="4" w:space="0" w:color="auto"/>
            </w:tcBorders>
            <w:vAlign w:val="center"/>
          </w:tcPr>
          <w:p w14:paraId="5A828D6C" w14:textId="20858CA8" w:rsidR="004D5DB2" w:rsidRPr="00AF6487" w:rsidRDefault="00D5374C" w:rsidP="00AF6487">
            <w:pPr>
              <w:jc w:val="center"/>
              <w:rPr>
                <w:ins w:id="436" w:author="Antti Immonen" w:date="2024-04-25T16:52:00Z"/>
                <w:rFonts w:eastAsia="SimSun"/>
                <w:bCs/>
              </w:rPr>
            </w:pPr>
            <w:ins w:id="437" w:author="Antti Immonen" w:date="2024-04-25T16:53:00Z">
              <w:r>
                <w:rPr>
                  <w:rFonts w:eastAsia="SimSun"/>
                  <w:bCs/>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D784931" w14:textId="0EF651F2" w:rsidR="004D5DB2" w:rsidRPr="00AF6487" w:rsidRDefault="00D5374C" w:rsidP="00AF6487">
            <w:pPr>
              <w:jc w:val="center"/>
              <w:rPr>
                <w:ins w:id="438" w:author="Antti Immonen" w:date="2024-04-25T16:52:00Z"/>
                <w:rFonts w:eastAsia="SimSun"/>
                <w:bCs/>
              </w:rPr>
            </w:pPr>
            <w:ins w:id="439" w:author="Antti Immonen" w:date="2024-04-25T16:53:00Z">
              <w:r>
                <w:rPr>
                  <w:rFonts w:eastAsia="SimSun"/>
                  <w:bCs/>
                </w:rPr>
                <w:t>UL1/DL5</w:t>
              </w:r>
            </w:ins>
          </w:p>
        </w:tc>
      </w:tr>
      <w:tr w:rsidR="00E004B5" w:rsidRPr="00AF6487" w14:paraId="6F2AFC5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50E9F"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FDECB1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1222FB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8C30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1A71A1" w14:textId="6A0E5231" w:rsidR="00AF6487" w:rsidRPr="00AF6487" w:rsidRDefault="00AF6487" w:rsidP="00AF6487">
            <w:pPr>
              <w:jc w:val="center"/>
              <w:rPr>
                <w:rFonts w:eastAsia="SimSun"/>
                <w:bCs/>
              </w:rPr>
            </w:pPr>
            <w:r w:rsidRPr="00AF6487">
              <w:rPr>
                <w:rFonts w:eastAsia="SimSun"/>
                <w:bCs/>
              </w:rPr>
              <w:t>25</w:t>
            </w:r>
            <w:del w:id="440"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85EA1B"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72E5A0" w14:textId="77777777" w:rsidR="00AF6487" w:rsidRPr="00AF6487" w:rsidRDefault="00AF6487" w:rsidP="00AF6487">
            <w:pPr>
              <w:jc w:val="center"/>
              <w:rPr>
                <w:rFonts w:eastAsia="SimSun"/>
                <w:bCs/>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vAlign w:val="center"/>
          </w:tcPr>
          <w:p w14:paraId="1FE0007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7ED129"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1C7937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2080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E8232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998D0B" w14:textId="4AA31F1F" w:rsidR="00AF6487" w:rsidRPr="00AF6487" w:rsidRDefault="00AF6487" w:rsidP="00AF6487">
            <w:pPr>
              <w:jc w:val="center"/>
              <w:rPr>
                <w:rFonts w:eastAsia="SimSun"/>
                <w:bCs/>
              </w:rPr>
            </w:pPr>
            <w:del w:id="441" w:author="Antti Immonen" w:date="2024-04-25T16:54:00Z">
              <w:r w:rsidRPr="00AF6487" w:rsidDel="007A3EF6">
                <w:rPr>
                  <w:rFonts w:eastAsia="SimSun"/>
                  <w:bCs/>
                </w:rPr>
                <w:delText>20</w:delText>
              </w:r>
            </w:del>
            <w:ins w:id="442" w:author="Antti Immonen" w:date="2024-04-25T16:54:00Z">
              <w:r w:rsidR="007A3EF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C4E53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996EEE" w14:textId="185E2767" w:rsidR="00AF6487" w:rsidRPr="00AF6487" w:rsidRDefault="00AF6487" w:rsidP="00AF6487">
            <w:pPr>
              <w:jc w:val="center"/>
              <w:rPr>
                <w:rFonts w:eastAsia="SimSun"/>
                <w:bCs/>
              </w:rPr>
            </w:pPr>
            <w:del w:id="443" w:author="Antti Immonen" w:date="2024-04-25T16:54:00Z">
              <w:r w:rsidRPr="00AF6487" w:rsidDel="007A3EF6">
                <w:rPr>
                  <w:rFonts w:eastAsia="SimSun"/>
                  <w:bCs/>
                </w:rPr>
                <w:delText xml:space="preserve">100 </w:delText>
              </w:r>
            </w:del>
            <w:ins w:id="444" w:author="Antti Immonen" w:date="2024-04-25T16:54:00Z">
              <w:r w:rsidR="007A3EF6">
                <w:rPr>
                  <w:rFonts w:eastAsia="SimSun"/>
                  <w:bCs/>
                </w:rPr>
                <w:t>25</w:t>
              </w:r>
            </w:ins>
            <w:del w:id="445"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416A0B" w14:textId="140428C1" w:rsidR="00AF6487" w:rsidRPr="00AF6487" w:rsidRDefault="00AF6487" w:rsidP="00AF6487">
            <w:pPr>
              <w:jc w:val="center"/>
              <w:rPr>
                <w:rFonts w:eastAsia="SimSun"/>
              </w:rPr>
            </w:pPr>
            <w:del w:id="446" w:author="Antti Immonen" w:date="2024-04-25T16:54:00Z">
              <w:r w:rsidRPr="00AF6487" w:rsidDel="007A3EF6">
                <w:rPr>
                  <w:rFonts w:eastAsia="SimSun"/>
                </w:rPr>
                <w:delText>20</w:delText>
              </w:r>
            </w:del>
            <w:ins w:id="447" w:author="Antti Immonen" w:date="2024-04-25T16:54:00Z">
              <w:r w:rsidR="007A3EF6">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8DE9B4" w14:textId="77777777" w:rsidR="00AF6487" w:rsidRPr="00AF6487" w:rsidRDefault="00AF6487" w:rsidP="00AF6487">
            <w:pPr>
              <w:jc w:val="center"/>
              <w:rPr>
                <w:rFonts w:eastAsia="SimSun"/>
                <w:bCs/>
              </w:rPr>
            </w:pPr>
            <w:r w:rsidRPr="00AF6487">
              <w:rPr>
                <w:rFonts w:eastAsia="SimSun"/>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314BAA0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C7CB1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0CB58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720398"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00A840"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143646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16FDCB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73711C" w14:textId="60BDE3E9" w:rsidR="00AF6487" w:rsidRPr="00AF6487" w:rsidRDefault="00AF6487" w:rsidP="00AF6487">
            <w:pPr>
              <w:jc w:val="center"/>
              <w:rPr>
                <w:rFonts w:eastAsia="SimSun"/>
                <w:bCs/>
              </w:rPr>
            </w:pPr>
            <w:r w:rsidRPr="00AF6487">
              <w:rPr>
                <w:rFonts w:eastAsia="SimSun"/>
                <w:bCs/>
              </w:rPr>
              <w:t>25</w:t>
            </w:r>
            <w:del w:id="448"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C7191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1A4519"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D99D5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075AA2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B2BD33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4B24"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58A662"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FF3AC48" w14:textId="4BD67C40" w:rsidR="00AF6487" w:rsidRPr="00AF6487" w:rsidRDefault="00AF6487" w:rsidP="00AF6487">
            <w:pPr>
              <w:jc w:val="center"/>
              <w:rPr>
                <w:rFonts w:eastAsia="SimSun"/>
                <w:bCs/>
              </w:rPr>
            </w:pPr>
            <w:del w:id="449" w:author="Antti Immonen" w:date="2024-04-25T16:54:00Z">
              <w:r w:rsidRPr="00AF6487" w:rsidDel="000754B2">
                <w:rPr>
                  <w:rFonts w:eastAsia="SimSun"/>
                  <w:bCs/>
                </w:rPr>
                <w:delText>15</w:delText>
              </w:r>
            </w:del>
            <w:ins w:id="450" w:author="Antti Immonen" w:date="2024-04-25T16:54:00Z">
              <w:r w:rsidR="000754B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225263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37E093" w14:textId="7BD0CE8D" w:rsidR="00AF6487" w:rsidRPr="00AF6487" w:rsidRDefault="00AF6487" w:rsidP="00AF6487">
            <w:pPr>
              <w:jc w:val="center"/>
              <w:rPr>
                <w:rFonts w:eastAsia="SimSun"/>
                <w:bCs/>
              </w:rPr>
            </w:pPr>
            <w:del w:id="451" w:author="Antti Immonen" w:date="2024-04-25T16:55:00Z">
              <w:r w:rsidRPr="00AF6487" w:rsidDel="0081409C">
                <w:rPr>
                  <w:rFonts w:eastAsia="SimSun"/>
                  <w:bCs/>
                </w:rPr>
                <w:delText xml:space="preserve">75 </w:delText>
              </w:r>
            </w:del>
            <w:ins w:id="452" w:author="Antti Immonen" w:date="2024-04-25T16:55:00Z">
              <w:r w:rsidR="0081409C">
                <w:rPr>
                  <w:rFonts w:eastAsia="SimSun"/>
                  <w:bCs/>
                </w:rPr>
                <w:t>25</w:t>
              </w:r>
            </w:ins>
            <w:del w:id="453"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AF4405" w14:textId="6C6BDCBE" w:rsidR="00AF6487" w:rsidRPr="00AF6487" w:rsidRDefault="00AF6487" w:rsidP="00AF6487">
            <w:pPr>
              <w:jc w:val="center"/>
              <w:rPr>
                <w:rFonts w:eastAsia="SimSun"/>
              </w:rPr>
            </w:pPr>
            <w:del w:id="454" w:author="Antti Immonen" w:date="2024-04-25T16:55:00Z">
              <w:r w:rsidRPr="00AF6487" w:rsidDel="00150685">
                <w:rPr>
                  <w:rFonts w:eastAsia="SimSun"/>
                </w:rPr>
                <w:delText>15</w:delText>
              </w:r>
            </w:del>
            <w:ins w:id="455" w:author="Antti Immonen" w:date="2024-04-25T16:55:00Z">
              <w:r w:rsidR="00150685">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D12B6A" w14:textId="3E61BB52" w:rsidR="00AF6487" w:rsidRPr="00AF6487" w:rsidRDefault="00AF6487" w:rsidP="00AF6487">
            <w:pPr>
              <w:jc w:val="center"/>
              <w:rPr>
                <w:rFonts w:eastAsia="SimSun"/>
                <w:bCs/>
              </w:rPr>
            </w:pPr>
            <w:del w:id="456" w:author="Antti Immonen" w:date="2024-04-25T16:55:00Z">
              <w:r w:rsidRPr="00AF6487" w:rsidDel="00150685">
                <w:rPr>
                  <w:rFonts w:eastAsia="SimSun"/>
                  <w:bCs/>
                </w:rPr>
                <w:delText>34.5</w:delText>
              </w:r>
            </w:del>
            <w:ins w:id="457" w:author="Antti Immonen" w:date="2024-04-25T16:55:00Z">
              <w:r w:rsidR="00150685">
                <w:rPr>
                  <w:rFonts w:eastAsia="SimSun"/>
                  <w:bCs/>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617B52C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2485B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D55CE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52D53A"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3CAC94B"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599171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16B25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C42178" w14:textId="03AE84D0" w:rsidR="00AF6487" w:rsidRPr="00AF6487" w:rsidRDefault="00AF6487" w:rsidP="00AF6487">
            <w:pPr>
              <w:jc w:val="center"/>
              <w:rPr>
                <w:rFonts w:eastAsia="SimSun"/>
                <w:bCs/>
              </w:rPr>
            </w:pPr>
            <w:r w:rsidRPr="00AF6487">
              <w:rPr>
                <w:rFonts w:eastAsia="SimSun"/>
                <w:bCs/>
              </w:rPr>
              <w:t>25</w:t>
            </w:r>
            <w:del w:id="458"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44FA9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4E78C0" w14:textId="77777777" w:rsidR="00AF6487" w:rsidRPr="00AF6487" w:rsidRDefault="00AF6487" w:rsidP="00AF6487">
            <w:pPr>
              <w:jc w:val="center"/>
              <w:rPr>
                <w:rFonts w:eastAsia="SimSun"/>
                <w:bCs/>
              </w:rPr>
            </w:pPr>
            <w:r w:rsidRPr="00AF6487">
              <w:rPr>
                <w:rFonts w:eastAsia="SimSun"/>
              </w:rPr>
              <w:t>29.5</w:t>
            </w:r>
          </w:p>
        </w:tc>
        <w:tc>
          <w:tcPr>
            <w:tcW w:w="0" w:type="auto"/>
            <w:tcBorders>
              <w:top w:val="single" w:sz="4" w:space="0" w:color="auto"/>
              <w:left w:val="single" w:sz="4" w:space="0" w:color="auto"/>
              <w:bottom w:val="single" w:sz="4" w:space="0" w:color="auto"/>
              <w:right w:val="single" w:sz="4" w:space="0" w:color="auto"/>
            </w:tcBorders>
            <w:vAlign w:val="center"/>
          </w:tcPr>
          <w:p w14:paraId="337B4E4B"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7771C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FD585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E08042"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A549CD"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A0D37E8" w14:textId="4D07CF97" w:rsidR="00AF6487" w:rsidRPr="00AF6487" w:rsidRDefault="00AF6487" w:rsidP="00AF6487">
            <w:pPr>
              <w:jc w:val="center"/>
              <w:rPr>
                <w:rFonts w:eastAsia="SimSun"/>
                <w:bCs/>
              </w:rPr>
            </w:pPr>
            <w:del w:id="459" w:author="Antti Immonen" w:date="2024-04-25T16:55:00Z">
              <w:r w:rsidRPr="00AF6487" w:rsidDel="00150685">
                <w:rPr>
                  <w:rFonts w:eastAsia="SimSun"/>
                  <w:bCs/>
                </w:rPr>
                <w:delText>15</w:delText>
              </w:r>
            </w:del>
            <w:ins w:id="460" w:author="Antti Immonen" w:date="2024-04-25T16:55:00Z">
              <w:r w:rsidR="00150685">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691A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AD98DD" w14:textId="0B4D0A62" w:rsidR="00AF6487" w:rsidRPr="00AF6487" w:rsidRDefault="00AF6487" w:rsidP="00AF6487">
            <w:pPr>
              <w:jc w:val="center"/>
              <w:rPr>
                <w:rFonts w:eastAsia="SimSun"/>
                <w:bCs/>
              </w:rPr>
            </w:pPr>
            <w:del w:id="461" w:author="Antti Immonen" w:date="2024-04-25T16:56:00Z">
              <w:r w:rsidRPr="00AF6487" w:rsidDel="00150685">
                <w:rPr>
                  <w:rFonts w:eastAsia="SimSun"/>
                  <w:bCs/>
                </w:rPr>
                <w:delText xml:space="preserve">75 </w:delText>
              </w:r>
            </w:del>
            <w:ins w:id="462" w:author="Antti Immonen" w:date="2024-04-25T16:56:00Z">
              <w:r w:rsidR="00150685">
                <w:rPr>
                  <w:rFonts w:eastAsia="SimSun"/>
                  <w:bCs/>
                </w:rPr>
                <w:t>25</w:t>
              </w:r>
            </w:ins>
            <w:del w:id="463"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CE4C4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1DCBF" w14:textId="77777777" w:rsidR="00AF6487" w:rsidRPr="00AF6487" w:rsidRDefault="00AF6487" w:rsidP="00AF6487">
            <w:pPr>
              <w:jc w:val="center"/>
              <w:rPr>
                <w:rFonts w:eastAsia="SimSun"/>
                <w:bCs/>
              </w:rPr>
            </w:pPr>
            <w:r w:rsidRPr="00AF6487">
              <w:rPr>
                <w:rFonts w:eastAsia="SimSun"/>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08E5CD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08C42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3D663B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56F0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310FB9"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34FE4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0AD97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4623D0" w14:textId="4F9188DA" w:rsidR="00AF6487" w:rsidRPr="00AF6487" w:rsidRDefault="00AF6487" w:rsidP="00AF6487">
            <w:pPr>
              <w:jc w:val="center"/>
              <w:rPr>
                <w:rFonts w:eastAsia="SimSun"/>
                <w:bCs/>
              </w:rPr>
            </w:pPr>
            <w:r w:rsidRPr="00AF6487">
              <w:rPr>
                <w:rFonts w:eastAsia="SimSun"/>
                <w:bCs/>
              </w:rPr>
              <w:t>25</w:t>
            </w:r>
            <w:del w:id="464"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8E47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27EFC"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8E286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1646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6A73C7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B6D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F6E0C6D"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BDF946D" w14:textId="36A83D9B" w:rsidR="00AF6487" w:rsidRPr="00AF6487" w:rsidRDefault="00AF6487" w:rsidP="00AF6487">
            <w:pPr>
              <w:jc w:val="center"/>
              <w:rPr>
                <w:rFonts w:eastAsia="SimSun"/>
                <w:bCs/>
              </w:rPr>
            </w:pPr>
            <w:del w:id="465" w:author="Antti Immonen" w:date="2024-04-25T16:56:00Z">
              <w:r w:rsidRPr="00AF6487" w:rsidDel="009233E4">
                <w:rPr>
                  <w:rFonts w:eastAsia="SimSun"/>
                  <w:bCs/>
                </w:rPr>
                <w:delText>15</w:delText>
              </w:r>
            </w:del>
            <w:ins w:id="466"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B4E09D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DC5AB1" w14:textId="21E14743" w:rsidR="00AF6487" w:rsidRPr="00AF6487" w:rsidRDefault="00AF6487" w:rsidP="00AF6487">
            <w:pPr>
              <w:jc w:val="center"/>
              <w:rPr>
                <w:rFonts w:eastAsia="SimSun"/>
                <w:bCs/>
              </w:rPr>
            </w:pPr>
            <w:del w:id="467" w:author="Antti Immonen" w:date="2024-04-25T16:56:00Z">
              <w:r w:rsidRPr="00AF6487" w:rsidDel="009233E4">
                <w:rPr>
                  <w:rFonts w:eastAsia="SimSun"/>
                  <w:bCs/>
                </w:rPr>
                <w:delText xml:space="preserve">75 </w:delText>
              </w:r>
            </w:del>
            <w:ins w:id="468" w:author="Antti Immonen" w:date="2024-04-25T16:56:00Z">
              <w:r w:rsidR="009233E4">
                <w:rPr>
                  <w:rFonts w:eastAsia="SimSun"/>
                  <w:bCs/>
                </w:rPr>
                <w:t>25</w:t>
              </w:r>
            </w:ins>
            <w:del w:id="469"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900D1F"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54296A" w14:textId="77777777" w:rsidR="00AF6487" w:rsidRPr="00AF6487" w:rsidRDefault="00AF6487" w:rsidP="00AF6487">
            <w:pPr>
              <w:jc w:val="center"/>
              <w:rPr>
                <w:rFonts w:eastAsia="SimSun"/>
                <w:bCs/>
              </w:rPr>
            </w:pPr>
            <w:r w:rsidRPr="00AF6487">
              <w:rPr>
                <w:rFonts w:eastAsia="SimSun"/>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BC5A87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DCB8B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648606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C68D79"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2E2D4E"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A8CD4B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C93FF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84F4F" w14:textId="7D9B3917" w:rsidR="00AF6487" w:rsidRPr="00AF6487" w:rsidRDefault="00AF6487" w:rsidP="00AF6487">
            <w:pPr>
              <w:jc w:val="center"/>
              <w:rPr>
                <w:rFonts w:eastAsia="SimSun"/>
                <w:bCs/>
              </w:rPr>
            </w:pPr>
            <w:r w:rsidRPr="00AF6487">
              <w:rPr>
                <w:rFonts w:eastAsia="SimSun"/>
                <w:bCs/>
              </w:rPr>
              <w:t>25</w:t>
            </w:r>
            <w:del w:id="470"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F75C5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9E8339" w14:textId="46111EBC" w:rsidR="00AF6487" w:rsidRPr="00AF6487" w:rsidRDefault="00AF6487" w:rsidP="00AF6487">
            <w:pPr>
              <w:jc w:val="center"/>
              <w:rPr>
                <w:rFonts w:eastAsia="SimSun"/>
                <w:bCs/>
              </w:rPr>
            </w:pPr>
            <w:r w:rsidRPr="00AF6487">
              <w:rPr>
                <w:rFonts w:eastAsia="SimSun"/>
              </w:rPr>
              <w:t>27</w:t>
            </w:r>
          </w:p>
        </w:tc>
        <w:tc>
          <w:tcPr>
            <w:tcW w:w="0" w:type="auto"/>
            <w:tcBorders>
              <w:top w:val="single" w:sz="4" w:space="0" w:color="auto"/>
              <w:left w:val="single" w:sz="4" w:space="0" w:color="auto"/>
              <w:bottom w:val="single" w:sz="4" w:space="0" w:color="auto"/>
              <w:right w:val="single" w:sz="4" w:space="0" w:color="auto"/>
            </w:tcBorders>
            <w:vAlign w:val="center"/>
          </w:tcPr>
          <w:p w14:paraId="391CE0B9"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E5E9D5"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BC187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A728F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DB1B2A"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4AE0422" w14:textId="6A032262" w:rsidR="00AF6487" w:rsidRPr="00AF6487" w:rsidRDefault="00AF6487" w:rsidP="00AF6487">
            <w:pPr>
              <w:jc w:val="center"/>
              <w:rPr>
                <w:rFonts w:eastAsia="SimSun"/>
                <w:bCs/>
              </w:rPr>
            </w:pPr>
            <w:del w:id="471" w:author="Antti Immonen" w:date="2024-04-25T16:56:00Z">
              <w:r w:rsidRPr="00AF6487" w:rsidDel="009233E4">
                <w:rPr>
                  <w:rFonts w:eastAsia="SimSun"/>
                  <w:bCs/>
                </w:rPr>
                <w:delText>15</w:delText>
              </w:r>
            </w:del>
            <w:ins w:id="472"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E159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232E1A" w14:textId="73B6EE34" w:rsidR="00AF6487" w:rsidRPr="00AF6487" w:rsidRDefault="00AF6487" w:rsidP="00AF6487">
            <w:pPr>
              <w:jc w:val="center"/>
              <w:rPr>
                <w:rFonts w:eastAsia="SimSun"/>
                <w:bCs/>
              </w:rPr>
            </w:pPr>
            <w:del w:id="473" w:author="Antti Immonen" w:date="2024-04-25T16:56:00Z">
              <w:r w:rsidRPr="00AF6487" w:rsidDel="009233E4">
                <w:rPr>
                  <w:rFonts w:eastAsia="SimSun"/>
                  <w:bCs/>
                </w:rPr>
                <w:delText xml:space="preserve">75 </w:delText>
              </w:r>
            </w:del>
            <w:ins w:id="474" w:author="Antti Immonen" w:date="2024-04-25T16:56:00Z">
              <w:r w:rsidR="009233E4">
                <w:rPr>
                  <w:rFonts w:eastAsia="SimSun"/>
                  <w:bCs/>
                </w:rPr>
                <w:t>25</w:t>
              </w:r>
            </w:ins>
            <w:del w:id="475"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AC937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A2AF3A" w14:textId="4970E7A3" w:rsidR="00AF6487" w:rsidRPr="00AF6487" w:rsidRDefault="00AF6487" w:rsidP="00AF6487">
            <w:pPr>
              <w:jc w:val="center"/>
              <w:rPr>
                <w:rFonts w:eastAsia="SimSun"/>
                <w:bCs/>
              </w:rPr>
            </w:pPr>
            <w:r w:rsidRPr="00AF6487">
              <w:rPr>
                <w:rFonts w:eastAsia="SimSun"/>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928F9D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406A386" w14:textId="77777777" w:rsidR="00AF6487" w:rsidRPr="00AF6487" w:rsidRDefault="00AF6487" w:rsidP="00AF6487">
            <w:pPr>
              <w:jc w:val="center"/>
              <w:rPr>
                <w:rFonts w:eastAsia="SimSun"/>
                <w:bCs/>
              </w:rPr>
            </w:pPr>
            <w:r w:rsidRPr="00AF6487">
              <w:rPr>
                <w:rFonts w:eastAsia="SimSun"/>
                <w:bCs/>
              </w:rPr>
              <w:t>UL1/DL5</w:t>
            </w:r>
          </w:p>
        </w:tc>
      </w:tr>
      <w:tr w:rsidR="00AF6487" w:rsidRPr="00AF6487" w14:paraId="38C6872A"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404077E" w14:textId="77777777" w:rsidR="00AF6487" w:rsidRPr="00AF6487" w:rsidRDefault="00AF6487" w:rsidP="00AF6487">
            <w:pPr>
              <w:rPr>
                <w:rFonts w:eastAsia="SimSun"/>
              </w:rPr>
            </w:pPr>
            <w:r w:rsidRPr="00AF6487">
              <w:rPr>
                <w:rFonts w:eastAsia="SimSun"/>
              </w:rPr>
              <w:t>NOTE 1:</w:t>
            </w:r>
            <w:r w:rsidRPr="00AF6487">
              <w:rPr>
                <w:rFonts w:eastAsia="SimSun"/>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9A03A54" w14:textId="77777777" w:rsidR="00AF6487" w:rsidRPr="00AF6487" w:rsidRDefault="00AF6487" w:rsidP="00AF6487">
            <w:pPr>
              <w:rPr>
                <w:rFonts w:eastAsia="SimSun"/>
              </w:rPr>
            </w:pPr>
            <w:r w:rsidRPr="00AF6487">
              <w:rPr>
                <w:rFonts w:eastAsia="SimSun"/>
              </w:rPr>
              <w:t>NOTE 2:</w:t>
            </w:r>
            <w:r w:rsidRPr="00AF6487">
              <w:rPr>
                <w:rFonts w:eastAsia="SimSun"/>
              </w:rPr>
              <w:tab/>
              <w:t xml:space="preserve">The requirements should be verified for DL EARFCN of the victim (lower) band (superscript LB) such that </w:t>
            </w:r>
            <w:r w:rsidRPr="00AF6487">
              <w:rPr>
                <w:rFonts w:eastAsia="SimSun"/>
              </w:rPr>
              <w:object w:dxaOrig="2000" w:dyaOrig="380" w14:anchorId="76F7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75pt" o:ole="">
                  <v:imagedata r:id="rId13" o:title=""/>
                </v:shape>
                <o:OLEObject Type="Embed" ProgID="Equation.3" ShapeID="_x0000_i1025" DrawAspect="Content" ObjectID="_1784721832" r:id="rId14"/>
              </w:object>
            </w:r>
            <w:r w:rsidRPr="00AF6487">
              <w:rPr>
                <w:rFonts w:eastAsia="SimSun"/>
              </w:rPr>
              <w:t xml:space="preserve">  with </w:t>
            </w:r>
            <w:r w:rsidRPr="00AF6487">
              <w:rPr>
                <w:rFonts w:eastAsia="SimSun"/>
              </w:rPr>
              <w:object w:dxaOrig="440" w:dyaOrig="360" w14:anchorId="1DA4ECD2">
                <v:shape id="_x0000_i1026" type="#_x0000_t75" style="width:15.75pt;height:15pt" o:ole="">
                  <v:imagedata r:id="rId15" o:title=""/>
                </v:shape>
                <o:OLEObject Type="Embed" ProgID="Equation.3" ShapeID="_x0000_i1026" DrawAspect="Content" ObjectID="_1784721833" r:id="rId16"/>
              </w:object>
            </w:r>
            <w:r w:rsidRPr="00AF6487">
              <w:rPr>
                <w:rFonts w:eastAsia="SimSun"/>
              </w:rPr>
              <w:t xml:space="preserve"> the DL carrier frequency in the lower band and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oMath>
            <w:r w:rsidRPr="00AF6487">
              <w:rPr>
                <w:rFonts w:eastAsia="SimSun"/>
              </w:rPr>
              <w:t xml:space="preserve"> the UL carrier frequency in the higher band, both in MHz.</w:t>
            </w:r>
          </w:p>
          <w:p w14:paraId="32EA5BEB" w14:textId="77777777" w:rsidR="00AF6487" w:rsidRPr="00AF6487" w:rsidRDefault="00AF6487" w:rsidP="00AF6487">
            <w:pPr>
              <w:rPr>
                <w:rFonts w:eastAsia="SimSun"/>
              </w:rPr>
            </w:pPr>
            <w:r w:rsidRPr="00AF6487">
              <w:rPr>
                <w:rFonts w:eastAsia="SimSun"/>
              </w:rPr>
              <w:t>NOTE 3:</w:t>
            </w:r>
            <w:r w:rsidRPr="00AF6487">
              <w:rPr>
                <w:rFonts w:eastAsia="SimSun"/>
              </w:rPr>
              <w:tab/>
              <w:t>Void.</w:t>
            </w:r>
          </w:p>
          <w:p w14:paraId="63D51113" w14:textId="77777777" w:rsidR="00AF6487" w:rsidRPr="00AF6487" w:rsidRDefault="00AF6487" w:rsidP="00AF6487">
            <w:pPr>
              <w:rPr>
                <w:rFonts w:eastAsia="SimSun"/>
              </w:rPr>
            </w:pPr>
            <w:r w:rsidRPr="00AF6487">
              <w:rPr>
                <w:rFonts w:eastAsia="SimSun"/>
              </w:rPr>
              <w:t xml:space="preserve">NOTE 4: The requirements should be verified for DL EARFCN or NR ARFCN of the victim (lower) band (superscript LB) such that </w:t>
            </w:r>
            <w:r w:rsidRPr="00AF6487">
              <w:rPr>
                <w:rFonts w:eastAsia="SimSun"/>
              </w:rPr>
              <w:object w:dxaOrig="2040" w:dyaOrig="435" w14:anchorId="5B1DF1A7">
                <v:shape id="_x0000_i1027" type="#_x0000_t75" style="width:87.7pt;height:20.25pt" o:ole="">
                  <v:imagedata r:id="rId17" o:title=""/>
                </v:shape>
                <o:OLEObject Type="Embed" ProgID="Equation.DSMT4" ShapeID="_x0000_i1027" DrawAspect="Content" ObjectID="_1784721834" r:id="rId18"/>
              </w:object>
            </w:r>
            <w:r w:rsidRPr="00AF6487">
              <w:rPr>
                <w:rFonts w:eastAsia="SimSun"/>
              </w:rPr>
              <w:t xml:space="preserve">  with </w:t>
            </w:r>
            <w:r w:rsidRPr="00AF6487">
              <w:rPr>
                <w:rFonts w:eastAsia="SimSun"/>
              </w:rPr>
              <w:object w:dxaOrig="290" w:dyaOrig="290" w14:anchorId="26CC8ACE">
                <v:shape id="_x0000_i1028" type="#_x0000_t75" style="width:15.75pt;height:15.75pt" o:ole="">
                  <v:imagedata r:id="rId15" o:title=""/>
                </v:shape>
                <o:OLEObject Type="Embed" ProgID="Equation.3" ShapeID="_x0000_i1028" DrawAspect="Content" ObjectID="_1784721835" r:id="rId19"/>
              </w:object>
            </w:r>
            <w:r w:rsidRPr="00AF6487">
              <w:rPr>
                <w:rFonts w:eastAsia="SimSun"/>
              </w:rPr>
              <w:t xml:space="preserve">  the DL carrier frequency in the lower band and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oMath>
            <w:r w:rsidRPr="00AF6487">
              <w:rPr>
                <w:rFonts w:eastAsia="SimSun"/>
              </w:rPr>
              <w:t xml:space="preserve"> the UL carrier frequency in the higher band, both in MHz. </w:t>
            </w:r>
          </w:p>
          <w:p w14:paraId="7FFCE369" w14:textId="77777777" w:rsidR="00AF6487" w:rsidRPr="00AF6487" w:rsidRDefault="00AF6487" w:rsidP="00AF6487">
            <w:pPr>
              <w:rPr>
                <w:rFonts w:eastAsia="SimSun"/>
                <w:lang w:val="fr-FR"/>
              </w:rPr>
            </w:pPr>
            <w:r w:rsidRPr="00AF6487">
              <w:rPr>
                <w:rFonts w:eastAsia="SimSun"/>
                <w:lang w:val="fr-FR"/>
              </w:rPr>
              <w:t>NOTE 5:</w:t>
            </w:r>
            <w:r w:rsidRPr="00AF6487">
              <w:rPr>
                <w:rFonts w:eastAsia="SimSun"/>
                <w:lang w:val="fr-FR"/>
              </w:rPr>
              <w:tab/>
              <w:t>Void</w:t>
            </w:r>
          </w:p>
          <w:p w14:paraId="23AD275C" w14:textId="77777777" w:rsidR="00AF6487" w:rsidRPr="00AF6487" w:rsidRDefault="00AF6487" w:rsidP="00AF6487">
            <w:pPr>
              <w:rPr>
                <w:rFonts w:eastAsia="SimSun"/>
                <w:lang w:val="fr-FR"/>
              </w:rPr>
            </w:pPr>
            <w:r w:rsidRPr="00AF6487">
              <w:rPr>
                <w:rFonts w:eastAsia="SimSun"/>
                <w:lang w:val="fr-FR"/>
              </w:rPr>
              <w:t>NOTE 6:</w:t>
            </w:r>
            <w:r w:rsidRPr="00AF6487">
              <w:rPr>
                <w:rFonts w:eastAsia="SimSun"/>
                <w:lang w:val="fr-FR"/>
              </w:rPr>
              <w:tab/>
              <w:t>Void</w:t>
            </w:r>
          </w:p>
          <w:p w14:paraId="44CBC3C5" w14:textId="77777777" w:rsidR="00AF6487" w:rsidRPr="00AF6487" w:rsidRDefault="00AF6487" w:rsidP="00AF6487">
            <w:pPr>
              <w:rPr>
                <w:rFonts w:eastAsia="SimSun"/>
                <w:lang w:val="fr-FR"/>
              </w:rPr>
            </w:pPr>
            <w:r w:rsidRPr="00AF6487">
              <w:rPr>
                <w:rFonts w:eastAsia="SimSun"/>
                <w:lang w:val="fr-FR"/>
              </w:rPr>
              <w:t>NOTE 7:</w:t>
            </w:r>
            <w:r w:rsidRPr="00AF6487">
              <w:rPr>
                <w:rFonts w:eastAsia="SimSun"/>
                <w:lang w:val="fr-FR"/>
              </w:rPr>
              <w:tab/>
              <w:t>Void</w:t>
            </w:r>
          </w:p>
          <w:p w14:paraId="5822441E" w14:textId="77777777" w:rsidR="00AF6487" w:rsidRPr="00AF6487" w:rsidRDefault="00AF6487" w:rsidP="00AF6487">
            <w:pPr>
              <w:rPr>
                <w:rFonts w:eastAsia="SimSun"/>
              </w:rPr>
            </w:pPr>
            <w:r w:rsidRPr="00AF6487">
              <w:rPr>
                <w:rFonts w:eastAsia="SimSun"/>
              </w:rPr>
              <w:t>NOTE 8:</w:t>
            </w:r>
            <w:r w:rsidRPr="00AF6487">
              <w:rPr>
                <w:rFonts w:eastAsia="SimSun"/>
              </w:rPr>
              <w:tab/>
              <w:t>The requirements should be verified for DL EARFCN of the  victim (lower) band (superscript LB) such that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f</m:t>
                  </m:r>
                </m:e>
                <m:sub>
                  <m:r>
                    <w:rPr>
                      <w:rFonts w:ascii="Cambria Math" w:eastAsia="SimSun" w:hAnsi="Cambria Math"/>
                    </w:rPr>
                    <m:t>DL</m:t>
                  </m:r>
                </m:sub>
                <m:sup>
                  <m:r>
                    <w:rPr>
                      <w:rFonts w:ascii="Cambria Math" w:eastAsia="SimSun" w:hAnsi="Cambria Math"/>
                    </w:rPr>
                    <m:t>LB</m:t>
                  </m:r>
                </m:sup>
              </m:sSubSup>
              <m:r>
                <w:rPr>
                  <w:rFonts w:ascii="Cambria Math" w:eastAsia="SimSun" w:hAnsi="Cambria Math"/>
                </w:rPr>
                <m:t>=</m:t>
              </m:r>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r>
                    <w:rPr>
                      <w:rFonts w:ascii="Cambria Math" w:eastAsia="SimSun" w:hAnsi="Cambria Math"/>
                    </w:rPr>
                    <m:t>/0.15</m:t>
                  </m:r>
                </m:e>
              </m:d>
              <m:r>
                <w:rPr>
                  <w:rFonts w:ascii="Cambria Math" w:eastAsia="SimSun" w:hAnsi="Cambria Math"/>
                </w:rPr>
                <m:t>0.1</m:t>
              </m:r>
            </m:oMath>
            <w:r w:rsidRPr="00AF6487">
              <w:rPr>
                <w:rFonts w:eastAsia="SimSun"/>
              </w:rPr>
              <w:t xml:space="preserve">  with</w:t>
            </w:r>
            <w:r w:rsidRPr="00AF6487">
              <w:rPr>
                <w:rFonts w:eastAsia="SimSun"/>
              </w:rPr>
              <w:object w:dxaOrig="440" w:dyaOrig="360" w14:anchorId="0FF5D356">
                <v:shape id="_x0000_i1029" type="#_x0000_t75" style="width:20.25pt;height:15pt" o:ole="">
                  <v:imagedata r:id="rId20" o:title=""/>
                </v:shape>
                <o:OLEObject Type="Embed" ProgID="Equation.3" ShapeID="_x0000_i1029" DrawAspect="Content" ObjectID="_1784721836" r:id="rId21"/>
              </w:object>
            </w:r>
            <w:r w:rsidRPr="00AF6487">
              <w:rPr>
                <w:rFonts w:eastAsia="SimSun"/>
              </w:rPr>
              <w:t xml:space="preserve"> the DL carrier frequency in the lower band and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oMath>
            <w:r w:rsidRPr="00AF6487">
              <w:rPr>
                <w:rFonts w:eastAsia="SimSun"/>
              </w:rPr>
              <w:t xml:space="preserve"> the UL carrier frequency in the higher band, both in MHz. </w:t>
            </w:r>
          </w:p>
          <w:p w14:paraId="359C0DCA" w14:textId="77777777" w:rsidR="00AF6487" w:rsidRPr="00AF6487" w:rsidRDefault="00AF6487" w:rsidP="00AF6487">
            <w:pPr>
              <w:rPr>
                <w:rFonts w:eastAsia="SimSun"/>
              </w:rPr>
            </w:pPr>
            <w:r w:rsidRPr="00AF6487">
              <w:rPr>
                <w:rFonts w:eastAsia="SimSun"/>
              </w:rPr>
              <w:t>NOTE 9:</w:t>
            </w:r>
            <w:r w:rsidRPr="00AF6487">
              <w:rPr>
                <w:rFonts w:eastAsia="SimSun"/>
              </w:rPr>
              <w:tab/>
              <w:t>No requirements apply for the case that there is at least one individual RE within the uplink transmission bandwidth of the relative higher band and when the frequency range of relative higher band’s uplink channel bandwidth or uplink 1</w:t>
            </w:r>
            <w:r w:rsidRPr="00AF6487">
              <w:rPr>
                <w:rFonts w:eastAsia="SimSun"/>
                <w:vertAlign w:val="superscript"/>
              </w:rPr>
              <w:t>st</w:t>
            </w:r>
            <w:r w:rsidRPr="00AF6487">
              <w:rPr>
                <w:rFonts w:eastAsia="SimSun"/>
              </w:rPr>
              <w:t xml:space="preserve"> adjacent channel bandwidth is fully or partially overlapped with the 3 times of the frequency range of the relative lower band’s downlink channel bandwidth. The reference sensitivity is only verified when this is not the case.</w:t>
            </w:r>
          </w:p>
          <w:p w14:paraId="3EC9BE86" w14:textId="77777777" w:rsidR="00AF6487" w:rsidRPr="00AF6487" w:rsidRDefault="00AF6487" w:rsidP="00AF6487">
            <w:pPr>
              <w:rPr>
                <w:rFonts w:eastAsia="SimSun"/>
              </w:rPr>
            </w:pPr>
            <w:r w:rsidRPr="00AF6487">
              <w:rPr>
                <w:rFonts w:eastAsia="SimSun"/>
              </w:rPr>
              <w:t>NOTE 10:   MSD test point can be chosen according to supported BW and lowest SCS supported by the UE.</w:t>
            </w:r>
          </w:p>
          <w:p w14:paraId="5C9EE0BC" w14:textId="77777777" w:rsidR="00AF6487" w:rsidRPr="00AF6487" w:rsidRDefault="00AF6487" w:rsidP="00AF6487">
            <w:pPr>
              <w:rPr>
                <w:rFonts w:eastAsia="SimSun"/>
              </w:rPr>
            </w:pPr>
            <w:r w:rsidRPr="00AF6487">
              <w:rPr>
                <w:rFonts w:eastAsia="SimSun"/>
              </w:rPr>
              <w:t>NOTE 11:</w:t>
            </w:r>
            <w:r w:rsidRPr="00AF6487">
              <w:rPr>
                <w:rFonts w:eastAsia="SimSun"/>
              </w:rPr>
              <w:tab/>
              <w:t>The MSD test points cannot be verified for the band combination in US due to the Band n77 frequency range restriction.</w:t>
            </w:r>
          </w:p>
          <w:p w14:paraId="6AB61B68" w14:textId="77777777" w:rsidR="00AF6487" w:rsidRDefault="00AF6487" w:rsidP="00AF6487">
            <w:pPr>
              <w:rPr>
                <w:ins w:id="476" w:author="Antti Immonen" w:date="2024-04-26T12:17:00Z"/>
                <w:rFonts w:eastAsia="SimSun"/>
              </w:rPr>
            </w:pPr>
            <w:r w:rsidRPr="00AF6487">
              <w:rPr>
                <w:rFonts w:eastAsia="SimSun"/>
              </w:rPr>
              <w:t xml:space="preserve">NOTE </w:t>
            </w:r>
            <w:r w:rsidRPr="00AF6487">
              <w:rPr>
                <w:rFonts w:eastAsia="SimSun" w:hint="eastAsia"/>
              </w:rPr>
              <w:t>12</w:t>
            </w:r>
            <w:r w:rsidRPr="00AF6487">
              <w:rPr>
                <w:rFonts w:eastAsia="SimSun"/>
              </w:rPr>
              <w:t>: The requirements should be verified for the lowest NR ARFCN of the affected DL (lower) band and for the highest NR ARFCN of the UL (higher) band</w:t>
            </w:r>
          </w:p>
          <w:p w14:paraId="1FA13AB1" w14:textId="3FA8F050" w:rsidR="00B11A01" w:rsidRPr="00AF6487" w:rsidRDefault="00B11A01" w:rsidP="00CB5AB4">
            <w:pPr>
              <w:rPr>
                <w:ins w:id="477" w:author="Antti Immonen" w:date="2024-04-26T12:17:00Z"/>
                <w:rFonts w:eastAsia="SimSun"/>
              </w:rPr>
            </w:pPr>
            <w:ins w:id="478" w:author="Antti Immonen" w:date="2024-04-26T12:17:00Z">
              <w:r w:rsidRPr="00AF6487">
                <w:rPr>
                  <w:rFonts w:eastAsia="SimSun"/>
                </w:rPr>
                <w:t xml:space="preserve">NOTE </w:t>
              </w:r>
              <w:r>
                <w:rPr>
                  <w:rFonts w:eastAsia="SimSun"/>
                </w:rPr>
                <w:t>13</w:t>
              </w:r>
              <w:r w:rsidRPr="00AF6487">
                <w:rPr>
                  <w:rFonts w:eastAsia="SimSun"/>
                </w:rPr>
                <w:t xml:space="preserve">: The requirements should be verified for DL EARFCN or NR ARFCN of the victim (lower) band (superscript LB) such that </w:t>
              </w:r>
            </w:ins>
            <m:oMath>
              <m:sSubSup>
                <m:sSubSupPr>
                  <m:ctrlPr>
                    <w:ins w:id="479" w:author="Antti Immonen" w:date="2024-04-26T12:19:00Z">
                      <w:rPr>
                        <w:rFonts w:ascii="Cambria Math" w:eastAsia="SimSun" w:hAnsi="Cambria Math"/>
                        <w:i/>
                      </w:rPr>
                    </w:ins>
                  </m:ctrlPr>
                </m:sSubSupPr>
                <m:e>
                  <m:r>
                    <w:ins w:id="480" w:author="Antti Immonen" w:date="2024-04-26T12:19:00Z">
                      <w:rPr>
                        <w:rFonts w:ascii="Cambria Math" w:eastAsia="SimSun"/>
                      </w:rPr>
                      <m:t>f</m:t>
                    </w:ins>
                  </m:r>
                </m:e>
                <m:sub>
                  <m:r>
                    <w:ins w:id="481" w:author="Antti Immonen" w:date="2024-04-26T12:19:00Z">
                      <w:rPr>
                        <w:rFonts w:ascii="Cambria Math" w:eastAsia="SimSun"/>
                      </w:rPr>
                      <m:t>DL</m:t>
                    </w:ins>
                  </m:r>
                </m:sub>
                <m:sup>
                  <m:r>
                    <w:ins w:id="482" w:author="Antti Immonen" w:date="2024-04-26T12:19:00Z">
                      <w:rPr>
                        <w:rFonts w:ascii="Cambria Math" w:eastAsia="SimSun"/>
                      </w:rPr>
                      <m:t>LB</m:t>
                    </w:ins>
                  </m:r>
                </m:sup>
              </m:sSubSup>
              <m:r>
                <w:ins w:id="483" w:author="Antti Immonen" w:date="2024-04-26T12:19:00Z">
                  <w:rPr>
                    <w:rFonts w:ascii="Cambria Math" w:eastAsia="SimSun"/>
                  </w:rPr>
                  <m:t>=</m:t>
                </w:ins>
              </m:r>
              <m:d>
                <m:dPr>
                  <m:begChr m:val="⌊"/>
                  <m:endChr m:val="⌋"/>
                  <m:ctrlPr>
                    <w:ins w:id="484" w:author="Antti Immonen" w:date="2024-04-26T12:19:00Z">
                      <w:rPr>
                        <w:rFonts w:ascii="Cambria Math" w:eastAsia="SimSun" w:hAnsi="Cambria Math"/>
                        <w:i/>
                      </w:rPr>
                    </w:ins>
                  </m:ctrlPr>
                </m:dPr>
                <m:e>
                  <m:sSubSup>
                    <m:sSubSupPr>
                      <m:ctrlPr>
                        <w:ins w:id="485" w:author="Antti Immonen" w:date="2024-04-26T12:19:00Z">
                          <w:rPr>
                            <w:rFonts w:ascii="Cambria Math" w:eastAsia="SimSun" w:hAnsi="Cambria Math"/>
                            <w:i/>
                          </w:rPr>
                        </w:ins>
                      </m:ctrlPr>
                    </m:sSubSupPr>
                    <m:e>
                      <m:r>
                        <w:ins w:id="486" w:author="Antti Immonen" w:date="2024-04-26T12:19:00Z">
                          <w:rPr>
                            <w:rFonts w:ascii="Cambria Math" w:eastAsia="SimSun"/>
                          </w:rPr>
                          <m:t>f</m:t>
                        </w:ins>
                      </m:r>
                    </m:e>
                    <m:sub>
                      <m:r>
                        <w:ins w:id="487" w:author="Antti Immonen" w:date="2024-04-26T12:19:00Z">
                          <w:rPr>
                            <w:rFonts w:ascii="Cambria Math" w:eastAsia="SimSun"/>
                          </w:rPr>
                          <m:t>UL</m:t>
                        </w:ins>
                      </m:r>
                    </m:sub>
                    <m:sup>
                      <m:r>
                        <w:ins w:id="488" w:author="Antti Immonen" w:date="2024-04-26T12:19:00Z">
                          <w:rPr>
                            <w:rFonts w:ascii="Cambria Math" w:eastAsia="SimSun"/>
                          </w:rPr>
                          <m:t>HB</m:t>
                        </w:ins>
                      </m:r>
                    </m:sup>
                  </m:sSubSup>
                  <m:r>
                    <w:ins w:id="489" w:author="Antti Immonen" w:date="2024-04-26T12:19:00Z">
                      <w:rPr>
                        <w:rFonts w:ascii="Cambria Math" w:eastAsia="SimSun"/>
                      </w:rPr>
                      <m:t>/0.2</m:t>
                    </w:ins>
                  </m:r>
                </m:e>
              </m:d>
              <m:r>
                <w:ins w:id="490" w:author="Antti Immonen" w:date="2024-04-26T12:19:00Z">
                  <w:rPr>
                    <w:rFonts w:ascii="Cambria Math" w:eastAsia="SimSun"/>
                  </w:rPr>
                  <m:t>0.1</m:t>
                </w:ins>
              </m:r>
            </m:oMath>
            <w:ins w:id="491" w:author="Antti Immonen" w:date="2024-04-26T12:17:00Z">
              <w:r w:rsidRPr="00AF6487">
                <w:rPr>
                  <w:rFonts w:eastAsia="SimSun"/>
                </w:rPr>
                <w:t xml:space="preserve">  with </w:t>
              </w:r>
            </w:ins>
            <w:ins w:id="492" w:author="Antti Immonen" w:date="2024-04-26T12:17:00Z">
              <w:r w:rsidRPr="00AF6487">
                <w:rPr>
                  <w:rFonts w:eastAsia="SimSun"/>
                </w:rPr>
                <w:object w:dxaOrig="290" w:dyaOrig="290" w14:anchorId="216E4D89">
                  <v:shape id="_x0000_i1030" type="#_x0000_t75" style="width:15.75pt;height:15.75pt" o:ole="">
                    <v:imagedata r:id="rId15" o:title=""/>
                  </v:shape>
                  <o:OLEObject Type="Embed" ProgID="Equation.3" ShapeID="_x0000_i1030" DrawAspect="Content" ObjectID="_1784721837" r:id="rId22"/>
                </w:object>
              </w:r>
            </w:ins>
            <w:ins w:id="493" w:author="Antti Immonen" w:date="2024-04-26T12:17:00Z">
              <w:r w:rsidRPr="00AF6487">
                <w:rPr>
                  <w:rFonts w:eastAsia="SimSun"/>
                </w:rPr>
                <w:t xml:space="preserve">  the DL carrier frequency in the lower band and </w:t>
              </w:r>
            </w:ins>
            <m:oMath>
              <m:sSubSup>
                <m:sSubSupPr>
                  <m:ctrlPr>
                    <w:ins w:id="494" w:author="Antti Immonen" w:date="2024-04-26T12:17:00Z">
                      <w:rPr>
                        <w:rFonts w:ascii="Cambria Math" w:eastAsia="SimSun" w:hAnsi="Cambria Math"/>
                      </w:rPr>
                    </w:ins>
                  </m:ctrlPr>
                </m:sSubSupPr>
                <m:e>
                  <m:r>
                    <w:ins w:id="495" w:author="Antti Immonen" w:date="2024-04-26T12:17:00Z">
                      <w:rPr>
                        <w:rFonts w:ascii="Cambria Math" w:eastAsia="SimSun" w:hAnsi="Cambria Math"/>
                      </w:rPr>
                      <m:t>f</m:t>
                    </w:ins>
                  </m:r>
                </m:e>
                <m:sub>
                  <m:r>
                    <w:ins w:id="496" w:author="Antti Immonen" w:date="2024-04-26T12:17:00Z">
                      <w:rPr>
                        <w:rFonts w:ascii="Cambria Math" w:eastAsia="SimSun" w:hAnsi="Cambria Math"/>
                      </w:rPr>
                      <m:t>UL</m:t>
                    </w:ins>
                  </m:r>
                </m:sub>
                <m:sup>
                  <m:r>
                    <w:ins w:id="497" w:author="Antti Immonen" w:date="2024-04-26T12:17:00Z">
                      <w:rPr>
                        <w:rFonts w:ascii="Cambria Math" w:eastAsia="SimSun" w:hAnsi="Cambria Math"/>
                      </w:rPr>
                      <m:t>HB</m:t>
                    </w:ins>
                  </m:r>
                </m:sup>
              </m:sSubSup>
            </m:oMath>
            <w:ins w:id="498" w:author="Antti Immonen" w:date="2024-04-26T12:17:00Z">
              <w:r w:rsidRPr="00AF6487">
                <w:rPr>
                  <w:rFonts w:eastAsia="SimSun"/>
                </w:rPr>
                <w:t xml:space="preserve"> the UL carrier frequency in the higher band, both in MHz. </w:t>
              </w:r>
            </w:ins>
          </w:p>
          <w:p w14:paraId="6C684DF7" w14:textId="323B2DE5" w:rsidR="00B11A01" w:rsidRPr="00AF6487" w:rsidRDefault="00B11A01" w:rsidP="00070DFB">
            <w:pPr>
              <w:rPr>
                <w:ins w:id="499" w:author="Antti Immonen" w:date="2024-04-26T12:17:00Z"/>
                <w:rFonts w:eastAsia="SimSun"/>
              </w:rPr>
            </w:pPr>
            <w:ins w:id="500" w:author="Antti Immonen" w:date="2024-04-26T12:17:00Z">
              <w:r w:rsidRPr="00AF6487">
                <w:rPr>
                  <w:rFonts w:eastAsia="SimSun"/>
                </w:rPr>
                <w:t xml:space="preserve">NOTE </w:t>
              </w:r>
              <w:r>
                <w:rPr>
                  <w:rFonts w:eastAsia="SimSun"/>
                </w:rPr>
                <w:t>1</w:t>
              </w:r>
              <w:r w:rsidRPr="00AF6487">
                <w:rPr>
                  <w:rFonts w:eastAsia="SimSun"/>
                </w:rPr>
                <w:t xml:space="preserve">4: The requirements should be verified for DL EARFCN or NR ARFCN of the victim (lower) band (superscript LB) such that </w:t>
              </w:r>
            </w:ins>
            <m:oMath>
              <m:sSubSup>
                <m:sSubSupPr>
                  <m:ctrlPr>
                    <w:ins w:id="501" w:author="Antti Immonen" w:date="2024-04-26T12:21:00Z">
                      <w:rPr>
                        <w:rFonts w:ascii="Cambria Math" w:eastAsia="SimSun" w:hAnsi="Cambria Math"/>
                        <w:i/>
                      </w:rPr>
                    </w:ins>
                  </m:ctrlPr>
                </m:sSubSupPr>
                <m:e>
                  <m:r>
                    <w:ins w:id="502" w:author="Antti Immonen" w:date="2024-04-26T12:21:00Z">
                      <w:rPr>
                        <w:rFonts w:ascii="Cambria Math" w:eastAsia="SimSun"/>
                      </w:rPr>
                      <m:t>f</m:t>
                    </w:ins>
                  </m:r>
                </m:e>
                <m:sub>
                  <m:r>
                    <w:ins w:id="503" w:author="Antti Immonen" w:date="2024-04-26T12:21:00Z">
                      <w:rPr>
                        <w:rFonts w:ascii="Cambria Math" w:eastAsia="SimSun"/>
                      </w:rPr>
                      <m:t>DL</m:t>
                    </w:ins>
                  </m:r>
                </m:sub>
                <m:sup>
                  <m:r>
                    <w:ins w:id="504" w:author="Antti Immonen" w:date="2024-04-26T12:21:00Z">
                      <w:rPr>
                        <w:rFonts w:ascii="Cambria Math" w:eastAsia="SimSun"/>
                      </w:rPr>
                      <m:t>LB</m:t>
                    </w:ins>
                  </m:r>
                </m:sup>
              </m:sSubSup>
              <m:r>
                <w:ins w:id="505" w:author="Antti Immonen" w:date="2024-04-26T12:21:00Z">
                  <w:rPr>
                    <w:rFonts w:ascii="Cambria Math" w:eastAsia="SimSun"/>
                  </w:rPr>
                  <m:t>=</m:t>
                </w:ins>
              </m:r>
              <m:d>
                <m:dPr>
                  <m:begChr m:val="⌊"/>
                  <m:endChr m:val="⌋"/>
                  <m:ctrlPr>
                    <w:ins w:id="506" w:author="Antti Immonen" w:date="2024-04-26T12:21:00Z">
                      <w:rPr>
                        <w:rFonts w:ascii="Cambria Math" w:eastAsia="SimSun" w:hAnsi="Cambria Math"/>
                        <w:i/>
                      </w:rPr>
                    </w:ins>
                  </m:ctrlPr>
                </m:dPr>
                <m:e>
                  <m:sSubSup>
                    <m:sSubSupPr>
                      <m:ctrlPr>
                        <w:ins w:id="507" w:author="Antti Immonen" w:date="2024-04-26T12:21:00Z">
                          <w:rPr>
                            <w:rFonts w:ascii="Cambria Math" w:eastAsia="SimSun" w:hAnsi="Cambria Math"/>
                            <w:i/>
                          </w:rPr>
                        </w:ins>
                      </m:ctrlPr>
                    </m:sSubSupPr>
                    <m:e>
                      <m:r>
                        <w:ins w:id="508" w:author="Antti Immonen" w:date="2024-04-26T12:21:00Z">
                          <w:rPr>
                            <w:rFonts w:ascii="Cambria Math" w:eastAsia="SimSun"/>
                          </w:rPr>
                          <m:t>f</m:t>
                        </w:ins>
                      </m:r>
                    </m:e>
                    <m:sub>
                      <m:r>
                        <w:ins w:id="509" w:author="Antti Immonen" w:date="2024-04-26T12:21:00Z">
                          <w:rPr>
                            <w:rFonts w:ascii="Cambria Math" w:eastAsia="SimSun"/>
                          </w:rPr>
                          <m:t>UL</m:t>
                        </w:ins>
                      </m:r>
                    </m:sub>
                    <m:sup>
                      <m:r>
                        <w:ins w:id="510" w:author="Antti Immonen" w:date="2024-04-26T12:21:00Z">
                          <w:rPr>
                            <w:rFonts w:ascii="Cambria Math" w:eastAsia="SimSun"/>
                          </w:rPr>
                          <m:t>HB</m:t>
                        </w:ins>
                      </m:r>
                    </m:sup>
                  </m:sSubSup>
                  <m:r>
                    <w:ins w:id="511" w:author="Antti Immonen" w:date="2024-04-26T12:21:00Z">
                      <w:rPr>
                        <w:rFonts w:ascii="Cambria Math" w:eastAsia="SimSun"/>
                      </w:rPr>
                      <m:t>/0.4</m:t>
                    </w:ins>
                  </m:r>
                </m:e>
              </m:d>
              <m:r>
                <w:ins w:id="512" w:author="Antti Immonen" w:date="2024-04-26T12:21:00Z">
                  <w:rPr>
                    <w:rFonts w:ascii="Cambria Math" w:eastAsia="SimSun"/>
                  </w:rPr>
                  <m:t>0.1</m:t>
                </w:ins>
              </m:r>
            </m:oMath>
            <w:ins w:id="513" w:author="Antti Immonen" w:date="2024-04-26T12:17:00Z">
              <w:r w:rsidRPr="00AF6487">
                <w:rPr>
                  <w:rFonts w:eastAsia="SimSun"/>
                </w:rPr>
                <w:t xml:space="preserve">  with </w:t>
              </w:r>
            </w:ins>
            <w:ins w:id="514" w:author="Antti Immonen" w:date="2024-04-26T12:17:00Z">
              <w:r w:rsidRPr="00AF6487">
                <w:rPr>
                  <w:rFonts w:eastAsia="SimSun"/>
                </w:rPr>
                <w:object w:dxaOrig="290" w:dyaOrig="290" w14:anchorId="5B5F2702">
                  <v:shape id="_x0000_i1031" type="#_x0000_t75" style="width:15.75pt;height:15.75pt" o:ole="">
                    <v:imagedata r:id="rId15" o:title=""/>
                  </v:shape>
                  <o:OLEObject Type="Embed" ProgID="Equation.3" ShapeID="_x0000_i1031" DrawAspect="Content" ObjectID="_1784721838" r:id="rId23"/>
                </w:object>
              </w:r>
            </w:ins>
            <w:ins w:id="515" w:author="Antti Immonen" w:date="2024-04-26T12:17:00Z">
              <w:r w:rsidRPr="00AF6487">
                <w:rPr>
                  <w:rFonts w:eastAsia="SimSun"/>
                </w:rPr>
                <w:t xml:space="preserve">  the DL carrier frequency in the lower band and </w:t>
              </w:r>
            </w:ins>
            <m:oMath>
              <m:sSubSup>
                <m:sSubSupPr>
                  <m:ctrlPr>
                    <w:ins w:id="516" w:author="Antti Immonen" w:date="2024-04-26T12:17:00Z">
                      <w:rPr>
                        <w:rFonts w:ascii="Cambria Math" w:eastAsia="SimSun" w:hAnsi="Cambria Math"/>
                      </w:rPr>
                    </w:ins>
                  </m:ctrlPr>
                </m:sSubSupPr>
                <m:e>
                  <m:r>
                    <w:ins w:id="517" w:author="Antti Immonen" w:date="2024-04-26T12:17:00Z">
                      <w:rPr>
                        <w:rFonts w:ascii="Cambria Math" w:eastAsia="SimSun" w:hAnsi="Cambria Math"/>
                      </w:rPr>
                      <m:t>f</m:t>
                    </w:ins>
                  </m:r>
                </m:e>
                <m:sub>
                  <m:r>
                    <w:ins w:id="518" w:author="Antti Immonen" w:date="2024-04-26T12:17:00Z">
                      <w:rPr>
                        <w:rFonts w:ascii="Cambria Math" w:eastAsia="SimSun" w:hAnsi="Cambria Math"/>
                      </w:rPr>
                      <m:t>UL</m:t>
                    </w:ins>
                  </m:r>
                </m:sub>
                <m:sup>
                  <m:r>
                    <w:ins w:id="519" w:author="Antti Immonen" w:date="2024-04-26T12:17:00Z">
                      <w:rPr>
                        <w:rFonts w:ascii="Cambria Math" w:eastAsia="SimSun" w:hAnsi="Cambria Math"/>
                      </w:rPr>
                      <m:t>HB</m:t>
                    </w:ins>
                  </m:r>
                </m:sup>
              </m:sSubSup>
            </m:oMath>
            <w:ins w:id="520" w:author="Antti Immonen" w:date="2024-04-26T12:17:00Z">
              <w:r w:rsidRPr="00AF6487">
                <w:rPr>
                  <w:rFonts w:eastAsia="SimSun"/>
                </w:rPr>
                <w:t xml:space="preserve"> the UL carrier frequency in the higher band, both in MHz. </w:t>
              </w:r>
            </w:ins>
          </w:p>
          <w:p w14:paraId="2D77EA0A" w14:textId="11727029" w:rsidR="00070DFB" w:rsidRDefault="00070DFB" w:rsidP="00070DFB">
            <w:pPr>
              <w:rPr>
                <w:ins w:id="521" w:author="Antti Immonen" w:date="2024-08-06T15:44:00Z"/>
                <w:rFonts w:eastAsia="SimSun"/>
              </w:rPr>
            </w:pPr>
            <w:ins w:id="522" w:author="Antti Immonen" w:date="2024-04-26T12:21:00Z">
              <w:r w:rsidRPr="00AF6487">
                <w:rPr>
                  <w:rFonts w:eastAsia="SimSun"/>
                </w:rPr>
                <w:t xml:space="preserve">NOTE </w:t>
              </w:r>
              <w:r>
                <w:rPr>
                  <w:rFonts w:eastAsia="SimSun"/>
                </w:rPr>
                <w:t>15</w:t>
              </w:r>
              <w:r w:rsidRPr="00AF6487">
                <w:rPr>
                  <w:rFonts w:eastAsia="SimSun"/>
                </w:rPr>
                <w:t xml:space="preserve">: The requirements should be verified for DL EARFCN or NR ARFCN of the victim (lower) band (superscript LB) such that </w:t>
              </w:r>
            </w:ins>
            <m:oMath>
              <m:sSubSup>
                <m:sSubSupPr>
                  <m:ctrlPr>
                    <w:ins w:id="523" w:author="Antti Immonen" w:date="2024-04-26T12:21:00Z">
                      <w:rPr>
                        <w:rFonts w:ascii="Cambria Math" w:eastAsia="SimSun" w:hAnsi="Cambria Math"/>
                        <w:i/>
                      </w:rPr>
                    </w:ins>
                  </m:ctrlPr>
                </m:sSubSupPr>
                <m:e>
                  <m:r>
                    <w:ins w:id="524" w:author="Antti Immonen" w:date="2024-04-26T12:21:00Z">
                      <w:rPr>
                        <w:rFonts w:ascii="Cambria Math" w:eastAsia="SimSun"/>
                      </w:rPr>
                      <m:t>f</m:t>
                    </w:ins>
                  </m:r>
                </m:e>
                <m:sub>
                  <m:r>
                    <w:ins w:id="525" w:author="Antti Immonen" w:date="2024-04-26T12:21:00Z">
                      <w:rPr>
                        <w:rFonts w:ascii="Cambria Math" w:eastAsia="SimSun"/>
                      </w:rPr>
                      <m:t>DL</m:t>
                    </w:ins>
                  </m:r>
                </m:sub>
                <m:sup>
                  <m:r>
                    <w:ins w:id="526" w:author="Antti Immonen" w:date="2024-04-26T12:21:00Z">
                      <w:rPr>
                        <w:rFonts w:ascii="Cambria Math" w:eastAsia="SimSun"/>
                      </w:rPr>
                      <m:t>LB</m:t>
                    </w:ins>
                  </m:r>
                </m:sup>
              </m:sSubSup>
              <m:r>
                <w:ins w:id="527" w:author="Antti Immonen" w:date="2024-04-26T12:21:00Z">
                  <w:rPr>
                    <w:rFonts w:ascii="Cambria Math" w:eastAsia="SimSun"/>
                  </w:rPr>
                  <m:t>=</m:t>
                </w:ins>
              </m:r>
              <m:d>
                <m:dPr>
                  <m:begChr m:val="⌊"/>
                  <m:endChr m:val="⌋"/>
                  <m:ctrlPr>
                    <w:ins w:id="528" w:author="Antti Immonen" w:date="2024-04-26T12:21:00Z">
                      <w:rPr>
                        <w:rFonts w:ascii="Cambria Math" w:eastAsia="SimSun" w:hAnsi="Cambria Math"/>
                        <w:i/>
                      </w:rPr>
                    </w:ins>
                  </m:ctrlPr>
                </m:dPr>
                <m:e>
                  <m:sSubSup>
                    <m:sSubSupPr>
                      <m:ctrlPr>
                        <w:ins w:id="529" w:author="Antti Immonen" w:date="2024-04-26T12:21:00Z">
                          <w:rPr>
                            <w:rFonts w:ascii="Cambria Math" w:eastAsia="SimSun" w:hAnsi="Cambria Math"/>
                            <w:i/>
                          </w:rPr>
                        </w:ins>
                      </m:ctrlPr>
                    </m:sSubSupPr>
                    <m:e>
                      <m:r>
                        <w:ins w:id="530" w:author="Antti Immonen" w:date="2024-04-26T12:21:00Z">
                          <w:rPr>
                            <w:rFonts w:ascii="Cambria Math" w:eastAsia="SimSun"/>
                          </w:rPr>
                          <m:t>f</m:t>
                        </w:ins>
                      </m:r>
                    </m:e>
                    <m:sub>
                      <m:r>
                        <w:ins w:id="531" w:author="Antti Immonen" w:date="2024-04-26T12:21:00Z">
                          <w:rPr>
                            <w:rFonts w:ascii="Cambria Math" w:eastAsia="SimSun"/>
                          </w:rPr>
                          <m:t>UL</m:t>
                        </w:ins>
                      </m:r>
                    </m:sub>
                    <m:sup>
                      <m:r>
                        <w:ins w:id="532" w:author="Antti Immonen" w:date="2024-04-26T12:21:00Z">
                          <w:rPr>
                            <w:rFonts w:ascii="Cambria Math" w:eastAsia="SimSun"/>
                          </w:rPr>
                          <m:t>HB</m:t>
                        </w:ins>
                      </m:r>
                    </m:sup>
                  </m:sSubSup>
                  <m:r>
                    <w:ins w:id="533" w:author="Antti Immonen" w:date="2024-04-26T12:21:00Z">
                      <w:rPr>
                        <w:rFonts w:ascii="Cambria Math" w:eastAsia="SimSun"/>
                      </w:rPr>
                      <m:t>/0.</m:t>
                    </w:ins>
                  </m:r>
                  <m:r>
                    <w:ins w:id="534" w:author="Antti Immonen" w:date="2024-04-26T12:22:00Z">
                      <w:rPr>
                        <w:rFonts w:ascii="Cambria Math" w:eastAsia="SimSun"/>
                      </w:rPr>
                      <m:t>75</m:t>
                    </w:ins>
                  </m:r>
                </m:e>
              </m:d>
              <m:r>
                <w:ins w:id="535" w:author="Antti Immonen" w:date="2024-04-26T12:21:00Z">
                  <w:rPr>
                    <w:rFonts w:ascii="Cambria Math" w:eastAsia="SimSun"/>
                  </w:rPr>
                  <m:t>0.1</m:t>
                </w:ins>
              </m:r>
            </m:oMath>
            <w:ins w:id="536" w:author="Antti Immonen" w:date="2024-04-26T12:21:00Z">
              <w:r w:rsidRPr="00AF6487">
                <w:rPr>
                  <w:rFonts w:eastAsia="SimSun"/>
                </w:rPr>
                <w:t xml:space="preserve">  with </w:t>
              </w:r>
            </w:ins>
            <w:ins w:id="537" w:author="Antti Immonen" w:date="2024-04-26T12:21:00Z">
              <w:r w:rsidRPr="00AF6487">
                <w:rPr>
                  <w:rFonts w:eastAsia="SimSun"/>
                </w:rPr>
                <w:object w:dxaOrig="290" w:dyaOrig="290" w14:anchorId="76B589E4">
                  <v:shape id="_x0000_i1032" type="#_x0000_t75" style="width:15.75pt;height:15.75pt" o:ole="">
                    <v:imagedata r:id="rId15" o:title=""/>
                  </v:shape>
                  <o:OLEObject Type="Embed" ProgID="Equation.3" ShapeID="_x0000_i1032" DrawAspect="Content" ObjectID="_1784721839" r:id="rId24"/>
                </w:object>
              </w:r>
            </w:ins>
            <w:ins w:id="538" w:author="Antti Immonen" w:date="2024-04-26T12:21:00Z">
              <w:r w:rsidRPr="00AF6487">
                <w:rPr>
                  <w:rFonts w:eastAsia="SimSun"/>
                </w:rPr>
                <w:t xml:space="preserve">  the DL carrier frequency in the lower band and </w:t>
              </w:r>
            </w:ins>
            <m:oMath>
              <m:sSubSup>
                <m:sSubSupPr>
                  <m:ctrlPr>
                    <w:ins w:id="539" w:author="Antti Immonen" w:date="2024-04-26T12:21:00Z">
                      <w:rPr>
                        <w:rFonts w:ascii="Cambria Math" w:eastAsia="SimSun" w:hAnsi="Cambria Math"/>
                      </w:rPr>
                    </w:ins>
                  </m:ctrlPr>
                </m:sSubSupPr>
                <m:e>
                  <m:r>
                    <w:ins w:id="540" w:author="Antti Immonen" w:date="2024-04-26T12:21:00Z">
                      <w:rPr>
                        <w:rFonts w:ascii="Cambria Math" w:eastAsia="SimSun" w:hAnsi="Cambria Math"/>
                      </w:rPr>
                      <m:t>f</m:t>
                    </w:ins>
                  </m:r>
                </m:e>
                <m:sub>
                  <m:r>
                    <w:ins w:id="541" w:author="Antti Immonen" w:date="2024-04-26T12:21:00Z">
                      <w:rPr>
                        <w:rFonts w:ascii="Cambria Math" w:eastAsia="SimSun" w:hAnsi="Cambria Math"/>
                      </w:rPr>
                      <m:t>UL</m:t>
                    </w:ins>
                  </m:r>
                </m:sub>
                <m:sup>
                  <m:r>
                    <w:ins w:id="542" w:author="Antti Immonen" w:date="2024-04-26T12:21:00Z">
                      <w:rPr>
                        <w:rFonts w:ascii="Cambria Math" w:eastAsia="SimSun" w:hAnsi="Cambria Math"/>
                      </w:rPr>
                      <m:t>HB</m:t>
                    </w:ins>
                  </m:r>
                </m:sup>
              </m:sSubSup>
            </m:oMath>
            <w:ins w:id="543" w:author="Antti Immonen" w:date="2024-04-26T12:21:00Z">
              <w:r w:rsidRPr="00AF6487">
                <w:rPr>
                  <w:rFonts w:eastAsia="SimSun"/>
                </w:rPr>
                <w:t xml:space="preserve"> the UL carrier frequency in the higher band, both in MHz. </w:t>
              </w:r>
            </w:ins>
          </w:p>
          <w:p w14:paraId="70389C1B" w14:textId="5F799C55" w:rsidR="00AA3C3F" w:rsidRPr="00581386" w:rsidRDefault="00AA3C3F" w:rsidP="00070DFB">
            <w:pPr>
              <w:rPr>
                <w:ins w:id="544" w:author="Antti Immonen" w:date="2024-04-26T12:21:00Z"/>
                <w:rFonts w:eastAsia="SimSun"/>
              </w:rPr>
            </w:pPr>
            <w:ins w:id="545" w:author="Antti Immonen" w:date="2024-08-06T15:44:00Z">
              <w:r w:rsidRPr="00581386">
                <w:rPr>
                  <w:rFonts w:eastAsia="SimSun"/>
                </w:rPr>
                <w:t xml:space="preserve">NOTE 16: </w:t>
              </w:r>
            </w:ins>
            <w:ins w:id="546" w:author="Antti Immonen" w:date="2024-08-08T10:07:00Z">
              <w:r w:rsidR="00581386" w:rsidRPr="00581386">
                <w:rPr>
                  <w:lang w:eastAsia="ja-JP"/>
                </w:rPr>
                <w:t xml:space="preserve">The requirements should be verified using </w:t>
              </w:r>
            </w:ins>
            <w:ins w:id="547" w:author="Antti Immonen" w:date="2024-08-06T15:44:00Z">
              <w:r w:rsidR="007C71C9" w:rsidRPr="00581386">
                <w:rPr>
                  <w:rFonts w:eastAsia="SimSun"/>
                  <w:color w:val="FF0000"/>
                  <w:lang w:eastAsia="en-GB"/>
                </w:rPr>
                <w:t>RBstart = floor((N</w:t>
              </w:r>
              <w:r w:rsidR="007C71C9" w:rsidRPr="00581386">
                <w:rPr>
                  <w:rFonts w:eastAsia="SimSun"/>
                  <w:color w:val="FF0000"/>
                  <w:vertAlign w:val="subscript"/>
                  <w:lang w:eastAsia="en-GB"/>
                </w:rPr>
                <w:t>RB</w:t>
              </w:r>
              <w:r w:rsidR="007C71C9" w:rsidRPr="00581386">
                <w:rPr>
                  <w:rFonts w:eastAsia="SimSun"/>
                  <w:color w:val="FF0000"/>
                  <w:lang w:eastAsia="en-GB"/>
                </w:rPr>
                <w:t>-L</w:t>
              </w:r>
              <w:r w:rsidR="007C71C9" w:rsidRPr="00581386">
                <w:rPr>
                  <w:rFonts w:eastAsia="SimSun"/>
                  <w:color w:val="FF0000"/>
                  <w:vertAlign w:val="subscript"/>
                  <w:lang w:eastAsia="en-GB"/>
                </w:rPr>
                <w:t>CRB</w:t>
              </w:r>
              <w:r w:rsidR="007C71C9" w:rsidRPr="00581386">
                <w:rPr>
                  <w:rFonts w:eastAsia="SimSun"/>
                  <w:color w:val="FF0000"/>
                  <w:lang w:eastAsia="en-GB"/>
                </w:rPr>
                <w:t xml:space="preserve">)/2), where </w:t>
              </w:r>
              <w:r w:rsidR="007C71C9" w:rsidRPr="00581386">
                <w:rPr>
                  <w:rFonts w:eastAsia="SimSun"/>
                  <w:color w:val="FF0000"/>
                  <w:lang w:val="en-US" w:eastAsia="en-GB"/>
                </w:rPr>
                <w:t>floor(x) is the greatest integer less than or equal to x, and N</w:t>
              </w:r>
              <w:r w:rsidR="007C71C9" w:rsidRPr="00581386">
                <w:rPr>
                  <w:rFonts w:eastAsia="SimSun"/>
                  <w:color w:val="FF0000"/>
                  <w:vertAlign w:val="subscript"/>
                  <w:lang w:val="en-US" w:eastAsia="en-GB"/>
                </w:rPr>
                <w:t>RB</w:t>
              </w:r>
              <w:r w:rsidR="007C71C9" w:rsidRPr="00581386">
                <w:rPr>
                  <w:rFonts w:eastAsia="SimSun"/>
                  <w:color w:val="FF0000"/>
                  <w:lang w:val="en-US" w:eastAsia="en-GB"/>
                </w:rPr>
                <w:t xml:space="preserve"> is the maximum number of RBs for a given channel bandwidth and sub-carrier spacing</w:t>
              </w:r>
            </w:ins>
          </w:p>
          <w:p w14:paraId="56208621" w14:textId="77777777" w:rsidR="00B11A01" w:rsidRPr="00AF6487" w:rsidRDefault="00B11A01" w:rsidP="00AF6487">
            <w:pPr>
              <w:rPr>
                <w:rFonts w:eastAsia="SimSun"/>
                <w:bCs/>
              </w:rPr>
            </w:pPr>
          </w:p>
        </w:tc>
      </w:tr>
    </w:tbl>
    <w:p w14:paraId="333C34AB" w14:textId="77777777" w:rsidR="00AF6487" w:rsidRPr="00AF6487" w:rsidRDefault="00AF6487" w:rsidP="00AF6487">
      <w:pPr>
        <w:rPr>
          <w:rFonts w:eastAsia="SimSun"/>
        </w:rPr>
      </w:pPr>
    </w:p>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27F5" w14:textId="77777777" w:rsidR="00DF01DF" w:rsidRDefault="00DF01DF">
      <w:r>
        <w:separator/>
      </w:r>
    </w:p>
  </w:endnote>
  <w:endnote w:type="continuationSeparator" w:id="0">
    <w:p w14:paraId="1BEDDEFF" w14:textId="77777777" w:rsidR="00DF01DF" w:rsidRDefault="00DF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5E512" w14:textId="77777777" w:rsidR="00DF01DF" w:rsidRDefault="00DF01DF">
      <w:r>
        <w:separator/>
      </w:r>
    </w:p>
  </w:footnote>
  <w:footnote w:type="continuationSeparator" w:id="0">
    <w:p w14:paraId="11826499" w14:textId="77777777" w:rsidR="00DF01DF" w:rsidRDefault="00DF0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E"/>
    <w:rsid w:val="00022E4A"/>
    <w:rsid w:val="00031920"/>
    <w:rsid w:val="00047455"/>
    <w:rsid w:val="000527E2"/>
    <w:rsid w:val="000569C1"/>
    <w:rsid w:val="0006061D"/>
    <w:rsid w:val="00070DFB"/>
    <w:rsid w:val="00070E09"/>
    <w:rsid w:val="000754B2"/>
    <w:rsid w:val="00081038"/>
    <w:rsid w:val="000A6394"/>
    <w:rsid w:val="000B2C2F"/>
    <w:rsid w:val="000B5AD4"/>
    <w:rsid w:val="000B7FED"/>
    <w:rsid w:val="000C038A"/>
    <w:rsid w:val="000C6598"/>
    <w:rsid w:val="000D2043"/>
    <w:rsid w:val="000D44B3"/>
    <w:rsid w:val="000E4E07"/>
    <w:rsid w:val="000F4C04"/>
    <w:rsid w:val="00145D43"/>
    <w:rsid w:val="00150685"/>
    <w:rsid w:val="001601C9"/>
    <w:rsid w:val="001844E0"/>
    <w:rsid w:val="00192C46"/>
    <w:rsid w:val="001A08B3"/>
    <w:rsid w:val="001A7B60"/>
    <w:rsid w:val="001B52F0"/>
    <w:rsid w:val="001B7A65"/>
    <w:rsid w:val="001E41F3"/>
    <w:rsid w:val="00226C59"/>
    <w:rsid w:val="00231CD9"/>
    <w:rsid w:val="0026004D"/>
    <w:rsid w:val="002640DD"/>
    <w:rsid w:val="00275D12"/>
    <w:rsid w:val="00284FEB"/>
    <w:rsid w:val="002860C4"/>
    <w:rsid w:val="002A42C5"/>
    <w:rsid w:val="002B0647"/>
    <w:rsid w:val="002B5741"/>
    <w:rsid w:val="002C3933"/>
    <w:rsid w:val="002E472E"/>
    <w:rsid w:val="00305409"/>
    <w:rsid w:val="00305DD1"/>
    <w:rsid w:val="00307E83"/>
    <w:rsid w:val="003609EF"/>
    <w:rsid w:val="00361CD4"/>
    <w:rsid w:val="0036231A"/>
    <w:rsid w:val="00374DD4"/>
    <w:rsid w:val="0038056C"/>
    <w:rsid w:val="00381F7A"/>
    <w:rsid w:val="003B6650"/>
    <w:rsid w:val="003C36CD"/>
    <w:rsid w:val="003C786A"/>
    <w:rsid w:val="003E1A36"/>
    <w:rsid w:val="003E28EE"/>
    <w:rsid w:val="00403EB2"/>
    <w:rsid w:val="00410371"/>
    <w:rsid w:val="00412AD9"/>
    <w:rsid w:val="004217CD"/>
    <w:rsid w:val="004242F1"/>
    <w:rsid w:val="00432D5D"/>
    <w:rsid w:val="00435C77"/>
    <w:rsid w:val="00436152"/>
    <w:rsid w:val="00452023"/>
    <w:rsid w:val="004558C7"/>
    <w:rsid w:val="00456576"/>
    <w:rsid w:val="004721B7"/>
    <w:rsid w:val="004A57DF"/>
    <w:rsid w:val="004B75B7"/>
    <w:rsid w:val="004C73FE"/>
    <w:rsid w:val="004D5DB2"/>
    <w:rsid w:val="004D6D37"/>
    <w:rsid w:val="004E0909"/>
    <w:rsid w:val="004F78A8"/>
    <w:rsid w:val="00510729"/>
    <w:rsid w:val="005141D9"/>
    <w:rsid w:val="0051580D"/>
    <w:rsid w:val="00515C0E"/>
    <w:rsid w:val="005170A3"/>
    <w:rsid w:val="00522799"/>
    <w:rsid w:val="00536954"/>
    <w:rsid w:val="005448A2"/>
    <w:rsid w:val="00547111"/>
    <w:rsid w:val="005531C6"/>
    <w:rsid w:val="005709DA"/>
    <w:rsid w:val="00571C52"/>
    <w:rsid w:val="00581386"/>
    <w:rsid w:val="00592D74"/>
    <w:rsid w:val="00596E17"/>
    <w:rsid w:val="005C42E7"/>
    <w:rsid w:val="005D238E"/>
    <w:rsid w:val="005D4E36"/>
    <w:rsid w:val="005E2C44"/>
    <w:rsid w:val="006158D8"/>
    <w:rsid w:val="00621188"/>
    <w:rsid w:val="00622E8A"/>
    <w:rsid w:val="006257ED"/>
    <w:rsid w:val="0063156C"/>
    <w:rsid w:val="00653DE4"/>
    <w:rsid w:val="00665C47"/>
    <w:rsid w:val="00676620"/>
    <w:rsid w:val="00695808"/>
    <w:rsid w:val="006B46FB"/>
    <w:rsid w:val="006E21FB"/>
    <w:rsid w:val="006E57CF"/>
    <w:rsid w:val="00724B33"/>
    <w:rsid w:val="00745256"/>
    <w:rsid w:val="00761F14"/>
    <w:rsid w:val="007642C9"/>
    <w:rsid w:val="00766619"/>
    <w:rsid w:val="00770A7F"/>
    <w:rsid w:val="00792342"/>
    <w:rsid w:val="007977A8"/>
    <w:rsid w:val="007A3EF6"/>
    <w:rsid w:val="007B222C"/>
    <w:rsid w:val="007B512A"/>
    <w:rsid w:val="007C2097"/>
    <w:rsid w:val="007C71C9"/>
    <w:rsid w:val="007D6A07"/>
    <w:rsid w:val="007E6F76"/>
    <w:rsid w:val="007F7259"/>
    <w:rsid w:val="007F7EE9"/>
    <w:rsid w:val="008040A8"/>
    <w:rsid w:val="0081409C"/>
    <w:rsid w:val="00826A28"/>
    <w:rsid w:val="008279FA"/>
    <w:rsid w:val="00837E73"/>
    <w:rsid w:val="008626E7"/>
    <w:rsid w:val="00870EE7"/>
    <w:rsid w:val="008841AA"/>
    <w:rsid w:val="008863B9"/>
    <w:rsid w:val="00895569"/>
    <w:rsid w:val="008A45A6"/>
    <w:rsid w:val="008D3CCC"/>
    <w:rsid w:val="008D43DB"/>
    <w:rsid w:val="008F3789"/>
    <w:rsid w:val="008F686C"/>
    <w:rsid w:val="009148DE"/>
    <w:rsid w:val="009233E4"/>
    <w:rsid w:val="009333D5"/>
    <w:rsid w:val="00935B97"/>
    <w:rsid w:val="00941E30"/>
    <w:rsid w:val="00945EAD"/>
    <w:rsid w:val="009531B0"/>
    <w:rsid w:val="00953676"/>
    <w:rsid w:val="009741B3"/>
    <w:rsid w:val="009748A3"/>
    <w:rsid w:val="00976844"/>
    <w:rsid w:val="009777D9"/>
    <w:rsid w:val="00991B88"/>
    <w:rsid w:val="0099760A"/>
    <w:rsid w:val="009A5753"/>
    <w:rsid w:val="009A579D"/>
    <w:rsid w:val="009C42A7"/>
    <w:rsid w:val="009C74E9"/>
    <w:rsid w:val="009E1DB5"/>
    <w:rsid w:val="009E3297"/>
    <w:rsid w:val="009F734F"/>
    <w:rsid w:val="00A05A7D"/>
    <w:rsid w:val="00A21671"/>
    <w:rsid w:val="00A246B6"/>
    <w:rsid w:val="00A32274"/>
    <w:rsid w:val="00A33E5E"/>
    <w:rsid w:val="00A40A66"/>
    <w:rsid w:val="00A47A64"/>
    <w:rsid w:val="00A47E70"/>
    <w:rsid w:val="00A50CF0"/>
    <w:rsid w:val="00A7671C"/>
    <w:rsid w:val="00AA02A2"/>
    <w:rsid w:val="00AA2CBC"/>
    <w:rsid w:val="00AA3C3F"/>
    <w:rsid w:val="00AC5820"/>
    <w:rsid w:val="00AD1CD8"/>
    <w:rsid w:val="00AE55AA"/>
    <w:rsid w:val="00AF6487"/>
    <w:rsid w:val="00B045E0"/>
    <w:rsid w:val="00B11A01"/>
    <w:rsid w:val="00B258BB"/>
    <w:rsid w:val="00B43C0B"/>
    <w:rsid w:val="00B67B97"/>
    <w:rsid w:val="00B80E0C"/>
    <w:rsid w:val="00B84172"/>
    <w:rsid w:val="00B91643"/>
    <w:rsid w:val="00B968C8"/>
    <w:rsid w:val="00BA3EC5"/>
    <w:rsid w:val="00BA51D9"/>
    <w:rsid w:val="00BB5DFC"/>
    <w:rsid w:val="00BD279D"/>
    <w:rsid w:val="00BD6BB8"/>
    <w:rsid w:val="00BD6C34"/>
    <w:rsid w:val="00BE1405"/>
    <w:rsid w:val="00BF359B"/>
    <w:rsid w:val="00C1762B"/>
    <w:rsid w:val="00C66BA2"/>
    <w:rsid w:val="00C67F06"/>
    <w:rsid w:val="00C70B42"/>
    <w:rsid w:val="00C74734"/>
    <w:rsid w:val="00C870F6"/>
    <w:rsid w:val="00C95985"/>
    <w:rsid w:val="00CA73C2"/>
    <w:rsid w:val="00CB5AB4"/>
    <w:rsid w:val="00CC5026"/>
    <w:rsid w:val="00CC68D0"/>
    <w:rsid w:val="00CD3563"/>
    <w:rsid w:val="00CF6505"/>
    <w:rsid w:val="00D03F9A"/>
    <w:rsid w:val="00D06D51"/>
    <w:rsid w:val="00D24991"/>
    <w:rsid w:val="00D326A0"/>
    <w:rsid w:val="00D50255"/>
    <w:rsid w:val="00D5374C"/>
    <w:rsid w:val="00D66520"/>
    <w:rsid w:val="00D77036"/>
    <w:rsid w:val="00D837BD"/>
    <w:rsid w:val="00D84AE9"/>
    <w:rsid w:val="00D9124E"/>
    <w:rsid w:val="00DA7F60"/>
    <w:rsid w:val="00DB4DC6"/>
    <w:rsid w:val="00DB6269"/>
    <w:rsid w:val="00DE34CF"/>
    <w:rsid w:val="00DE4718"/>
    <w:rsid w:val="00DF01DF"/>
    <w:rsid w:val="00DF08FA"/>
    <w:rsid w:val="00E004B5"/>
    <w:rsid w:val="00E034EC"/>
    <w:rsid w:val="00E11BB8"/>
    <w:rsid w:val="00E12DC8"/>
    <w:rsid w:val="00E13F3D"/>
    <w:rsid w:val="00E22F23"/>
    <w:rsid w:val="00E34898"/>
    <w:rsid w:val="00E3723E"/>
    <w:rsid w:val="00E45C9E"/>
    <w:rsid w:val="00E81F70"/>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B6386"/>
    <w:rsid w:val="00FC538F"/>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2024-04-24T10:49:00Z</cp:lastPrinted>
  <dcterms:created xsi:type="dcterms:W3CDTF">2024-08-09T12:04:00Z</dcterms:created>
  <dcterms:modified xsi:type="dcterms:W3CDTF">2024-08-09T12:17:00Z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