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C41CBD" w:rsidR="001E41F3" w:rsidRDefault="0063156C">
      <w:pPr>
        <w:pStyle w:val="CRCoverPage"/>
        <w:tabs>
          <w:tab w:val="right" w:pos="9639"/>
        </w:tabs>
        <w:spacing w:after="0"/>
        <w:rPr>
          <w:b/>
          <w:i/>
          <w:noProof/>
          <w:sz w:val="28"/>
        </w:rPr>
      </w:pPr>
      <w:r>
        <w:rPr>
          <w:b/>
          <w:noProof/>
          <w:sz w:val="24"/>
        </w:rPr>
        <w:t>3GPP TSG-RAN4 WG4 Meeting#11</w:t>
      </w:r>
      <w:r w:rsidR="006D22E3">
        <w:rPr>
          <w:b/>
          <w:noProof/>
          <w:sz w:val="24"/>
        </w:rPr>
        <w:t>2</w:t>
      </w:r>
      <w:r w:rsidR="001E41F3">
        <w:rPr>
          <w:b/>
          <w:i/>
          <w:noProof/>
          <w:sz w:val="28"/>
        </w:rPr>
        <w:tab/>
      </w:r>
      <w:r w:rsidR="00580584">
        <w:rPr>
          <w:b/>
          <w:i/>
          <w:noProof/>
          <w:sz w:val="28"/>
        </w:rPr>
        <w:t>R4-24</w:t>
      </w:r>
      <w:r w:rsidR="00BC4B6E">
        <w:rPr>
          <w:b/>
          <w:i/>
          <w:noProof/>
          <w:sz w:val="28"/>
        </w:rPr>
        <w:t>12616</w:t>
      </w:r>
    </w:p>
    <w:p w14:paraId="7CB45193" w14:textId="42272D57" w:rsidR="001E41F3" w:rsidRDefault="006D22E3"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Pr>
          <w:b/>
          <w:bCs/>
          <w:sz w:val="24"/>
          <w:szCs w:val="24"/>
          <w:vertAlign w:val="superscript"/>
        </w:rPr>
        <w:t>rd</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533C93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EEEE5" w:rsidR="001E41F3" w:rsidRPr="00C67F06" w:rsidRDefault="000D2043" w:rsidP="00E13F3D">
            <w:pPr>
              <w:pStyle w:val="CRCoverPage"/>
              <w:spacing w:after="0"/>
              <w:jc w:val="right"/>
              <w:rPr>
                <w:b/>
                <w:bCs/>
                <w:noProof/>
                <w:sz w:val="28"/>
                <w:szCs w:val="28"/>
              </w:rPr>
            </w:pPr>
            <w:r w:rsidRPr="00C67F06">
              <w:rPr>
                <w:b/>
                <w:bCs/>
                <w:sz w:val="28"/>
                <w:szCs w:val="28"/>
              </w:rPr>
              <w:t>38.101-</w:t>
            </w:r>
            <w:r w:rsidR="00F3027D">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8F1EC" w:rsidR="001E41F3" w:rsidRPr="00D310EF" w:rsidRDefault="00D310EF" w:rsidP="00547111">
            <w:pPr>
              <w:pStyle w:val="CRCoverPage"/>
              <w:spacing w:after="0"/>
              <w:rPr>
                <w:b/>
                <w:bCs/>
                <w:noProof/>
                <w:sz w:val="28"/>
                <w:szCs w:val="28"/>
              </w:rPr>
            </w:pPr>
            <w:r w:rsidRPr="00D310EF">
              <w:rPr>
                <w:b/>
                <w:bCs/>
                <w:sz w:val="28"/>
                <w:szCs w:val="28"/>
              </w:rPr>
              <w:t>2455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CBC2A" w:rsidR="001E41F3" w:rsidRPr="00410371" w:rsidRDefault="00D310E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608A9" w:rsidR="001E41F3" w:rsidRPr="00C67F06" w:rsidRDefault="00240747">
            <w:pPr>
              <w:pStyle w:val="CRCoverPage"/>
              <w:spacing w:after="0"/>
              <w:jc w:val="center"/>
              <w:rPr>
                <w:b/>
                <w:bCs/>
                <w:noProof/>
                <w:sz w:val="28"/>
                <w:szCs w:val="28"/>
              </w:rPr>
            </w:pPr>
            <w:r>
              <w:rPr>
                <w:b/>
                <w:bCs/>
                <w:sz w:val="28"/>
                <w:szCs w:val="28"/>
              </w:rPr>
              <w:t>17.14</w:t>
            </w:r>
            <w:r w:rsidR="00583B4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57C88" w:rsidR="001E41F3" w:rsidRDefault="00047455">
            <w:pPr>
              <w:pStyle w:val="CRCoverPage"/>
              <w:spacing w:after="0"/>
              <w:ind w:left="100"/>
              <w:rPr>
                <w:noProof/>
              </w:rPr>
            </w:pPr>
            <w:r>
              <w:t xml:space="preserve">CR </w:t>
            </w:r>
            <w:r w:rsidR="00583B4C">
              <w:t xml:space="preserve">on </w:t>
            </w:r>
            <w:r w:rsidR="006D22E3">
              <w:t xml:space="preserve">n28 </w:t>
            </w:r>
            <w:r w:rsidR="009534EF">
              <w:t xml:space="preserve">and n83 </w:t>
            </w:r>
            <w:r w:rsidR="006D22E3">
              <w:t>30MHz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CB46C" w:rsidR="001E41F3" w:rsidRDefault="00E034EC">
            <w:pPr>
              <w:pStyle w:val="CRCoverPage"/>
              <w:spacing w:after="0"/>
              <w:ind w:left="100"/>
              <w:rPr>
                <w:noProof/>
              </w:rPr>
            </w:pPr>
            <w:r>
              <w:t>Qualcomm</w:t>
            </w:r>
            <w:r w:rsidR="00F24286">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FA52A" w:rsidR="001E41F3" w:rsidRPr="00F81758" w:rsidRDefault="00F81758">
            <w:pPr>
              <w:pStyle w:val="CRCoverPage"/>
              <w:spacing w:after="0"/>
              <w:ind w:left="100"/>
              <w:rPr>
                <w:noProof/>
              </w:rPr>
            </w:pPr>
            <w:r w:rsidRPr="00F81758">
              <w:t>NR_n28_BW-Core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3337" w:rsidR="001E41F3" w:rsidRDefault="00E22F23">
            <w:pPr>
              <w:pStyle w:val="CRCoverPage"/>
              <w:spacing w:after="0"/>
              <w:ind w:left="100"/>
              <w:rPr>
                <w:noProof/>
              </w:rPr>
            </w:pPr>
            <w:r>
              <w:t>2024-</w:t>
            </w:r>
            <w:r w:rsidR="00F24286">
              <w:t>0</w:t>
            </w:r>
            <w:r w:rsidR="005B13BC">
              <w:t>8</w:t>
            </w:r>
            <w:r>
              <w:t>-</w:t>
            </w:r>
            <w:r w:rsidR="005B13B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BA79D" w:rsidR="001E41F3" w:rsidRDefault="001650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0F01D" w:rsidR="001E41F3" w:rsidRDefault="00766619">
            <w:pPr>
              <w:pStyle w:val="CRCoverPage"/>
              <w:spacing w:after="0"/>
              <w:ind w:left="100"/>
              <w:rPr>
                <w:noProof/>
              </w:rPr>
            </w:pPr>
            <w:r>
              <w:t>Rel-</w:t>
            </w:r>
            <w:r w:rsidR="00326710">
              <w:t>1</w:t>
            </w:r>
            <w:r w:rsidR="009534E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9D17B" w:rsidR="001E41F3" w:rsidRDefault="00EA2A06">
            <w:pPr>
              <w:pStyle w:val="CRCoverPage"/>
              <w:spacing w:after="0"/>
              <w:ind w:left="100"/>
              <w:rPr>
                <w:noProof/>
              </w:rPr>
            </w:pPr>
            <w:r>
              <w:rPr>
                <w:noProof/>
              </w:rPr>
              <w:t xml:space="preserve">Currently specified channel </w:t>
            </w:r>
            <w:r w:rsidR="00953C14">
              <w:rPr>
                <w:noProof/>
              </w:rPr>
              <w:t xml:space="preserve">confinement for n28 </w:t>
            </w:r>
            <w:r w:rsidR="009534EF">
              <w:rPr>
                <w:noProof/>
              </w:rPr>
              <w:t xml:space="preserve">and n83 </w:t>
            </w:r>
            <w:r w:rsidR="00953C14">
              <w:rPr>
                <w:noProof/>
              </w:rPr>
              <w:t>allows channel positions partially outside the band, or within adjacent operators spectrum, which should not be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2DFD53" w:rsidR="001E41F3" w:rsidRDefault="00953C14">
            <w:pPr>
              <w:pStyle w:val="CRCoverPage"/>
              <w:spacing w:after="0"/>
              <w:ind w:left="100"/>
              <w:rPr>
                <w:noProof/>
              </w:rPr>
            </w:pPr>
            <w:r>
              <w:rPr>
                <w:noProof/>
              </w:rPr>
              <w:t>Chan</w:t>
            </w:r>
            <w:r w:rsidR="005B13BC">
              <w:rPr>
                <w:noProof/>
              </w:rPr>
              <w:t xml:space="preserve">ging n28 </w:t>
            </w:r>
            <w:r w:rsidR="009534EF">
              <w:rPr>
                <w:noProof/>
              </w:rPr>
              <w:t xml:space="preserve">and n83 </w:t>
            </w:r>
            <w:r w:rsidR="005B13BC">
              <w:rPr>
                <w:noProof/>
              </w:rPr>
              <w:t xml:space="preserve">channel confinement wording to be aligned with that specified for 20MHz and 25MHz channel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06AE6" w:rsidR="001E41F3" w:rsidRDefault="005B13BC">
            <w:pPr>
              <w:pStyle w:val="CRCoverPage"/>
              <w:spacing w:after="0"/>
              <w:ind w:left="100"/>
              <w:rPr>
                <w:noProof/>
              </w:rPr>
            </w:pPr>
            <w:r>
              <w:rPr>
                <w:noProof/>
              </w:rPr>
              <w:t>Specification allows to position 30MHz channel outside the band, or within adjacent operators spectrum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B9FA9" w:rsidR="001E41F3" w:rsidRDefault="00DC4170">
            <w:pPr>
              <w:pStyle w:val="CRCoverPage"/>
              <w:spacing w:after="0"/>
              <w:ind w:left="100"/>
              <w:rPr>
                <w:noProof/>
              </w:rPr>
            </w:pPr>
            <w:r>
              <w:t>5.</w:t>
            </w:r>
            <w:r w:rsidR="00C7500D">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A809D" w:rsidR="001E41F3" w:rsidRDefault="00432D5D">
            <w:pPr>
              <w:pStyle w:val="CRCoverPage"/>
              <w:spacing w:after="0"/>
              <w:ind w:left="99"/>
              <w:rPr>
                <w:noProof/>
              </w:rPr>
            </w:pPr>
            <w:r>
              <w:rPr>
                <w:noProof/>
              </w:rPr>
              <w:t>TS38.521</w:t>
            </w:r>
            <w:r w:rsidR="00DC4170">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C04F037" w14:textId="77777777" w:rsidR="003E446A" w:rsidRPr="00A1115A" w:rsidRDefault="003E446A" w:rsidP="003E446A">
      <w:pPr>
        <w:pStyle w:val="Heading3"/>
      </w:pPr>
      <w:bookmarkStart w:id="24" w:name="_Toc61367257"/>
      <w:bookmarkStart w:id="25" w:name="_Toc61372640"/>
      <w:bookmarkStart w:id="26" w:name="_Toc68230580"/>
      <w:bookmarkStart w:id="27" w:name="_Toc69083993"/>
      <w:bookmarkStart w:id="28" w:name="_Toc75467000"/>
      <w:bookmarkStart w:id="29" w:name="_Toc76509022"/>
      <w:bookmarkStart w:id="30" w:name="_Toc76718012"/>
      <w:bookmarkStart w:id="31" w:name="_Toc83580322"/>
      <w:bookmarkStart w:id="32" w:name="_Toc84404831"/>
      <w:bookmarkStart w:id="33" w:name="_Toc84413440"/>
      <w:bookmarkStart w:id="34" w:name="_Toc21344198"/>
      <w:bookmarkStart w:id="35" w:name="_Toc29801682"/>
      <w:bookmarkStart w:id="36" w:name="_Toc29802106"/>
      <w:bookmarkStart w:id="37" w:name="_Toc29802731"/>
      <w:bookmarkStart w:id="38" w:name="_Toc36107473"/>
      <w:bookmarkStart w:id="39" w:name="_Toc37251232"/>
      <w:bookmarkStart w:id="40" w:name="_Toc45888018"/>
      <w:bookmarkStart w:id="41" w:name="_Toc45888617"/>
      <w:bookmarkStart w:id="42" w:name="_Toc59649898"/>
      <w:bookmarkStart w:id="43" w:name="_Toc61357162"/>
      <w:bookmarkStart w:id="44" w:name="_Toc61358936"/>
      <w:bookmarkStart w:id="45" w:name="_Toc67915873"/>
      <w:bookmarkStart w:id="46" w:name="_Toc75533416"/>
      <w:bookmarkStart w:id="47" w:name="_Toc75819301"/>
      <w:bookmarkStart w:id="48" w:name="_Toc76508145"/>
      <w:bookmarkStart w:id="49" w:name="_Toc76717095"/>
      <w:bookmarkStart w:id="50" w:name="_Toc83293736"/>
      <w:bookmarkStart w:id="51" w:name="_Toc8433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1115A">
        <w:t>5.3.5</w:t>
      </w:r>
      <w:r w:rsidRPr="00A1115A">
        <w:tab/>
        <w:t>UE channel bandwidth per operating band</w:t>
      </w:r>
      <w:bookmarkEnd w:id="24"/>
      <w:bookmarkEnd w:id="25"/>
      <w:bookmarkEnd w:id="26"/>
      <w:bookmarkEnd w:id="27"/>
      <w:bookmarkEnd w:id="28"/>
      <w:bookmarkEnd w:id="29"/>
      <w:bookmarkEnd w:id="30"/>
      <w:bookmarkEnd w:id="31"/>
      <w:bookmarkEnd w:id="32"/>
      <w:bookmarkEnd w:id="33"/>
    </w:p>
    <w:p w14:paraId="3480201C" w14:textId="77777777" w:rsidR="003E446A" w:rsidRPr="00A1115A" w:rsidRDefault="003E446A" w:rsidP="003E446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25C9981" w14:textId="77777777" w:rsidR="003E446A" w:rsidRPr="00A1115A" w:rsidRDefault="003E446A" w:rsidP="003E446A">
      <w:pPr>
        <w:rPr>
          <w:rFonts w:eastAsia="Yu Mincho"/>
        </w:rPr>
      </w:pPr>
    </w:p>
    <w:p w14:paraId="2579C0B5" w14:textId="77777777" w:rsidR="003E446A" w:rsidRPr="00A1115A" w:rsidRDefault="003E446A" w:rsidP="003E446A">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3E446A" w:rsidRPr="00A1115A" w14:paraId="5DD8D9E4" w14:textId="77777777" w:rsidTr="00EE6E46">
        <w:trPr>
          <w:tblHeader/>
          <w:jc w:val="center"/>
        </w:trPr>
        <w:tc>
          <w:tcPr>
            <w:tcW w:w="707" w:type="dxa"/>
            <w:vMerge w:val="restart"/>
            <w:tcMar>
              <w:left w:w="28" w:type="dxa"/>
              <w:right w:w="28" w:type="dxa"/>
            </w:tcMar>
          </w:tcPr>
          <w:p w14:paraId="4AE2A73C" w14:textId="77777777" w:rsidR="003E446A" w:rsidRPr="00A1115A" w:rsidRDefault="003E446A" w:rsidP="00EE6E46">
            <w:pPr>
              <w:pStyle w:val="TAH"/>
              <w:rPr>
                <w:rFonts w:eastAsia="Yu Mincho"/>
              </w:rPr>
            </w:pPr>
            <w:r w:rsidRPr="00A1115A">
              <w:rPr>
                <w:rFonts w:eastAsia="Yu Mincho"/>
              </w:rPr>
              <w:t>NR Band</w:t>
            </w:r>
          </w:p>
        </w:tc>
        <w:tc>
          <w:tcPr>
            <w:tcW w:w="709" w:type="dxa"/>
            <w:vMerge w:val="restart"/>
          </w:tcPr>
          <w:p w14:paraId="74368D93" w14:textId="77777777" w:rsidR="003E446A" w:rsidRPr="00A1115A" w:rsidRDefault="003E446A" w:rsidP="00EE6E46">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6BE22601" w14:textId="77777777" w:rsidR="003E446A" w:rsidRPr="00A1115A" w:rsidRDefault="003E446A" w:rsidP="00EE6E46">
            <w:pPr>
              <w:pStyle w:val="TAH"/>
              <w:keepNext w:val="0"/>
              <w:rPr>
                <w:rFonts w:eastAsia="Yu Mincho"/>
              </w:rPr>
            </w:pPr>
            <w:r w:rsidRPr="00A1115A">
              <w:rPr>
                <w:rFonts w:eastAsia="Yu Mincho"/>
              </w:rPr>
              <w:t>UE Channel bandwidth</w:t>
            </w:r>
            <w:r>
              <w:rPr>
                <w:rFonts w:eastAsia="Yu Mincho"/>
              </w:rPr>
              <w:t xml:space="preserve"> (MHz)</w:t>
            </w:r>
          </w:p>
        </w:tc>
      </w:tr>
      <w:tr w:rsidR="003E446A" w:rsidRPr="00A1115A" w14:paraId="1B0FCD6A" w14:textId="77777777" w:rsidTr="00EE6E46">
        <w:trPr>
          <w:tblHeader/>
          <w:jc w:val="center"/>
        </w:trPr>
        <w:tc>
          <w:tcPr>
            <w:tcW w:w="707" w:type="dxa"/>
            <w:vMerge/>
            <w:tcBorders>
              <w:bottom w:val="single" w:sz="4" w:space="0" w:color="auto"/>
            </w:tcBorders>
            <w:tcMar>
              <w:left w:w="28" w:type="dxa"/>
              <w:right w:w="28" w:type="dxa"/>
            </w:tcMar>
            <w:hideMark/>
          </w:tcPr>
          <w:p w14:paraId="632BDE76" w14:textId="77777777" w:rsidR="003E446A" w:rsidRPr="00A1115A" w:rsidRDefault="003E446A" w:rsidP="00EE6E46">
            <w:pPr>
              <w:pStyle w:val="TAH"/>
              <w:keepNext w:val="0"/>
              <w:rPr>
                <w:rFonts w:eastAsia="Yu Mincho"/>
              </w:rPr>
            </w:pPr>
          </w:p>
        </w:tc>
        <w:tc>
          <w:tcPr>
            <w:tcW w:w="709" w:type="dxa"/>
            <w:vMerge/>
            <w:tcMar>
              <w:left w:w="28" w:type="dxa"/>
              <w:right w:w="28" w:type="dxa"/>
            </w:tcMar>
            <w:hideMark/>
          </w:tcPr>
          <w:p w14:paraId="25023E85" w14:textId="77777777" w:rsidR="003E446A" w:rsidRPr="00A1115A" w:rsidRDefault="003E446A" w:rsidP="00EE6E46">
            <w:pPr>
              <w:pStyle w:val="TAH"/>
              <w:keepNext w:val="0"/>
              <w:rPr>
                <w:rFonts w:eastAsia="Yu Mincho"/>
              </w:rPr>
            </w:pPr>
          </w:p>
        </w:tc>
        <w:tc>
          <w:tcPr>
            <w:tcW w:w="566" w:type="dxa"/>
            <w:tcMar>
              <w:left w:w="28" w:type="dxa"/>
              <w:right w:w="28" w:type="dxa"/>
            </w:tcMar>
            <w:hideMark/>
          </w:tcPr>
          <w:p w14:paraId="62252C23" w14:textId="77777777" w:rsidR="003E446A" w:rsidRPr="00A1115A" w:rsidRDefault="003E446A" w:rsidP="00EE6E46">
            <w:pPr>
              <w:pStyle w:val="TAH"/>
              <w:keepNext w:val="0"/>
              <w:rPr>
                <w:rFonts w:eastAsia="Yu Mincho"/>
              </w:rPr>
            </w:pPr>
            <w:r>
              <w:rPr>
                <w:rFonts w:hint="eastAsia"/>
                <w:lang w:eastAsia="zh-CN"/>
              </w:rPr>
              <w:t>5</w:t>
            </w:r>
          </w:p>
        </w:tc>
        <w:tc>
          <w:tcPr>
            <w:tcW w:w="637" w:type="dxa"/>
            <w:tcMar>
              <w:left w:w="28" w:type="dxa"/>
              <w:right w:w="28" w:type="dxa"/>
            </w:tcMar>
            <w:hideMark/>
          </w:tcPr>
          <w:p w14:paraId="471B20EB" w14:textId="77777777" w:rsidR="003E446A" w:rsidRPr="00A1115A" w:rsidRDefault="003E446A" w:rsidP="00EE6E46">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6CAA7EA" w14:textId="77777777" w:rsidR="003E446A" w:rsidRPr="00A1115A" w:rsidRDefault="003E446A" w:rsidP="00EE6E46">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798C653" w14:textId="77777777" w:rsidR="003E446A" w:rsidRPr="00A1115A" w:rsidRDefault="003E446A" w:rsidP="00EE6E46">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1AFD43FC" w14:textId="77777777" w:rsidR="003E446A" w:rsidRPr="00A1115A" w:rsidRDefault="003E446A" w:rsidP="00EE6E46">
            <w:pPr>
              <w:pStyle w:val="TAH"/>
              <w:rPr>
                <w:lang w:eastAsia="ko-KR"/>
              </w:rPr>
            </w:pPr>
            <w:r>
              <w:rPr>
                <w:lang w:eastAsia="zh-CN"/>
              </w:rPr>
              <w:t>25</w:t>
            </w:r>
          </w:p>
        </w:tc>
        <w:tc>
          <w:tcPr>
            <w:tcW w:w="567" w:type="dxa"/>
            <w:tcMar>
              <w:left w:w="28" w:type="dxa"/>
              <w:right w:w="28" w:type="dxa"/>
            </w:tcMar>
          </w:tcPr>
          <w:p w14:paraId="0125C842" w14:textId="77777777" w:rsidR="003E446A" w:rsidRPr="00A1115A" w:rsidRDefault="003E446A" w:rsidP="00EE6E46">
            <w:pPr>
              <w:pStyle w:val="TAH"/>
              <w:keepNext w:val="0"/>
              <w:rPr>
                <w:rFonts w:eastAsia="Yu Mincho"/>
              </w:rPr>
            </w:pPr>
            <w:r>
              <w:rPr>
                <w:rFonts w:hint="eastAsia"/>
                <w:lang w:eastAsia="zh-CN"/>
              </w:rPr>
              <w:t>3</w:t>
            </w:r>
            <w:r>
              <w:rPr>
                <w:lang w:eastAsia="zh-CN"/>
              </w:rPr>
              <w:t>0</w:t>
            </w:r>
          </w:p>
        </w:tc>
        <w:tc>
          <w:tcPr>
            <w:tcW w:w="709" w:type="dxa"/>
          </w:tcPr>
          <w:p w14:paraId="218037D0" w14:textId="77777777" w:rsidR="003E446A" w:rsidRDefault="003E446A" w:rsidP="00EE6E46">
            <w:pPr>
              <w:pStyle w:val="TAH"/>
              <w:keepNext w:val="0"/>
              <w:rPr>
                <w:lang w:eastAsia="zh-CN"/>
              </w:rPr>
            </w:pPr>
            <w:r>
              <w:rPr>
                <w:lang w:eastAsia="zh-CN"/>
              </w:rPr>
              <w:t>35</w:t>
            </w:r>
          </w:p>
        </w:tc>
        <w:tc>
          <w:tcPr>
            <w:tcW w:w="709" w:type="dxa"/>
            <w:tcMar>
              <w:left w:w="28" w:type="dxa"/>
              <w:right w:w="28" w:type="dxa"/>
            </w:tcMar>
            <w:hideMark/>
          </w:tcPr>
          <w:p w14:paraId="4EE9E401" w14:textId="77777777" w:rsidR="003E446A" w:rsidRPr="00A1115A" w:rsidRDefault="003E446A" w:rsidP="00EE6E46">
            <w:pPr>
              <w:pStyle w:val="TAH"/>
              <w:keepNext w:val="0"/>
              <w:rPr>
                <w:rFonts w:eastAsia="Yu Mincho"/>
              </w:rPr>
            </w:pPr>
            <w:r>
              <w:rPr>
                <w:rFonts w:hint="eastAsia"/>
                <w:lang w:eastAsia="zh-CN"/>
              </w:rPr>
              <w:t>4</w:t>
            </w:r>
            <w:r>
              <w:rPr>
                <w:lang w:eastAsia="zh-CN"/>
              </w:rPr>
              <w:t>0</w:t>
            </w:r>
          </w:p>
        </w:tc>
        <w:tc>
          <w:tcPr>
            <w:tcW w:w="709" w:type="dxa"/>
          </w:tcPr>
          <w:p w14:paraId="7DDCDD9A" w14:textId="77777777" w:rsidR="003E446A" w:rsidRDefault="003E446A" w:rsidP="00EE6E46">
            <w:pPr>
              <w:pStyle w:val="TAH"/>
              <w:keepNext w:val="0"/>
              <w:rPr>
                <w:lang w:eastAsia="zh-CN"/>
              </w:rPr>
            </w:pPr>
            <w:r>
              <w:rPr>
                <w:lang w:eastAsia="zh-CN"/>
              </w:rPr>
              <w:t>45</w:t>
            </w:r>
          </w:p>
        </w:tc>
        <w:tc>
          <w:tcPr>
            <w:tcW w:w="709" w:type="dxa"/>
            <w:tcMar>
              <w:left w:w="28" w:type="dxa"/>
              <w:right w:w="28" w:type="dxa"/>
            </w:tcMar>
            <w:hideMark/>
          </w:tcPr>
          <w:p w14:paraId="1D2E605F" w14:textId="77777777" w:rsidR="003E446A" w:rsidRPr="00A1115A" w:rsidRDefault="003E446A" w:rsidP="00EE6E46">
            <w:pPr>
              <w:pStyle w:val="TAH"/>
              <w:keepNext w:val="0"/>
              <w:rPr>
                <w:rFonts w:eastAsia="Yu Mincho"/>
              </w:rPr>
            </w:pPr>
            <w:r>
              <w:rPr>
                <w:rFonts w:hint="eastAsia"/>
                <w:lang w:eastAsia="zh-CN"/>
              </w:rPr>
              <w:t>50</w:t>
            </w:r>
          </w:p>
        </w:tc>
        <w:tc>
          <w:tcPr>
            <w:tcW w:w="567" w:type="dxa"/>
            <w:tcMar>
              <w:left w:w="28" w:type="dxa"/>
              <w:right w:w="28" w:type="dxa"/>
            </w:tcMar>
            <w:hideMark/>
          </w:tcPr>
          <w:p w14:paraId="1733E711" w14:textId="77777777" w:rsidR="003E446A" w:rsidRPr="00A1115A" w:rsidRDefault="003E446A" w:rsidP="00EE6E46">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3D3446C0" w14:textId="77777777" w:rsidR="003E446A" w:rsidRPr="00A1115A" w:rsidRDefault="003E446A" w:rsidP="00EE6E46">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98B09D8" w14:textId="77777777" w:rsidR="003E446A" w:rsidRPr="00A1115A" w:rsidRDefault="003E446A" w:rsidP="00EE6E46">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060571FF" w14:textId="77777777" w:rsidR="003E446A" w:rsidRPr="00A1115A" w:rsidRDefault="003E446A" w:rsidP="00EE6E46">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19F304E7" w14:textId="77777777" w:rsidR="003E446A" w:rsidRPr="00A1115A" w:rsidRDefault="003E446A" w:rsidP="00EE6E46">
            <w:pPr>
              <w:pStyle w:val="TAH"/>
              <w:keepNext w:val="0"/>
              <w:rPr>
                <w:rFonts w:eastAsia="Yu Mincho"/>
              </w:rPr>
            </w:pPr>
            <w:r>
              <w:rPr>
                <w:rFonts w:hint="eastAsia"/>
                <w:lang w:eastAsia="zh-CN"/>
              </w:rPr>
              <w:t>1</w:t>
            </w:r>
            <w:r>
              <w:rPr>
                <w:lang w:eastAsia="zh-CN"/>
              </w:rPr>
              <w:t>00</w:t>
            </w:r>
          </w:p>
        </w:tc>
      </w:tr>
      <w:tr w:rsidR="003E446A" w:rsidRPr="00A1115A" w14:paraId="1B83B0A0" w14:textId="77777777" w:rsidTr="00EE6E46">
        <w:trPr>
          <w:jc w:val="center"/>
        </w:trPr>
        <w:tc>
          <w:tcPr>
            <w:tcW w:w="707" w:type="dxa"/>
            <w:tcBorders>
              <w:bottom w:val="nil"/>
            </w:tcBorders>
            <w:shd w:val="clear" w:color="auto" w:fill="auto"/>
            <w:tcMar>
              <w:left w:w="28" w:type="dxa"/>
              <w:right w:w="28" w:type="dxa"/>
            </w:tcMar>
            <w:vAlign w:val="center"/>
            <w:hideMark/>
          </w:tcPr>
          <w:p w14:paraId="48481786" w14:textId="77777777" w:rsidR="003E446A" w:rsidRPr="00A1115A" w:rsidRDefault="003E446A" w:rsidP="00EE6E46">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10BB5C7B"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7ED78444" w14:textId="77777777" w:rsidR="003E446A" w:rsidRPr="00A1115A" w:rsidRDefault="003E446A" w:rsidP="00EE6E46">
            <w:pPr>
              <w:pStyle w:val="TAC"/>
              <w:keepNext w:val="0"/>
              <w:rPr>
                <w:rFonts w:eastAsia="Yu Mincho"/>
              </w:rPr>
            </w:pPr>
            <w:r>
              <w:rPr>
                <w:rFonts w:eastAsia="Yu Mincho"/>
              </w:rPr>
              <w:t>5</w:t>
            </w:r>
          </w:p>
        </w:tc>
        <w:tc>
          <w:tcPr>
            <w:tcW w:w="637" w:type="dxa"/>
            <w:tcMar>
              <w:left w:w="28" w:type="dxa"/>
              <w:right w:w="28" w:type="dxa"/>
            </w:tcMar>
            <w:vAlign w:val="center"/>
            <w:hideMark/>
          </w:tcPr>
          <w:p w14:paraId="2CFA1DA4"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124FD6A7"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1BEA6F61"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hideMark/>
          </w:tcPr>
          <w:p w14:paraId="0BBFA43F" w14:textId="77777777" w:rsidR="003E446A" w:rsidRPr="00A1115A" w:rsidRDefault="003E446A" w:rsidP="00EE6E46">
            <w:pPr>
              <w:pStyle w:val="TAC"/>
              <w:keepNext w:val="0"/>
              <w:rPr>
                <w:rFonts w:eastAsia="Yu Mincho"/>
              </w:rPr>
            </w:pPr>
            <w:r>
              <w:rPr>
                <w:rFonts w:eastAsia="Yu Mincho"/>
              </w:rPr>
              <w:t>25</w:t>
            </w:r>
          </w:p>
        </w:tc>
        <w:tc>
          <w:tcPr>
            <w:tcW w:w="567" w:type="dxa"/>
            <w:tcMar>
              <w:left w:w="28" w:type="dxa"/>
              <w:right w:w="28" w:type="dxa"/>
            </w:tcMar>
          </w:tcPr>
          <w:p w14:paraId="520CCDB7" w14:textId="77777777" w:rsidR="003E446A" w:rsidRPr="00A1115A" w:rsidRDefault="003E446A" w:rsidP="00EE6E46">
            <w:pPr>
              <w:pStyle w:val="TAC"/>
              <w:keepNext w:val="0"/>
              <w:rPr>
                <w:szCs w:val="18"/>
              </w:rPr>
            </w:pPr>
            <w:r>
              <w:rPr>
                <w:szCs w:val="18"/>
              </w:rPr>
              <w:t>30</w:t>
            </w:r>
          </w:p>
        </w:tc>
        <w:tc>
          <w:tcPr>
            <w:tcW w:w="709" w:type="dxa"/>
          </w:tcPr>
          <w:p w14:paraId="503CD499" w14:textId="77777777" w:rsidR="003E446A" w:rsidRDefault="003E446A" w:rsidP="00EE6E46">
            <w:pPr>
              <w:pStyle w:val="TAC"/>
              <w:keepNext w:val="0"/>
              <w:rPr>
                <w:szCs w:val="18"/>
              </w:rPr>
            </w:pPr>
          </w:p>
        </w:tc>
        <w:tc>
          <w:tcPr>
            <w:tcW w:w="709" w:type="dxa"/>
            <w:tcMar>
              <w:left w:w="28" w:type="dxa"/>
              <w:right w:w="28" w:type="dxa"/>
            </w:tcMar>
            <w:vAlign w:val="center"/>
            <w:hideMark/>
          </w:tcPr>
          <w:p w14:paraId="48B4D9BB" w14:textId="77777777" w:rsidR="003E446A" w:rsidRPr="00A1115A" w:rsidRDefault="003E446A" w:rsidP="00EE6E46">
            <w:pPr>
              <w:pStyle w:val="TAC"/>
              <w:keepNext w:val="0"/>
              <w:rPr>
                <w:szCs w:val="18"/>
              </w:rPr>
            </w:pPr>
            <w:r>
              <w:rPr>
                <w:szCs w:val="18"/>
              </w:rPr>
              <w:t>40</w:t>
            </w:r>
          </w:p>
        </w:tc>
        <w:tc>
          <w:tcPr>
            <w:tcW w:w="709" w:type="dxa"/>
          </w:tcPr>
          <w:p w14:paraId="5D11C734" w14:textId="77777777" w:rsidR="003E446A" w:rsidRDefault="003E446A" w:rsidP="00EE6E4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E1401CA" w14:textId="77777777" w:rsidR="003E446A" w:rsidRPr="00A1115A" w:rsidRDefault="003E446A" w:rsidP="00EE6E46">
            <w:pPr>
              <w:pStyle w:val="TAC"/>
              <w:keepNext w:val="0"/>
              <w:rPr>
                <w:sz w:val="20"/>
              </w:rPr>
            </w:pPr>
            <w:r>
              <w:rPr>
                <w:rFonts w:eastAsia="Yu Mincho" w:cs="Arial"/>
              </w:rPr>
              <w:t>50</w:t>
            </w:r>
          </w:p>
        </w:tc>
        <w:tc>
          <w:tcPr>
            <w:tcW w:w="567" w:type="dxa"/>
            <w:tcMar>
              <w:left w:w="28" w:type="dxa"/>
              <w:right w:w="28" w:type="dxa"/>
            </w:tcMar>
            <w:vAlign w:val="center"/>
            <w:hideMark/>
          </w:tcPr>
          <w:p w14:paraId="30956B70" w14:textId="77777777" w:rsidR="003E446A" w:rsidRPr="00A1115A" w:rsidRDefault="003E446A" w:rsidP="00EE6E46">
            <w:pPr>
              <w:pStyle w:val="TAC"/>
              <w:keepNext w:val="0"/>
              <w:rPr>
                <w:sz w:val="20"/>
              </w:rPr>
            </w:pPr>
          </w:p>
        </w:tc>
        <w:tc>
          <w:tcPr>
            <w:tcW w:w="709" w:type="dxa"/>
            <w:tcMar>
              <w:left w:w="28" w:type="dxa"/>
              <w:right w:w="28" w:type="dxa"/>
            </w:tcMar>
            <w:hideMark/>
          </w:tcPr>
          <w:p w14:paraId="6F478558" w14:textId="77777777" w:rsidR="003E446A" w:rsidRPr="00A1115A" w:rsidRDefault="003E446A" w:rsidP="00EE6E46">
            <w:pPr>
              <w:pStyle w:val="TAC"/>
              <w:keepNext w:val="0"/>
              <w:rPr>
                <w:sz w:val="20"/>
              </w:rPr>
            </w:pPr>
          </w:p>
        </w:tc>
        <w:tc>
          <w:tcPr>
            <w:tcW w:w="567" w:type="dxa"/>
            <w:tcMar>
              <w:left w:w="28" w:type="dxa"/>
              <w:right w:w="28" w:type="dxa"/>
            </w:tcMar>
            <w:vAlign w:val="center"/>
          </w:tcPr>
          <w:p w14:paraId="25D3831F" w14:textId="77777777" w:rsidR="003E446A" w:rsidRPr="00A1115A" w:rsidRDefault="003E446A" w:rsidP="00EE6E46">
            <w:pPr>
              <w:pStyle w:val="TAC"/>
              <w:keepNext w:val="0"/>
              <w:rPr>
                <w:sz w:val="20"/>
              </w:rPr>
            </w:pPr>
          </w:p>
        </w:tc>
        <w:tc>
          <w:tcPr>
            <w:tcW w:w="628" w:type="dxa"/>
            <w:tcMar>
              <w:left w:w="28" w:type="dxa"/>
              <w:right w:w="28" w:type="dxa"/>
            </w:tcMar>
          </w:tcPr>
          <w:p w14:paraId="3E5A035E" w14:textId="77777777" w:rsidR="003E446A" w:rsidRPr="00A1115A" w:rsidRDefault="003E446A" w:rsidP="00EE6E46">
            <w:pPr>
              <w:pStyle w:val="TAC"/>
              <w:keepNext w:val="0"/>
              <w:rPr>
                <w:sz w:val="20"/>
              </w:rPr>
            </w:pPr>
          </w:p>
        </w:tc>
        <w:tc>
          <w:tcPr>
            <w:tcW w:w="643" w:type="dxa"/>
            <w:tcMar>
              <w:left w:w="28" w:type="dxa"/>
              <w:right w:w="28" w:type="dxa"/>
            </w:tcMar>
            <w:vAlign w:val="center"/>
            <w:hideMark/>
          </w:tcPr>
          <w:p w14:paraId="1E401573" w14:textId="77777777" w:rsidR="003E446A" w:rsidRPr="00A1115A" w:rsidRDefault="003E446A" w:rsidP="00EE6E46">
            <w:pPr>
              <w:pStyle w:val="TAC"/>
              <w:keepNext w:val="0"/>
              <w:rPr>
                <w:sz w:val="20"/>
              </w:rPr>
            </w:pPr>
          </w:p>
        </w:tc>
      </w:tr>
      <w:tr w:rsidR="003E446A" w:rsidRPr="00A1115A" w14:paraId="3B55B0DC"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261BA76B"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0DF27DAE"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2ACC2C77" w14:textId="77777777" w:rsidR="003E446A" w:rsidRPr="00A1115A" w:rsidRDefault="003E446A" w:rsidP="00EE6E46">
            <w:pPr>
              <w:pStyle w:val="TAC"/>
              <w:keepNext w:val="0"/>
              <w:rPr>
                <w:rFonts w:eastAsia="Yu Mincho"/>
              </w:rPr>
            </w:pPr>
          </w:p>
        </w:tc>
        <w:tc>
          <w:tcPr>
            <w:tcW w:w="637" w:type="dxa"/>
            <w:tcMar>
              <w:left w:w="28" w:type="dxa"/>
              <w:right w:w="28" w:type="dxa"/>
            </w:tcMar>
            <w:hideMark/>
          </w:tcPr>
          <w:p w14:paraId="75D2AA2B"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2DD724C4"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31AA3178"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hideMark/>
          </w:tcPr>
          <w:p w14:paraId="6938A042" w14:textId="77777777" w:rsidR="003E446A" w:rsidRPr="00A1115A" w:rsidRDefault="003E446A" w:rsidP="00EE6E46">
            <w:pPr>
              <w:pStyle w:val="TAC"/>
              <w:keepNext w:val="0"/>
              <w:rPr>
                <w:rFonts w:eastAsia="Yu Mincho"/>
              </w:rPr>
            </w:pPr>
            <w:r>
              <w:rPr>
                <w:rFonts w:eastAsia="Yu Mincho"/>
              </w:rPr>
              <w:t>25</w:t>
            </w:r>
          </w:p>
        </w:tc>
        <w:tc>
          <w:tcPr>
            <w:tcW w:w="567" w:type="dxa"/>
            <w:tcMar>
              <w:left w:w="28" w:type="dxa"/>
              <w:right w:w="28" w:type="dxa"/>
            </w:tcMar>
          </w:tcPr>
          <w:p w14:paraId="3C68F1BF" w14:textId="77777777" w:rsidR="003E446A" w:rsidRPr="00A1115A" w:rsidRDefault="003E446A" w:rsidP="00EE6E46">
            <w:pPr>
              <w:pStyle w:val="TAC"/>
              <w:keepNext w:val="0"/>
              <w:rPr>
                <w:szCs w:val="18"/>
              </w:rPr>
            </w:pPr>
            <w:r>
              <w:rPr>
                <w:szCs w:val="18"/>
              </w:rPr>
              <w:t>30</w:t>
            </w:r>
          </w:p>
        </w:tc>
        <w:tc>
          <w:tcPr>
            <w:tcW w:w="709" w:type="dxa"/>
          </w:tcPr>
          <w:p w14:paraId="210F0A33" w14:textId="77777777" w:rsidR="003E446A" w:rsidRDefault="003E446A" w:rsidP="00EE6E46">
            <w:pPr>
              <w:pStyle w:val="TAC"/>
              <w:keepNext w:val="0"/>
              <w:rPr>
                <w:szCs w:val="18"/>
              </w:rPr>
            </w:pPr>
          </w:p>
        </w:tc>
        <w:tc>
          <w:tcPr>
            <w:tcW w:w="709" w:type="dxa"/>
            <w:tcMar>
              <w:left w:w="28" w:type="dxa"/>
              <w:right w:w="28" w:type="dxa"/>
            </w:tcMar>
            <w:vAlign w:val="center"/>
            <w:hideMark/>
          </w:tcPr>
          <w:p w14:paraId="590709E3" w14:textId="77777777" w:rsidR="003E446A" w:rsidRPr="00A1115A" w:rsidRDefault="003E446A" w:rsidP="00EE6E46">
            <w:pPr>
              <w:pStyle w:val="TAC"/>
              <w:keepNext w:val="0"/>
              <w:rPr>
                <w:szCs w:val="18"/>
              </w:rPr>
            </w:pPr>
            <w:r>
              <w:rPr>
                <w:szCs w:val="18"/>
              </w:rPr>
              <w:t>40</w:t>
            </w:r>
          </w:p>
        </w:tc>
        <w:tc>
          <w:tcPr>
            <w:tcW w:w="709" w:type="dxa"/>
          </w:tcPr>
          <w:p w14:paraId="7E132E9D" w14:textId="77777777" w:rsidR="003E446A" w:rsidRDefault="003E446A" w:rsidP="00EE6E4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0F0457B" w14:textId="77777777" w:rsidR="003E446A" w:rsidRPr="00A1115A" w:rsidRDefault="003E446A" w:rsidP="00EE6E46">
            <w:pPr>
              <w:pStyle w:val="TAC"/>
              <w:keepNext w:val="0"/>
              <w:rPr>
                <w:sz w:val="20"/>
              </w:rPr>
            </w:pPr>
            <w:r>
              <w:rPr>
                <w:rFonts w:eastAsia="Yu Mincho" w:cs="Arial"/>
              </w:rPr>
              <w:t>50</w:t>
            </w:r>
          </w:p>
        </w:tc>
        <w:tc>
          <w:tcPr>
            <w:tcW w:w="567" w:type="dxa"/>
            <w:tcMar>
              <w:left w:w="28" w:type="dxa"/>
              <w:right w:w="28" w:type="dxa"/>
            </w:tcMar>
            <w:vAlign w:val="center"/>
            <w:hideMark/>
          </w:tcPr>
          <w:p w14:paraId="5CA650AE" w14:textId="77777777" w:rsidR="003E446A" w:rsidRPr="00A1115A" w:rsidRDefault="003E446A" w:rsidP="00EE6E46">
            <w:pPr>
              <w:pStyle w:val="TAC"/>
              <w:keepNext w:val="0"/>
              <w:rPr>
                <w:sz w:val="20"/>
              </w:rPr>
            </w:pPr>
          </w:p>
        </w:tc>
        <w:tc>
          <w:tcPr>
            <w:tcW w:w="709" w:type="dxa"/>
            <w:tcMar>
              <w:left w:w="28" w:type="dxa"/>
              <w:right w:w="28" w:type="dxa"/>
            </w:tcMar>
            <w:hideMark/>
          </w:tcPr>
          <w:p w14:paraId="73720A9C" w14:textId="77777777" w:rsidR="003E446A" w:rsidRPr="00A1115A" w:rsidRDefault="003E446A" w:rsidP="00EE6E46">
            <w:pPr>
              <w:pStyle w:val="TAC"/>
              <w:keepNext w:val="0"/>
              <w:rPr>
                <w:sz w:val="20"/>
              </w:rPr>
            </w:pPr>
          </w:p>
        </w:tc>
        <w:tc>
          <w:tcPr>
            <w:tcW w:w="567" w:type="dxa"/>
            <w:tcMar>
              <w:left w:w="28" w:type="dxa"/>
              <w:right w:w="28" w:type="dxa"/>
            </w:tcMar>
            <w:vAlign w:val="center"/>
          </w:tcPr>
          <w:p w14:paraId="790DF5FC" w14:textId="77777777" w:rsidR="003E446A" w:rsidRPr="00A1115A" w:rsidRDefault="003E446A" w:rsidP="00EE6E46">
            <w:pPr>
              <w:pStyle w:val="TAC"/>
              <w:keepNext w:val="0"/>
              <w:rPr>
                <w:sz w:val="20"/>
              </w:rPr>
            </w:pPr>
          </w:p>
        </w:tc>
        <w:tc>
          <w:tcPr>
            <w:tcW w:w="628" w:type="dxa"/>
            <w:tcMar>
              <w:left w:w="28" w:type="dxa"/>
              <w:right w:w="28" w:type="dxa"/>
            </w:tcMar>
          </w:tcPr>
          <w:p w14:paraId="27A2B35E" w14:textId="77777777" w:rsidR="003E446A" w:rsidRPr="00A1115A" w:rsidRDefault="003E446A" w:rsidP="00EE6E46">
            <w:pPr>
              <w:pStyle w:val="TAC"/>
              <w:keepNext w:val="0"/>
              <w:rPr>
                <w:sz w:val="20"/>
              </w:rPr>
            </w:pPr>
          </w:p>
        </w:tc>
        <w:tc>
          <w:tcPr>
            <w:tcW w:w="643" w:type="dxa"/>
            <w:tcMar>
              <w:left w:w="28" w:type="dxa"/>
              <w:right w:w="28" w:type="dxa"/>
            </w:tcMar>
            <w:vAlign w:val="center"/>
            <w:hideMark/>
          </w:tcPr>
          <w:p w14:paraId="27C7E981" w14:textId="77777777" w:rsidR="003E446A" w:rsidRPr="00A1115A" w:rsidRDefault="003E446A" w:rsidP="00EE6E46">
            <w:pPr>
              <w:pStyle w:val="TAC"/>
              <w:keepNext w:val="0"/>
              <w:rPr>
                <w:sz w:val="20"/>
              </w:rPr>
            </w:pPr>
          </w:p>
        </w:tc>
      </w:tr>
      <w:tr w:rsidR="003E446A" w:rsidRPr="00A1115A" w14:paraId="402C0498"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616ECE33"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72E9520A"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7BFD4FD3" w14:textId="77777777" w:rsidR="003E446A" w:rsidRPr="00A1115A" w:rsidRDefault="003E446A" w:rsidP="00EE6E46">
            <w:pPr>
              <w:pStyle w:val="TAC"/>
              <w:keepNext w:val="0"/>
              <w:rPr>
                <w:rFonts w:eastAsia="Yu Mincho"/>
              </w:rPr>
            </w:pPr>
          </w:p>
        </w:tc>
        <w:tc>
          <w:tcPr>
            <w:tcW w:w="637" w:type="dxa"/>
            <w:tcMar>
              <w:left w:w="28" w:type="dxa"/>
              <w:right w:w="28" w:type="dxa"/>
            </w:tcMar>
            <w:vAlign w:val="center"/>
            <w:hideMark/>
          </w:tcPr>
          <w:p w14:paraId="3FEC5E25"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69E47B18"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7D5336C2"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hideMark/>
          </w:tcPr>
          <w:p w14:paraId="7C68B805" w14:textId="77777777" w:rsidR="003E446A" w:rsidRPr="00A1115A" w:rsidRDefault="003E446A" w:rsidP="00EE6E46">
            <w:pPr>
              <w:pStyle w:val="TAC"/>
              <w:keepNext w:val="0"/>
              <w:rPr>
                <w:rFonts w:eastAsia="Yu Mincho"/>
              </w:rPr>
            </w:pPr>
            <w:r>
              <w:rPr>
                <w:rFonts w:eastAsia="Yu Mincho"/>
              </w:rPr>
              <w:t>25</w:t>
            </w:r>
          </w:p>
        </w:tc>
        <w:tc>
          <w:tcPr>
            <w:tcW w:w="567" w:type="dxa"/>
            <w:tcMar>
              <w:left w:w="28" w:type="dxa"/>
              <w:right w:w="28" w:type="dxa"/>
            </w:tcMar>
          </w:tcPr>
          <w:p w14:paraId="58688848" w14:textId="77777777" w:rsidR="003E446A" w:rsidRPr="00A1115A" w:rsidRDefault="003E446A" w:rsidP="00EE6E46">
            <w:pPr>
              <w:pStyle w:val="TAC"/>
              <w:keepNext w:val="0"/>
              <w:rPr>
                <w:szCs w:val="18"/>
              </w:rPr>
            </w:pPr>
            <w:r>
              <w:rPr>
                <w:szCs w:val="18"/>
              </w:rPr>
              <w:t>30</w:t>
            </w:r>
          </w:p>
        </w:tc>
        <w:tc>
          <w:tcPr>
            <w:tcW w:w="709" w:type="dxa"/>
          </w:tcPr>
          <w:p w14:paraId="3D4124B9" w14:textId="77777777" w:rsidR="003E446A" w:rsidRDefault="003E446A" w:rsidP="00EE6E46">
            <w:pPr>
              <w:pStyle w:val="TAC"/>
              <w:keepNext w:val="0"/>
              <w:rPr>
                <w:szCs w:val="18"/>
              </w:rPr>
            </w:pPr>
          </w:p>
        </w:tc>
        <w:tc>
          <w:tcPr>
            <w:tcW w:w="709" w:type="dxa"/>
            <w:tcMar>
              <w:left w:w="28" w:type="dxa"/>
              <w:right w:w="28" w:type="dxa"/>
            </w:tcMar>
            <w:vAlign w:val="center"/>
            <w:hideMark/>
          </w:tcPr>
          <w:p w14:paraId="072A9CA3" w14:textId="77777777" w:rsidR="003E446A" w:rsidRPr="00A1115A" w:rsidRDefault="003E446A" w:rsidP="00EE6E46">
            <w:pPr>
              <w:pStyle w:val="TAC"/>
              <w:keepNext w:val="0"/>
              <w:rPr>
                <w:szCs w:val="18"/>
              </w:rPr>
            </w:pPr>
            <w:r>
              <w:rPr>
                <w:szCs w:val="18"/>
              </w:rPr>
              <w:t>40</w:t>
            </w:r>
          </w:p>
        </w:tc>
        <w:tc>
          <w:tcPr>
            <w:tcW w:w="709" w:type="dxa"/>
          </w:tcPr>
          <w:p w14:paraId="08C7BB03" w14:textId="77777777" w:rsidR="003E446A" w:rsidRDefault="003E446A" w:rsidP="00EE6E4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15E127E" w14:textId="77777777" w:rsidR="003E446A" w:rsidRPr="00A1115A" w:rsidRDefault="003E446A" w:rsidP="00EE6E46">
            <w:pPr>
              <w:pStyle w:val="TAC"/>
              <w:keepNext w:val="0"/>
              <w:rPr>
                <w:sz w:val="20"/>
              </w:rPr>
            </w:pPr>
            <w:r>
              <w:rPr>
                <w:rFonts w:eastAsia="Yu Mincho" w:cs="Arial"/>
              </w:rPr>
              <w:t>50</w:t>
            </w:r>
          </w:p>
        </w:tc>
        <w:tc>
          <w:tcPr>
            <w:tcW w:w="567" w:type="dxa"/>
            <w:tcMar>
              <w:left w:w="28" w:type="dxa"/>
              <w:right w:w="28" w:type="dxa"/>
            </w:tcMar>
            <w:vAlign w:val="center"/>
            <w:hideMark/>
          </w:tcPr>
          <w:p w14:paraId="40F852A6" w14:textId="77777777" w:rsidR="003E446A" w:rsidRPr="00A1115A" w:rsidRDefault="003E446A" w:rsidP="00EE6E46">
            <w:pPr>
              <w:pStyle w:val="TAC"/>
              <w:keepNext w:val="0"/>
              <w:rPr>
                <w:sz w:val="20"/>
              </w:rPr>
            </w:pPr>
          </w:p>
        </w:tc>
        <w:tc>
          <w:tcPr>
            <w:tcW w:w="709" w:type="dxa"/>
            <w:tcMar>
              <w:left w:w="28" w:type="dxa"/>
              <w:right w:w="28" w:type="dxa"/>
            </w:tcMar>
            <w:hideMark/>
          </w:tcPr>
          <w:p w14:paraId="11879348" w14:textId="77777777" w:rsidR="003E446A" w:rsidRPr="00A1115A" w:rsidRDefault="003E446A" w:rsidP="00EE6E46">
            <w:pPr>
              <w:pStyle w:val="TAC"/>
              <w:keepNext w:val="0"/>
              <w:rPr>
                <w:sz w:val="20"/>
              </w:rPr>
            </w:pPr>
          </w:p>
        </w:tc>
        <w:tc>
          <w:tcPr>
            <w:tcW w:w="567" w:type="dxa"/>
            <w:tcMar>
              <w:left w:w="28" w:type="dxa"/>
              <w:right w:w="28" w:type="dxa"/>
            </w:tcMar>
            <w:vAlign w:val="center"/>
          </w:tcPr>
          <w:p w14:paraId="1929F6FE" w14:textId="77777777" w:rsidR="003E446A" w:rsidRPr="00A1115A" w:rsidRDefault="003E446A" w:rsidP="00EE6E46">
            <w:pPr>
              <w:pStyle w:val="TAC"/>
              <w:keepNext w:val="0"/>
              <w:rPr>
                <w:sz w:val="20"/>
              </w:rPr>
            </w:pPr>
          </w:p>
        </w:tc>
        <w:tc>
          <w:tcPr>
            <w:tcW w:w="628" w:type="dxa"/>
            <w:tcMar>
              <w:left w:w="28" w:type="dxa"/>
              <w:right w:w="28" w:type="dxa"/>
            </w:tcMar>
          </w:tcPr>
          <w:p w14:paraId="79F52CD6" w14:textId="77777777" w:rsidR="003E446A" w:rsidRPr="00A1115A" w:rsidRDefault="003E446A" w:rsidP="00EE6E46">
            <w:pPr>
              <w:pStyle w:val="TAC"/>
              <w:keepNext w:val="0"/>
              <w:rPr>
                <w:sz w:val="20"/>
              </w:rPr>
            </w:pPr>
          </w:p>
        </w:tc>
        <w:tc>
          <w:tcPr>
            <w:tcW w:w="643" w:type="dxa"/>
            <w:tcMar>
              <w:left w:w="28" w:type="dxa"/>
              <w:right w:w="28" w:type="dxa"/>
            </w:tcMar>
            <w:vAlign w:val="center"/>
            <w:hideMark/>
          </w:tcPr>
          <w:p w14:paraId="4DC60148" w14:textId="77777777" w:rsidR="003E446A" w:rsidRPr="00A1115A" w:rsidRDefault="003E446A" w:rsidP="00EE6E46">
            <w:pPr>
              <w:pStyle w:val="TAC"/>
              <w:keepNext w:val="0"/>
              <w:rPr>
                <w:sz w:val="20"/>
              </w:rPr>
            </w:pPr>
          </w:p>
        </w:tc>
      </w:tr>
      <w:tr w:rsidR="003E446A" w:rsidRPr="00A1115A" w14:paraId="702C9DB5" w14:textId="77777777" w:rsidTr="00EE6E46">
        <w:trPr>
          <w:jc w:val="center"/>
        </w:trPr>
        <w:tc>
          <w:tcPr>
            <w:tcW w:w="707" w:type="dxa"/>
            <w:tcBorders>
              <w:bottom w:val="nil"/>
            </w:tcBorders>
            <w:shd w:val="clear" w:color="auto" w:fill="auto"/>
            <w:tcMar>
              <w:left w:w="28" w:type="dxa"/>
              <w:right w:w="28" w:type="dxa"/>
            </w:tcMar>
            <w:vAlign w:val="center"/>
            <w:hideMark/>
          </w:tcPr>
          <w:p w14:paraId="73B90219" w14:textId="77777777" w:rsidR="003E446A" w:rsidRPr="00A1115A" w:rsidRDefault="003E446A" w:rsidP="00EE6E46">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1B9272D8" w14:textId="77777777" w:rsidR="003E446A" w:rsidRPr="00A1115A" w:rsidRDefault="003E446A" w:rsidP="00EE6E46">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C4C8263" w14:textId="77777777" w:rsidR="003E446A" w:rsidRPr="00A1115A" w:rsidRDefault="003E446A" w:rsidP="00EE6E46">
            <w:pPr>
              <w:pStyle w:val="TAC"/>
              <w:keepNext w:val="0"/>
              <w:rPr>
                <w:rFonts w:eastAsia="Yu Mincho"/>
              </w:rPr>
            </w:pPr>
            <w:r>
              <w:rPr>
                <w:rFonts w:eastAsia="Yu Mincho"/>
              </w:rPr>
              <w:t>5</w:t>
            </w:r>
          </w:p>
        </w:tc>
        <w:tc>
          <w:tcPr>
            <w:tcW w:w="637" w:type="dxa"/>
            <w:tcMar>
              <w:left w:w="28" w:type="dxa"/>
              <w:right w:w="28" w:type="dxa"/>
            </w:tcMar>
            <w:vAlign w:val="center"/>
            <w:hideMark/>
          </w:tcPr>
          <w:p w14:paraId="7E32F976"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04991A7C"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0099A8D8"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tcPr>
          <w:p w14:paraId="21EF16E0" w14:textId="77777777" w:rsidR="003E446A" w:rsidRPr="00A1115A" w:rsidRDefault="003E446A" w:rsidP="00EE6E46">
            <w:pPr>
              <w:pStyle w:val="TAC"/>
              <w:keepNext w:val="0"/>
              <w:rPr>
                <w:rFonts w:eastAsia="Yu Mincho"/>
              </w:rPr>
            </w:pPr>
            <w:r>
              <w:rPr>
                <w:rFonts w:eastAsia="Yu Mincho"/>
              </w:rPr>
              <w:t>25</w:t>
            </w:r>
          </w:p>
        </w:tc>
        <w:tc>
          <w:tcPr>
            <w:tcW w:w="567" w:type="dxa"/>
            <w:tcMar>
              <w:left w:w="28" w:type="dxa"/>
              <w:right w:w="28" w:type="dxa"/>
            </w:tcMar>
          </w:tcPr>
          <w:p w14:paraId="6C4D4FE3" w14:textId="77777777" w:rsidR="003E446A" w:rsidRPr="00A1115A" w:rsidRDefault="003E446A" w:rsidP="00EE6E46">
            <w:pPr>
              <w:pStyle w:val="TAC"/>
              <w:keepNext w:val="0"/>
              <w:rPr>
                <w:rFonts w:eastAsia="Yu Mincho"/>
              </w:rPr>
            </w:pPr>
            <w:r>
              <w:rPr>
                <w:rFonts w:eastAsia="Yu Mincho"/>
              </w:rPr>
              <w:t>30</w:t>
            </w:r>
          </w:p>
        </w:tc>
        <w:tc>
          <w:tcPr>
            <w:tcW w:w="709" w:type="dxa"/>
          </w:tcPr>
          <w:p w14:paraId="6CFEABDD" w14:textId="77777777" w:rsidR="003E446A" w:rsidRPr="00A1115A" w:rsidRDefault="003E446A" w:rsidP="00EE6E4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1143134" w14:textId="77777777" w:rsidR="003E446A" w:rsidRPr="00A1115A" w:rsidRDefault="003E446A" w:rsidP="00EE6E46">
            <w:pPr>
              <w:pStyle w:val="TAC"/>
              <w:keepNext w:val="0"/>
              <w:rPr>
                <w:rFonts w:eastAsia="Yu Mincho"/>
              </w:rPr>
            </w:pPr>
            <w:r>
              <w:rPr>
                <w:rFonts w:eastAsia="Yu Mincho"/>
              </w:rPr>
              <w:t>40</w:t>
            </w:r>
          </w:p>
        </w:tc>
        <w:tc>
          <w:tcPr>
            <w:tcW w:w="709" w:type="dxa"/>
          </w:tcPr>
          <w:p w14:paraId="7EB04B5D"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C4826D2"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7062B39" w14:textId="77777777" w:rsidR="003E446A" w:rsidRPr="00A1115A" w:rsidRDefault="003E446A" w:rsidP="00EE6E46">
            <w:pPr>
              <w:pStyle w:val="TAC"/>
              <w:keepNext w:val="0"/>
              <w:rPr>
                <w:rFonts w:eastAsia="Yu Mincho"/>
              </w:rPr>
            </w:pPr>
          </w:p>
        </w:tc>
        <w:tc>
          <w:tcPr>
            <w:tcW w:w="709" w:type="dxa"/>
            <w:tcMar>
              <w:left w:w="28" w:type="dxa"/>
              <w:right w:w="28" w:type="dxa"/>
            </w:tcMar>
          </w:tcPr>
          <w:p w14:paraId="12B4D086"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3DB05B9A" w14:textId="77777777" w:rsidR="003E446A" w:rsidRPr="00A1115A" w:rsidRDefault="003E446A" w:rsidP="00EE6E46">
            <w:pPr>
              <w:pStyle w:val="TAC"/>
              <w:keepNext w:val="0"/>
              <w:rPr>
                <w:rFonts w:eastAsia="Yu Mincho"/>
              </w:rPr>
            </w:pPr>
          </w:p>
        </w:tc>
        <w:tc>
          <w:tcPr>
            <w:tcW w:w="628" w:type="dxa"/>
            <w:tcMar>
              <w:left w:w="28" w:type="dxa"/>
              <w:right w:w="28" w:type="dxa"/>
            </w:tcMar>
          </w:tcPr>
          <w:p w14:paraId="31B70241"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54DE5340" w14:textId="77777777" w:rsidR="003E446A" w:rsidRPr="00A1115A" w:rsidRDefault="003E446A" w:rsidP="00EE6E46">
            <w:pPr>
              <w:pStyle w:val="TAC"/>
              <w:keepNext w:val="0"/>
              <w:rPr>
                <w:rFonts w:eastAsia="Yu Mincho"/>
              </w:rPr>
            </w:pPr>
          </w:p>
        </w:tc>
      </w:tr>
      <w:tr w:rsidR="003E446A" w:rsidRPr="00A1115A" w14:paraId="25361774"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7AAB1253"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0FEAF7CF"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44318B34" w14:textId="77777777" w:rsidR="003E446A" w:rsidRPr="00A1115A" w:rsidRDefault="003E446A" w:rsidP="00EE6E46">
            <w:pPr>
              <w:pStyle w:val="TAC"/>
              <w:keepNext w:val="0"/>
              <w:rPr>
                <w:rFonts w:eastAsia="Yu Mincho"/>
              </w:rPr>
            </w:pPr>
          </w:p>
        </w:tc>
        <w:tc>
          <w:tcPr>
            <w:tcW w:w="637" w:type="dxa"/>
            <w:tcMar>
              <w:left w:w="28" w:type="dxa"/>
              <w:right w:w="28" w:type="dxa"/>
            </w:tcMar>
            <w:hideMark/>
          </w:tcPr>
          <w:p w14:paraId="3BB61CE9"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547FFA60"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4CB505A6"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tcPr>
          <w:p w14:paraId="57A683CD" w14:textId="77777777" w:rsidR="003E446A" w:rsidRPr="00A1115A" w:rsidRDefault="003E446A" w:rsidP="00EE6E46">
            <w:pPr>
              <w:pStyle w:val="TAC"/>
              <w:keepNext w:val="0"/>
              <w:rPr>
                <w:rFonts w:eastAsia="Yu Mincho"/>
              </w:rPr>
            </w:pPr>
            <w:r>
              <w:rPr>
                <w:rFonts w:eastAsia="Yu Mincho"/>
              </w:rPr>
              <w:t>25</w:t>
            </w:r>
          </w:p>
        </w:tc>
        <w:tc>
          <w:tcPr>
            <w:tcW w:w="567" w:type="dxa"/>
            <w:tcMar>
              <w:left w:w="28" w:type="dxa"/>
              <w:right w:w="28" w:type="dxa"/>
            </w:tcMar>
          </w:tcPr>
          <w:p w14:paraId="2A1B28CA" w14:textId="77777777" w:rsidR="003E446A" w:rsidRPr="00A1115A" w:rsidRDefault="003E446A" w:rsidP="00EE6E46">
            <w:pPr>
              <w:pStyle w:val="TAC"/>
              <w:keepNext w:val="0"/>
              <w:rPr>
                <w:rFonts w:eastAsia="Yu Mincho"/>
              </w:rPr>
            </w:pPr>
            <w:r>
              <w:rPr>
                <w:rFonts w:eastAsia="Yu Mincho"/>
              </w:rPr>
              <w:t>30</w:t>
            </w:r>
          </w:p>
        </w:tc>
        <w:tc>
          <w:tcPr>
            <w:tcW w:w="709" w:type="dxa"/>
          </w:tcPr>
          <w:p w14:paraId="6EF894A3" w14:textId="77777777" w:rsidR="003E446A" w:rsidRPr="00A1115A" w:rsidRDefault="003E446A" w:rsidP="00EE6E4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6B2773" w14:textId="77777777" w:rsidR="003E446A" w:rsidRPr="00A1115A" w:rsidRDefault="003E446A" w:rsidP="00EE6E46">
            <w:pPr>
              <w:pStyle w:val="TAC"/>
              <w:keepNext w:val="0"/>
              <w:rPr>
                <w:rFonts w:eastAsia="Yu Mincho"/>
              </w:rPr>
            </w:pPr>
            <w:r>
              <w:rPr>
                <w:rFonts w:eastAsia="Yu Mincho"/>
              </w:rPr>
              <w:t>40</w:t>
            </w:r>
          </w:p>
        </w:tc>
        <w:tc>
          <w:tcPr>
            <w:tcW w:w="709" w:type="dxa"/>
          </w:tcPr>
          <w:p w14:paraId="16D558E5"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11C0152C"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10F8F382" w14:textId="77777777" w:rsidR="003E446A" w:rsidRPr="00A1115A" w:rsidRDefault="003E446A" w:rsidP="00EE6E46">
            <w:pPr>
              <w:pStyle w:val="TAC"/>
              <w:keepNext w:val="0"/>
              <w:rPr>
                <w:rFonts w:eastAsia="Yu Mincho"/>
              </w:rPr>
            </w:pPr>
          </w:p>
        </w:tc>
        <w:tc>
          <w:tcPr>
            <w:tcW w:w="709" w:type="dxa"/>
            <w:tcMar>
              <w:left w:w="28" w:type="dxa"/>
              <w:right w:w="28" w:type="dxa"/>
            </w:tcMar>
          </w:tcPr>
          <w:p w14:paraId="39A27062"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27BE353F" w14:textId="77777777" w:rsidR="003E446A" w:rsidRPr="00A1115A" w:rsidRDefault="003E446A" w:rsidP="00EE6E46">
            <w:pPr>
              <w:pStyle w:val="TAC"/>
              <w:keepNext w:val="0"/>
              <w:rPr>
                <w:rFonts w:eastAsia="Yu Mincho"/>
              </w:rPr>
            </w:pPr>
          </w:p>
        </w:tc>
        <w:tc>
          <w:tcPr>
            <w:tcW w:w="628" w:type="dxa"/>
            <w:tcMar>
              <w:left w:w="28" w:type="dxa"/>
              <w:right w:w="28" w:type="dxa"/>
            </w:tcMar>
          </w:tcPr>
          <w:p w14:paraId="470D7CF7"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6B7FE9B8" w14:textId="77777777" w:rsidR="003E446A" w:rsidRPr="00A1115A" w:rsidRDefault="003E446A" w:rsidP="00EE6E46">
            <w:pPr>
              <w:pStyle w:val="TAC"/>
              <w:keepNext w:val="0"/>
              <w:rPr>
                <w:rFonts w:eastAsia="Yu Mincho"/>
              </w:rPr>
            </w:pPr>
          </w:p>
        </w:tc>
      </w:tr>
      <w:tr w:rsidR="003E446A" w:rsidRPr="00A1115A" w14:paraId="755AE84F"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272E8E4A"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40157BDC"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133D6BA2" w14:textId="77777777" w:rsidR="003E446A" w:rsidRPr="00A1115A" w:rsidRDefault="003E446A" w:rsidP="00EE6E46">
            <w:pPr>
              <w:pStyle w:val="TAC"/>
              <w:keepNext w:val="0"/>
              <w:rPr>
                <w:rFonts w:eastAsia="Yu Mincho"/>
              </w:rPr>
            </w:pPr>
          </w:p>
        </w:tc>
        <w:tc>
          <w:tcPr>
            <w:tcW w:w="637" w:type="dxa"/>
            <w:tcMar>
              <w:left w:w="28" w:type="dxa"/>
              <w:right w:w="28" w:type="dxa"/>
            </w:tcMar>
            <w:vAlign w:val="center"/>
            <w:hideMark/>
          </w:tcPr>
          <w:p w14:paraId="3656EEFC"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401AF7D0"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65A1BE3A"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tcPr>
          <w:p w14:paraId="090BA4D8" w14:textId="77777777" w:rsidR="003E446A" w:rsidRPr="00A1115A" w:rsidRDefault="003E446A" w:rsidP="00EE6E46">
            <w:pPr>
              <w:pStyle w:val="TAC"/>
              <w:keepNext w:val="0"/>
              <w:rPr>
                <w:rFonts w:eastAsia="Yu Mincho"/>
              </w:rPr>
            </w:pPr>
            <w:r>
              <w:rPr>
                <w:rFonts w:eastAsia="Yu Mincho"/>
              </w:rPr>
              <w:t>25</w:t>
            </w:r>
          </w:p>
        </w:tc>
        <w:tc>
          <w:tcPr>
            <w:tcW w:w="567" w:type="dxa"/>
            <w:tcMar>
              <w:left w:w="28" w:type="dxa"/>
              <w:right w:w="28" w:type="dxa"/>
            </w:tcMar>
          </w:tcPr>
          <w:p w14:paraId="1EBFA9EB" w14:textId="77777777" w:rsidR="003E446A" w:rsidRPr="00A1115A" w:rsidRDefault="003E446A" w:rsidP="00EE6E46">
            <w:pPr>
              <w:pStyle w:val="TAC"/>
              <w:keepNext w:val="0"/>
              <w:rPr>
                <w:rFonts w:eastAsia="Yu Mincho"/>
              </w:rPr>
            </w:pPr>
            <w:r>
              <w:rPr>
                <w:rFonts w:eastAsia="Yu Mincho"/>
              </w:rPr>
              <w:t>30</w:t>
            </w:r>
          </w:p>
        </w:tc>
        <w:tc>
          <w:tcPr>
            <w:tcW w:w="709" w:type="dxa"/>
          </w:tcPr>
          <w:p w14:paraId="39E65FBB" w14:textId="77777777" w:rsidR="003E446A" w:rsidRPr="00A1115A" w:rsidRDefault="003E446A" w:rsidP="00EE6E4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5F36E16" w14:textId="77777777" w:rsidR="003E446A" w:rsidRPr="00A1115A" w:rsidRDefault="003E446A" w:rsidP="00EE6E46">
            <w:pPr>
              <w:pStyle w:val="TAC"/>
              <w:keepNext w:val="0"/>
              <w:rPr>
                <w:rFonts w:eastAsia="Yu Mincho"/>
              </w:rPr>
            </w:pPr>
            <w:r>
              <w:rPr>
                <w:rFonts w:eastAsia="Yu Mincho"/>
              </w:rPr>
              <w:t>40</w:t>
            </w:r>
          </w:p>
        </w:tc>
        <w:tc>
          <w:tcPr>
            <w:tcW w:w="709" w:type="dxa"/>
          </w:tcPr>
          <w:p w14:paraId="76D32412"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1D1BBDD4"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C4E2816" w14:textId="77777777" w:rsidR="003E446A" w:rsidRPr="00A1115A" w:rsidRDefault="003E446A" w:rsidP="00EE6E46">
            <w:pPr>
              <w:pStyle w:val="TAC"/>
              <w:keepNext w:val="0"/>
              <w:rPr>
                <w:rFonts w:eastAsia="Yu Mincho"/>
              </w:rPr>
            </w:pPr>
          </w:p>
        </w:tc>
        <w:tc>
          <w:tcPr>
            <w:tcW w:w="709" w:type="dxa"/>
            <w:tcMar>
              <w:left w:w="28" w:type="dxa"/>
              <w:right w:w="28" w:type="dxa"/>
            </w:tcMar>
          </w:tcPr>
          <w:p w14:paraId="6D64A510"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91D452F" w14:textId="77777777" w:rsidR="003E446A" w:rsidRPr="00A1115A" w:rsidRDefault="003E446A" w:rsidP="00EE6E46">
            <w:pPr>
              <w:pStyle w:val="TAC"/>
              <w:keepNext w:val="0"/>
              <w:rPr>
                <w:rFonts w:eastAsia="Yu Mincho"/>
              </w:rPr>
            </w:pPr>
          </w:p>
        </w:tc>
        <w:tc>
          <w:tcPr>
            <w:tcW w:w="628" w:type="dxa"/>
            <w:tcMar>
              <w:left w:w="28" w:type="dxa"/>
              <w:right w:w="28" w:type="dxa"/>
            </w:tcMar>
          </w:tcPr>
          <w:p w14:paraId="02F3E4FC"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61A440E8" w14:textId="77777777" w:rsidR="003E446A" w:rsidRPr="00A1115A" w:rsidRDefault="003E446A" w:rsidP="00EE6E46">
            <w:pPr>
              <w:pStyle w:val="TAC"/>
              <w:keepNext w:val="0"/>
              <w:rPr>
                <w:rFonts w:eastAsia="Yu Mincho"/>
              </w:rPr>
            </w:pPr>
          </w:p>
        </w:tc>
      </w:tr>
      <w:tr w:rsidR="003E446A" w:rsidRPr="00A1115A" w14:paraId="31D9FCA1" w14:textId="77777777" w:rsidTr="00EE6E46">
        <w:trPr>
          <w:jc w:val="center"/>
        </w:trPr>
        <w:tc>
          <w:tcPr>
            <w:tcW w:w="707" w:type="dxa"/>
            <w:tcBorders>
              <w:bottom w:val="nil"/>
            </w:tcBorders>
            <w:shd w:val="clear" w:color="auto" w:fill="auto"/>
            <w:tcMar>
              <w:left w:w="28" w:type="dxa"/>
              <w:right w:w="28" w:type="dxa"/>
            </w:tcMar>
            <w:vAlign w:val="center"/>
            <w:hideMark/>
          </w:tcPr>
          <w:p w14:paraId="3B8F2259" w14:textId="77777777" w:rsidR="003E446A" w:rsidRPr="00A1115A" w:rsidRDefault="003E446A" w:rsidP="00EE6E46">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D258FB6"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25074217" w14:textId="77777777" w:rsidR="003E446A" w:rsidRPr="00A1115A" w:rsidRDefault="003E446A" w:rsidP="00EE6E46">
            <w:pPr>
              <w:pStyle w:val="TAC"/>
              <w:keepNext w:val="0"/>
              <w:rPr>
                <w:rFonts w:eastAsia="Yu Mincho"/>
              </w:rPr>
            </w:pPr>
            <w:r>
              <w:rPr>
                <w:rFonts w:eastAsia="Yu Mincho"/>
              </w:rPr>
              <w:t>5</w:t>
            </w:r>
          </w:p>
        </w:tc>
        <w:tc>
          <w:tcPr>
            <w:tcW w:w="637" w:type="dxa"/>
            <w:tcMar>
              <w:left w:w="28" w:type="dxa"/>
              <w:right w:w="28" w:type="dxa"/>
            </w:tcMar>
            <w:vAlign w:val="center"/>
            <w:hideMark/>
          </w:tcPr>
          <w:p w14:paraId="227F2155"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022E7D78"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4C9011ED"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hideMark/>
          </w:tcPr>
          <w:p w14:paraId="4E0C86D1" w14:textId="77777777" w:rsidR="003E446A" w:rsidRPr="00A1115A" w:rsidRDefault="003E446A" w:rsidP="00EE6E46">
            <w:pPr>
              <w:pStyle w:val="TAC"/>
              <w:keepNext w:val="0"/>
              <w:rPr>
                <w:rFonts w:eastAsia="Yu Mincho"/>
              </w:rPr>
            </w:pPr>
            <w:r>
              <w:rPr>
                <w:rFonts w:eastAsia="Yu Mincho"/>
              </w:rPr>
              <w:t>25</w:t>
            </w:r>
          </w:p>
        </w:tc>
        <w:tc>
          <w:tcPr>
            <w:tcW w:w="567" w:type="dxa"/>
            <w:tcMar>
              <w:left w:w="28" w:type="dxa"/>
              <w:right w:w="28" w:type="dxa"/>
            </w:tcMar>
          </w:tcPr>
          <w:p w14:paraId="519CE8F9" w14:textId="77777777" w:rsidR="003E446A" w:rsidRPr="00A1115A" w:rsidRDefault="003E446A" w:rsidP="00EE6E46">
            <w:pPr>
              <w:pStyle w:val="TAC"/>
              <w:keepNext w:val="0"/>
              <w:rPr>
                <w:rFonts w:eastAsia="Yu Mincho"/>
              </w:rPr>
            </w:pPr>
            <w:r>
              <w:rPr>
                <w:rFonts w:eastAsia="Yu Mincho"/>
              </w:rPr>
              <w:t>30</w:t>
            </w:r>
          </w:p>
        </w:tc>
        <w:tc>
          <w:tcPr>
            <w:tcW w:w="709" w:type="dxa"/>
          </w:tcPr>
          <w:p w14:paraId="0BA28BA0" w14:textId="77777777" w:rsidR="003E446A" w:rsidRDefault="003E446A" w:rsidP="00EE6E4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5D33391" w14:textId="77777777" w:rsidR="003E446A" w:rsidRPr="00A1115A" w:rsidRDefault="003E446A" w:rsidP="00EE6E46">
            <w:pPr>
              <w:pStyle w:val="TAC"/>
              <w:keepNext w:val="0"/>
              <w:rPr>
                <w:rFonts w:eastAsia="Yu Mincho"/>
              </w:rPr>
            </w:pPr>
            <w:r>
              <w:rPr>
                <w:rFonts w:eastAsia="Yu Mincho"/>
              </w:rPr>
              <w:t>40</w:t>
            </w:r>
          </w:p>
        </w:tc>
        <w:tc>
          <w:tcPr>
            <w:tcW w:w="709" w:type="dxa"/>
          </w:tcPr>
          <w:p w14:paraId="426E3597" w14:textId="77777777" w:rsidR="003E446A" w:rsidRDefault="003E446A" w:rsidP="00EE6E4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90ABBB2" w14:textId="77777777" w:rsidR="003E446A" w:rsidRPr="00A1115A" w:rsidRDefault="003E446A" w:rsidP="00EE6E46">
            <w:pPr>
              <w:pStyle w:val="TAC"/>
              <w:keepNext w:val="0"/>
              <w:rPr>
                <w:rFonts w:eastAsia="Yu Mincho"/>
              </w:rPr>
            </w:pPr>
            <w:r>
              <w:rPr>
                <w:rFonts w:eastAsia="Yu Mincho"/>
              </w:rPr>
              <w:t>50</w:t>
            </w:r>
          </w:p>
        </w:tc>
        <w:tc>
          <w:tcPr>
            <w:tcW w:w="567" w:type="dxa"/>
            <w:tcMar>
              <w:left w:w="28" w:type="dxa"/>
              <w:right w:w="28" w:type="dxa"/>
            </w:tcMar>
            <w:vAlign w:val="center"/>
          </w:tcPr>
          <w:p w14:paraId="4BCF6D56" w14:textId="77777777" w:rsidR="003E446A" w:rsidRPr="00A1115A" w:rsidRDefault="003E446A" w:rsidP="00EE6E46">
            <w:pPr>
              <w:pStyle w:val="TAC"/>
              <w:keepNext w:val="0"/>
              <w:rPr>
                <w:rFonts w:eastAsia="Yu Mincho"/>
              </w:rPr>
            </w:pPr>
          </w:p>
        </w:tc>
        <w:tc>
          <w:tcPr>
            <w:tcW w:w="709" w:type="dxa"/>
            <w:tcMar>
              <w:left w:w="28" w:type="dxa"/>
              <w:right w:w="28" w:type="dxa"/>
            </w:tcMar>
          </w:tcPr>
          <w:p w14:paraId="6FA255A1"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1BBF614" w14:textId="77777777" w:rsidR="003E446A" w:rsidRPr="00A1115A" w:rsidRDefault="003E446A" w:rsidP="00EE6E46">
            <w:pPr>
              <w:pStyle w:val="TAC"/>
              <w:keepNext w:val="0"/>
              <w:rPr>
                <w:rFonts w:eastAsia="Yu Mincho"/>
              </w:rPr>
            </w:pPr>
          </w:p>
        </w:tc>
        <w:tc>
          <w:tcPr>
            <w:tcW w:w="628" w:type="dxa"/>
            <w:tcMar>
              <w:left w:w="28" w:type="dxa"/>
              <w:right w:w="28" w:type="dxa"/>
            </w:tcMar>
          </w:tcPr>
          <w:p w14:paraId="62DC2904"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331E70CB" w14:textId="77777777" w:rsidR="003E446A" w:rsidRPr="00A1115A" w:rsidRDefault="003E446A" w:rsidP="00EE6E46">
            <w:pPr>
              <w:pStyle w:val="TAC"/>
              <w:keepNext w:val="0"/>
              <w:rPr>
                <w:rFonts w:eastAsia="Yu Mincho"/>
              </w:rPr>
            </w:pPr>
          </w:p>
        </w:tc>
      </w:tr>
      <w:tr w:rsidR="003E446A" w:rsidRPr="00A1115A" w14:paraId="5B9A648A"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12BD8103"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0B0AFF60"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3FF3AA97" w14:textId="77777777" w:rsidR="003E446A" w:rsidRPr="00A1115A" w:rsidRDefault="003E446A" w:rsidP="00EE6E46">
            <w:pPr>
              <w:pStyle w:val="TAC"/>
              <w:keepNext w:val="0"/>
              <w:rPr>
                <w:rFonts w:eastAsia="Yu Mincho"/>
              </w:rPr>
            </w:pPr>
          </w:p>
        </w:tc>
        <w:tc>
          <w:tcPr>
            <w:tcW w:w="637" w:type="dxa"/>
            <w:tcMar>
              <w:left w:w="28" w:type="dxa"/>
              <w:right w:w="28" w:type="dxa"/>
            </w:tcMar>
            <w:hideMark/>
          </w:tcPr>
          <w:p w14:paraId="01E43CD9"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2BFF0A14"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7232726A"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hideMark/>
          </w:tcPr>
          <w:p w14:paraId="145C327D" w14:textId="77777777" w:rsidR="003E446A" w:rsidRPr="00A1115A" w:rsidRDefault="003E446A" w:rsidP="00EE6E46">
            <w:pPr>
              <w:pStyle w:val="TAC"/>
              <w:keepNext w:val="0"/>
              <w:rPr>
                <w:rFonts w:eastAsia="Yu Mincho"/>
              </w:rPr>
            </w:pPr>
            <w:r>
              <w:rPr>
                <w:rFonts w:eastAsia="Yu Mincho"/>
              </w:rPr>
              <w:t>25</w:t>
            </w:r>
          </w:p>
        </w:tc>
        <w:tc>
          <w:tcPr>
            <w:tcW w:w="567" w:type="dxa"/>
            <w:tcMar>
              <w:left w:w="28" w:type="dxa"/>
              <w:right w:w="28" w:type="dxa"/>
            </w:tcMar>
          </w:tcPr>
          <w:p w14:paraId="3009A121" w14:textId="77777777" w:rsidR="003E446A" w:rsidRPr="00A1115A" w:rsidRDefault="003E446A" w:rsidP="00EE6E46">
            <w:pPr>
              <w:pStyle w:val="TAC"/>
              <w:keepNext w:val="0"/>
              <w:rPr>
                <w:rFonts w:eastAsia="Yu Mincho"/>
              </w:rPr>
            </w:pPr>
            <w:r>
              <w:rPr>
                <w:rFonts w:eastAsia="Yu Mincho"/>
              </w:rPr>
              <w:t>30</w:t>
            </w:r>
          </w:p>
        </w:tc>
        <w:tc>
          <w:tcPr>
            <w:tcW w:w="709" w:type="dxa"/>
          </w:tcPr>
          <w:p w14:paraId="7C773FE8" w14:textId="77777777" w:rsidR="003E446A" w:rsidRDefault="003E446A" w:rsidP="00EE6E4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5DBAE15" w14:textId="77777777" w:rsidR="003E446A" w:rsidRPr="00A1115A" w:rsidRDefault="003E446A" w:rsidP="00EE6E46">
            <w:pPr>
              <w:pStyle w:val="TAC"/>
              <w:keepNext w:val="0"/>
              <w:rPr>
                <w:rFonts w:eastAsia="Yu Mincho"/>
              </w:rPr>
            </w:pPr>
            <w:r>
              <w:rPr>
                <w:rFonts w:eastAsia="Yu Mincho"/>
              </w:rPr>
              <w:t>40</w:t>
            </w:r>
          </w:p>
        </w:tc>
        <w:tc>
          <w:tcPr>
            <w:tcW w:w="709" w:type="dxa"/>
          </w:tcPr>
          <w:p w14:paraId="57B20669" w14:textId="77777777" w:rsidR="003E446A" w:rsidRDefault="003E446A" w:rsidP="00EE6E4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3ACDF7B" w14:textId="77777777" w:rsidR="003E446A" w:rsidRPr="00A1115A" w:rsidRDefault="003E446A" w:rsidP="00EE6E46">
            <w:pPr>
              <w:pStyle w:val="TAC"/>
              <w:keepNext w:val="0"/>
              <w:rPr>
                <w:rFonts w:eastAsia="Yu Mincho"/>
              </w:rPr>
            </w:pPr>
            <w:r>
              <w:rPr>
                <w:rFonts w:eastAsia="Yu Mincho"/>
              </w:rPr>
              <w:t>50</w:t>
            </w:r>
          </w:p>
        </w:tc>
        <w:tc>
          <w:tcPr>
            <w:tcW w:w="567" w:type="dxa"/>
            <w:tcMar>
              <w:left w:w="28" w:type="dxa"/>
              <w:right w:w="28" w:type="dxa"/>
            </w:tcMar>
            <w:vAlign w:val="center"/>
          </w:tcPr>
          <w:p w14:paraId="7A065CC1" w14:textId="77777777" w:rsidR="003E446A" w:rsidRPr="00A1115A" w:rsidRDefault="003E446A" w:rsidP="00EE6E46">
            <w:pPr>
              <w:pStyle w:val="TAC"/>
              <w:keepNext w:val="0"/>
              <w:rPr>
                <w:rFonts w:eastAsia="Yu Mincho"/>
              </w:rPr>
            </w:pPr>
          </w:p>
        </w:tc>
        <w:tc>
          <w:tcPr>
            <w:tcW w:w="709" w:type="dxa"/>
            <w:tcMar>
              <w:left w:w="28" w:type="dxa"/>
              <w:right w:w="28" w:type="dxa"/>
            </w:tcMar>
          </w:tcPr>
          <w:p w14:paraId="6121479B"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54C4E9F0" w14:textId="77777777" w:rsidR="003E446A" w:rsidRPr="00A1115A" w:rsidRDefault="003E446A" w:rsidP="00EE6E46">
            <w:pPr>
              <w:pStyle w:val="TAC"/>
              <w:keepNext w:val="0"/>
              <w:rPr>
                <w:rFonts w:eastAsia="Yu Mincho"/>
              </w:rPr>
            </w:pPr>
          </w:p>
        </w:tc>
        <w:tc>
          <w:tcPr>
            <w:tcW w:w="628" w:type="dxa"/>
            <w:tcMar>
              <w:left w:w="28" w:type="dxa"/>
              <w:right w:w="28" w:type="dxa"/>
            </w:tcMar>
          </w:tcPr>
          <w:p w14:paraId="214F73DB"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001C5FF8" w14:textId="77777777" w:rsidR="003E446A" w:rsidRPr="00A1115A" w:rsidRDefault="003E446A" w:rsidP="00EE6E46">
            <w:pPr>
              <w:pStyle w:val="TAC"/>
              <w:keepNext w:val="0"/>
              <w:rPr>
                <w:rFonts w:eastAsia="Yu Mincho"/>
              </w:rPr>
            </w:pPr>
          </w:p>
        </w:tc>
      </w:tr>
      <w:tr w:rsidR="003E446A" w:rsidRPr="00A1115A" w14:paraId="7179E65B"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4D0FEBDC"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76D82418"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5CEDB05E" w14:textId="77777777" w:rsidR="003E446A" w:rsidRPr="00A1115A" w:rsidRDefault="003E446A" w:rsidP="00EE6E46">
            <w:pPr>
              <w:pStyle w:val="TAC"/>
              <w:keepNext w:val="0"/>
              <w:rPr>
                <w:rFonts w:eastAsia="Yu Mincho"/>
              </w:rPr>
            </w:pPr>
          </w:p>
        </w:tc>
        <w:tc>
          <w:tcPr>
            <w:tcW w:w="637" w:type="dxa"/>
            <w:tcMar>
              <w:left w:w="28" w:type="dxa"/>
              <w:right w:w="28" w:type="dxa"/>
            </w:tcMar>
            <w:vAlign w:val="center"/>
            <w:hideMark/>
          </w:tcPr>
          <w:p w14:paraId="2593E589"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35D97503"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726ACF6D"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hideMark/>
          </w:tcPr>
          <w:p w14:paraId="06A4728D" w14:textId="77777777" w:rsidR="003E446A" w:rsidRPr="00A1115A" w:rsidRDefault="003E446A" w:rsidP="00EE6E46">
            <w:pPr>
              <w:pStyle w:val="TAC"/>
              <w:keepNext w:val="0"/>
              <w:rPr>
                <w:rFonts w:eastAsia="Yu Mincho"/>
              </w:rPr>
            </w:pPr>
            <w:r>
              <w:rPr>
                <w:rFonts w:eastAsia="Yu Mincho"/>
              </w:rPr>
              <w:t>25</w:t>
            </w:r>
          </w:p>
        </w:tc>
        <w:tc>
          <w:tcPr>
            <w:tcW w:w="567" w:type="dxa"/>
            <w:tcMar>
              <w:left w:w="28" w:type="dxa"/>
              <w:right w:w="28" w:type="dxa"/>
            </w:tcMar>
          </w:tcPr>
          <w:p w14:paraId="6DCB38B4" w14:textId="77777777" w:rsidR="003E446A" w:rsidRPr="00A1115A" w:rsidRDefault="003E446A" w:rsidP="00EE6E46">
            <w:pPr>
              <w:pStyle w:val="TAC"/>
              <w:keepNext w:val="0"/>
              <w:rPr>
                <w:rFonts w:eastAsia="Yu Mincho"/>
              </w:rPr>
            </w:pPr>
            <w:r>
              <w:rPr>
                <w:rFonts w:eastAsia="Yu Mincho"/>
              </w:rPr>
              <w:t>30</w:t>
            </w:r>
          </w:p>
        </w:tc>
        <w:tc>
          <w:tcPr>
            <w:tcW w:w="709" w:type="dxa"/>
          </w:tcPr>
          <w:p w14:paraId="284B350C" w14:textId="77777777" w:rsidR="003E446A" w:rsidRDefault="003E446A" w:rsidP="00EE6E4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83ED750" w14:textId="77777777" w:rsidR="003E446A" w:rsidRPr="00A1115A" w:rsidRDefault="003E446A" w:rsidP="00EE6E46">
            <w:pPr>
              <w:pStyle w:val="TAC"/>
              <w:keepNext w:val="0"/>
              <w:rPr>
                <w:rFonts w:eastAsia="Yu Mincho"/>
              </w:rPr>
            </w:pPr>
            <w:r>
              <w:rPr>
                <w:rFonts w:eastAsia="Yu Mincho"/>
              </w:rPr>
              <w:t>40</w:t>
            </w:r>
          </w:p>
        </w:tc>
        <w:tc>
          <w:tcPr>
            <w:tcW w:w="709" w:type="dxa"/>
          </w:tcPr>
          <w:p w14:paraId="4DD6FC9E" w14:textId="77777777" w:rsidR="003E446A" w:rsidRDefault="003E446A" w:rsidP="00EE6E4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BA60A19" w14:textId="77777777" w:rsidR="003E446A" w:rsidRPr="00A1115A" w:rsidRDefault="003E446A" w:rsidP="00EE6E46">
            <w:pPr>
              <w:pStyle w:val="TAC"/>
              <w:keepNext w:val="0"/>
              <w:rPr>
                <w:rFonts w:eastAsia="Yu Mincho"/>
              </w:rPr>
            </w:pPr>
            <w:r>
              <w:rPr>
                <w:rFonts w:eastAsia="Yu Mincho"/>
              </w:rPr>
              <w:t>50</w:t>
            </w:r>
          </w:p>
        </w:tc>
        <w:tc>
          <w:tcPr>
            <w:tcW w:w="567" w:type="dxa"/>
            <w:tcMar>
              <w:left w:w="28" w:type="dxa"/>
              <w:right w:w="28" w:type="dxa"/>
            </w:tcMar>
            <w:vAlign w:val="center"/>
          </w:tcPr>
          <w:p w14:paraId="3BDE2C9C" w14:textId="77777777" w:rsidR="003E446A" w:rsidRPr="00A1115A" w:rsidRDefault="003E446A" w:rsidP="00EE6E46">
            <w:pPr>
              <w:pStyle w:val="TAC"/>
              <w:keepNext w:val="0"/>
              <w:rPr>
                <w:rFonts w:eastAsia="Yu Mincho"/>
              </w:rPr>
            </w:pPr>
          </w:p>
        </w:tc>
        <w:tc>
          <w:tcPr>
            <w:tcW w:w="709" w:type="dxa"/>
            <w:tcMar>
              <w:left w:w="28" w:type="dxa"/>
              <w:right w:w="28" w:type="dxa"/>
            </w:tcMar>
          </w:tcPr>
          <w:p w14:paraId="55623A1B"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345C0B0E" w14:textId="77777777" w:rsidR="003E446A" w:rsidRPr="00A1115A" w:rsidRDefault="003E446A" w:rsidP="00EE6E46">
            <w:pPr>
              <w:pStyle w:val="TAC"/>
              <w:keepNext w:val="0"/>
              <w:rPr>
                <w:rFonts w:eastAsia="Yu Mincho"/>
              </w:rPr>
            </w:pPr>
          </w:p>
        </w:tc>
        <w:tc>
          <w:tcPr>
            <w:tcW w:w="628" w:type="dxa"/>
            <w:tcMar>
              <w:left w:w="28" w:type="dxa"/>
              <w:right w:w="28" w:type="dxa"/>
            </w:tcMar>
          </w:tcPr>
          <w:p w14:paraId="4A20EB7B"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6BF6ADE4" w14:textId="77777777" w:rsidR="003E446A" w:rsidRPr="00A1115A" w:rsidRDefault="003E446A" w:rsidP="00EE6E46">
            <w:pPr>
              <w:pStyle w:val="TAC"/>
              <w:keepNext w:val="0"/>
              <w:rPr>
                <w:rFonts w:eastAsia="Yu Mincho"/>
              </w:rPr>
            </w:pPr>
          </w:p>
        </w:tc>
      </w:tr>
      <w:tr w:rsidR="003E446A" w:rsidRPr="00A1115A" w14:paraId="0A5BA2D8" w14:textId="77777777" w:rsidTr="00EE6E46">
        <w:trPr>
          <w:jc w:val="center"/>
        </w:trPr>
        <w:tc>
          <w:tcPr>
            <w:tcW w:w="707" w:type="dxa"/>
            <w:tcBorders>
              <w:bottom w:val="nil"/>
            </w:tcBorders>
            <w:shd w:val="clear" w:color="auto" w:fill="auto"/>
            <w:tcMar>
              <w:left w:w="28" w:type="dxa"/>
              <w:right w:w="28" w:type="dxa"/>
            </w:tcMar>
            <w:vAlign w:val="center"/>
            <w:hideMark/>
          </w:tcPr>
          <w:p w14:paraId="6C872BDD" w14:textId="77777777" w:rsidR="003E446A" w:rsidRPr="00A1115A" w:rsidRDefault="003E446A" w:rsidP="00EE6E46">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18AAB267"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678AC94C" w14:textId="77777777" w:rsidR="003E446A" w:rsidRPr="00A1115A" w:rsidRDefault="003E446A" w:rsidP="00EE6E46">
            <w:pPr>
              <w:pStyle w:val="TAC"/>
              <w:keepNext w:val="0"/>
              <w:rPr>
                <w:rFonts w:eastAsia="Yu Mincho"/>
              </w:rPr>
            </w:pPr>
            <w:r>
              <w:rPr>
                <w:rFonts w:eastAsia="Yu Mincho"/>
              </w:rPr>
              <w:t>5</w:t>
            </w:r>
          </w:p>
        </w:tc>
        <w:tc>
          <w:tcPr>
            <w:tcW w:w="637" w:type="dxa"/>
            <w:tcMar>
              <w:left w:w="28" w:type="dxa"/>
              <w:right w:w="28" w:type="dxa"/>
            </w:tcMar>
            <w:vAlign w:val="center"/>
            <w:hideMark/>
          </w:tcPr>
          <w:p w14:paraId="52594512"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45BBA2EC"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4A661A57"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tcPr>
          <w:p w14:paraId="4A0D56F1" w14:textId="77777777" w:rsidR="003E446A" w:rsidRPr="00A1115A" w:rsidRDefault="003E446A" w:rsidP="00EE6E46">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CCD457F" w14:textId="77777777" w:rsidR="003E446A" w:rsidRPr="00A1115A" w:rsidRDefault="003E446A" w:rsidP="00EE6E46">
            <w:pPr>
              <w:pStyle w:val="TAC"/>
              <w:keepNext w:val="0"/>
              <w:rPr>
                <w:rFonts w:eastAsia="Yu Mincho"/>
              </w:rPr>
            </w:pPr>
          </w:p>
        </w:tc>
        <w:tc>
          <w:tcPr>
            <w:tcW w:w="709" w:type="dxa"/>
          </w:tcPr>
          <w:p w14:paraId="69F0133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3A1D3AF5" w14:textId="77777777" w:rsidR="003E446A" w:rsidRPr="00A1115A" w:rsidRDefault="003E446A" w:rsidP="00EE6E46">
            <w:pPr>
              <w:pStyle w:val="TAC"/>
              <w:keepNext w:val="0"/>
              <w:rPr>
                <w:rFonts w:eastAsia="Yu Mincho"/>
              </w:rPr>
            </w:pPr>
          </w:p>
        </w:tc>
        <w:tc>
          <w:tcPr>
            <w:tcW w:w="709" w:type="dxa"/>
          </w:tcPr>
          <w:p w14:paraId="0E6BA206"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52336B90"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19B253AC" w14:textId="77777777" w:rsidR="003E446A" w:rsidRPr="00A1115A" w:rsidRDefault="003E446A" w:rsidP="00EE6E46">
            <w:pPr>
              <w:pStyle w:val="TAC"/>
              <w:keepNext w:val="0"/>
              <w:rPr>
                <w:rFonts w:eastAsia="Yu Mincho"/>
              </w:rPr>
            </w:pPr>
          </w:p>
        </w:tc>
        <w:tc>
          <w:tcPr>
            <w:tcW w:w="709" w:type="dxa"/>
            <w:tcMar>
              <w:left w:w="28" w:type="dxa"/>
              <w:right w:w="28" w:type="dxa"/>
            </w:tcMar>
          </w:tcPr>
          <w:p w14:paraId="6940B796"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72CFE7FB" w14:textId="77777777" w:rsidR="003E446A" w:rsidRPr="00A1115A" w:rsidRDefault="003E446A" w:rsidP="00EE6E46">
            <w:pPr>
              <w:pStyle w:val="TAC"/>
              <w:keepNext w:val="0"/>
              <w:rPr>
                <w:rFonts w:eastAsia="Yu Mincho"/>
              </w:rPr>
            </w:pPr>
          </w:p>
        </w:tc>
        <w:tc>
          <w:tcPr>
            <w:tcW w:w="628" w:type="dxa"/>
            <w:tcMar>
              <w:left w:w="28" w:type="dxa"/>
              <w:right w:w="28" w:type="dxa"/>
            </w:tcMar>
          </w:tcPr>
          <w:p w14:paraId="2D037701"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78F92DB6" w14:textId="77777777" w:rsidR="003E446A" w:rsidRPr="00A1115A" w:rsidRDefault="003E446A" w:rsidP="00EE6E46">
            <w:pPr>
              <w:pStyle w:val="TAC"/>
              <w:keepNext w:val="0"/>
              <w:rPr>
                <w:rFonts w:eastAsia="Yu Mincho"/>
              </w:rPr>
            </w:pPr>
          </w:p>
        </w:tc>
      </w:tr>
      <w:tr w:rsidR="003E446A" w:rsidRPr="00A1115A" w14:paraId="14876FC8"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7882F888"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53855EDC"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3E94F5AA" w14:textId="77777777" w:rsidR="003E446A" w:rsidRPr="00A1115A" w:rsidRDefault="003E446A" w:rsidP="00EE6E46">
            <w:pPr>
              <w:pStyle w:val="TAC"/>
              <w:keepNext w:val="0"/>
              <w:rPr>
                <w:rFonts w:eastAsia="Yu Mincho"/>
              </w:rPr>
            </w:pPr>
          </w:p>
        </w:tc>
        <w:tc>
          <w:tcPr>
            <w:tcW w:w="637" w:type="dxa"/>
            <w:tcMar>
              <w:left w:w="28" w:type="dxa"/>
              <w:right w:w="28" w:type="dxa"/>
            </w:tcMar>
            <w:hideMark/>
          </w:tcPr>
          <w:p w14:paraId="73A14921"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0D7F770B"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6E06A4CE"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tcPr>
          <w:p w14:paraId="0FED5B70" w14:textId="77777777" w:rsidR="003E446A" w:rsidRPr="00A1115A" w:rsidRDefault="003E446A" w:rsidP="00EE6E46">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FD9A10B" w14:textId="77777777" w:rsidR="003E446A" w:rsidRPr="00A1115A" w:rsidRDefault="003E446A" w:rsidP="00EE6E46">
            <w:pPr>
              <w:pStyle w:val="TAC"/>
              <w:keepNext w:val="0"/>
              <w:rPr>
                <w:rFonts w:eastAsia="Yu Mincho"/>
              </w:rPr>
            </w:pPr>
          </w:p>
        </w:tc>
        <w:tc>
          <w:tcPr>
            <w:tcW w:w="709" w:type="dxa"/>
          </w:tcPr>
          <w:p w14:paraId="7B03F62A"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2079AEC" w14:textId="77777777" w:rsidR="003E446A" w:rsidRPr="00A1115A" w:rsidRDefault="003E446A" w:rsidP="00EE6E46">
            <w:pPr>
              <w:pStyle w:val="TAC"/>
              <w:keepNext w:val="0"/>
              <w:rPr>
                <w:rFonts w:eastAsia="Yu Mincho"/>
              </w:rPr>
            </w:pPr>
          </w:p>
        </w:tc>
        <w:tc>
          <w:tcPr>
            <w:tcW w:w="709" w:type="dxa"/>
          </w:tcPr>
          <w:p w14:paraId="58CF3EB4"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21A5599B"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5F6B5D75" w14:textId="77777777" w:rsidR="003E446A" w:rsidRPr="00A1115A" w:rsidRDefault="003E446A" w:rsidP="00EE6E46">
            <w:pPr>
              <w:pStyle w:val="TAC"/>
              <w:keepNext w:val="0"/>
              <w:rPr>
                <w:rFonts w:eastAsia="Yu Mincho"/>
              </w:rPr>
            </w:pPr>
          </w:p>
        </w:tc>
        <w:tc>
          <w:tcPr>
            <w:tcW w:w="709" w:type="dxa"/>
            <w:tcMar>
              <w:left w:w="28" w:type="dxa"/>
              <w:right w:w="28" w:type="dxa"/>
            </w:tcMar>
          </w:tcPr>
          <w:p w14:paraId="34ED3CA7"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C3CA2C5" w14:textId="77777777" w:rsidR="003E446A" w:rsidRPr="00A1115A" w:rsidRDefault="003E446A" w:rsidP="00EE6E46">
            <w:pPr>
              <w:pStyle w:val="TAC"/>
              <w:keepNext w:val="0"/>
              <w:rPr>
                <w:rFonts w:eastAsia="Yu Mincho"/>
              </w:rPr>
            </w:pPr>
          </w:p>
        </w:tc>
        <w:tc>
          <w:tcPr>
            <w:tcW w:w="628" w:type="dxa"/>
            <w:tcMar>
              <w:left w:w="28" w:type="dxa"/>
              <w:right w:w="28" w:type="dxa"/>
            </w:tcMar>
          </w:tcPr>
          <w:p w14:paraId="0D3D19B7"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7C103328" w14:textId="77777777" w:rsidR="003E446A" w:rsidRPr="00A1115A" w:rsidRDefault="003E446A" w:rsidP="00EE6E46">
            <w:pPr>
              <w:pStyle w:val="TAC"/>
              <w:keepNext w:val="0"/>
              <w:rPr>
                <w:rFonts w:eastAsia="Yu Mincho"/>
              </w:rPr>
            </w:pPr>
          </w:p>
        </w:tc>
      </w:tr>
      <w:tr w:rsidR="003E446A" w:rsidRPr="00A1115A" w14:paraId="4309923A"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2AD81503"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3EAAE743"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3D76C0A5" w14:textId="77777777" w:rsidR="003E446A" w:rsidRPr="00A1115A" w:rsidRDefault="003E446A" w:rsidP="00EE6E46">
            <w:pPr>
              <w:pStyle w:val="TAC"/>
              <w:keepNext w:val="0"/>
              <w:rPr>
                <w:rFonts w:eastAsia="Yu Mincho"/>
              </w:rPr>
            </w:pPr>
          </w:p>
        </w:tc>
        <w:tc>
          <w:tcPr>
            <w:tcW w:w="637" w:type="dxa"/>
            <w:tcMar>
              <w:left w:w="28" w:type="dxa"/>
              <w:right w:w="28" w:type="dxa"/>
            </w:tcMar>
            <w:vAlign w:val="center"/>
          </w:tcPr>
          <w:p w14:paraId="0FC9427A" w14:textId="77777777" w:rsidR="003E446A" w:rsidRPr="00A1115A" w:rsidRDefault="003E446A" w:rsidP="00EE6E46">
            <w:pPr>
              <w:pStyle w:val="TAC"/>
              <w:keepNext w:val="0"/>
              <w:rPr>
                <w:rFonts w:eastAsia="Yu Mincho"/>
              </w:rPr>
            </w:pPr>
          </w:p>
        </w:tc>
        <w:tc>
          <w:tcPr>
            <w:tcW w:w="638" w:type="dxa"/>
            <w:tcMar>
              <w:left w:w="28" w:type="dxa"/>
              <w:right w:w="28" w:type="dxa"/>
            </w:tcMar>
            <w:vAlign w:val="center"/>
          </w:tcPr>
          <w:p w14:paraId="3707EF34"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46707029"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628BBFAA" w14:textId="77777777" w:rsidR="003E446A" w:rsidRPr="00A1115A" w:rsidRDefault="003E446A" w:rsidP="00EE6E46">
            <w:pPr>
              <w:pStyle w:val="TAC"/>
              <w:keepNext w:val="0"/>
              <w:rPr>
                <w:rFonts w:eastAsia="Yu Mincho"/>
              </w:rPr>
            </w:pPr>
          </w:p>
        </w:tc>
        <w:tc>
          <w:tcPr>
            <w:tcW w:w="567" w:type="dxa"/>
            <w:tcMar>
              <w:left w:w="28" w:type="dxa"/>
              <w:right w:w="28" w:type="dxa"/>
            </w:tcMar>
          </w:tcPr>
          <w:p w14:paraId="2644D6BE" w14:textId="77777777" w:rsidR="003E446A" w:rsidRPr="00A1115A" w:rsidRDefault="003E446A" w:rsidP="00EE6E46">
            <w:pPr>
              <w:pStyle w:val="TAC"/>
              <w:keepNext w:val="0"/>
              <w:rPr>
                <w:rFonts w:eastAsia="Yu Mincho"/>
              </w:rPr>
            </w:pPr>
          </w:p>
        </w:tc>
        <w:tc>
          <w:tcPr>
            <w:tcW w:w="709" w:type="dxa"/>
          </w:tcPr>
          <w:p w14:paraId="39EF05C6"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21BD5319" w14:textId="77777777" w:rsidR="003E446A" w:rsidRPr="00A1115A" w:rsidRDefault="003E446A" w:rsidP="00EE6E46">
            <w:pPr>
              <w:pStyle w:val="TAC"/>
              <w:keepNext w:val="0"/>
              <w:rPr>
                <w:rFonts w:eastAsia="Yu Mincho"/>
              </w:rPr>
            </w:pPr>
          </w:p>
        </w:tc>
        <w:tc>
          <w:tcPr>
            <w:tcW w:w="709" w:type="dxa"/>
          </w:tcPr>
          <w:p w14:paraId="7729BB92"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170DD9E9"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96D7B84" w14:textId="77777777" w:rsidR="003E446A" w:rsidRPr="00A1115A" w:rsidRDefault="003E446A" w:rsidP="00EE6E46">
            <w:pPr>
              <w:pStyle w:val="TAC"/>
              <w:keepNext w:val="0"/>
              <w:rPr>
                <w:rFonts w:eastAsia="Yu Mincho"/>
              </w:rPr>
            </w:pPr>
          </w:p>
        </w:tc>
        <w:tc>
          <w:tcPr>
            <w:tcW w:w="709" w:type="dxa"/>
            <w:tcMar>
              <w:left w:w="28" w:type="dxa"/>
              <w:right w:w="28" w:type="dxa"/>
            </w:tcMar>
          </w:tcPr>
          <w:p w14:paraId="48282F73"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8B126F8" w14:textId="77777777" w:rsidR="003E446A" w:rsidRPr="00A1115A" w:rsidRDefault="003E446A" w:rsidP="00EE6E46">
            <w:pPr>
              <w:pStyle w:val="TAC"/>
              <w:keepNext w:val="0"/>
              <w:rPr>
                <w:rFonts w:eastAsia="Yu Mincho"/>
              </w:rPr>
            </w:pPr>
          </w:p>
        </w:tc>
        <w:tc>
          <w:tcPr>
            <w:tcW w:w="628" w:type="dxa"/>
            <w:tcMar>
              <w:left w:w="28" w:type="dxa"/>
              <w:right w:w="28" w:type="dxa"/>
            </w:tcMar>
          </w:tcPr>
          <w:p w14:paraId="4F30C9EA"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1DBEFD56" w14:textId="77777777" w:rsidR="003E446A" w:rsidRPr="00A1115A" w:rsidRDefault="003E446A" w:rsidP="00EE6E46">
            <w:pPr>
              <w:pStyle w:val="TAC"/>
              <w:keepNext w:val="0"/>
              <w:rPr>
                <w:rFonts w:eastAsia="Yu Mincho"/>
              </w:rPr>
            </w:pPr>
          </w:p>
        </w:tc>
      </w:tr>
      <w:tr w:rsidR="003E446A" w:rsidRPr="00A1115A" w14:paraId="2426C452" w14:textId="77777777" w:rsidTr="00EE6E46">
        <w:trPr>
          <w:jc w:val="center"/>
        </w:trPr>
        <w:tc>
          <w:tcPr>
            <w:tcW w:w="707" w:type="dxa"/>
            <w:tcBorders>
              <w:bottom w:val="nil"/>
            </w:tcBorders>
            <w:shd w:val="clear" w:color="auto" w:fill="auto"/>
            <w:tcMar>
              <w:left w:w="28" w:type="dxa"/>
              <w:right w:w="28" w:type="dxa"/>
            </w:tcMar>
            <w:vAlign w:val="center"/>
            <w:hideMark/>
          </w:tcPr>
          <w:p w14:paraId="613B8792" w14:textId="77777777" w:rsidR="003E446A" w:rsidRPr="00A1115A" w:rsidRDefault="003E446A" w:rsidP="00EE6E46">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43CCD756"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246DDC47" w14:textId="77777777" w:rsidR="003E446A" w:rsidRPr="00A1115A" w:rsidRDefault="003E446A" w:rsidP="00EE6E46">
            <w:pPr>
              <w:pStyle w:val="TAC"/>
              <w:keepNext w:val="0"/>
              <w:rPr>
                <w:rFonts w:eastAsia="Yu Mincho"/>
              </w:rPr>
            </w:pPr>
            <w:r>
              <w:rPr>
                <w:rFonts w:eastAsia="Yu Mincho"/>
              </w:rPr>
              <w:t>5</w:t>
            </w:r>
          </w:p>
        </w:tc>
        <w:tc>
          <w:tcPr>
            <w:tcW w:w="637" w:type="dxa"/>
            <w:tcMar>
              <w:left w:w="28" w:type="dxa"/>
              <w:right w:w="28" w:type="dxa"/>
            </w:tcMar>
            <w:vAlign w:val="center"/>
            <w:hideMark/>
          </w:tcPr>
          <w:p w14:paraId="25A8680F"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48ACE03D"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2B23675E"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tcPr>
          <w:p w14:paraId="08414783" w14:textId="77777777" w:rsidR="003E446A" w:rsidRPr="00A1115A" w:rsidRDefault="003E446A" w:rsidP="00EE6E46">
            <w:pPr>
              <w:pStyle w:val="TAC"/>
              <w:keepNext w:val="0"/>
              <w:rPr>
                <w:rFonts w:eastAsia="Yu Mincho"/>
              </w:rPr>
            </w:pPr>
            <w:r>
              <w:t>25</w:t>
            </w:r>
          </w:p>
        </w:tc>
        <w:tc>
          <w:tcPr>
            <w:tcW w:w="567" w:type="dxa"/>
            <w:tcMar>
              <w:left w:w="28" w:type="dxa"/>
              <w:right w:w="28" w:type="dxa"/>
            </w:tcMar>
          </w:tcPr>
          <w:p w14:paraId="4B610F35" w14:textId="77777777" w:rsidR="003E446A" w:rsidRPr="00A1115A" w:rsidRDefault="003E446A" w:rsidP="00EE6E46">
            <w:pPr>
              <w:pStyle w:val="TAC"/>
              <w:keepNext w:val="0"/>
              <w:rPr>
                <w:rFonts w:eastAsia="Yu Mincho"/>
              </w:rPr>
            </w:pPr>
            <w:r>
              <w:t>30</w:t>
            </w:r>
          </w:p>
        </w:tc>
        <w:tc>
          <w:tcPr>
            <w:tcW w:w="709" w:type="dxa"/>
          </w:tcPr>
          <w:p w14:paraId="65913AF2" w14:textId="77777777" w:rsidR="003E446A" w:rsidRDefault="003E446A" w:rsidP="00EE6E46">
            <w:pPr>
              <w:pStyle w:val="TAC"/>
              <w:keepNext w:val="0"/>
            </w:pPr>
            <w:r>
              <w:t>35</w:t>
            </w:r>
            <w:r w:rsidRPr="00A1115A">
              <w:rPr>
                <w:rFonts w:eastAsia="Yu Mincho"/>
                <w:vertAlign w:val="superscript"/>
              </w:rPr>
              <w:t>4</w:t>
            </w:r>
          </w:p>
        </w:tc>
        <w:tc>
          <w:tcPr>
            <w:tcW w:w="709" w:type="dxa"/>
            <w:tcMar>
              <w:left w:w="28" w:type="dxa"/>
              <w:right w:w="28" w:type="dxa"/>
            </w:tcMar>
          </w:tcPr>
          <w:p w14:paraId="0F8F35D3" w14:textId="77777777" w:rsidR="003E446A" w:rsidRPr="00A1115A" w:rsidRDefault="003E446A" w:rsidP="00EE6E46">
            <w:pPr>
              <w:pStyle w:val="TAC"/>
              <w:keepNext w:val="0"/>
              <w:rPr>
                <w:rFonts w:eastAsia="Yu Mincho"/>
              </w:rPr>
            </w:pPr>
            <w:r>
              <w:t>40</w:t>
            </w:r>
          </w:p>
        </w:tc>
        <w:tc>
          <w:tcPr>
            <w:tcW w:w="709" w:type="dxa"/>
          </w:tcPr>
          <w:p w14:paraId="0410A650" w14:textId="77777777" w:rsidR="003E446A" w:rsidRDefault="003E446A" w:rsidP="00EE6E46">
            <w:pPr>
              <w:pStyle w:val="TAC"/>
              <w:keepNext w:val="0"/>
            </w:pPr>
          </w:p>
        </w:tc>
        <w:tc>
          <w:tcPr>
            <w:tcW w:w="709" w:type="dxa"/>
            <w:tcMar>
              <w:left w:w="28" w:type="dxa"/>
              <w:right w:w="28" w:type="dxa"/>
            </w:tcMar>
          </w:tcPr>
          <w:p w14:paraId="0DC9098E" w14:textId="77777777" w:rsidR="003E446A" w:rsidRPr="00A1115A" w:rsidRDefault="003E446A" w:rsidP="00EE6E46">
            <w:pPr>
              <w:pStyle w:val="TAC"/>
              <w:keepNext w:val="0"/>
              <w:rPr>
                <w:rFonts w:eastAsia="Yu Mincho"/>
              </w:rPr>
            </w:pPr>
            <w:r>
              <w:t>50</w:t>
            </w:r>
          </w:p>
        </w:tc>
        <w:tc>
          <w:tcPr>
            <w:tcW w:w="567" w:type="dxa"/>
            <w:tcMar>
              <w:left w:w="28" w:type="dxa"/>
              <w:right w:w="28" w:type="dxa"/>
            </w:tcMar>
            <w:vAlign w:val="center"/>
          </w:tcPr>
          <w:p w14:paraId="748052CA" w14:textId="77777777" w:rsidR="003E446A" w:rsidRPr="00A1115A" w:rsidRDefault="003E446A" w:rsidP="00EE6E46">
            <w:pPr>
              <w:pStyle w:val="TAC"/>
              <w:keepNext w:val="0"/>
              <w:rPr>
                <w:rFonts w:eastAsia="Yu Mincho"/>
              </w:rPr>
            </w:pPr>
          </w:p>
        </w:tc>
        <w:tc>
          <w:tcPr>
            <w:tcW w:w="709" w:type="dxa"/>
            <w:tcMar>
              <w:left w:w="28" w:type="dxa"/>
              <w:right w:w="28" w:type="dxa"/>
            </w:tcMar>
          </w:tcPr>
          <w:p w14:paraId="79F51726"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A86121A" w14:textId="77777777" w:rsidR="003E446A" w:rsidRPr="00A1115A" w:rsidRDefault="003E446A" w:rsidP="00EE6E46">
            <w:pPr>
              <w:pStyle w:val="TAC"/>
              <w:keepNext w:val="0"/>
              <w:rPr>
                <w:rFonts w:eastAsia="Yu Mincho"/>
              </w:rPr>
            </w:pPr>
          </w:p>
        </w:tc>
        <w:tc>
          <w:tcPr>
            <w:tcW w:w="628" w:type="dxa"/>
            <w:tcMar>
              <w:left w:w="28" w:type="dxa"/>
              <w:right w:w="28" w:type="dxa"/>
            </w:tcMar>
          </w:tcPr>
          <w:p w14:paraId="14714EAF"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59E43DE1" w14:textId="77777777" w:rsidR="003E446A" w:rsidRPr="00A1115A" w:rsidRDefault="003E446A" w:rsidP="00EE6E46">
            <w:pPr>
              <w:pStyle w:val="TAC"/>
              <w:keepNext w:val="0"/>
              <w:rPr>
                <w:rFonts w:eastAsia="Yu Mincho"/>
              </w:rPr>
            </w:pPr>
          </w:p>
        </w:tc>
      </w:tr>
      <w:tr w:rsidR="003E446A" w:rsidRPr="00A1115A" w14:paraId="360A9916"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7E46409F"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682A14DC"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316F3AED" w14:textId="77777777" w:rsidR="003E446A" w:rsidRPr="00A1115A" w:rsidRDefault="003E446A" w:rsidP="00EE6E46">
            <w:pPr>
              <w:pStyle w:val="TAC"/>
              <w:keepNext w:val="0"/>
              <w:rPr>
                <w:rFonts w:eastAsia="Yu Mincho"/>
              </w:rPr>
            </w:pPr>
          </w:p>
        </w:tc>
        <w:tc>
          <w:tcPr>
            <w:tcW w:w="637" w:type="dxa"/>
            <w:tcMar>
              <w:left w:w="28" w:type="dxa"/>
              <w:right w:w="28" w:type="dxa"/>
            </w:tcMar>
            <w:hideMark/>
          </w:tcPr>
          <w:p w14:paraId="13346B5E"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5D07C3BF"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0DED64FC"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tcPr>
          <w:p w14:paraId="6747CEEB" w14:textId="77777777" w:rsidR="003E446A" w:rsidRPr="00A1115A" w:rsidRDefault="003E446A" w:rsidP="00EE6E46">
            <w:pPr>
              <w:pStyle w:val="TAC"/>
              <w:keepNext w:val="0"/>
              <w:rPr>
                <w:rFonts w:eastAsia="Yu Mincho"/>
              </w:rPr>
            </w:pPr>
            <w:r>
              <w:t>25</w:t>
            </w:r>
          </w:p>
        </w:tc>
        <w:tc>
          <w:tcPr>
            <w:tcW w:w="567" w:type="dxa"/>
            <w:tcMar>
              <w:left w:w="28" w:type="dxa"/>
              <w:right w:w="28" w:type="dxa"/>
            </w:tcMar>
          </w:tcPr>
          <w:p w14:paraId="48D9F020" w14:textId="77777777" w:rsidR="003E446A" w:rsidRPr="00A1115A" w:rsidRDefault="003E446A" w:rsidP="00EE6E46">
            <w:pPr>
              <w:pStyle w:val="TAC"/>
              <w:keepNext w:val="0"/>
              <w:rPr>
                <w:rFonts w:eastAsia="Yu Mincho"/>
              </w:rPr>
            </w:pPr>
            <w:r>
              <w:t>30</w:t>
            </w:r>
          </w:p>
        </w:tc>
        <w:tc>
          <w:tcPr>
            <w:tcW w:w="709" w:type="dxa"/>
          </w:tcPr>
          <w:p w14:paraId="6BDDE4E6" w14:textId="77777777" w:rsidR="003E446A" w:rsidRDefault="003E446A" w:rsidP="00EE6E46">
            <w:pPr>
              <w:pStyle w:val="TAC"/>
              <w:keepNext w:val="0"/>
            </w:pPr>
            <w:r>
              <w:t>35</w:t>
            </w:r>
            <w:r w:rsidRPr="00A1115A">
              <w:rPr>
                <w:rFonts w:eastAsia="Yu Mincho"/>
                <w:vertAlign w:val="superscript"/>
              </w:rPr>
              <w:t>4</w:t>
            </w:r>
          </w:p>
        </w:tc>
        <w:tc>
          <w:tcPr>
            <w:tcW w:w="709" w:type="dxa"/>
            <w:tcMar>
              <w:left w:w="28" w:type="dxa"/>
              <w:right w:w="28" w:type="dxa"/>
            </w:tcMar>
          </w:tcPr>
          <w:p w14:paraId="3AA32D43" w14:textId="77777777" w:rsidR="003E446A" w:rsidRPr="00A1115A" w:rsidRDefault="003E446A" w:rsidP="00EE6E46">
            <w:pPr>
              <w:pStyle w:val="TAC"/>
              <w:keepNext w:val="0"/>
              <w:rPr>
                <w:rFonts w:eastAsia="Yu Mincho"/>
              </w:rPr>
            </w:pPr>
            <w:r>
              <w:t>40</w:t>
            </w:r>
          </w:p>
        </w:tc>
        <w:tc>
          <w:tcPr>
            <w:tcW w:w="709" w:type="dxa"/>
          </w:tcPr>
          <w:p w14:paraId="210C37C9" w14:textId="77777777" w:rsidR="003E446A" w:rsidRDefault="003E446A" w:rsidP="00EE6E46">
            <w:pPr>
              <w:pStyle w:val="TAC"/>
              <w:keepNext w:val="0"/>
            </w:pPr>
          </w:p>
        </w:tc>
        <w:tc>
          <w:tcPr>
            <w:tcW w:w="709" w:type="dxa"/>
            <w:tcMar>
              <w:left w:w="28" w:type="dxa"/>
              <w:right w:w="28" w:type="dxa"/>
            </w:tcMar>
          </w:tcPr>
          <w:p w14:paraId="6CC4E8B1" w14:textId="77777777" w:rsidR="003E446A" w:rsidRPr="00A1115A" w:rsidRDefault="003E446A" w:rsidP="00EE6E46">
            <w:pPr>
              <w:pStyle w:val="TAC"/>
              <w:keepNext w:val="0"/>
              <w:rPr>
                <w:rFonts w:eastAsia="Yu Mincho"/>
              </w:rPr>
            </w:pPr>
            <w:r>
              <w:t>50</w:t>
            </w:r>
          </w:p>
        </w:tc>
        <w:tc>
          <w:tcPr>
            <w:tcW w:w="567" w:type="dxa"/>
            <w:tcMar>
              <w:left w:w="28" w:type="dxa"/>
              <w:right w:w="28" w:type="dxa"/>
            </w:tcMar>
            <w:vAlign w:val="center"/>
          </w:tcPr>
          <w:p w14:paraId="591FC3DD" w14:textId="77777777" w:rsidR="003E446A" w:rsidRPr="00A1115A" w:rsidRDefault="003E446A" w:rsidP="00EE6E46">
            <w:pPr>
              <w:pStyle w:val="TAC"/>
              <w:keepNext w:val="0"/>
              <w:rPr>
                <w:rFonts w:eastAsia="Yu Mincho"/>
              </w:rPr>
            </w:pPr>
          </w:p>
        </w:tc>
        <w:tc>
          <w:tcPr>
            <w:tcW w:w="709" w:type="dxa"/>
            <w:tcMar>
              <w:left w:w="28" w:type="dxa"/>
              <w:right w:w="28" w:type="dxa"/>
            </w:tcMar>
          </w:tcPr>
          <w:p w14:paraId="32A9CEFA"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3776108E" w14:textId="77777777" w:rsidR="003E446A" w:rsidRPr="00A1115A" w:rsidRDefault="003E446A" w:rsidP="00EE6E46">
            <w:pPr>
              <w:pStyle w:val="TAC"/>
              <w:keepNext w:val="0"/>
              <w:rPr>
                <w:rFonts w:eastAsia="Yu Mincho"/>
              </w:rPr>
            </w:pPr>
          </w:p>
        </w:tc>
        <w:tc>
          <w:tcPr>
            <w:tcW w:w="628" w:type="dxa"/>
            <w:tcMar>
              <w:left w:w="28" w:type="dxa"/>
              <w:right w:w="28" w:type="dxa"/>
            </w:tcMar>
          </w:tcPr>
          <w:p w14:paraId="4765F938"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2E16A6D2" w14:textId="77777777" w:rsidR="003E446A" w:rsidRPr="00A1115A" w:rsidRDefault="003E446A" w:rsidP="00EE6E46">
            <w:pPr>
              <w:pStyle w:val="TAC"/>
              <w:keepNext w:val="0"/>
              <w:rPr>
                <w:rFonts w:eastAsia="Yu Mincho"/>
              </w:rPr>
            </w:pPr>
          </w:p>
        </w:tc>
      </w:tr>
      <w:tr w:rsidR="003E446A" w:rsidRPr="00A1115A" w14:paraId="178930E9"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4F9FAFD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3C28C210"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02A9B130" w14:textId="77777777" w:rsidR="003E446A" w:rsidRPr="00A1115A" w:rsidRDefault="003E446A" w:rsidP="00EE6E46">
            <w:pPr>
              <w:pStyle w:val="TAC"/>
              <w:keepNext w:val="0"/>
              <w:rPr>
                <w:rFonts w:eastAsia="Yu Mincho"/>
              </w:rPr>
            </w:pPr>
          </w:p>
        </w:tc>
        <w:tc>
          <w:tcPr>
            <w:tcW w:w="637" w:type="dxa"/>
            <w:tcMar>
              <w:left w:w="28" w:type="dxa"/>
              <w:right w:w="28" w:type="dxa"/>
            </w:tcMar>
            <w:vAlign w:val="center"/>
            <w:hideMark/>
          </w:tcPr>
          <w:p w14:paraId="42FF3BF4"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54ABDE5A"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607E03F3"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tcPr>
          <w:p w14:paraId="5D6A78A3" w14:textId="77777777" w:rsidR="003E446A" w:rsidRPr="00A1115A" w:rsidRDefault="003E446A" w:rsidP="00EE6E46">
            <w:pPr>
              <w:pStyle w:val="TAC"/>
              <w:keepNext w:val="0"/>
              <w:rPr>
                <w:rFonts w:eastAsia="Yu Mincho"/>
              </w:rPr>
            </w:pPr>
            <w:r>
              <w:t>25</w:t>
            </w:r>
          </w:p>
        </w:tc>
        <w:tc>
          <w:tcPr>
            <w:tcW w:w="567" w:type="dxa"/>
            <w:tcMar>
              <w:left w:w="28" w:type="dxa"/>
              <w:right w:w="28" w:type="dxa"/>
            </w:tcMar>
          </w:tcPr>
          <w:p w14:paraId="58A2EC9D" w14:textId="77777777" w:rsidR="003E446A" w:rsidRPr="00A1115A" w:rsidRDefault="003E446A" w:rsidP="00EE6E46">
            <w:pPr>
              <w:pStyle w:val="TAC"/>
              <w:keepNext w:val="0"/>
              <w:rPr>
                <w:rFonts w:eastAsia="Yu Mincho"/>
              </w:rPr>
            </w:pPr>
            <w:r>
              <w:t>30</w:t>
            </w:r>
          </w:p>
        </w:tc>
        <w:tc>
          <w:tcPr>
            <w:tcW w:w="709" w:type="dxa"/>
          </w:tcPr>
          <w:p w14:paraId="7D5C3659" w14:textId="77777777" w:rsidR="003E446A" w:rsidRDefault="003E446A" w:rsidP="00EE6E46">
            <w:pPr>
              <w:pStyle w:val="TAC"/>
              <w:keepNext w:val="0"/>
            </w:pPr>
            <w:r>
              <w:t>35</w:t>
            </w:r>
            <w:r w:rsidRPr="00A1115A">
              <w:rPr>
                <w:rFonts w:eastAsia="Yu Mincho"/>
                <w:vertAlign w:val="superscript"/>
              </w:rPr>
              <w:t>4</w:t>
            </w:r>
          </w:p>
        </w:tc>
        <w:tc>
          <w:tcPr>
            <w:tcW w:w="709" w:type="dxa"/>
            <w:tcMar>
              <w:left w:w="28" w:type="dxa"/>
              <w:right w:w="28" w:type="dxa"/>
            </w:tcMar>
          </w:tcPr>
          <w:p w14:paraId="559DE313" w14:textId="77777777" w:rsidR="003E446A" w:rsidRPr="00A1115A" w:rsidRDefault="003E446A" w:rsidP="00EE6E46">
            <w:pPr>
              <w:pStyle w:val="TAC"/>
              <w:keepNext w:val="0"/>
              <w:rPr>
                <w:rFonts w:eastAsia="Yu Mincho"/>
              </w:rPr>
            </w:pPr>
            <w:r>
              <w:t>40</w:t>
            </w:r>
          </w:p>
        </w:tc>
        <w:tc>
          <w:tcPr>
            <w:tcW w:w="709" w:type="dxa"/>
          </w:tcPr>
          <w:p w14:paraId="251D3BBA" w14:textId="77777777" w:rsidR="003E446A" w:rsidRDefault="003E446A" w:rsidP="00EE6E46">
            <w:pPr>
              <w:pStyle w:val="TAC"/>
              <w:keepNext w:val="0"/>
            </w:pPr>
          </w:p>
        </w:tc>
        <w:tc>
          <w:tcPr>
            <w:tcW w:w="709" w:type="dxa"/>
            <w:tcMar>
              <w:left w:w="28" w:type="dxa"/>
              <w:right w:w="28" w:type="dxa"/>
            </w:tcMar>
          </w:tcPr>
          <w:p w14:paraId="6D8910A8" w14:textId="77777777" w:rsidR="003E446A" w:rsidRPr="00A1115A" w:rsidRDefault="003E446A" w:rsidP="00EE6E46">
            <w:pPr>
              <w:pStyle w:val="TAC"/>
              <w:keepNext w:val="0"/>
              <w:rPr>
                <w:rFonts w:eastAsia="Yu Mincho"/>
              </w:rPr>
            </w:pPr>
            <w:r>
              <w:t>50</w:t>
            </w:r>
          </w:p>
        </w:tc>
        <w:tc>
          <w:tcPr>
            <w:tcW w:w="567" w:type="dxa"/>
            <w:tcMar>
              <w:left w:w="28" w:type="dxa"/>
              <w:right w:w="28" w:type="dxa"/>
            </w:tcMar>
            <w:vAlign w:val="center"/>
          </w:tcPr>
          <w:p w14:paraId="3E50DED0" w14:textId="77777777" w:rsidR="003E446A" w:rsidRPr="00A1115A" w:rsidRDefault="003E446A" w:rsidP="00EE6E46">
            <w:pPr>
              <w:pStyle w:val="TAC"/>
              <w:keepNext w:val="0"/>
              <w:rPr>
                <w:rFonts w:eastAsia="Yu Mincho"/>
              </w:rPr>
            </w:pPr>
          </w:p>
        </w:tc>
        <w:tc>
          <w:tcPr>
            <w:tcW w:w="709" w:type="dxa"/>
            <w:tcMar>
              <w:left w:w="28" w:type="dxa"/>
              <w:right w:w="28" w:type="dxa"/>
            </w:tcMar>
          </w:tcPr>
          <w:p w14:paraId="3F80AD0D"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67B9D3F" w14:textId="77777777" w:rsidR="003E446A" w:rsidRPr="00A1115A" w:rsidRDefault="003E446A" w:rsidP="00EE6E46">
            <w:pPr>
              <w:pStyle w:val="TAC"/>
              <w:keepNext w:val="0"/>
              <w:rPr>
                <w:rFonts w:eastAsia="Yu Mincho"/>
              </w:rPr>
            </w:pPr>
          </w:p>
        </w:tc>
        <w:tc>
          <w:tcPr>
            <w:tcW w:w="628" w:type="dxa"/>
            <w:tcMar>
              <w:left w:w="28" w:type="dxa"/>
              <w:right w:w="28" w:type="dxa"/>
            </w:tcMar>
          </w:tcPr>
          <w:p w14:paraId="0F4C4558"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7C0CF112" w14:textId="77777777" w:rsidR="003E446A" w:rsidRPr="00A1115A" w:rsidRDefault="003E446A" w:rsidP="00EE6E46">
            <w:pPr>
              <w:pStyle w:val="TAC"/>
              <w:keepNext w:val="0"/>
              <w:rPr>
                <w:rFonts w:eastAsia="Yu Mincho"/>
              </w:rPr>
            </w:pPr>
          </w:p>
        </w:tc>
      </w:tr>
      <w:tr w:rsidR="003E446A" w:rsidRPr="00A1115A" w14:paraId="287BBA49" w14:textId="77777777" w:rsidTr="00EE6E46">
        <w:trPr>
          <w:jc w:val="center"/>
        </w:trPr>
        <w:tc>
          <w:tcPr>
            <w:tcW w:w="707" w:type="dxa"/>
            <w:tcBorders>
              <w:bottom w:val="nil"/>
            </w:tcBorders>
            <w:shd w:val="clear" w:color="auto" w:fill="auto"/>
            <w:tcMar>
              <w:left w:w="28" w:type="dxa"/>
              <w:right w:w="28" w:type="dxa"/>
            </w:tcMar>
            <w:vAlign w:val="center"/>
            <w:hideMark/>
          </w:tcPr>
          <w:p w14:paraId="05260761" w14:textId="77777777" w:rsidR="003E446A" w:rsidRPr="00A1115A" w:rsidRDefault="003E446A" w:rsidP="00EE6E46">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1EF5D893"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58824C0E" w14:textId="77777777" w:rsidR="003E446A" w:rsidRPr="00A1115A" w:rsidRDefault="003E446A" w:rsidP="00EE6E46">
            <w:pPr>
              <w:pStyle w:val="TAC"/>
              <w:keepNext w:val="0"/>
              <w:rPr>
                <w:rFonts w:eastAsia="Yu Mincho"/>
              </w:rPr>
            </w:pPr>
            <w:r>
              <w:rPr>
                <w:rFonts w:eastAsia="Yu Mincho"/>
              </w:rPr>
              <w:t>5</w:t>
            </w:r>
          </w:p>
        </w:tc>
        <w:tc>
          <w:tcPr>
            <w:tcW w:w="637" w:type="dxa"/>
            <w:tcMar>
              <w:left w:w="28" w:type="dxa"/>
              <w:right w:w="28" w:type="dxa"/>
            </w:tcMar>
            <w:vAlign w:val="center"/>
            <w:hideMark/>
          </w:tcPr>
          <w:p w14:paraId="19AC87F6"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0AE897CD"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18144620"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tcPr>
          <w:p w14:paraId="5CD30B5F" w14:textId="77777777" w:rsidR="003E446A" w:rsidRPr="00A1115A" w:rsidRDefault="003E446A" w:rsidP="00EE6E46">
            <w:pPr>
              <w:pStyle w:val="TAC"/>
              <w:keepNext w:val="0"/>
              <w:rPr>
                <w:rFonts w:eastAsia="Yu Mincho"/>
              </w:rPr>
            </w:pPr>
          </w:p>
        </w:tc>
        <w:tc>
          <w:tcPr>
            <w:tcW w:w="567" w:type="dxa"/>
            <w:tcMar>
              <w:left w:w="28" w:type="dxa"/>
              <w:right w:w="28" w:type="dxa"/>
            </w:tcMar>
          </w:tcPr>
          <w:p w14:paraId="27681BDF" w14:textId="77777777" w:rsidR="003E446A" w:rsidRPr="00A1115A" w:rsidRDefault="003E446A" w:rsidP="00EE6E46">
            <w:pPr>
              <w:pStyle w:val="TAC"/>
              <w:keepNext w:val="0"/>
              <w:rPr>
                <w:rFonts w:eastAsia="Yu Mincho"/>
              </w:rPr>
            </w:pPr>
          </w:p>
        </w:tc>
        <w:tc>
          <w:tcPr>
            <w:tcW w:w="709" w:type="dxa"/>
          </w:tcPr>
          <w:p w14:paraId="6002041D" w14:textId="77777777" w:rsidR="003E446A" w:rsidRPr="00A1115A" w:rsidRDefault="003E446A" w:rsidP="00EE6E46">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864BF07" w14:textId="77777777" w:rsidR="003E446A" w:rsidRPr="00A1115A" w:rsidRDefault="003E446A" w:rsidP="00EE6E46">
            <w:pPr>
              <w:pStyle w:val="TAC"/>
              <w:keepNext w:val="0"/>
              <w:rPr>
                <w:rFonts w:eastAsia="Yu Mincho"/>
              </w:rPr>
            </w:pPr>
          </w:p>
        </w:tc>
        <w:tc>
          <w:tcPr>
            <w:tcW w:w="709" w:type="dxa"/>
          </w:tcPr>
          <w:p w14:paraId="5C0137FF"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35CE2447"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0528E30" w14:textId="77777777" w:rsidR="003E446A" w:rsidRPr="00A1115A" w:rsidRDefault="003E446A" w:rsidP="00EE6E46">
            <w:pPr>
              <w:pStyle w:val="TAC"/>
              <w:keepNext w:val="0"/>
              <w:rPr>
                <w:rFonts w:eastAsia="Yu Mincho"/>
              </w:rPr>
            </w:pPr>
          </w:p>
        </w:tc>
        <w:tc>
          <w:tcPr>
            <w:tcW w:w="709" w:type="dxa"/>
            <w:tcMar>
              <w:left w:w="28" w:type="dxa"/>
              <w:right w:w="28" w:type="dxa"/>
            </w:tcMar>
          </w:tcPr>
          <w:p w14:paraId="3A258B79"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D647819" w14:textId="77777777" w:rsidR="003E446A" w:rsidRPr="00A1115A" w:rsidRDefault="003E446A" w:rsidP="00EE6E46">
            <w:pPr>
              <w:pStyle w:val="TAC"/>
              <w:keepNext w:val="0"/>
              <w:rPr>
                <w:rFonts w:eastAsia="Yu Mincho"/>
              </w:rPr>
            </w:pPr>
          </w:p>
        </w:tc>
        <w:tc>
          <w:tcPr>
            <w:tcW w:w="628" w:type="dxa"/>
            <w:tcMar>
              <w:left w:w="28" w:type="dxa"/>
              <w:right w:w="28" w:type="dxa"/>
            </w:tcMar>
          </w:tcPr>
          <w:p w14:paraId="22603A70"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60AEAEFB" w14:textId="77777777" w:rsidR="003E446A" w:rsidRPr="00A1115A" w:rsidRDefault="003E446A" w:rsidP="00EE6E46">
            <w:pPr>
              <w:pStyle w:val="TAC"/>
              <w:keepNext w:val="0"/>
              <w:rPr>
                <w:rFonts w:eastAsia="Yu Mincho"/>
              </w:rPr>
            </w:pPr>
          </w:p>
        </w:tc>
      </w:tr>
      <w:tr w:rsidR="003E446A" w:rsidRPr="00A1115A" w14:paraId="46029F67"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2DA659F6"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61D60B3B"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6B79C09B" w14:textId="77777777" w:rsidR="003E446A" w:rsidRPr="00A1115A" w:rsidRDefault="003E446A" w:rsidP="00EE6E46">
            <w:pPr>
              <w:pStyle w:val="TAC"/>
              <w:keepNext w:val="0"/>
              <w:rPr>
                <w:rFonts w:eastAsia="Yu Mincho"/>
              </w:rPr>
            </w:pPr>
          </w:p>
        </w:tc>
        <w:tc>
          <w:tcPr>
            <w:tcW w:w="637" w:type="dxa"/>
            <w:tcMar>
              <w:left w:w="28" w:type="dxa"/>
              <w:right w:w="28" w:type="dxa"/>
            </w:tcMar>
            <w:hideMark/>
          </w:tcPr>
          <w:p w14:paraId="38DEE2E9"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59B3CE00"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61F2A92B"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tcPr>
          <w:p w14:paraId="3550C84A" w14:textId="77777777" w:rsidR="003E446A" w:rsidRPr="00A1115A" w:rsidRDefault="003E446A" w:rsidP="00EE6E46">
            <w:pPr>
              <w:pStyle w:val="TAC"/>
              <w:keepNext w:val="0"/>
              <w:rPr>
                <w:rFonts w:eastAsia="Yu Mincho"/>
              </w:rPr>
            </w:pPr>
          </w:p>
        </w:tc>
        <w:tc>
          <w:tcPr>
            <w:tcW w:w="567" w:type="dxa"/>
            <w:tcMar>
              <w:left w:w="28" w:type="dxa"/>
              <w:right w:w="28" w:type="dxa"/>
            </w:tcMar>
          </w:tcPr>
          <w:p w14:paraId="77208769" w14:textId="77777777" w:rsidR="003E446A" w:rsidRPr="00A1115A" w:rsidRDefault="003E446A" w:rsidP="00EE6E46">
            <w:pPr>
              <w:pStyle w:val="TAC"/>
              <w:keepNext w:val="0"/>
              <w:rPr>
                <w:rFonts w:eastAsia="Yu Mincho"/>
              </w:rPr>
            </w:pPr>
          </w:p>
        </w:tc>
        <w:tc>
          <w:tcPr>
            <w:tcW w:w="709" w:type="dxa"/>
          </w:tcPr>
          <w:p w14:paraId="35F7C0C1" w14:textId="77777777" w:rsidR="003E446A" w:rsidRPr="00A1115A" w:rsidRDefault="003E446A" w:rsidP="00EE6E46">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CAA7E75" w14:textId="77777777" w:rsidR="003E446A" w:rsidRPr="00A1115A" w:rsidRDefault="003E446A" w:rsidP="00EE6E46">
            <w:pPr>
              <w:pStyle w:val="TAC"/>
              <w:keepNext w:val="0"/>
              <w:rPr>
                <w:rFonts w:eastAsia="Yu Mincho"/>
              </w:rPr>
            </w:pPr>
          </w:p>
        </w:tc>
        <w:tc>
          <w:tcPr>
            <w:tcW w:w="709" w:type="dxa"/>
          </w:tcPr>
          <w:p w14:paraId="33C2403F"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3E278089"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C7AE4D5" w14:textId="77777777" w:rsidR="003E446A" w:rsidRPr="00A1115A" w:rsidRDefault="003E446A" w:rsidP="00EE6E46">
            <w:pPr>
              <w:pStyle w:val="TAC"/>
              <w:keepNext w:val="0"/>
              <w:rPr>
                <w:rFonts w:eastAsia="Yu Mincho"/>
              </w:rPr>
            </w:pPr>
          </w:p>
        </w:tc>
        <w:tc>
          <w:tcPr>
            <w:tcW w:w="709" w:type="dxa"/>
            <w:tcMar>
              <w:left w:w="28" w:type="dxa"/>
              <w:right w:w="28" w:type="dxa"/>
            </w:tcMar>
          </w:tcPr>
          <w:p w14:paraId="61A989C8"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017A5A8" w14:textId="77777777" w:rsidR="003E446A" w:rsidRPr="00A1115A" w:rsidRDefault="003E446A" w:rsidP="00EE6E46">
            <w:pPr>
              <w:pStyle w:val="TAC"/>
              <w:keepNext w:val="0"/>
              <w:rPr>
                <w:rFonts w:eastAsia="Yu Mincho"/>
              </w:rPr>
            </w:pPr>
          </w:p>
        </w:tc>
        <w:tc>
          <w:tcPr>
            <w:tcW w:w="628" w:type="dxa"/>
            <w:tcMar>
              <w:left w:w="28" w:type="dxa"/>
              <w:right w:w="28" w:type="dxa"/>
            </w:tcMar>
          </w:tcPr>
          <w:p w14:paraId="663AFC5D"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7FF06FEC" w14:textId="77777777" w:rsidR="003E446A" w:rsidRPr="00A1115A" w:rsidRDefault="003E446A" w:rsidP="00EE6E46">
            <w:pPr>
              <w:pStyle w:val="TAC"/>
              <w:keepNext w:val="0"/>
              <w:rPr>
                <w:rFonts w:eastAsia="Yu Mincho"/>
              </w:rPr>
            </w:pPr>
          </w:p>
        </w:tc>
      </w:tr>
      <w:tr w:rsidR="003E446A" w:rsidRPr="00A1115A" w14:paraId="535ACB40"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6DAA1732"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3148BEC5"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4ECB4ABB" w14:textId="77777777" w:rsidR="003E446A" w:rsidRPr="00A1115A" w:rsidRDefault="003E446A" w:rsidP="00EE6E46">
            <w:pPr>
              <w:pStyle w:val="TAC"/>
              <w:keepNext w:val="0"/>
              <w:rPr>
                <w:rFonts w:eastAsia="Yu Mincho"/>
              </w:rPr>
            </w:pPr>
          </w:p>
        </w:tc>
        <w:tc>
          <w:tcPr>
            <w:tcW w:w="637" w:type="dxa"/>
            <w:tcMar>
              <w:left w:w="28" w:type="dxa"/>
              <w:right w:w="28" w:type="dxa"/>
            </w:tcMar>
            <w:vAlign w:val="center"/>
          </w:tcPr>
          <w:p w14:paraId="67FEC67E" w14:textId="77777777" w:rsidR="003E446A" w:rsidRPr="00A1115A" w:rsidRDefault="003E446A" w:rsidP="00EE6E46">
            <w:pPr>
              <w:pStyle w:val="TAC"/>
              <w:keepNext w:val="0"/>
              <w:rPr>
                <w:rFonts w:eastAsia="Yu Mincho"/>
              </w:rPr>
            </w:pPr>
          </w:p>
        </w:tc>
        <w:tc>
          <w:tcPr>
            <w:tcW w:w="638" w:type="dxa"/>
            <w:tcMar>
              <w:left w:w="28" w:type="dxa"/>
              <w:right w:w="28" w:type="dxa"/>
            </w:tcMar>
            <w:vAlign w:val="center"/>
          </w:tcPr>
          <w:p w14:paraId="3411B274"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25F7EE73"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3383713E" w14:textId="77777777" w:rsidR="003E446A" w:rsidRPr="00A1115A" w:rsidRDefault="003E446A" w:rsidP="00EE6E46">
            <w:pPr>
              <w:pStyle w:val="TAC"/>
              <w:keepNext w:val="0"/>
              <w:rPr>
                <w:rFonts w:eastAsia="Yu Mincho"/>
              </w:rPr>
            </w:pPr>
          </w:p>
        </w:tc>
        <w:tc>
          <w:tcPr>
            <w:tcW w:w="567" w:type="dxa"/>
            <w:tcMar>
              <w:left w:w="28" w:type="dxa"/>
              <w:right w:w="28" w:type="dxa"/>
            </w:tcMar>
          </w:tcPr>
          <w:p w14:paraId="549C2B98" w14:textId="77777777" w:rsidR="003E446A" w:rsidRPr="00A1115A" w:rsidRDefault="003E446A" w:rsidP="00EE6E46">
            <w:pPr>
              <w:pStyle w:val="TAC"/>
              <w:keepNext w:val="0"/>
              <w:rPr>
                <w:rFonts w:eastAsia="Yu Mincho"/>
              </w:rPr>
            </w:pPr>
          </w:p>
        </w:tc>
        <w:tc>
          <w:tcPr>
            <w:tcW w:w="709" w:type="dxa"/>
          </w:tcPr>
          <w:p w14:paraId="0641386B"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0F1E1E51" w14:textId="77777777" w:rsidR="003E446A" w:rsidRPr="00A1115A" w:rsidRDefault="003E446A" w:rsidP="00EE6E46">
            <w:pPr>
              <w:pStyle w:val="TAC"/>
              <w:keepNext w:val="0"/>
              <w:rPr>
                <w:rFonts w:eastAsia="Yu Mincho"/>
              </w:rPr>
            </w:pPr>
          </w:p>
        </w:tc>
        <w:tc>
          <w:tcPr>
            <w:tcW w:w="709" w:type="dxa"/>
          </w:tcPr>
          <w:p w14:paraId="117DBACF"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1F743F37"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9A9D44E" w14:textId="77777777" w:rsidR="003E446A" w:rsidRPr="00A1115A" w:rsidRDefault="003E446A" w:rsidP="00EE6E46">
            <w:pPr>
              <w:pStyle w:val="TAC"/>
              <w:keepNext w:val="0"/>
              <w:rPr>
                <w:rFonts w:eastAsia="Yu Mincho"/>
              </w:rPr>
            </w:pPr>
          </w:p>
        </w:tc>
        <w:tc>
          <w:tcPr>
            <w:tcW w:w="709" w:type="dxa"/>
            <w:tcMar>
              <w:left w:w="28" w:type="dxa"/>
              <w:right w:w="28" w:type="dxa"/>
            </w:tcMar>
          </w:tcPr>
          <w:p w14:paraId="13429E70"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7DC4E9F4" w14:textId="77777777" w:rsidR="003E446A" w:rsidRPr="00A1115A" w:rsidRDefault="003E446A" w:rsidP="00EE6E46">
            <w:pPr>
              <w:pStyle w:val="TAC"/>
              <w:keepNext w:val="0"/>
              <w:rPr>
                <w:rFonts w:eastAsia="Yu Mincho"/>
              </w:rPr>
            </w:pPr>
          </w:p>
        </w:tc>
        <w:tc>
          <w:tcPr>
            <w:tcW w:w="628" w:type="dxa"/>
            <w:tcMar>
              <w:left w:w="28" w:type="dxa"/>
              <w:right w:w="28" w:type="dxa"/>
            </w:tcMar>
          </w:tcPr>
          <w:p w14:paraId="0650297C"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4C5426A1" w14:textId="77777777" w:rsidR="003E446A" w:rsidRPr="00A1115A" w:rsidRDefault="003E446A" w:rsidP="00EE6E46">
            <w:pPr>
              <w:pStyle w:val="TAC"/>
              <w:keepNext w:val="0"/>
              <w:rPr>
                <w:rFonts w:eastAsia="Yu Mincho"/>
              </w:rPr>
            </w:pPr>
          </w:p>
        </w:tc>
      </w:tr>
      <w:tr w:rsidR="003E446A" w:rsidRPr="00A1115A" w14:paraId="6D488999" w14:textId="77777777" w:rsidTr="00EE6E46">
        <w:trPr>
          <w:jc w:val="center"/>
        </w:trPr>
        <w:tc>
          <w:tcPr>
            <w:tcW w:w="707" w:type="dxa"/>
            <w:tcBorders>
              <w:bottom w:val="nil"/>
            </w:tcBorders>
            <w:shd w:val="clear" w:color="auto" w:fill="auto"/>
            <w:tcMar>
              <w:left w:w="28" w:type="dxa"/>
              <w:right w:w="28" w:type="dxa"/>
            </w:tcMar>
            <w:vAlign w:val="center"/>
          </w:tcPr>
          <w:p w14:paraId="5D342B24" w14:textId="77777777" w:rsidR="003E446A" w:rsidRPr="00A1115A" w:rsidRDefault="003E446A" w:rsidP="00EE6E46">
            <w:pPr>
              <w:pStyle w:val="TAC"/>
              <w:keepNext w:val="0"/>
              <w:rPr>
                <w:rFonts w:eastAsia="Yu Mincho"/>
              </w:rPr>
            </w:pPr>
            <w:r w:rsidRPr="00A1115A">
              <w:rPr>
                <w:rFonts w:eastAsia="Yu Mincho"/>
              </w:rPr>
              <w:t>n12</w:t>
            </w:r>
          </w:p>
        </w:tc>
        <w:tc>
          <w:tcPr>
            <w:tcW w:w="709" w:type="dxa"/>
            <w:tcMar>
              <w:left w:w="28" w:type="dxa"/>
              <w:right w:w="28" w:type="dxa"/>
            </w:tcMar>
          </w:tcPr>
          <w:p w14:paraId="3567FC90" w14:textId="77777777" w:rsidR="003E446A" w:rsidRPr="00A1115A" w:rsidRDefault="003E446A" w:rsidP="00EE6E46">
            <w:pPr>
              <w:pStyle w:val="TAC"/>
              <w:keepNext w:val="0"/>
              <w:rPr>
                <w:rFonts w:eastAsia="Yu Mincho"/>
              </w:rPr>
            </w:pPr>
            <w:r w:rsidRPr="00A1115A">
              <w:t>15</w:t>
            </w:r>
          </w:p>
        </w:tc>
        <w:tc>
          <w:tcPr>
            <w:tcW w:w="566" w:type="dxa"/>
            <w:tcMar>
              <w:left w:w="28" w:type="dxa"/>
              <w:right w:w="28" w:type="dxa"/>
            </w:tcMar>
          </w:tcPr>
          <w:p w14:paraId="7150FD25" w14:textId="77777777" w:rsidR="003E446A" w:rsidRPr="00A1115A" w:rsidRDefault="003E446A" w:rsidP="00EE6E46">
            <w:pPr>
              <w:pStyle w:val="TAC"/>
              <w:keepNext w:val="0"/>
              <w:rPr>
                <w:rFonts w:eastAsia="Yu Mincho"/>
              </w:rPr>
            </w:pPr>
            <w:r>
              <w:t>5</w:t>
            </w:r>
          </w:p>
        </w:tc>
        <w:tc>
          <w:tcPr>
            <w:tcW w:w="637" w:type="dxa"/>
            <w:tcMar>
              <w:left w:w="28" w:type="dxa"/>
              <w:right w:w="28" w:type="dxa"/>
            </w:tcMar>
          </w:tcPr>
          <w:p w14:paraId="4B0C76AB" w14:textId="77777777" w:rsidR="003E446A" w:rsidRPr="00A1115A" w:rsidRDefault="003E446A" w:rsidP="00EE6E46">
            <w:pPr>
              <w:pStyle w:val="TAC"/>
              <w:keepNext w:val="0"/>
              <w:rPr>
                <w:rFonts w:eastAsia="Yu Mincho"/>
              </w:rPr>
            </w:pPr>
            <w:r>
              <w:t>10</w:t>
            </w:r>
          </w:p>
        </w:tc>
        <w:tc>
          <w:tcPr>
            <w:tcW w:w="638" w:type="dxa"/>
            <w:tcMar>
              <w:left w:w="28" w:type="dxa"/>
              <w:right w:w="28" w:type="dxa"/>
            </w:tcMar>
          </w:tcPr>
          <w:p w14:paraId="38314C46" w14:textId="77777777" w:rsidR="003E446A" w:rsidRPr="00A1115A" w:rsidRDefault="003E446A" w:rsidP="00EE6E46">
            <w:pPr>
              <w:pStyle w:val="TAC"/>
              <w:keepNext w:val="0"/>
              <w:rPr>
                <w:rFonts w:eastAsia="Yu Mincho"/>
              </w:rPr>
            </w:pPr>
            <w:r>
              <w:t>15</w:t>
            </w:r>
          </w:p>
        </w:tc>
        <w:tc>
          <w:tcPr>
            <w:tcW w:w="708" w:type="dxa"/>
            <w:tcMar>
              <w:left w:w="28" w:type="dxa"/>
              <w:right w:w="28" w:type="dxa"/>
            </w:tcMar>
            <w:vAlign w:val="center"/>
          </w:tcPr>
          <w:p w14:paraId="5647DE36"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1E24B415" w14:textId="77777777" w:rsidR="003E446A" w:rsidRPr="00A1115A" w:rsidRDefault="003E446A" w:rsidP="00EE6E46">
            <w:pPr>
              <w:pStyle w:val="TAC"/>
              <w:keepNext w:val="0"/>
              <w:rPr>
                <w:rFonts w:eastAsia="Yu Mincho"/>
              </w:rPr>
            </w:pPr>
          </w:p>
        </w:tc>
        <w:tc>
          <w:tcPr>
            <w:tcW w:w="567" w:type="dxa"/>
            <w:tcMar>
              <w:left w:w="28" w:type="dxa"/>
              <w:right w:w="28" w:type="dxa"/>
            </w:tcMar>
          </w:tcPr>
          <w:p w14:paraId="011D43C7" w14:textId="77777777" w:rsidR="003E446A" w:rsidRPr="00A1115A" w:rsidRDefault="003E446A" w:rsidP="00EE6E46">
            <w:pPr>
              <w:pStyle w:val="TAC"/>
              <w:keepNext w:val="0"/>
              <w:rPr>
                <w:rFonts w:eastAsia="Yu Mincho"/>
              </w:rPr>
            </w:pPr>
          </w:p>
        </w:tc>
        <w:tc>
          <w:tcPr>
            <w:tcW w:w="709" w:type="dxa"/>
          </w:tcPr>
          <w:p w14:paraId="5ABDDAF8"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0864658" w14:textId="77777777" w:rsidR="003E446A" w:rsidRPr="00A1115A" w:rsidRDefault="003E446A" w:rsidP="00EE6E46">
            <w:pPr>
              <w:pStyle w:val="TAC"/>
              <w:keepNext w:val="0"/>
              <w:rPr>
                <w:rFonts w:eastAsia="Yu Mincho"/>
              </w:rPr>
            </w:pPr>
          </w:p>
        </w:tc>
        <w:tc>
          <w:tcPr>
            <w:tcW w:w="709" w:type="dxa"/>
          </w:tcPr>
          <w:p w14:paraId="7A4572A2"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554BBACB"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5549E705" w14:textId="77777777" w:rsidR="003E446A" w:rsidRPr="00A1115A" w:rsidRDefault="003E446A" w:rsidP="00EE6E46">
            <w:pPr>
              <w:pStyle w:val="TAC"/>
              <w:keepNext w:val="0"/>
              <w:rPr>
                <w:rFonts w:eastAsia="Yu Mincho"/>
              </w:rPr>
            </w:pPr>
          </w:p>
        </w:tc>
        <w:tc>
          <w:tcPr>
            <w:tcW w:w="709" w:type="dxa"/>
            <w:tcMar>
              <w:left w:w="28" w:type="dxa"/>
              <w:right w:w="28" w:type="dxa"/>
            </w:tcMar>
          </w:tcPr>
          <w:p w14:paraId="0F308C87"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548BC51F" w14:textId="77777777" w:rsidR="003E446A" w:rsidRPr="00A1115A" w:rsidRDefault="003E446A" w:rsidP="00EE6E46">
            <w:pPr>
              <w:pStyle w:val="TAC"/>
              <w:keepNext w:val="0"/>
              <w:rPr>
                <w:rFonts w:eastAsia="Yu Mincho"/>
              </w:rPr>
            </w:pPr>
          </w:p>
        </w:tc>
        <w:tc>
          <w:tcPr>
            <w:tcW w:w="628" w:type="dxa"/>
            <w:tcMar>
              <w:left w:w="28" w:type="dxa"/>
              <w:right w:w="28" w:type="dxa"/>
            </w:tcMar>
          </w:tcPr>
          <w:p w14:paraId="11162B4E"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1A87F82D" w14:textId="77777777" w:rsidR="003E446A" w:rsidRPr="00A1115A" w:rsidRDefault="003E446A" w:rsidP="00EE6E46">
            <w:pPr>
              <w:pStyle w:val="TAC"/>
              <w:keepNext w:val="0"/>
              <w:rPr>
                <w:rFonts w:eastAsia="Yu Mincho"/>
              </w:rPr>
            </w:pPr>
          </w:p>
        </w:tc>
      </w:tr>
      <w:tr w:rsidR="003E446A" w:rsidRPr="00A1115A" w14:paraId="0F487F73" w14:textId="77777777" w:rsidTr="00EE6E46">
        <w:trPr>
          <w:jc w:val="center"/>
        </w:trPr>
        <w:tc>
          <w:tcPr>
            <w:tcW w:w="707" w:type="dxa"/>
            <w:tcBorders>
              <w:top w:val="nil"/>
              <w:bottom w:val="nil"/>
            </w:tcBorders>
            <w:shd w:val="clear" w:color="auto" w:fill="auto"/>
            <w:tcMar>
              <w:left w:w="28" w:type="dxa"/>
              <w:right w:w="28" w:type="dxa"/>
            </w:tcMar>
            <w:vAlign w:val="center"/>
          </w:tcPr>
          <w:p w14:paraId="12D395B7" w14:textId="77777777" w:rsidR="003E446A" w:rsidRPr="00A1115A" w:rsidRDefault="003E446A" w:rsidP="00EE6E46">
            <w:pPr>
              <w:pStyle w:val="TAC"/>
              <w:keepNext w:val="0"/>
              <w:rPr>
                <w:rFonts w:eastAsia="Yu Mincho"/>
              </w:rPr>
            </w:pPr>
          </w:p>
        </w:tc>
        <w:tc>
          <w:tcPr>
            <w:tcW w:w="709" w:type="dxa"/>
            <w:tcMar>
              <w:left w:w="28" w:type="dxa"/>
              <w:right w:w="28" w:type="dxa"/>
            </w:tcMar>
          </w:tcPr>
          <w:p w14:paraId="5A234CF2" w14:textId="77777777" w:rsidR="003E446A" w:rsidRPr="00A1115A" w:rsidRDefault="003E446A" w:rsidP="00EE6E46">
            <w:pPr>
              <w:pStyle w:val="TAC"/>
              <w:keepNext w:val="0"/>
              <w:rPr>
                <w:rFonts w:eastAsia="Yu Mincho"/>
              </w:rPr>
            </w:pPr>
            <w:r w:rsidRPr="00A1115A">
              <w:t>30</w:t>
            </w:r>
          </w:p>
        </w:tc>
        <w:tc>
          <w:tcPr>
            <w:tcW w:w="566" w:type="dxa"/>
            <w:tcMar>
              <w:left w:w="28" w:type="dxa"/>
              <w:right w:w="28" w:type="dxa"/>
            </w:tcMar>
          </w:tcPr>
          <w:p w14:paraId="174BB3FD" w14:textId="77777777" w:rsidR="003E446A" w:rsidRPr="00A1115A" w:rsidRDefault="003E446A" w:rsidP="00EE6E46">
            <w:pPr>
              <w:pStyle w:val="TAC"/>
              <w:keepNext w:val="0"/>
              <w:rPr>
                <w:rFonts w:eastAsia="Yu Mincho"/>
              </w:rPr>
            </w:pPr>
          </w:p>
        </w:tc>
        <w:tc>
          <w:tcPr>
            <w:tcW w:w="637" w:type="dxa"/>
            <w:tcMar>
              <w:left w:w="28" w:type="dxa"/>
              <w:right w:w="28" w:type="dxa"/>
            </w:tcMar>
          </w:tcPr>
          <w:p w14:paraId="4E449CBE" w14:textId="77777777" w:rsidR="003E446A" w:rsidRPr="00A1115A" w:rsidRDefault="003E446A" w:rsidP="00EE6E46">
            <w:pPr>
              <w:pStyle w:val="TAC"/>
              <w:keepNext w:val="0"/>
              <w:rPr>
                <w:rFonts w:eastAsia="Yu Mincho"/>
              </w:rPr>
            </w:pPr>
            <w:r>
              <w:t>10</w:t>
            </w:r>
          </w:p>
        </w:tc>
        <w:tc>
          <w:tcPr>
            <w:tcW w:w="638" w:type="dxa"/>
            <w:tcMar>
              <w:left w:w="28" w:type="dxa"/>
              <w:right w:w="28" w:type="dxa"/>
            </w:tcMar>
          </w:tcPr>
          <w:p w14:paraId="393E08D4" w14:textId="77777777" w:rsidR="003E446A" w:rsidRPr="00A1115A" w:rsidRDefault="003E446A" w:rsidP="00EE6E46">
            <w:pPr>
              <w:pStyle w:val="TAC"/>
              <w:keepNext w:val="0"/>
              <w:rPr>
                <w:rFonts w:eastAsia="Yu Mincho"/>
              </w:rPr>
            </w:pPr>
            <w:r>
              <w:t>15</w:t>
            </w:r>
          </w:p>
        </w:tc>
        <w:tc>
          <w:tcPr>
            <w:tcW w:w="708" w:type="dxa"/>
            <w:tcMar>
              <w:left w:w="28" w:type="dxa"/>
              <w:right w:w="28" w:type="dxa"/>
            </w:tcMar>
            <w:vAlign w:val="center"/>
          </w:tcPr>
          <w:p w14:paraId="1BE584C2"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F22D4DA" w14:textId="77777777" w:rsidR="003E446A" w:rsidRPr="00A1115A" w:rsidRDefault="003E446A" w:rsidP="00EE6E46">
            <w:pPr>
              <w:pStyle w:val="TAC"/>
              <w:keepNext w:val="0"/>
              <w:rPr>
                <w:rFonts w:eastAsia="Yu Mincho"/>
              </w:rPr>
            </w:pPr>
          </w:p>
        </w:tc>
        <w:tc>
          <w:tcPr>
            <w:tcW w:w="567" w:type="dxa"/>
            <w:tcMar>
              <w:left w:w="28" w:type="dxa"/>
              <w:right w:w="28" w:type="dxa"/>
            </w:tcMar>
          </w:tcPr>
          <w:p w14:paraId="064C88E3" w14:textId="77777777" w:rsidR="003E446A" w:rsidRPr="00A1115A" w:rsidRDefault="003E446A" w:rsidP="00EE6E46">
            <w:pPr>
              <w:pStyle w:val="TAC"/>
              <w:keepNext w:val="0"/>
              <w:rPr>
                <w:rFonts w:eastAsia="Yu Mincho"/>
              </w:rPr>
            </w:pPr>
          </w:p>
        </w:tc>
        <w:tc>
          <w:tcPr>
            <w:tcW w:w="709" w:type="dxa"/>
          </w:tcPr>
          <w:p w14:paraId="412C3033"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5741F628" w14:textId="77777777" w:rsidR="003E446A" w:rsidRPr="00A1115A" w:rsidRDefault="003E446A" w:rsidP="00EE6E46">
            <w:pPr>
              <w:pStyle w:val="TAC"/>
              <w:keepNext w:val="0"/>
              <w:rPr>
                <w:rFonts w:eastAsia="Yu Mincho"/>
              </w:rPr>
            </w:pPr>
          </w:p>
        </w:tc>
        <w:tc>
          <w:tcPr>
            <w:tcW w:w="709" w:type="dxa"/>
          </w:tcPr>
          <w:p w14:paraId="188D5060"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00511F50"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32AE886" w14:textId="77777777" w:rsidR="003E446A" w:rsidRPr="00A1115A" w:rsidRDefault="003E446A" w:rsidP="00EE6E46">
            <w:pPr>
              <w:pStyle w:val="TAC"/>
              <w:keepNext w:val="0"/>
              <w:rPr>
                <w:rFonts w:eastAsia="Yu Mincho"/>
              </w:rPr>
            </w:pPr>
          </w:p>
        </w:tc>
        <w:tc>
          <w:tcPr>
            <w:tcW w:w="709" w:type="dxa"/>
            <w:tcMar>
              <w:left w:w="28" w:type="dxa"/>
              <w:right w:w="28" w:type="dxa"/>
            </w:tcMar>
          </w:tcPr>
          <w:p w14:paraId="602739D1"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5BE1E6AF" w14:textId="77777777" w:rsidR="003E446A" w:rsidRPr="00A1115A" w:rsidRDefault="003E446A" w:rsidP="00EE6E46">
            <w:pPr>
              <w:pStyle w:val="TAC"/>
              <w:keepNext w:val="0"/>
              <w:rPr>
                <w:rFonts w:eastAsia="Yu Mincho"/>
              </w:rPr>
            </w:pPr>
          </w:p>
        </w:tc>
        <w:tc>
          <w:tcPr>
            <w:tcW w:w="628" w:type="dxa"/>
            <w:tcMar>
              <w:left w:w="28" w:type="dxa"/>
              <w:right w:w="28" w:type="dxa"/>
            </w:tcMar>
          </w:tcPr>
          <w:p w14:paraId="045BA6AA"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4B156820" w14:textId="77777777" w:rsidR="003E446A" w:rsidRPr="00A1115A" w:rsidRDefault="003E446A" w:rsidP="00EE6E46">
            <w:pPr>
              <w:pStyle w:val="TAC"/>
              <w:keepNext w:val="0"/>
              <w:rPr>
                <w:rFonts w:eastAsia="Yu Mincho"/>
              </w:rPr>
            </w:pPr>
          </w:p>
        </w:tc>
      </w:tr>
      <w:tr w:rsidR="003E446A" w:rsidRPr="00A1115A" w14:paraId="2E2E05A7"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6B4E20DD" w14:textId="77777777" w:rsidR="003E446A" w:rsidRPr="00A1115A" w:rsidRDefault="003E446A" w:rsidP="00EE6E46">
            <w:pPr>
              <w:pStyle w:val="TAC"/>
              <w:keepNext w:val="0"/>
              <w:rPr>
                <w:rFonts w:eastAsia="Yu Mincho"/>
              </w:rPr>
            </w:pPr>
          </w:p>
        </w:tc>
        <w:tc>
          <w:tcPr>
            <w:tcW w:w="709" w:type="dxa"/>
            <w:tcMar>
              <w:left w:w="28" w:type="dxa"/>
              <w:right w:w="28" w:type="dxa"/>
            </w:tcMar>
          </w:tcPr>
          <w:p w14:paraId="2F4FA011" w14:textId="77777777" w:rsidR="003E446A" w:rsidRPr="00A1115A" w:rsidRDefault="003E446A" w:rsidP="00EE6E46">
            <w:pPr>
              <w:pStyle w:val="TAC"/>
              <w:keepNext w:val="0"/>
              <w:rPr>
                <w:rFonts w:eastAsia="Yu Mincho"/>
              </w:rPr>
            </w:pPr>
            <w:r w:rsidRPr="00A1115A">
              <w:t>60</w:t>
            </w:r>
          </w:p>
        </w:tc>
        <w:tc>
          <w:tcPr>
            <w:tcW w:w="566" w:type="dxa"/>
            <w:tcMar>
              <w:left w:w="28" w:type="dxa"/>
              <w:right w:w="28" w:type="dxa"/>
            </w:tcMar>
          </w:tcPr>
          <w:p w14:paraId="1CBC87AA" w14:textId="77777777" w:rsidR="003E446A" w:rsidRPr="00A1115A" w:rsidRDefault="003E446A" w:rsidP="00EE6E46">
            <w:pPr>
              <w:pStyle w:val="TAC"/>
              <w:keepNext w:val="0"/>
              <w:rPr>
                <w:rFonts w:eastAsia="Yu Mincho"/>
              </w:rPr>
            </w:pPr>
          </w:p>
        </w:tc>
        <w:tc>
          <w:tcPr>
            <w:tcW w:w="637" w:type="dxa"/>
            <w:tcMar>
              <w:left w:w="28" w:type="dxa"/>
              <w:right w:w="28" w:type="dxa"/>
            </w:tcMar>
          </w:tcPr>
          <w:p w14:paraId="07AD5649" w14:textId="77777777" w:rsidR="003E446A" w:rsidRPr="00A1115A" w:rsidRDefault="003E446A" w:rsidP="00EE6E46">
            <w:pPr>
              <w:pStyle w:val="TAC"/>
              <w:keepNext w:val="0"/>
              <w:rPr>
                <w:rFonts w:eastAsia="Yu Mincho"/>
              </w:rPr>
            </w:pPr>
          </w:p>
        </w:tc>
        <w:tc>
          <w:tcPr>
            <w:tcW w:w="638" w:type="dxa"/>
            <w:tcMar>
              <w:left w:w="28" w:type="dxa"/>
              <w:right w:w="28" w:type="dxa"/>
            </w:tcMar>
          </w:tcPr>
          <w:p w14:paraId="1FD3D39D"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1C69DE24"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247BD615" w14:textId="77777777" w:rsidR="003E446A" w:rsidRPr="00A1115A" w:rsidRDefault="003E446A" w:rsidP="00EE6E46">
            <w:pPr>
              <w:pStyle w:val="TAC"/>
              <w:keepNext w:val="0"/>
              <w:rPr>
                <w:rFonts w:eastAsia="Yu Mincho"/>
              </w:rPr>
            </w:pPr>
          </w:p>
        </w:tc>
        <w:tc>
          <w:tcPr>
            <w:tcW w:w="567" w:type="dxa"/>
            <w:tcMar>
              <w:left w:w="28" w:type="dxa"/>
              <w:right w:w="28" w:type="dxa"/>
            </w:tcMar>
          </w:tcPr>
          <w:p w14:paraId="3DD0B6A6" w14:textId="77777777" w:rsidR="003E446A" w:rsidRPr="00A1115A" w:rsidRDefault="003E446A" w:rsidP="00EE6E46">
            <w:pPr>
              <w:pStyle w:val="TAC"/>
              <w:keepNext w:val="0"/>
              <w:rPr>
                <w:rFonts w:eastAsia="Yu Mincho"/>
              </w:rPr>
            </w:pPr>
          </w:p>
        </w:tc>
        <w:tc>
          <w:tcPr>
            <w:tcW w:w="709" w:type="dxa"/>
          </w:tcPr>
          <w:p w14:paraId="0AFBE20A"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7C1B440A" w14:textId="77777777" w:rsidR="003E446A" w:rsidRPr="00A1115A" w:rsidRDefault="003E446A" w:rsidP="00EE6E46">
            <w:pPr>
              <w:pStyle w:val="TAC"/>
              <w:keepNext w:val="0"/>
              <w:rPr>
                <w:rFonts w:eastAsia="Yu Mincho"/>
              </w:rPr>
            </w:pPr>
          </w:p>
        </w:tc>
        <w:tc>
          <w:tcPr>
            <w:tcW w:w="709" w:type="dxa"/>
          </w:tcPr>
          <w:p w14:paraId="3D0E2C7E"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3CDB729"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65F8947B" w14:textId="77777777" w:rsidR="003E446A" w:rsidRPr="00A1115A" w:rsidRDefault="003E446A" w:rsidP="00EE6E46">
            <w:pPr>
              <w:pStyle w:val="TAC"/>
              <w:keepNext w:val="0"/>
              <w:rPr>
                <w:rFonts w:eastAsia="Yu Mincho"/>
              </w:rPr>
            </w:pPr>
          </w:p>
        </w:tc>
        <w:tc>
          <w:tcPr>
            <w:tcW w:w="709" w:type="dxa"/>
            <w:tcMar>
              <w:left w:w="28" w:type="dxa"/>
              <w:right w:w="28" w:type="dxa"/>
            </w:tcMar>
          </w:tcPr>
          <w:p w14:paraId="0C6524CE"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1F419874" w14:textId="77777777" w:rsidR="003E446A" w:rsidRPr="00A1115A" w:rsidRDefault="003E446A" w:rsidP="00EE6E46">
            <w:pPr>
              <w:pStyle w:val="TAC"/>
              <w:keepNext w:val="0"/>
              <w:rPr>
                <w:rFonts w:eastAsia="Yu Mincho"/>
              </w:rPr>
            </w:pPr>
          </w:p>
        </w:tc>
        <w:tc>
          <w:tcPr>
            <w:tcW w:w="628" w:type="dxa"/>
            <w:tcMar>
              <w:left w:w="28" w:type="dxa"/>
              <w:right w:w="28" w:type="dxa"/>
            </w:tcMar>
          </w:tcPr>
          <w:p w14:paraId="328254A9"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4CF6ABEA" w14:textId="77777777" w:rsidR="003E446A" w:rsidRPr="00A1115A" w:rsidRDefault="003E446A" w:rsidP="00EE6E46">
            <w:pPr>
              <w:pStyle w:val="TAC"/>
              <w:keepNext w:val="0"/>
              <w:rPr>
                <w:rFonts w:eastAsia="Yu Mincho"/>
              </w:rPr>
            </w:pPr>
          </w:p>
        </w:tc>
      </w:tr>
      <w:tr w:rsidR="003E446A" w:rsidRPr="00A1115A" w14:paraId="3F766F72" w14:textId="77777777" w:rsidTr="00EE6E46">
        <w:trPr>
          <w:jc w:val="center"/>
        </w:trPr>
        <w:tc>
          <w:tcPr>
            <w:tcW w:w="707" w:type="dxa"/>
            <w:tcBorders>
              <w:top w:val="nil"/>
              <w:bottom w:val="nil"/>
            </w:tcBorders>
            <w:shd w:val="clear" w:color="auto" w:fill="auto"/>
            <w:tcMar>
              <w:left w:w="28" w:type="dxa"/>
              <w:right w:w="28" w:type="dxa"/>
            </w:tcMar>
            <w:vAlign w:val="center"/>
          </w:tcPr>
          <w:p w14:paraId="369BA2BF" w14:textId="77777777" w:rsidR="003E446A" w:rsidRPr="00A1115A" w:rsidRDefault="003E446A" w:rsidP="00EE6E46">
            <w:pPr>
              <w:pStyle w:val="TAC"/>
              <w:keepNext w:val="0"/>
              <w:rPr>
                <w:rFonts w:eastAsia="Yu Mincho"/>
              </w:rPr>
            </w:pPr>
            <w:r w:rsidRPr="00A1115A">
              <w:rPr>
                <w:lang w:eastAsia="zh-CN"/>
              </w:rPr>
              <w:t>n13</w:t>
            </w:r>
          </w:p>
        </w:tc>
        <w:tc>
          <w:tcPr>
            <w:tcW w:w="709" w:type="dxa"/>
            <w:tcMar>
              <w:left w:w="28" w:type="dxa"/>
              <w:right w:w="28" w:type="dxa"/>
            </w:tcMar>
          </w:tcPr>
          <w:p w14:paraId="0BBF5361" w14:textId="77777777" w:rsidR="003E446A" w:rsidRPr="00A1115A" w:rsidRDefault="003E446A" w:rsidP="00EE6E46">
            <w:pPr>
              <w:pStyle w:val="TAC"/>
              <w:keepNext w:val="0"/>
            </w:pPr>
            <w:r w:rsidRPr="00A1115A">
              <w:t>15</w:t>
            </w:r>
          </w:p>
        </w:tc>
        <w:tc>
          <w:tcPr>
            <w:tcW w:w="566" w:type="dxa"/>
            <w:tcMar>
              <w:left w:w="28" w:type="dxa"/>
              <w:right w:w="28" w:type="dxa"/>
            </w:tcMar>
          </w:tcPr>
          <w:p w14:paraId="45EE697C" w14:textId="77777777" w:rsidR="003E446A" w:rsidRPr="00A1115A" w:rsidRDefault="003E446A" w:rsidP="00EE6E46">
            <w:pPr>
              <w:pStyle w:val="TAC"/>
              <w:keepNext w:val="0"/>
              <w:rPr>
                <w:rFonts w:eastAsia="Yu Mincho"/>
              </w:rPr>
            </w:pPr>
            <w:r>
              <w:rPr>
                <w:rFonts w:eastAsia="Yu Mincho"/>
              </w:rPr>
              <w:t>5</w:t>
            </w:r>
          </w:p>
        </w:tc>
        <w:tc>
          <w:tcPr>
            <w:tcW w:w="637" w:type="dxa"/>
            <w:tcMar>
              <w:left w:w="28" w:type="dxa"/>
              <w:right w:w="28" w:type="dxa"/>
            </w:tcMar>
          </w:tcPr>
          <w:p w14:paraId="66518B31"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tcPr>
          <w:p w14:paraId="6155CC23"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338545CA"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1AD31F84" w14:textId="77777777" w:rsidR="003E446A" w:rsidRPr="00A1115A" w:rsidRDefault="003E446A" w:rsidP="00EE6E46">
            <w:pPr>
              <w:pStyle w:val="TAC"/>
              <w:keepNext w:val="0"/>
              <w:rPr>
                <w:rFonts w:eastAsia="Yu Mincho"/>
              </w:rPr>
            </w:pPr>
          </w:p>
        </w:tc>
        <w:tc>
          <w:tcPr>
            <w:tcW w:w="567" w:type="dxa"/>
            <w:tcMar>
              <w:left w:w="28" w:type="dxa"/>
              <w:right w:w="28" w:type="dxa"/>
            </w:tcMar>
          </w:tcPr>
          <w:p w14:paraId="306CC938" w14:textId="77777777" w:rsidR="003E446A" w:rsidRPr="00A1115A" w:rsidRDefault="003E446A" w:rsidP="00EE6E46">
            <w:pPr>
              <w:pStyle w:val="TAC"/>
              <w:keepNext w:val="0"/>
              <w:rPr>
                <w:rFonts w:eastAsia="Yu Mincho"/>
              </w:rPr>
            </w:pPr>
          </w:p>
        </w:tc>
        <w:tc>
          <w:tcPr>
            <w:tcW w:w="709" w:type="dxa"/>
          </w:tcPr>
          <w:p w14:paraId="58704102"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57AD77F" w14:textId="77777777" w:rsidR="003E446A" w:rsidRPr="00A1115A" w:rsidRDefault="003E446A" w:rsidP="00EE6E46">
            <w:pPr>
              <w:pStyle w:val="TAC"/>
              <w:keepNext w:val="0"/>
              <w:rPr>
                <w:rFonts w:eastAsia="Yu Mincho"/>
              </w:rPr>
            </w:pPr>
          </w:p>
        </w:tc>
        <w:tc>
          <w:tcPr>
            <w:tcW w:w="709" w:type="dxa"/>
          </w:tcPr>
          <w:p w14:paraId="34AA00F3"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78F32DA2"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242AAB5F" w14:textId="77777777" w:rsidR="003E446A" w:rsidRPr="00A1115A" w:rsidRDefault="003E446A" w:rsidP="00EE6E46">
            <w:pPr>
              <w:pStyle w:val="TAC"/>
              <w:keepNext w:val="0"/>
              <w:rPr>
                <w:rFonts w:eastAsia="Yu Mincho"/>
              </w:rPr>
            </w:pPr>
          </w:p>
        </w:tc>
        <w:tc>
          <w:tcPr>
            <w:tcW w:w="709" w:type="dxa"/>
            <w:tcMar>
              <w:left w:w="28" w:type="dxa"/>
              <w:right w:w="28" w:type="dxa"/>
            </w:tcMar>
          </w:tcPr>
          <w:p w14:paraId="13FD1762"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6F76C318" w14:textId="77777777" w:rsidR="003E446A" w:rsidRPr="00A1115A" w:rsidRDefault="003E446A" w:rsidP="00EE6E46">
            <w:pPr>
              <w:pStyle w:val="TAC"/>
              <w:keepNext w:val="0"/>
              <w:rPr>
                <w:rFonts w:eastAsia="Yu Mincho"/>
              </w:rPr>
            </w:pPr>
          </w:p>
        </w:tc>
        <w:tc>
          <w:tcPr>
            <w:tcW w:w="628" w:type="dxa"/>
            <w:tcMar>
              <w:left w:w="28" w:type="dxa"/>
              <w:right w:w="28" w:type="dxa"/>
            </w:tcMar>
          </w:tcPr>
          <w:p w14:paraId="3A276E46"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15BE4554" w14:textId="77777777" w:rsidR="003E446A" w:rsidRPr="00A1115A" w:rsidRDefault="003E446A" w:rsidP="00EE6E46">
            <w:pPr>
              <w:pStyle w:val="TAC"/>
              <w:keepNext w:val="0"/>
              <w:rPr>
                <w:rFonts w:eastAsia="Yu Mincho"/>
              </w:rPr>
            </w:pPr>
          </w:p>
        </w:tc>
      </w:tr>
      <w:tr w:rsidR="003E446A" w:rsidRPr="00A1115A" w14:paraId="5B1A0BA7" w14:textId="77777777" w:rsidTr="00EE6E46">
        <w:trPr>
          <w:jc w:val="center"/>
        </w:trPr>
        <w:tc>
          <w:tcPr>
            <w:tcW w:w="707" w:type="dxa"/>
            <w:tcBorders>
              <w:top w:val="nil"/>
              <w:bottom w:val="nil"/>
            </w:tcBorders>
            <w:shd w:val="clear" w:color="auto" w:fill="auto"/>
            <w:tcMar>
              <w:left w:w="28" w:type="dxa"/>
              <w:right w:w="28" w:type="dxa"/>
            </w:tcMar>
            <w:vAlign w:val="center"/>
          </w:tcPr>
          <w:p w14:paraId="3D9E50A4" w14:textId="77777777" w:rsidR="003E446A" w:rsidRPr="00A1115A" w:rsidRDefault="003E446A" w:rsidP="00EE6E46">
            <w:pPr>
              <w:pStyle w:val="TAC"/>
              <w:keepNext w:val="0"/>
              <w:rPr>
                <w:rFonts w:eastAsia="Yu Mincho"/>
              </w:rPr>
            </w:pPr>
          </w:p>
        </w:tc>
        <w:tc>
          <w:tcPr>
            <w:tcW w:w="709" w:type="dxa"/>
            <w:tcMar>
              <w:left w:w="28" w:type="dxa"/>
              <w:right w:w="28" w:type="dxa"/>
            </w:tcMar>
          </w:tcPr>
          <w:p w14:paraId="7D887073" w14:textId="77777777" w:rsidR="003E446A" w:rsidRPr="00A1115A" w:rsidRDefault="003E446A" w:rsidP="00EE6E46">
            <w:pPr>
              <w:pStyle w:val="TAC"/>
              <w:keepNext w:val="0"/>
            </w:pPr>
            <w:r w:rsidRPr="00A1115A">
              <w:t>30</w:t>
            </w:r>
          </w:p>
        </w:tc>
        <w:tc>
          <w:tcPr>
            <w:tcW w:w="566" w:type="dxa"/>
            <w:tcMar>
              <w:left w:w="28" w:type="dxa"/>
              <w:right w:w="28" w:type="dxa"/>
            </w:tcMar>
          </w:tcPr>
          <w:p w14:paraId="764EF9EA" w14:textId="77777777" w:rsidR="003E446A" w:rsidRPr="00A1115A" w:rsidRDefault="003E446A" w:rsidP="00EE6E46">
            <w:pPr>
              <w:pStyle w:val="TAC"/>
              <w:keepNext w:val="0"/>
              <w:rPr>
                <w:rFonts w:eastAsia="Yu Mincho"/>
              </w:rPr>
            </w:pPr>
          </w:p>
        </w:tc>
        <w:tc>
          <w:tcPr>
            <w:tcW w:w="637" w:type="dxa"/>
            <w:tcMar>
              <w:left w:w="28" w:type="dxa"/>
              <w:right w:w="28" w:type="dxa"/>
            </w:tcMar>
          </w:tcPr>
          <w:p w14:paraId="4ED675E0"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tcPr>
          <w:p w14:paraId="1474F38F"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65B07EFA"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3F042858" w14:textId="77777777" w:rsidR="003E446A" w:rsidRPr="00A1115A" w:rsidRDefault="003E446A" w:rsidP="00EE6E46">
            <w:pPr>
              <w:pStyle w:val="TAC"/>
              <w:keepNext w:val="0"/>
              <w:rPr>
                <w:rFonts w:eastAsia="Yu Mincho"/>
              </w:rPr>
            </w:pPr>
          </w:p>
        </w:tc>
        <w:tc>
          <w:tcPr>
            <w:tcW w:w="567" w:type="dxa"/>
            <w:tcMar>
              <w:left w:w="28" w:type="dxa"/>
              <w:right w:w="28" w:type="dxa"/>
            </w:tcMar>
          </w:tcPr>
          <w:p w14:paraId="1D8C848C" w14:textId="77777777" w:rsidR="003E446A" w:rsidRPr="00A1115A" w:rsidRDefault="003E446A" w:rsidP="00EE6E46">
            <w:pPr>
              <w:pStyle w:val="TAC"/>
              <w:keepNext w:val="0"/>
              <w:rPr>
                <w:rFonts w:eastAsia="Yu Mincho"/>
              </w:rPr>
            </w:pPr>
          </w:p>
        </w:tc>
        <w:tc>
          <w:tcPr>
            <w:tcW w:w="709" w:type="dxa"/>
          </w:tcPr>
          <w:p w14:paraId="32C5BAC3"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69AA4C0" w14:textId="77777777" w:rsidR="003E446A" w:rsidRPr="00A1115A" w:rsidRDefault="003E446A" w:rsidP="00EE6E46">
            <w:pPr>
              <w:pStyle w:val="TAC"/>
              <w:keepNext w:val="0"/>
              <w:rPr>
                <w:rFonts w:eastAsia="Yu Mincho"/>
              </w:rPr>
            </w:pPr>
          </w:p>
        </w:tc>
        <w:tc>
          <w:tcPr>
            <w:tcW w:w="709" w:type="dxa"/>
          </w:tcPr>
          <w:p w14:paraId="55AF58C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2ECB962"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E90B334" w14:textId="77777777" w:rsidR="003E446A" w:rsidRPr="00A1115A" w:rsidRDefault="003E446A" w:rsidP="00EE6E46">
            <w:pPr>
              <w:pStyle w:val="TAC"/>
              <w:keepNext w:val="0"/>
              <w:rPr>
                <w:rFonts w:eastAsia="Yu Mincho"/>
              </w:rPr>
            </w:pPr>
          </w:p>
        </w:tc>
        <w:tc>
          <w:tcPr>
            <w:tcW w:w="709" w:type="dxa"/>
            <w:tcMar>
              <w:left w:w="28" w:type="dxa"/>
              <w:right w:w="28" w:type="dxa"/>
            </w:tcMar>
          </w:tcPr>
          <w:p w14:paraId="60379A1F"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502074FF" w14:textId="77777777" w:rsidR="003E446A" w:rsidRPr="00A1115A" w:rsidRDefault="003E446A" w:rsidP="00EE6E46">
            <w:pPr>
              <w:pStyle w:val="TAC"/>
              <w:keepNext w:val="0"/>
              <w:rPr>
                <w:rFonts w:eastAsia="Yu Mincho"/>
              </w:rPr>
            </w:pPr>
          </w:p>
        </w:tc>
        <w:tc>
          <w:tcPr>
            <w:tcW w:w="628" w:type="dxa"/>
            <w:tcMar>
              <w:left w:w="28" w:type="dxa"/>
              <w:right w:w="28" w:type="dxa"/>
            </w:tcMar>
          </w:tcPr>
          <w:p w14:paraId="08353D65"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7D810E99" w14:textId="77777777" w:rsidR="003E446A" w:rsidRPr="00A1115A" w:rsidRDefault="003E446A" w:rsidP="00EE6E46">
            <w:pPr>
              <w:pStyle w:val="TAC"/>
              <w:keepNext w:val="0"/>
              <w:rPr>
                <w:rFonts w:eastAsia="Yu Mincho"/>
              </w:rPr>
            </w:pPr>
          </w:p>
        </w:tc>
      </w:tr>
      <w:tr w:rsidR="003E446A" w:rsidRPr="00A1115A" w14:paraId="5C9CE63C"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113DDA1E" w14:textId="77777777" w:rsidR="003E446A" w:rsidRPr="00A1115A" w:rsidRDefault="003E446A" w:rsidP="00EE6E46">
            <w:pPr>
              <w:pStyle w:val="TAC"/>
              <w:keepNext w:val="0"/>
              <w:rPr>
                <w:rFonts w:eastAsia="Yu Mincho"/>
              </w:rPr>
            </w:pPr>
          </w:p>
        </w:tc>
        <w:tc>
          <w:tcPr>
            <w:tcW w:w="709" w:type="dxa"/>
            <w:tcMar>
              <w:left w:w="28" w:type="dxa"/>
              <w:right w:w="28" w:type="dxa"/>
            </w:tcMar>
          </w:tcPr>
          <w:p w14:paraId="0CE55937" w14:textId="77777777" w:rsidR="003E446A" w:rsidRPr="00A1115A" w:rsidRDefault="003E446A" w:rsidP="00EE6E46">
            <w:pPr>
              <w:pStyle w:val="TAC"/>
              <w:keepNext w:val="0"/>
            </w:pPr>
            <w:r w:rsidRPr="00A1115A">
              <w:t>60</w:t>
            </w:r>
          </w:p>
        </w:tc>
        <w:tc>
          <w:tcPr>
            <w:tcW w:w="566" w:type="dxa"/>
            <w:tcMar>
              <w:left w:w="28" w:type="dxa"/>
              <w:right w:w="28" w:type="dxa"/>
            </w:tcMar>
          </w:tcPr>
          <w:p w14:paraId="559C3BD1" w14:textId="77777777" w:rsidR="003E446A" w:rsidRPr="00A1115A" w:rsidRDefault="003E446A" w:rsidP="00EE6E46">
            <w:pPr>
              <w:pStyle w:val="TAC"/>
              <w:keepNext w:val="0"/>
              <w:rPr>
                <w:rFonts w:eastAsia="Yu Mincho"/>
              </w:rPr>
            </w:pPr>
          </w:p>
        </w:tc>
        <w:tc>
          <w:tcPr>
            <w:tcW w:w="637" w:type="dxa"/>
            <w:tcMar>
              <w:left w:w="28" w:type="dxa"/>
              <w:right w:w="28" w:type="dxa"/>
            </w:tcMar>
          </w:tcPr>
          <w:p w14:paraId="65AF9A8A" w14:textId="77777777" w:rsidR="003E446A" w:rsidRPr="00A1115A" w:rsidRDefault="003E446A" w:rsidP="00EE6E46">
            <w:pPr>
              <w:pStyle w:val="TAC"/>
              <w:keepNext w:val="0"/>
              <w:rPr>
                <w:rFonts w:eastAsia="Yu Mincho"/>
              </w:rPr>
            </w:pPr>
          </w:p>
        </w:tc>
        <w:tc>
          <w:tcPr>
            <w:tcW w:w="638" w:type="dxa"/>
            <w:tcMar>
              <w:left w:w="28" w:type="dxa"/>
              <w:right w:w="28" w:type="dxa"/>
            </w:tcMar>
          </w:tcPr>
          <w:p w14:paraId="1CC88344"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53608717"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392B70D2" w14:textId="77777777" w:rsidR="003E446A" w:rsidRPr="00A1115A" w:rsidRDefault="003E446A" w:rsidP="00EE6E46">
            <w:pPr>
              <w:pStyle w:val="TAC"/>
              <w:keepNext w:val="0"/>
              <w:rPr>
                <w:rFonts w:eastAsia="Yu Mincho"/>
              </w:rPr>
            </w:pPr>
          </w:p>
        </w:tc>
        <w:tc>
          <w:tcPr>
            <w:tcW w:w="567" w:type="dxa"/>
            <w:tcMar>
              <w:left w:w="28" w:type="dxa"/>
              <w:right w:w="28" w:type="dxa"/>
            </w:tcMar>
          </w:tcPr>
          <w:p w14:paraId="5293FE9B" w14:textId="77777777" w:rsidR="003E446A" w:rsidRPr="00A1115A" w:rsidRDefault="003E446A" w:rsidP="00EE6E46">
            <w:pPr>
              <w:pStyle w:val="TAC"/>
              <w:keepNext w:val="0"/>
              <w:rPr>
                <w:rFonts w:eastAsia="Yu Mincho"/>
              </w:rPr>
            </w:pPr>
          </w:p>
        </w:tc>
        <w:tc>
          <w:tcPr>
            <w:tcW w:w="709" w:type="dxa"/>
          </w:tcPr>
          <w:p w14:paraId="129B63BE"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E4E24EC" w14:textId="77777777" w:rsidR="003E446A" w:rsidRPr="00A1115A" w:rsidRDefault="003E446A" w:rsidP="00EE6E46">
            <w:pPr>
              <w:pStyle w:val="TAC"/>
              <w:keepNext w:val="0"/>
              <w:rPr>
                <w:rFonts w:eastAsia="Yu Mincho"/>
              </w:rPr>
            </w:pPr>
          </w:p>
        </w:tc>
        <w:tc>
          <w:tcPr>
            <w:tcW w:w="709" w:type="dxa"/>
          </w:tcPr>
          <w:p w14:paraId="46EB54B7"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D1DC85F"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A9CC0D4" w14:textId="77777777" w:rsidR="003E446A" w:rsidRPr="00A1115A" w:rsidRDefault="003E446A" w:rsidP="00EE6E46">
            <w:pPr>
              <w:pStyle w:val="TAC"/>
              <w:keepNext w:val="0"/>
              <w:rPr>
                <w:rFonts w:eastAsia="Yu Mincho"/>
              </w:rPr>
            </w:pPr>
          </w:p>
        </w:tc>
        <w:tc>
          <w:tcPr>
            <w:tcW w:w="709" w:type="dxa"/>
            <w:tcMar>
              <w:left w:w="28" w:type="dxa"/>
              <w:right w:w="28" w:type="dxa"/>
            </w:tcMar>
          </w:tcPr>
          <w:p w14:paraId="3A9E301A"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61A819EE" w14:textId="77777777" w:rsidR="003E446A" w:rsidRPr="00A1115A" w:rsidRDefault="003E446A" w:rsidP="00EE6E46">
            <w:pPr>
              <w:pStyle w:val="TAC"/>
              <w:keepNext w:val="0"/>
              <w:rPr>
                <w:rFonts w:eastAsia="Yu Mincho"/>
              </w:rPr>
            </w:pPr>
          </w:p>
        </w:tc>
        <w:tc>
          <w:tcPr>
            <w:tcW w:w="628" w:type="dxa"/>
            <w:tcMar>
              <w:left w:w="28" w:type="dxa"/>
              <w:right w:w="28" w:type="dxa"/>
            </w:tcMar>
          </w:tcPr>
          <w:p w14:paraId="08F79A0E"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1DDDAF5B" w14:textId="77777777" w:rsidR="003E446A" w:rsidRPr="00A1115A" w:rsidRDefault="003E446A" w:rsidP="00EE6E46">
            <w:pPr>
              <w:pStyle w:val="TAC"/>
              <w:keepNext w:val="0"/>
              <w:rPr>
                <w:rFonts w:eastAsia="Yu Mincho"/>
              </w:rPr>
            </w:pPr>
          </w:p>
        </w:tc>
      </w:tr>
      <w:tr w:rsidR="003E446A" w:rsidRPr="00A1115A" w14:paraId="77C67F33" w14:textId="77777777" w:rsidTr="00EE6E46">
        <w:trPr>
          <w:jc w:val="center"/>
        </w:trPr>
        <w:tc>
          <w:tcPr>
            <w:tcW w:w="707" w:type="dxa"/>
            <w:tcBorders>
              <w:bottom w:val="nil"/>
            </w:tcBorders>
            <w:shd w:val="clear" w:color="auto" w:fill="auto"/>
            <w:tcMar>
              <w:left w:w="28" w:type="dxa"/>
              <w:right w:w="28" w:type="dxa"/>
            </w:tcMar>
            <w:vAlign w:val="center"/>
          </w:tcPr>
          <w:p w14:paraId="0A398423" w14:textId="77777777" w:rsidR="003E446A" w:rsidRPr="00A1115A" w:rsidRDefault="003E446A" w:rsidP="00EE6E46">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5B8EDB40" w14:textId="77777777" w:rsidR="003E446A" w:rsidRPr="00A1115A" w:rsidRDefault="003E446A" w:rsidP="00EE6E46">
            <w:pPr>
              <w:pStyle w:val="TAC"/>
              <w:keepNext w:val="0"/>
              <w:rPr>
                <w:rFonts w:eastAsia="Yu Mincho"/>
              </w:rPr>
            </w:pPr>
            <w:r w:rsidRPr="00A1115A">
              <w:t>15</w:t>
            </w:r>
          </w:p>
        </w:tc>
        <w:tc>
          <w:tcPr>
            <w:tcW w:w="566" w:type="dxa"/>
            <w:tcMar>
              <w:left w:w="28" w:type="dxa"/>
              <w:right w:w="28" w:type="dxa"/>
            </w:tcMar>
          </w:tcPr>
          <w:p w14:paraId="127E0A5B" w14:textId="77777777" w:rsidR="003E446A" w:rsidRPr="00A1115A" w:rsidRDefault="003E446A" w:rsidP="00EE6E46">
            <w:pPr>
              <w:pStyle w:val="TAC"/>
              <w:keepNext w:val="0"/>
              <w:rPr>
                <w:rFonts w:eastAsia="Yu Mincho"/>
              </w:rPr>
            </w:pPr>
            <w:r>
              <w:rPr>
                <w:rFonts w:eastAsia="Yu Mincho"/>
              </w:rPr>
              <w:t>5</w:t>
            </w:r>
          </w:p>
        </w:tc>
        <w:tc>
          <w:tcPr>
            <w:tcW w:w="637" w:type="dxa"/>
            <w:tcMar>
              <w:left w:w="28" w:type="dxa"/>
              <w:right w:w="28" w:type="dxa"/>
            </w:tcMar>
          </w:tcPr>
          <w:p w14:paraId="08601250"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tcPr>
          <w:p w14:paraId="68AB44F3"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0D811FD5"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2DAEE407" w14:textId="77777777" w:rsidR="003E446A" w:rsidRPr="00A1115A" w:rsidRDefault="003E446A" w:rsidP="00EE6E46">
            <w:pPr>
              <w:pStyle w:val="TAC"/>
              <w:keepNext w:val="0"/>
              <w:rPr>
                <w:rFonts w:eastAsia="Yu Mincho"/>
              </w:rPr>
            </w:pPr>
          </w:p>
        </w:tc>
        <w:tc>
          <w:tcPr>
            <w:tcW w:w="567" w:type="dxa"/>
            <w:tcMar>
              <w:left w:w="28" w:type="dxa"/>
              <w:right w:w="28" w:type="dxa"/>
            </w:tcMar>
          </w:tcPr>
          <w:p w14:paraId="296EBC7B" w14:textId="77777777" w:rsidR="003E446A" w:rsidRPr="00A1115A" w:rsidRDefault="003E446A" w:rsidP="00EE6E46">
            <w:pPr>
              <w:pStyle w:val="TAC"/>
              <w:keepNext w:val="0"/>
              <w:rPr>
                <w:rFonts w:eastAsia="Yu Mincho"/>
              </w:rPr>
            </w:pPr>
          </w:p>
        </w:tc>
        <w:tc>
          <w:tcPr>
            <w:tcW w:w="709" w:type="dxa"/>
          </w:tcPr>
          <w:p w14:paraId="18418FA8"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2630D2C2" w14:textId="77777777" w:rsidR="003E446A" w:rsidRPr="00A1115A" w:rsidRDefault="003E446A" w:rsidP="00EE6E46">
            <w:pPr>
              <w:pStyle w:val="TAC"/>
              <w:keepNext w:val="0"/>
              <w:rPr>
                <w:rFonts w:eastAsia="Yu Mincho"/>
              </w:rPr>
            </w:pPr>
          </w:p>
        </w:tc>
        <w:tc>
          <w:tcPr>
            <w:tcW w:w="709" w:type="dxa"/>
          </w:tcPr>
          <w:p w14:paraId="3A12353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78F7509"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589CB1E" w14:textId="77777777" w:rsidR="003E446A" w:rsidRPr="00A1115A" w:rsidRDefault="003E446A" w:rsidP="00EE6E46">
            <w:pPr>
              <w:pStyle w:val="TAC"/>
              <w:keepNext w:val="0"/>
              <w:rPr>
                <w:rFonts w:eastAsia="Yu Mincho"/>
              </w:rPr>
            </w:pPr>
          </w:p>
        </w:tc>
        <w:tc>
          <w:tcPr>
            <w:tcW w:w="709" w:type="dxa"/>
            <w:tcMar>
              <w:left w:w="28" w:type="dxa"/>
              <w:right w:w="28" w:type="dxa"/>
            </w:tcMar>
          </w:tcPr>
          <w:p w14:paraId="1241E025"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4409F4C" w14:textId="77777777" w:rsidR="003E446A" w:rsidRPr="00A1115A" w:rsidRDefault="003E446A" w:rsidP="00EE6E46">
            <w:pPr>
              <w:pStyle w:val="TAC"/>
              <w:keepNext w:val="0"/>
              <w:rPr>
                <w:rFonts w:eastAsia="Yu Mincho"/>
              </w:rPr>
            </w:pPr>
          </w:p>
        </w:tc>
        <w:tc>
          <w:tcPr>
            <w:tcW w:w="628" w:type="dxa"/>
            <w:tcMar>
              <w:left w:w="28" w:type="dxa"/>
              <w:right w:w="28" w:type="dxa"/>
            </w:tcMar>
          </w:tcPr>
          <w:p w14:paraId="3E2BCE66"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3199E3D7" w14:textId="77777777" w:rsidR="003E446A" w:rsidRPr="00A1115A" w:rsidRDefault="003E446A" w:rsidP="00EE6E46">
            <w:pPr>
              <w:pStyle w:val="TAC"/>
              <w:keepNext w:val="0"/>
              <w:rPr>
                <w:rFonts w:eastAsia="Yu Mincho"/>
              </w:rPr>
            </w:pPr>
          </w:p>
        </w:tc>
      </w:tr>
      <w:tr w:rsidR="003E446A" w:rsidRPr="00A1115A" w14:paraId="38FBDE74" w14:textId="77777777" w:rsidTr="00EE6E46">
        <w:trPr>
          <w:jc w:val="center"/>
        </w:trPr>
        <w:tc>
          <w:tcPr>
            <w:tcW w:w="707" w:type="dxa"/>
            <w:tcBorders>
              <w:top w:val="nil"/>
              <w:bottom w:val="nil"/>
            </w:tcBorders>
            <w:shd w:val="clear" w:color="auto" w:fill="auto"/>
            <w:tcMar>
              <w:left w:w="28" w:type="dxa"/>
              <w:right w:w="28" w:type="dxa"/>
            </w:tcMar>
          </w:tcPr>
          <w:p w14:paraId="150ACE67" w14:textId="77777777" w:rsidR="003E446A" w:rsidRPr="00A1115A" w:rsidRDefault="003E446A" w:rsidP="00EE6E46">
            <w:pPr>
              <w:pStyle w:val="TAC"/>
              <w:keepNext w:val="0"/>
              <w:rPr>
                <w:rFonts w:eastAsia="Yu Mincho"/>
              </w:rPr>
            </w:pPr>
          </w:p>
        </w:tc>
        <w:tc>
          <w:tcPr>
            <w:tcW w:w="709" w:type="dxa"/>
            <w:tcMar>
              <w:left w:w="28" w:type="dxa"/>
              <w:right w:w="28" w:type="dxa"/>
            </w:tcMar>
          </w:tcPr>
          <w:p w14:paraId="5A9CF718" w14:textId="77777777" w:rsidR="003E446A" w:rsidRPr="00A1115A" w:rsidRDefault="003E446A" w:rsidP="00EE6E46">
            <w:pPr>
              <w:pStyle w:val="TAC"/>
              <w:keepNext w:val="0"/>
              <w:rPr>
                <w:rFonts w:eastAsia="Yu Mincho"/>
              </w:rPr>
            </w:pPr>
            <w:r w:rsidRPr="00A1115A">
              <w:t>30</w:t>
            </w:r>
          </w:p>
        </w:tc>
        <w:tc>
          <w:tcPr>
            <w:tcW w:w="566" w:type="dxa"/>
            <w:tcMar>
              <w:left w:w="28" w:type="dxa"/>
              <w:right w:w="28" w:type="dxa"/>
            </w:tcMar>
          </w:tcPr>
          <w:p w14:paraId="52C03DF7" w14:textId="77777777" w:rsidR="003E446A" w:rsidRPr="00A1115A" w:rsidRDefault="003E446A" w:rsidP="00EE6E46">
            <w:pPr>
              <w:pStyle w:val="TAC"/>
              <w:keepNext w:val="0"/>
              <w:rPr>
                <w:rFonts w:eastAsia="Yu Mincho"/>
              </w:rPr>
            </w:pPr>
          </w:p>
        </w:tc>
        <w:tc>
          <w:tcPr>
            <w:tcW w:w="637" w:type="dxa"/>
            <w:tcMar>
              <w:left w:w="28" w:type="dxa"/>
              <w:right w:w="28" w:type="dxa"/>
            </w:tcMar>
          </w:tcPr>
          <w:p w14:paraId="34161C4D"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tcPr>
          <w:p w14:paraId="4F487B35"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2AAB73CD"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E864742" w14:textId="77777777" w:rsidR="003E446A" w:rsidRPr="00A1115A" w:rsidRDefault="003E446A" w:rsidP="00EE6E46">
            <w:pPr>
              <w:pStyle w:val="TAC"/>
              <w:keepNext w:val="0"/>
              <w:rPr>
                <w:rFonts w:eastAsia="Yu Mincho"/>
              </w:rPr>
            </w:pPr>
          </w:p>
        </w:tc>
        <w:tc>
          <w:tcPr>
            <w:tcW w:w="567" w:type="dxa"/>
            <w:tcMar>
              <w:left w:w="28" w:type="dxa"/>
              <w:right w:w="28" w:type="dxa"/>
            </w:tcMar>
          </w:tcPr>
          <w:p w14:paraId="506862E7" w14:textId="77777777" w:rsidR="003E446A" w:rsidRPr="00A1115A" w:rsidRDefault="003E446A" w:rsidP="00EE6E46">
            <w:pPr>
              <w:pStyle w:val="TAC"/>
              <w:keepNext w:val="0"/>
              <w:rPr>
                <w:rFonts w:eastAsia="Yu Mincho"/>
              </w:rPr>
            </w:pPr>
          </w:p>
        </w:tc>
        <w:tc>
          <w:tcPr>
            <w:tcW w:w="709" w:type="dxa"/>
          </w:tcPr>
          <w:p w14:paraId="4FA70D09"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56ABF94B" w14:textId="77777777" w:rsidR="003E446A" w:rsidRPr="00A1115A" w:rsidRDefault="003E446A" w:rsidP="00EE6E46">
            <w:pPr>
              <w:pStyle w:val="TAC"/>
              <w:keepNext w:val="0"/>
              <w:rPr>
                <w:rFonts w:eastAsia="Yu Mincho"/>
              </w:rPr>
            </w:pPr>
          </w:p>
        </w:tc>
        <w:tc>
          <w:tcPr>
            <w:tcW w:w="709" w:type="dxa"/>
          </w:tcPr>
          <w:p w14:paraId="1E87A916"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556E679D"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789DBD6" w14:textId="77777777" w:rsidR="003E446A" w:rsidRPr="00A1115A" w:rsidRDefault="003E446A" w:rsidP="00EE6E46">
            <w:pPr>
              <w:pStyle w:val="TAC"/>
              <w:keepNext w:val="0"/>
              <w:rPr>
                <w:rFonts w:eastAsia="Yu Mincho"/>
              </w:rPr>
            </w:pPr>
          </w:p>
        </w:tc>
        <w:tc>
          <w:tcPr>
            <w:tcW w:w="709" w:type="dxa"/>
            <w:tcMar>
              <w:left w:w="28" w:type="dxa"/>
              <w:right w:w="28" w:type="dxa"/>
            </w:tcMar>
          </w:tcPr>
          <w:p w14:paraId="4EC36680"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39401A76" w14:textId="77777777" w:rsidR="003E446A" w:rsidRPr="00A1115A" w:rsidRDefault="003E446A" w:rsidP="00EE6E46">
            <w:pPr>
              <w:pStyle w:val="TAC"/>
              <w:keepNext w:val="0"/>
              <w:rPr>
                <w:rFonts w:eastAsia="Yu Mincho"/>
              </w:rPr>
            </w:pPr>
          </w:p>
        </w:tc>
        <w:tc>
          <w:tcPr>
            <w:tcW w:w="628" w:type="dxa"/>
            <w:tcMar>
              <w:left w:w="28" w:type="dxa"/>
              <w:right w:w="28" w:type="dxa"/>
            </w:tcMar>
          </w:tcPr>
          <w:p w14:paraId="6B43F229"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28AE122C" w14:textId="77777777" w:rsidR="003E446A" w:rsidRPr="00A1115A" w:rsidRDefault="003E446A" w:rsidP="00EE6E46">
            <w:pPr>
              <w:pStyle w:val="TAC"/>
              <w:keepNext w:val="0"/>
              <w:rPr>
                <w:rFonts w:eastAsia="Yu Mincho"/>
              </w:rPr>
            </w:pPr>
          </w:p>
        </w:tc>
      </w:tr>
      <w:tr w:rsidR="003E446A" w:rsidRPr="00A1115A" w14:paraId="4D8273A3" w14:textId="77777777" w:rsidTr="00EE6E46">
        <w:trPr>
          <w:jc w:val="center"/>
        </w:trPr>
        <w:tc>
          <w:tcPr>
            <w:tcW w:w="707" w:type="dxa"/>
            <w:tcBorders>
              <w:top w:val="nil"/>
              <w:bottom w:val="single" w:sz="4" w:space="0" w:color="auto"/>
            </w:tcBorders>
            <w:shd w:val="clear" w:color="auto" w:fill="auto"/>
            <w:tcMar>
              <w:left w:w="28" w:type="dxa"/>
              <w:right w:w="28" w:type="dxa"/>
            </w:tcMar>
          </w:tcPr>
          <w:p w14:paraId="3191D205" w14:textId="77777777" w:rsidR="003E446A" w:rsidRPr="00A1115A" w:rsidRDefault="003E446A" w:rsidP="00EE6E46">
            <w:pPr>
              <w:pStyle w:val="TAC"/>
              <w:keepNext w:val="0"/>
              <w:rPr>
                <w:rFonts w:eastAsia="Yu Mincho"/>
              </w:rPr>
            </w:pPr>
          </w:p>
        </w:tc>
        <w:tc>
          <w:tcPr>
            <w:tcW w:w="709" w:type="dxa"/>
            <w:tcMar>
              <w:left w:w="28" w:type="dxa"/>
              <w:right w:w="28" w:type="dxa"/>
            </w:tcMar>
          </w:tcPr>
          <w:p w14:paraId="4232E767" w14:textId="77777777" w:rsidR="003E446A" w:rsidRPr="00A1115A" w:rsidRDefault="003E446A" w:rsidP="00EE6E46">
            <w:pPr>
              <w:pStyle w:val="TAC"/>
              <w:keepNext w:val="0"/>
              <w:rPr>
                <w:rFonts w:eastAsia="Yu Mincho"/>
              </w:rPr>
            </w:pPr>
            <w:r w:rsidRPr="00A1115A">
              <w:t>60</w:t>
            </w:r>
          </w:p>
        </w:tc>
        <w:tc>
          <w:tcPr>
            <w:tcW w:w="566" w:type="dxa"/>
            <w:tcMar>
              <w:left w:w="28" w:type="dxa"/>
              <w:right w:w="28" w:type="dxa"/>
            </w:tcMar>
          </w:tcPr>
          <w:p w14:paraId="35E42F3D" w14:textId="77777777" w:rsidR="003E446A" w:rsidRPr="00A1115A" w:rsidRDefault="003E446A" w:rsidP="00EE6E46">
            <w:pPr>
              <w:pStyle w:val="TAC"/>
              <w:keepNext w:val="0"/>
              <w:rPr>
                <w:rFonts w:eastAsia="Yu Mincho"/>
              </w:rPr>
            </w:pPr>
          </w:p>
        </w:tc>
        <w:tc>
          <w:tcPr>
            <w:tcW w:w="637" w:type="dxa"/>
            <w:tcMar>
              <w:left w:w="28" w:type="dxa"/>
              <w:right w:w="28" w:type="dxa"/>
            </w:tcMar>
          </w:tcPr>
          <w:p w14:paraId="0DF50251" w14:textId="77777777" w:rsidR="003E446A" w:rsidRPr="00A1115A" w:rsidRDefault="003E446A" w:rsidP="00EE6E46">
            <w:pPr>
              <w:pStyle w:val="TAC"/>
              <w:keepNext w:val="0"/>
              <w:rPr>
                <w:rFonts w:eastAsia="Yu Mincho"/>
              </w:rPr>
            </w:pPr>
          </w:p>
        </w:tc>
        <w:tc>
          <w:tcPr>
            <w:tcW w:w="638" w:type="dxa"/>
            <w:tcMar>
              <w:left w:w="28" w:type="dxa"/>
              <w:right w:w="28" w:type="dxa"/>
            </w:tcMar>
          </w:tcPr>
          <w:p w14:paraId="0B669806"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79E2D34D"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DD128DC" w14:textId="77777777" w:rsidR="003E446A" w:rsidRPr="00A1115A" w:rsidRDefault="003E446A" w:rsidP="00EE6E46">
            <w:pPr>
              <w:pStyle w:val="TAC"/>
              <w:keepNext w:val="0"/>
              <w:rPr>
                <w:rFonts w:eastAsia="Yu Mincho"/>
              </w:rPr>
            </w:pPr>
          </w:p>
        </w:tc>
        <w:tc>
          <w:tcPr>
            <w:tcW w:w="567" w:type="dxa"/>
            <w:tcMar>
              <w:left w:w="28" w:type="dxa"/>
              <w:right w:w="28" w:type="dxa"/>
            </w:tcMar>
          </w:tcPr>
          <w:p w14:paraId="2C194B60" w14:textId="77777777" w:rsidR="003E446A" w:rsidRPr="00A1115A" w:rsidRDefault="003E446A" w:rsidP="00EE6E46">
            <w:pPr>
              <w:pStyle w:val="TAC"/>
              <w:keepNext w:val="0"/>
              <w:rPr>
                <w:rFonts w:eastAsia="Yu Mincho"/>
              </w:rPr>
            </w:pPr>
          </w:p>
        </w:tc>
        <w:tc>
          <w:tcPr>
            <w:tcW w:w="709" w:type="dxa"/>
          </w:tcPr>
          <w:p w14:paraId="616D7857"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3FAE92F9" w14:textId="77777777" w:rsidR="003E446A" w:rsidRPr="00A1115A" w:rsidRDefault="003E446A" w:rsidP="00EE6E46">
            <w:pPr>
              <w:pStyle w:val="TAC"/>
              <w:keepNext w:val="0"/>
              <w:rPr>
                <w:rFonts w:eastAsia="Yu Mincho"/>
              </w:rPr>
            </w:pPr>
          </w:p>
        </w:tc>
        <w:tc>
          <w:tcPr>
            <w:tcW w:w="709" w:type="dxa"/>
          </w:tcPr>
          <w:p w14:paraId="27492D7B"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3D62850D"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7971480" w14:textId="77777777" w:rsidR="003E446A" w:rsidRPr="00A1115A" w:rsidRDefault="003E446A" w:rsidP="00EE6E46">
            <w:pPr>
              <w:pStyle w:val="TAC"/>
              <w:keepNext w:val="0"/>
              <w:rPr>
                <w:rFonts w:eastAsia="Yu Mincho"/>
              </w:rPr>
            </w:pPr>
          </w:p>
        </w:tc>
        <w:tc>
          <w:tcPr>
            <w:tcW w:w="709" w:type="dxa"/>
            <w:tcMar>
              <w:left w:w="28" w:type="dxa"/>
              <w:right w:w="28" w:type="dxa"/>
            </w:tcMar>
          </w:tcPr>
          <w:p w14:paraId="49FA1EA2"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1B76062B" w14:textId="77777777" w:rsidR="003E446A" w:rsidRPr="00A1115A" w:rsidRDefault="003E446A" w:rsidP="00EE6E46">
            <w:pPr>
              <w:pStyle w:val="TAC"/>
              <w:keepNext w:val="0"/>
              <w:rPr>
                <w:rFonts w:eastAsia="Yu Mincho"/>
              </w:rPr>
            </w:pPr>
          </w:p>
        </w:tc>
        <w:tc>
          <w:tcPr>
            <w:tcW w:w="628" w:type="dxa"/>
            <w:tcMar>
              <w:left w:w="28" w:type="dxa"/>
              <w:right w:w="28" w:type="dxa"/>
            </w:tcMar>
          </w:tcPr>
          <w:p w14:paraId="19D766E1"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7792959C" w14:textId="77777777" w:rsidR="003E446A" w:rsidRPr="00A1115A" w:rsidRDefault="003E446A" w:rsidP="00EE6E46">
            <w:pPr>
              <w:pStyle w:val="TAC"/>
              <w:keepNext w:val="0"/>
              <w:rPr>
                <w:rFonts w:eastAsia="Yu Mincho"/>
              </w:rPr>
            </w:pPr>
          </w:p>
        </w:tc>
      </w:tr>
      <w:tr w:rsidR="003E446A" w:rsidRPr="00A1115A" w14:paraId="6C434702" w14:textId="77777777" w:rsidTr="00EE6E46">
        <w:trPr>
          <w:jc w:val="center"/>
        </w:trPr>
        <w:tc>
          <w:tcPr>
            <w:tcW w:w="707" w:type="dxa"/>
            <w:tcBorders>
              <w:bottom w:val="nil"/>
            </w:tcBorders>
            <w:shd w:val="clear" w:color="auto" w:fill="auto"/>
            <w:tcMar>
              <w:left w:w="28" w:type="dxa"/>
              <w:right w:w="28" w:type="dxa"/>
            </w:tcMar>
            <w:vAlign w:val="center"/>
          </w:tcPr>
          <w:p w14:paraId="209B18B2" w14:textId="77777777" w:rsidR="003E446A" w:rsidRPr="00A1115A" w:rsidRDefault="003E446A" w:rsidP="00EE6E46">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790F2E64" w14:textId="77777777" w:rsidR="003E446A" w:rsidRPr="00A1115A" w:rsidRDefault="003E446A" w:rsidP="00EE6E46">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5673A857" w14:textId="77777777" w:rsidR="003E446A" w:rsidRPr="00A1115A" w:rsidRDefault="003E446A" w:rsidP="00EE6E46">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2E0DEEBE" w14:textId="77777777" w:rsidR="003E446A" w:rsidRPr="00A1115A" w:rsidRDefault="003E446A" w:rsidP="00EE6E46">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78CC065" w14:textId="77777777" w:rsidR="003E446A" w:rsidRPr="00A1115A" w:rsidRDefault="003E446A" w:rsidP="00EE6E46">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DBDC693"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1477ADC0"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E516901" w14:textId="77777777" w:rsidR="003E446A" w:rsidRPr="00A1115A" w:rsidRDefault="003E446A" w:rsidP="00EE6E46">
            <w:pPr>
              <w:pStyle w:val="TAC"/>
              <w:keepNext w:val="0"/>
              <w:rPr>
                <w:rFonts w:eastAsia="Yu Mincho"/>
              </w:rPr>
            </w:pPr>
          </w:p>
        </w:tc>
        <w:tc>
          <w:tcPr>
            <w:tcW w:w="709" w:type="dxa"/>
          </w:tcPr>
          <w:p w14:paraId="2436256E"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C46AD2D" w14:textId="77777777" w:rsidR="003E446A" w:rsidRPr="00A1115A" w:rsidRDefault="003E446A" w:rsidP="00EE6E46">
            <w:pPr>
              <w:pStyle w:val="TAC"/>
              <w:keepNext w:val="0"/>
              <w:rPr>
                <w:rFonts w:eastAsia="Yu Mincho"/>
              </w:rPr>
            </w:pPr>
          </w:p>
        </w:tc>
        <w:tc>
          <w:tcPr>
            <w:tcW w:w="709" w:type="dxa"/>
          </w:tcPr>
          <w:p w14:paraId="4E6E6460"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7C0D8639"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2DE32042" w14:textId="77777777" w:rsidR="003E446A" w:rsidRPr="00A1115A" w:rsidRDefault="003E446A" w:rsidP="00EE6E46">
            <w:pPr>
              <w:pStyle w:val="TAC"/>
              <w:keepNext w:val="0"/>
              <w:rPr>
                <w:rFonts w:eastAsia="Yu Mincho"/>
              </w:rPr>
            </w:pPr>
          </w:p>
        </w:tc>
        <w:tc>
          <w:tcPr>
            <w:tcW w:w="709" w:type="dxa"/>
            <w:tcMar>
              <w:left w:w="28" w:type="dxa"/>
              <w:right w:w="28" w:type="dxa"/>
            </w:tcMar>
          </w:tcPr>
          <w:p w14:paraId="7D595F03"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689EEA87" w14:textId="77777777" w:rsidR="003E446A" w:rsidRPr="00A1115A" w:rsidRDefault="003E446A" w:rsidP="00EE6E46">
            <w:pPr>
              <w:pStyle w:val="TAC"/>
              <w:keepNext w:val="0"/>
              <w:rPr>
                <w:rFonts w:eastAsia="Yu Mincho"/>
              </w:rPr>
            </w:pPr>
          </w:p>
        </w:tc>
        <w:tc>
          <w:tcPr>
            <w:tcW w:w="628" w:type="dxa"/>
            <w:tcMar>
              <w:left w:w="28" w:type="dxa"/>
              <w:right w:w="28" w:type="dxa"/>
            </w:tcMar>
            <w:vAlign w:val="center"/>
          </w:tcPr>
          <w:p w14:paraId="3398215F"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6E451BAA" w14:textId="77777777" w:rsidR="003E446A" w:rsidRPr="00A1115A" w:rsidRDefault="003E446A" w:rsidP="00EE6E46">
            <w:pPr>
              <w:pStyle w:val="TAC"/>
              <w:keepNext w:val="0"/>
              <w:rPr>
                <w:rFonts w:eastAsia="Yu Mincho"/>
              </w:rPr>
            </w:pPr>
          </w:p>
        </w:tc>
      </w:tr>
      <w:tr w:rsidR="003E446A" w:rsidRPr="00A1115A" w14:paraId="6A79FBDD" w14:textId="77777777" w:rsidTr="00EE6E46">
        <w:trPr>
          <w:jc w:val="center"/>
        </w:trPr>
        <w:tc>
          <w:tcPr>
            <w:tcW w:w="707" w:type="dxa"/>
            <w:tcBorders>
              <w:top w:val="nil"/>
              <w:bottom w:val="nil"/>
            </w:tcBorders>
            <w:shd w:val="clear" w:color="auto" w:fill="auto"/>
            <w:tcMar>
              <w:left w:w="28" w:type="dxa"/>
              <w:right w:w="28" w:type="dxa"/>
            </w:tcMar>
            <w:vAlign w:val="center"/>
          </w:tcPr>
          <w:p w14:paraId="6C081A79"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0DEC92D0" w14:textId="77777777" w:rsidR="003E446A" w:rsidRPr="00A1115A" w:rsidRDefault="003E446A" w:rsidP="00EE6E46">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47C8FCF8" w14:textId="77777777" w:rsidR="003E446A" w:rsidRPr="00A1115A" w:rsidRDefault="003E446A" w:rsidP="00EE6E46">
            <w:pPr>
              <w:pStyle w:val="TAC"/>
              <w:keepNext w:val="0"/>
              <w:rPr>
                <w:rFonts w:eastAsia="Yu Mincho"/>
              </w:rPr>
            </w:pPr>
          </w:p>
        </w:tc>
        <w:tc>
          <w:tcPr>
            <w:tcW w:w="637" w:type="dxa"/>
            <w:tcMar>
              <w:left w:w="28" w:type="dxa"/>
              <w:right w:w="28" w:type="dxa"/>
            </w:tcMar>
            <w:vAlign w:val="center"/>
          </w:tcPr>
          <w:p w14:paraId="049D93E8" w14:textId="77777777" w:rsidR="003E446A" w:rsidRPr="00A1115A" w:rsidRDefault="003E446A" w:rsidP="00EE6E46">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2C3FEEA5" w14:textId="77777777" w:rsidR="003E446A" w:rsidRPr="00A1115A" w:rsidRDefault="003E446A" w:rsidP="00EE6E46">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BB2EEBC"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A7D5E05"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68C9061" w14:textId="77777777" w:rsidR="003E446A" w:rsidRPr="00A1115A" w:rsidRDefault="003E446A" w:rsidP="00EE6E46">
            <w:pPr>
              <w:pStyle w:val="TAC"/>
              <w:keepNext w:val="0"/>
              <w:rPr>
                <w:rFonts w:eastAsia="Yu Mincho"/>
              </w:rPr>
            </w:pPr>
          </w:p>
        </w:tc>
        <w:tc>
          <w:tcPr>
            <w:tcW w:w="709" w:type="dxa"/>
          </w:tcPr>
          <w:p w14:paraId="598B934E"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5A9F0EC5" w14:textId="77777777" w:rsidR="003E446A" w:rsidRPr="00A1115A" w:rsidRDefault="003E446A" w:rsidP="00EE6E46">
            <w:pPr>
              <w:pStyle w:val="TAC"/>
              <w:keepNext w:val="0"/>
              <w:rPr>
                <w:rFonts w:eastAsia="Yu Mincho"/>
              </w:rPr>
            </w:pPr>
          </w:p>
        </w:tc>
        <w:tc>
          <w:tcPr>
            <w:tcW w:w="709" w:type="dxa"/>
          </w:tcPr>
          <w:p w14:paraId="230689F0"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CE68504"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289D992" w14:textId="77777777" w:rsidR="003E446A" w:rsidRPr="00A1115A" w:rsidRDefault="003E446A" w:rsidP="00EE6E46">
            <w:pPr>
              <w:pStyle w:val="TAC"/>
              <w:keepNext w:val="0"/>
              <w:rPr>
                <w:rFonts w:eastAsia="Yu Mincho"/>
              </w:rPr>
            </w:pPr>
          </w:p>
        </w:tc>
        <w:tc>
          <w:tcPr>
            <w:tcW w:w="709" w:type="dxa"/>
            <w:tcMar>
              <w:left w:w="28" w:type="dxa"/>
              <w:right w:w="28" w:type="dxa"/>
            </w:tcMar>
          </w:tcPr>
          <w:p w14:paraId="3D6C9E31"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AFD83B6" w14:textId="77777777" w:rsidR="003E446A" w:rsidRPr="00A1115A" w:rsidRDefault="003E446A" w:rsidP="00EE6E46">
            <w:pPr>
              <w:pStyle w:val="TAC"/>
              <w:keepNext w:val="0"/>
              <w:rPr>
                <w:rFonts w:eastAsia="Yu Mincho"/>
              </w:rPr>
            </w:pPr>
          </w:p>
        </w:tc>
        <w:tc>
          <w:tcPr>
            <w:tcW w:w="628" w:type="dxa"/>
            <w:tcMar>
              <w:left w:w="28" w:type="dxa"/>
              <w:right w:w="28" w:type="dxa"/>
            </w:tcMar>
            <w:vAlign w:val="center"/>
          </w:tcPr>
          <w:p w14:paraId="3AB2A2A7"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7216A9B8" w14:textId="77777777" w:rsidR="003E446A" w:rsidRPr="00A1115A" w:rsidRDefault="003E446A" w:rsidP="00EE6E46">
            <w:pPr>
              <w:pStyle w:val="TAC"/>
              <w:keepNext w:val="0"/>
              <w:rPr>
                <w:rFonts w:eastAsia="Yu Mincho"/>
              </w:rPr>
            </w:pPr>
          </w:p>
        </w:tc>
      </w:tr>
      <w:tr w:rsidR="003E446A" w:rsidRPr="00A1115A" w14:paraId="268D9EE4"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64C04F95"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0BA0276" w14:textId="77777777" w:rsidR="003E446A" w:rsidRPr="00A1115A" w:rsidRDefault="003E446A" w:rsidP="00EE6E46">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AFD41F5" w14:textId="77777777" w:rsidR="003E446A" w:rsidRPr="00A1115A" w:rsidRDefault="003E446A" w:rsidP="00EE6E46">
            <w:pPr>
              <w:pStyle w:val="TAC"/>
              <w:keepNext w:val="0"/>
              <w:rPr>
                <w:rFonts w:eastAsia="Yu Mincho"/>
              </w:rPr>
            </w:pPr>
          </w:p>
        </w:tc>
        <w:tc>
          <w:tcPr>
            <w:tcW w:w="637" w:type="dxa"/>
            <w:tcMar>
              <w:left w:w="28" w:type="dxa"/>
              <w:right w:w="28" w:type="dxa"/>
            </w:tcMar>
            <w:vAlign w:val="center"/>
          </w:tcPr>
          <w:p w14:paraId="20D82CB9" w14:textId="77777777" w:rsidR="003E446A" w:rsidRPr="00A1115A" w:rsidRDefault="003E446A" w:rsidP="00EE6E46">
            <w:pPr>
              <w:pStyle w:val="TAC"/>
              <w:keepNext w:val="0"/>
              <w:rPr>
                <w:rFonts w:eastAsia="Yu Mincho"/>
              </w:rPr>
            </w:pPr>
          </w:p>
        </w:tc>
        <w:tc>
          <w:tcPr>
            <w:tcW w:w="638" w:type="dxa"/>
            <w:tcMar>
              <w:left w:w="28" w:type="dxa"/>
              <w:right w:w="28" w:type="dxa"/>
            </w:tcMar>
            <w:vAlign w:val="center"/>
          </w:tcPr>
          <w:p w14:paraId="20386B15"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2F70CF1C"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15C62DC8"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6ED70581" w14:textId="77777777" w:rsidR="003E446A" w:rsidRPr="00A1115A" w:rsidRDefault="003E446A" w:rsidP="00EE6E46">
            <w:pPr>
              <w:pStyle w:val="TAC"/>
              <w:keepNext w:val="0"/>
              <w:rPr>
                <w:rFonts w:eastAsia="Yu Mincho"/>
              </w:rPr>
            </w:pPr>
          </w:p>
        </w:tc>
        <w:tc>
          <w:tcPr>
            <w:tcW w:w="709" w:type="dxa"/>
          </w:tcPr>
          <w:p w14:paraId="49FB1A60"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12FC019" w14:textId="77777777" w:rsidR="003E446A" w:rsidRPr="00A1115A" w:rsidRDefault="003E446A" w:rsidP="00EE6E46">
            <w:pPr>
              <w:pStyle w:val="TAC"/>
              <w:keepNext w:val="0"/>
              <w:rPr>
                <w:rFonts w:eastAsia="Yu Mincho"/>
              </w:rPr>
            </w:pPr>
          </w:p>
        </w:tc>
        <w:tc>
          <w:tcPr>
            <w:tcW w:w="709" w:type="dxa"/>
          </w:tcPr>
          <w:p w14:paraId="5FE95626"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159ACC32"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6E984C37" w14:textId="77777777" w:rsidR="003E446A" w:rsidRPr="00A1115A" w:rsidRDefault="003E446A" w:rsidP="00EE6E46">
            <w:pPr>
              <w:pStyle w:val="TAC"/>
              <w:keepNext w:val="0"/>
              <w:rPr>
                <w:rFonts w:eastAsia="Yu Mincho"/>
              </w:rPr>
            </w:pPr>
          </w:p>
        </w:tc>
        <w:tc>
          <w:tcPr>
            <w:tcW w:w="709" w:type="dxa"/>
            <w:tcMar>
              <w:left w:w="28" w:type="dxa"/>
              <w:right w:w="28" w:type="dxa"/>
            </w:tcMar>
          </w:tcPr>
          <w:p w14:paraId="63B0C0B5"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EDDBACC" w14:textId="77777777" w:rsidR="003E446A" w:rsidRPr="00A1115A" w:rsidRDefault="003E446A" w:rsidP="00EE6E46">
            <w:pPr>
              <w:pStyle w:val="TAC"/>
              <w:keepNext w:val="0"/>
              <w:rPr>
                <w:rFonts w:eastAsia="Yu Mincho"/>
              </w:rPr>
            </w:pPr>
          </w:p>
        </w:tc>
        <w:tc>
          <w:tcPr>
            <w:tcW w:w="628" w:type="dxa"/>
            <w:tcMar>
              <w:left w:w="28" w:type="dxa"/>
              <w:right w:w="28" w:type="dxa"/>
            </w:tcMar>
            <w:vAlign w:val="center"/>
          </w:tcPr>
          <w:p w14:paraId="6B53CBD2"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08BF1B79" w14:textId="77777777" w:rsidR="003E446A" w:rsidRPr="00A1115A" w:rsidRDefault="003E446A" w:rsidP="00EE6E46">
            <w:pPr>
              <w:pStyle w:val="TAC"/>
              <w:keepNext w:val="0"/>
              <w:rPr>
                <w:rFonts w:eastAsia="Yu Mincho"/>
              </w:rPr>
            </w:pPr>
          </w:p>
        </w:tc>
      </w:tr>
      <w:tr w:rsidR="003E446A" w:rsidRPr="00A1115A" w14:paraId="66618E9E" w14:textId="77777777" w:rsidTr="00EE6E46">
        <w:trPr>
          <w:jc w:val="center"/>
        </w:trPr>
        <w:tc>
          <w:tcPr>
            <w:tcW w:w="707" w:type="dxa"/>
            <w:tcBorders>
              <w:bottom w:val="nil"/>
            </w:tcBorders>
            <w:shd w:val="clear" w:color="auto" w:fill="auto"/>
            <w:tcMar>
              <w:left w:w="28" w:type="dxa"/>
              <w:right w:w="28" w:type="dxa"/>
            </w:tcMar>
            <w:vAlign w:val="center"/>
            <w:hideMark/>
          </w:tcPr>
          <w:p w14:paraId="22155191" w14:textId="77777777" w:rsidR="003E446A" w:rsidRPr="00A1115A" w:rsidRDefault="003E446A" w:rsidP="00EE6E46">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6E6FF1E"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06D5FAC4" w14:textId="77777777" w:rsidR="003E446A" w:rsidRPr="00A1115A" w:rsidRDefault="003E446A" w:rsidP="00EE6E46">
            <w:pPr>
              <w:pStyle w:val="TAC"/>
              <w:keepNext w:val="0"/>
              <w:rPr>
                <w:rFonts w:eastAsia="Yu Mincho"/>
              </w:rPr>
            </w:pPr>
            <w:r>
              <w:rPr>
                <w:rFonts w:eastAsia="Yu Mincho"/>
              </w:rPr>
              <w:t>5</w:t>
            </w:r>
          </w:p>
        </w:tc>
        <w:tc>
          <w:tcPr>
            <w:tcW w:w="637" w:type="dxa"/>
            <w:tcMar>
              <w:left w:w="28" w:type="dxa"/>
              <w:right w:w="28" w:type="dxa"/>
            </w:tcMar>
            <w:vAlign w:val="center"/>
            <w:hideMark/>
          </w:tcPr>
          <w:p w14:paraId="5A01F503"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18215CB1"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52EDBBA8"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tcPr>
          <w:p w14:paraId="0544EF35" w14:textId="77777777" w:rsidR="003E446A" w:rsidRPr="00A1115A" w:rsidRDefault="003E446A" w:rsidP="00EE6E46">
            <w:pPr>
              <w:pStyle w:val="TAC"/>
              <w:keepNext w:val="0"/>
              <w:rPr>
                <w:rFonts w:eastAsia="Yu Mincho"/>
              </w:rPr>
            </w:pPr>
          </w:p>
        </w:tc>
        <w:tc>
          <w:tcPr>
            <w:tcW w:w="567" w:type="dxa"/>
            <w:tcMar>
              <w:left w:w="28" w:type="dxa"/>
              <w:right w:w="28" w:type="dxa"/>
            </w:tcMar>
          </w:tcPr>
          <w:p w14:paraId="40996932" w14:textId="77777777" w:rsidR="003E446A" w:rsidRPr="00A1115A" w:rsidRDefault="003E446A" w:rsidP="00EE6E46">
            <w:pPr>
              <w:pStyle w:val="TAC"/>
              <w:keepNext w:val="0"/>
              <w:rPr>
                <w:rFonts w:eastAsia="Yu Mincho"/>
              </w:rPr>
            </w:pPr>
          </w:p>
        </w:tc>
        <w:tc>
          <w:tcPr>
            <w:tcW w:w="709" w:type="dxa"/>
          </w:tcPr>
          <w:p w14:paraId="58656BB2"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5E15EE9" w14:textId="77777777" w:rsidR="003E446A" w:rsidRPr="00A1115A" w:rsidRDefault="003E446A" w:rsidP="00EE6E46">
            <w:pPr>
              <w:pStyle w:val="TAC"/>
              <w:keepNext w:val="0"/>
              <w:rPr>
                <w:rFonts w:eastAsia="Yu Mincho"/>
              </w:rPr>
            </w:pPr>
          </w:p>
        </w:tc>
        <w:tc>
          <w:tcPr>
            <w:tcW w:w="709" w:type="dxa"/>
          </w:tcPr>
          <w:p w14:paraId="7202E2EA"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73C815C7"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5DF86D5A" w14:textId="77777777" w:rsidR="003E446A" w:rsidRPr="00A1115A" w:rsidRDefault="003E446A" w:rsidP="00EE6E46">
            <w:pPr>
              <w:pStyle w:val="TAC"/>
              <w:keepNext w:val="0"/>
              <w:rPr>
                <w:rFonts w:eastAsia="Yu Mincho"/>
              </w:rPr>
            </w:pPr>
          </w:p>
        </w:tc>
        <w:tc>
          <w:tcPr>
            <w:tcW w:w="709" w:type="dxa"/>
            <w:tcMar>
              <w:left w:w="28" w:type="dxa"/>
              <w:right w:w="28" w:type="dxa"/>
            </w:tcMar>
          </w:tcPr>
          <w:p w14:paraId="1E87EB7E"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5F61F36C" w14:textId="77777777" w:rsidR="003E446A" w:rsidRPr="00A1115A" w:rsidRDefault="003E446A" w:rsidP="00EE6E46">
            <w:pPr>
              <w:pStyle w:val="TAC"/>
              <w:keepNext w:val="0"/>
              <w:rPr>
                <w:rFonts w:eastAsia="Yu Mincho"/>
              </w:rPr>
            </w:pPr>
          </w:p>
        </w:tc>
        <w:tc>
          <w:tcPr>
            <w:tcW w:w="628" w:type="dxa"/>
            <w:tcMar>
              <w:left w:w="28" w:type="dxa"/>
              <w:right w:w="28" w:type="dxa"/>
            </w:tcMar>
          </w:tcPr>
          <w:p w14:paraId="4BC46E58"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49CA0654" w14:textId="77777777" w:rsidR="003E446A" w:rsidRPr="00A1115A" w:rsidRDefault="003E446A" w:rsidP="00EE6E46">
            <w:pPr>
              <w:pStyle w:val="TAC"/>
              <w:keepNext w:val="0"/>
              <w:rPr>
                <w:rFonts w:eastAsia="Yu Mincho"/>
              </w:rPr>
            </w:pPr>
          </w:p>
        </w:tc>
      </w:tr>
      <w:tr w:rsidR="003E446A" w:rsidRPr="00A1115A" w14:paraId="11749CCE"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47A935E4"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41853449"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2E33A0CC" w14:textId="77777777" w:rsidR="003E446A" w:rsidRPr="00A1115A" w:rsidRDefault="003E446A" w:rsidP="00EE6E46">
            <w:pPr>
              <w:pStyle w:val="TAC"/>
              <w:keepNext w:val="0"/>
              <w:rPr>
                <w:rFonts w:eastAsia="Yu Mincho"/>
              </w:rPr>
            </w:pPr>
          </w:p>
        </w:tc>
        <w:tc>
          <w:tcPr>
            <w:tcW w:w="637" w:type="dxa"/>
            <w:tcMar>
              <w:left w:w="28" w:type="dxa"/>
              <w:right w:w="28" w:type="dxa"/>
            </w:tcMar>
            <w:hideMark/>
          </w:tcPr>
          <w:p w14:paraId="0DAC8881" w14:textId="77777777" w:rsidR="003E446A" w:rsidRPr="00A1115A" w:rsidRDefault="003E446A" w:rsidP="00EE6E46">
            <w:pPr>
              <w:pStyle w:val="TAC"/>
              <w:keepNext w:val="0"/>
              <w:rPr>
                <w:rFonts w:eastAsia="Yu Mincho"/>
              </w:rPr>
            </w:pPr>
            <w:r>
              <w:rPr>
                <w:rFonts w:eastAsia="Yu Mincho"/>
              </w:rPr>
              <w:t>10</w:t>
            </w:r>
          </w:p>
        </w:tc>
        <w:tc>
          <w:tcPr>
            <w:tcW w:w="638" w:type="dxa"/>
            <w:tcMar>
              <w:left w:w="28" w:type="dxa"/>
              <w:right w:w="28" w:type="dxa"/>
            </w:tcMar>
            <w:vAlign w:val="center"/>
            <w:hideMark/>
          </w:tcPr>
          <w:p w14:paraId="2EFD80E6" w14:textId="77777777" w:rsidR="003E446A" w:rsidRPr="00A1115A" w:rsidRDefault="003E446A" w:rsidP="00EE6E46">
            <w:pPr>
              <w:pStyle w:val="TAC"/>
              <w:keepNext w:val="0"/>
              <w:rPr>
                <w:rFonts w:eastAsia="Yu Mincho"/>
              </w:rPr>
            </w:pPr>
            <w:r>
              <w:rPr>
                <w:rFonts w:eastAsia="Yu Mincho"/>
              </w:rPr>
              <w:t>15</w:t>
            </w:r>
          </w:p>
        </w:tc>
        <w:tc>
          <w:tcPr>
            <w:tcW w:w="708" w:type="dxa"/>
            <w:tcMar>
              <w:left w:w="28" w:type="dxa"/>
              <w:right w:w="28" w:type="dxa"/>
            </w:tcMar>
            <w:vAlign w:val="center"/>
            <w:hideMark/>
          </w:tcPr>
          <w:p w14:paraId="4E46CEB2" w14:textId="77777777" w:rsidR="003E446A" w:rsidRPr="00A1115A" w:rsidRDefault="003E446A" w:rsidP="00EE6E46">
            <w:pPr>
              <w:pStyle w:val="TAC"/>
              <w:keepNext w:val="0"/>
              <w:rPr>
                <w:rFonts w:eastAsia="Yu Mincho"/>
              </w:rPr>
            </w:pPr>
            <w:r>
              <w:rPr>
                <w:rFonts w:eastAsia="Yu Mincho"/>
              </w:rPr>
              <w:t>20</w:t>
            </w:r>
          </w:p>
        </w:tc>
        <w:tc>
          <w:tcPr>
            <w:tcW w:w="567" w:type="dxa"/>
            <w:tcMar>
              <w:left w:w="28" w:type="dxa"/>
              <w:right w:w="28" w:type="dxa"/>
            </w:tcMar>
            <w:vAlign w:val="center"/>
          </w:tcPr>
          <w:p w14:paraId="0D746606" w14:textId="77777777" w:rsidR="003E446A" w:rsidRPr="00A1115A" w:rsidRDefault="003E446A" w:rsidP="00EE6E46">
            <w:pPr>
              <w:pStyle w:val="TAC"/>
              <w:keepNext w:val="0"/>
              <w:rPr>
                <w:rFonts w:eastAsia="Yu Mincho"/>
              </w:rPr>
            </w:pPr>
          </w:p>
        </w:tc>
        <w:tc>
          <w:tcPr>
            <w:tcW w:w="567" w:type="dxa"/>
            <w:tcMar>
              <w:left w:w="28" w:type="dxa"/>
              <w:right w:w="28" w:type="dxa"/>
            </w:tcMar>
          </w:tcPr>
          <w:p w14:paraId="457AA21C" w14:textId="77777777" w:rsidR="003E446A" w:rsidRPr="00A1115A" w:rsidRDefault="003E446A" w:rsidP="00EE6E46">
            <w:pPr>
              <w:pStyle w:val="TAC"/>
              <w:keepNext w:val="0"/>
              <w:rPr>
                <w:rFonts w:eastAsia="Yu Mincho"/>
              </w:rPr>
            </w:pPr>
          </w:p>
        </w:tc>
        <w:tc>
          <w:tcPr>
            <w:tcW w:w="709" w:type="dxa"/>
          </w:tcPr>
          <w:p w14:paraId="0CA9F347"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EE69BDE" w14:textId="77777777" w:rsidR="003E446A" w:rsidRPr="00A1115A" w:rsidRDefault="003E446A" w:rsidP="00EE6E46">
            <w:pPr>
              <w:pStyle w:val="TAC"/>
              <w:keepNext w:val="0"/>
              <w:rPr>
                <w:rFonts w:eastAsia="Yu Mincho"/>
              </w:rPr>
            </w:pPr>
          </w:p>
        </w:tc>
        <w:tc>
          <w:tcPr>
            <w:tcW w:w="709" w:type="dxa"/>
          </w:tcPr>
          <w:p w14:paraId="1FF692E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516D85B3"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71AEF433" w14:textId="77777777" w:rsidR="003E446A" w:rsidRPr="00A1115A" w:rsidRDefault="003E446A" w:rsidP="00EE6E46">
            <w:pPr>
              <w:pStyle w:val="TAC"/>
              <w:keepNext w:val="0"/>
              <w:rPr>
                <w:rFonts w:eastAsia="Yu Mincho"/>
              </w:rPr>
            </w:pPr>
          </w:p>
        </w:tc>
        <w:tc>
          <w:tcPr>
            <w:tcW w:w="709" w:type="dxa"/>
            <w:tcMar>
              <w:left w:w="28" w:type="dxa"/>
              <w:right w:w="28" w:type="dxa"/>
            </w:tcMar>
          </w:tcPr>
          <w:p w14:paraId="5FDB3000"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76CD6A5B" w14:textId="77777777" w:rsidR="003E446A" w:rsidRPr="00A1115A" w:rsidRDefault="003E446A" w:rsidP="00EE6E46">
            <w:pPr>
              <w:pStyle w:val="TAC"/>
              <w:keepNext w:val="0"/>
              <w:rPr>
                <w:rFonts w:eastAsia="Yu Mincho"/>
              </w:rPr>
            </w:pPr>
          </w:p>
        </w:tc>
        <w:tc>
          <w:tcPr>
            <w:tcW w:w="628" w:type="dxa"/>
            <w:tcMar>
              <w:left w:w="28" w:type="dxa"/>
              <w:right w:w="28" w:type="dxa"/>
            </w:tcMar>
          </w:tcPr>
          <w:p w14:paraId="417616A6"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6A4FC63A" w14:textId="77777777" w:rsidR="003E446A" w:rsidRPr="00A1115A" w:rsidRDefault="003E446A" w:rsidP="00EE6E46">
            <w:pPr>
              <w:pStyle w:val="TAC"/>
              <w:keepNext w:val="0"/>
              <w:rPr>
                <w:rFonts w:eastAsia="Yu Mincho"/>
              </w:rPr>
            </w:pPr>
          </w:p>
        </w:tc>
      </w:tr>
      <w:tr w:rsidR="003E446A" w:rsidRPr="00A1115A" w14:paraId="07D51EE6"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41B0365F"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2022A272"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6BBEB146" w14:textId="77777777" w:rsidR="003E446A" w:rsidRPr="00A1115A" w:rsidRDefault="003E446A" w:rsidP="00EE6E46">
            <w:pPr>
              <w:pStyle w:val="TAC"/>
              <w:keepNext w:val="0"/>
              <w:rPr>
                <w:rFonts w:eastAsia="Yu Mincho"/>
              </w:rPr>
            </w:pPr>
          </w:p>
        </w:tc>
        <w:tc>
          <w:tcPr>
            <w:tcW w:w="637" w:type="dxa"/>
            <w:tcMar>
              <w:left w:w="28" w:type="dxa"/>
              <w:right w:w="28" w:type="dxa"/>
            </w:tcMar>
            <w:vAlign w:val="center"/>
          </w:tcPr>
          <w:p w14:paraId="0DA3BDAC" w14:textId="77777777" w:rsidR="003E446A" w:rsidRPr="00A1115A" w:rsidRDefault="003E446A" w:rsidP="00EE6E46">
            <w:pPr>
              <w:pStyle w:val="TAC"/>
              <w:keepNext w:val="0"/>
              <w:rPr>
                <w:rFonts w:eastAsia="Yu Mincho"/>
              </w:rPr>
            </w:pPr>
          </w:p>
        </w:tc>
        <w:tc>
          <w:tcPr>
            <w:tcW w:w="638" w:type="dxa"/>
            <w:tcMar>
              <w:left w:w="28" w:type="dxa"/>
              <w:right w:w="28" w:type="dxa"/>
            </w:tcMar>
            <w:vAlign w:val="center"/>
          </w:tcPr>
          <w:p w14:paraId="5DB0310C" w14:textId="77777777" w:rsidR="003E446A" w:rsidRPr="00A1115A" w:rsidRDefault="003E446A" w:rsidP="00EE6E46">
            <w:pPr>
              <w:pStyle w:val="TAC"/>
              <w:keepNext w:val="0"/>
              <w:rPr>
                <w:rFonts w:eastAsia="Yu Mincho"/>
              </w:rPr>
            </w:pPr>
          </w:p>
        </w:tc>
        <w:tc>
          <w:tcPr>
            <w:tcW w:w="708" w:type="dxa"/>
            <w:tcMar>
              <w:left w:w="28" w:type="dxa"/>
              <w:right w:w="28" w:type="dxa"/>
            </w:tcMar>
            <w:vAlign w:val="center"/>
          </w:tcPr>
          <w:p w14:paraId="4B5670BA"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E2F6177" w14:textId="77777777" w:rsidR="003E446A" w:rsidRPr="00A1115A" w:rsidRDefault="003E446A" w:rsidP="00EE6E46">
            <w:pPr>
              <w:pStyle w:val="TAC"/>
              <w:keepNext w:val="0"/>
              <w:rPr>
                <w:rFonts w:eastAsia="Yu Mincho"/>
              </w:rPr>
            </w:pPr>
          </w:p>
        </w:tc>
        <w:tc>
          <w:tcPr>
            <w:tcW w:w="567" w:type="dxa"/>
            <w:tcMar>
              <w:left w:w="28" w:type="dxa"/>
              <w:right w:w="28" w:type="dxa"/>
            </w:tcMar>
          </w:tcPr>
          <w:p w14:paraId="0ABB0087" w14:textId="77777777" w:rsidR="003E446A" w:rsidRPr="00A1115A" w:rsidRDefault="003E446A" w:rsidP="00EE6E46">
            <w:pPr>
              <w:pStyle w:val="TAC"/>
              <w:keepNext w:val="0"/>
              <w:rPr>
                <w:rFonts w:eastAsia="Yu Mincho"/>
              </w:rPr>
            </w:pPr>
          </w:p>
        </w:tc>
        <w:tc>
          <w:tcPr>
            <w:tcW w:w="709" w:type="dxa"/>
          </w:tcPr>
          <w:p w14:paraId="430FFCE8"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57661D28" w14:textId="77777777" w:rsidR="003E446A" w:rsidRPr="00A1115A" w:rsidRDefault="003E446A" w:rsidP="00EE6E46">
            <w:pPr>
              <w:pStyle w:val="TAC"/>
              <w:keepNext w:val="0"/>
              <w:rPr>
                <w:rFonts w:eastAsia="Yu Mincho"/>
              </w:rPr>
            </w:pPr>
          </w:p>
        </w:tc>
        <w:tc>
          <w:tcPr>
            <w:tcW w:w="709" w:type="dxa"/>
          </w:tcPr>
          <w:p w14:paraId="03796F50"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4AFF321"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D0F1320" w14:textId="77777777" w:rsidR="003E446A" w:rsidRPr="00A1115A" w:rsidRDefault="003E446A" w:rsidP="00EE6E46">
            <w:pPr>
              <w:pStyle w:val="TAC"/>
              <w:keepNext w:val="0"/>
              <w:rPr>
                <w:rFonts w:eastAsia="Yu Mincho"/>
              </w:rPr>
            </w:pPr>
          </w:p>
        </w:tc>
        <w:tc>
          <w:tcPr>
            <w:tcW w:w="709" w:type="dxa"/>
            <w:tcMar>
              <w:left w:w="28" w:type="dxa"/>
              <w:right w:w="28" w:type="dxa"/>
            </w:tcMar>
          </w:tcPr>
          <w:p w14:paraId="565DA02B"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60D680E3" w14:textId="77777777" w:rsidR="003E446A" w:rsidRPr="00A1115A" w:rsidRDefault="003E446A" w:rsidP="00EE6E46">
            <w:pPr>
              <w:pStyle w:val="TAC"/>
              <w:keepNext w:val="0"/>
              <w:rPr>
                <w:rFonts w:eastAsia="Yu Mincho"/>
              </w:rPr>
            </w:pPr>
          </w:p>
        </w:tc>
        <w:tc>
          <w:tcPr>
            <w:tcW w:w="628" w:type="dxa"/>
            <w:tcMar>
              <w:left w:w="28" w:type="dxa"/>
              <w:right w:w="28" w:type="dxa"/>
            </w:tcMar>
          </w:tcPr>
          <w:p w14:paraId="201B7A8E"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59395740" w14:textId="77777777" w:rsidR="003E446A" w:rsidRPr="00A1115A" w:rsidRDefault="003E446A" w:rsidP="00EE6E46">
            <w:pPr>
              <w:pStyle w:val="TAC"/>
              <w:keepNext w:val="0"/>
              <w:rPr>
                <w:rFonts w:eastAsia="Yu Mincho"/>
              </w:rPr>
            </w:pPr>
          </w:p>
        </w:tc>
      </w:tr>
      <w:tr w:rsidR="003E446A" w:rsidRPr="00A1115A" w14:paraId="721311A5" w14:textId="77777777" w:rsidTr="00EE6E46">
        <w:trPr>
          <w:jc w:val="center"/>
        </w:trPr>
        <w:tc>
          <w:tcPr>
            <w:tcW w:w="707" w:type="dxa"/>
            <w:tcBorders>
              <w:bottom w:val="nil"/>
            </w:tcBorders>
            <w:shd w:val="clear" w:color="auto" w:fill="auto"/>
            <w:tcMar>
              <w:left w:w="28" w:type="dxa"/>
              <w:right w:w="28" w:type="dxa"/>
            </w:tcMar>
            <w:vAlign w:val="center"/>
          </w:tcPr>
          <w:p w14:paraId="160F1F92" w14:textId="77777777" w:rsidR="003E446A" w:rsidRPr="00A1115A" w:rsidRDefault="003E446A" w:rsidP="00EE6E46">
            <w:pPr>
              <w:pStyle w:val="TAC"/>
              <w:keepNext w:val="0"/>
              <w:rPr>
                <w:rFonts w:eastAsia="Yu Mincho"/>
              </w:rPr>
            </w:pPr>
            <w:r>
              <w:rPr>
                <w:rFonts w:eastAsia="Yu Mincho"/>
              </w:rPr>
              <w:t>n24</w:t>
            </w:r>
          </w:p>
        </w:tc>
        <w:tc>
          <w:tcPr>
            <w:tcW w:w="709" w:type="dxa"/>
            <w:tcMar>
              <w:left w:w="28" w:type="dxa"/>
              <w:right w:w="28" w:type="dxa"/>
            </w:tcMar>
          </w:tcPr>
          <w:p w14:paraId="5D3AD87D" w14:textId="77777777" w:rsidR="003E446A" w:rsidRPr="00A1115A" w:rsidRDefault="003E446A" w:rsidP="00EE6E46">
            <w:pPr>
              <w:pStyle w:val="TAC"/>
              <w:keepNext w:val="0"/>
            </w:pPr>
            <w:r>
              <w:t>15</w:t>
            </w:r>
          </w:p>
        </w:tc>
        <w:tc>
          <w:tcPr>
            <w:tcW w:w="566" w:type="dxa"/>
            <w:tcMar>
              <w:left w:w="28" w:type="dxa"/>
              <w:right w:w="28" w:type="dxa"/>
            </w:tcMar>
          </w:tcPr>
          <w:p w14:paraId="359012F2" w14:textId="77777777" w:rsidR="003E446A" w:rsidRPr="00A1115A" w:rsidRDefault="003E446A" w:rsidP="00EE6E46">
            <w:pPr>
              <w:pStyle w:val="TAC"/>
              <w:keepNext w:val="0"/>
            </w:pPr>
            <w:r>
              <w:t>5</w:t>
            </w:r>
          </w:p>
        </w:tc>
        <w:tc>
          <w:tcPr>
            <w:tcW w:w="637" w:type="dxa"/>
            <w:tcMar>
              <w:left w:w="28" w:type="dxa"/>
              <w:right w:w="28" w:type="dxa"/>
            </w:tcMar>
          </w:tcPr>
          <w:p w14:paraId="73339817" w14:textId="77777777" w:rsidR="003E446A" w:rsidRPr="00A1115A" w:rsidRDefault="003E446A" w:rsidP="00EE6E46">
            <w:pPr>
              <w:pStyle w:val="TAC"/>
              <w:keepNext w:val="0"/>
            </w:pPr>
            <w:r>
              <w:t>10</w:t>
            </w:r>
          </w:p>
        </w:tc>
        <w:tc>
          <w:tcPr>
            <w:tcW w:w="638" w:type="dxa"/>
            <w:tcMar>
              <w:left w:w="28" w:type="dxa"/>
              <w:right w:w="28" w:type="dxa"/>
            </w:tcMar>
          </w:tcPr>
          <w:p w14:paraId="1D5EA3D1" w14:textId="77777777" w:rsidR="003E446A" w:rsidRPr="00A1115A" w:rsidRDefault="003E446A" w:rsidP="00EE6E46">
            <w:pPr>
              <w:pStyle w:val="TAC"/>
              <w:keepNext w:val="0"/>
            </w:pPr>
          </w:p>
        </w:tc>
        <w:tc>
          <w:tcPr>
            <w:tcW w:w="708" w:type="dxa"/>
            <w:tcMar>
              <w:left w:w="28" w:type="dxa"/>
              <w:right w:w="28" w:type="dxa"/>
            </w:tcMar>
          </w:tcPr>
          <w:p w14:paraId="52BF4D56" w14:textId="77777777" w:rsidR="003E446A" w:rsidRPr="00A1115A" w:rsidRDefault="003E446A" w:rsidP="00EE6E46">
            <w:pPr>
              <w:pStyle w:val="TAC"/>
              <w:keepNext w:val="0"/>
            </w:pPr>
          </w:p>
        </w:tc>
        <w:tc>
          <w:tcPr>
            <w:tcW w:w="567" w:type="dxa"/>
            <w:tcMar>
              <w:left w:w="28" w:type="dxa"/>
              <w:right w:w="28" w:type="dxa"/>
            </w:tcMar>
          </w:tcPr>
          <w:p w14:paraId="1006AFDE" w14:textId="77777777" w:rsidR="003E446A" w:rsidRPr="00A1115A" w:rsidRDefault="003E446A" w:rsidP="00EE6E46">
            <w:pPr>
              <w:pStyle w:val="TAC"/>
              <w:keepNext w:val="0"/>
            </w:pPr>
          </w:p>
        </w:tc>
        <w:tc>
          <w:tcPr>
            <w:tcW w:w="567" w:type="dxa"/>
            <w:tcMar>
              <w:left w:w="28" w:type="dxa"/>
              <w:right w:w="28" w:type="dxa"/>
            </w:tcMar>
          </w:tcPr>
          <w:p w14:paraId="6B958008" w14:textId="77777777" w:rsidR="003E446A" w:rsidRPr="00A1115A" w:rsidRDefault="003E446A" w:rsidP="00EE6E46">
            <w:pPr>
              <w:pStyle w:val="TAC"/>
              <w:keepNext w:val="0"/>
            </w:pPr>
          </w:p>
        </w:tc>
        <w:tc>
          <w:tcPr>
            <w:tcW w:w="709" w:type="dxa"/>
          </w:tcPr>
          <w:p w14:paraId="615DAF6F" w14:textId="77777777" w:rsidR="003E446A" w:rsidRPr="00A1115A" w:rsidRDefault="003E446A" w:rsidP="00EE6E46">
            <w:pPr>
              <w:pStyle w:val="TAC"/>
              <w:keepNext w:val="0"/>
            </w:pPr>
          </w:p>
        </w:tc>
        <w:tc>
          <w:tcPr>
            <w:tcW w:w="709" w:type="dxa"/>
            <w:tcMar>
              <w:left w:w="28" w:type="dxa"/>
              <w:right w:w="28" w:type="dxa"/>
            </w:tcMar>
          </w:tcPr>
          <w:p w14:paraId="62203154" w14:textId="77777777" w:rsidR="003E446A" w:rsidRPr="00A1115A" w:rsidRDefault="003E446A" w:rsidP="00EE6E46">
            <w:pPr>
              <w:pStyle w:val="TAC"/>
              <w:keepNext w:val="0"/>
            </w:pPr>
          </w:p>
        </w:tc>
        <w:tc>
          <w:tcPr>
            <w:tcW w:w="709" w:type="dxa"/>
          </w:tcPr>
          <w:p w14:paraId="081154F6"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1BF514FF"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243333E2" w14:textId="77777777" w:rsidR="003E446A" w:rsidRPr="00A1115A" w:rsidRDefault="003E446A" w:rsidP="00EE6E46">
            <w:pPr>
              <w:pStyle w:val="TAC"/>
              <w:keepNext w:val="0"/>
              <w:rPr>
                <w:rFonts w:eastAsia="Yu Mincho"/>
              </w:rPr>
            </w:pPr>
          </w:p>
        </w:tc>
        <w:tc>
          <w:tcPr>
            <w:tcW w:w="709" w:type="dxa"/>
            <w:tcMar>
              <w:left w:w="28" w:type="dxa"/>
              <w:right w:w="28" w:type="dxa"/>
            </w:tcMar>
          </w:tcPr>
          <w:p w14:paraId="5B5A363F"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2EE0043A" w14:textId="77777777" w:rsidR="003E446A" w:rsidRPr="00A1115A" w:rsidRDefault="003E446A" w:rsidP="00EE6E46">
            <w:pPr>
              <w:pStyle w:val="TAC"/>
              <w:keepNext w:val="0"/>
              <w:rPr>
                <w:rFonts w:eastAsia="Yu Mincho"/>
              </w:rPr>
            </w:pPr>
          </w:p>
        </w:tc>
        <w:tc>
          <w:tcPr>
            <w:tcW w:w="628" w:type="dxa"/>
            <w:tcMar>
              <w:left w:w="28" w:type="dxa"/>
              <w:right w:w="28" w:type="dxa"/>
            </w:tcMar>
          </w:tcPr>
          <w:p w14:paraId="630EE9C7"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4E2B66C9" w14:textId="77777777" w:rsidR="003E446A" w:rsidRPr="00A1115A" w:rsidRDefault="003E446A" w:rsidP="00EE6E46">
            <w:pPr>
              <w:pStyle w:val="TAC"/>
              <w:keepNext w:val="0"/>
              <w:rPr>
                <w:rFonts w:eastAsia="Yu Mincho"/>
              </w:rPr>
            </w:pPr>
          </w:p>
        </w:tc>
      </w:tr>
      <w:tr w:rsidR="003E446A" w:rsidRPr="00A1115A" w14:paraId="46A5EC2A" w14:textId="77777777" w:rsidTr="00EE6E46">
        <w:trPr>
          <w:jc w:val="center"/>
        </w:trPr>
        <w:tc>
          <w:tcPr>
            <w:tcW w:w="707" w:type="dxa"/>
            <w:tcBorders>
              <w:top w:val="nil"/>
              <w:bottom w:val="nil"/>
            </w:tcBorders>
            <w:shd w:val="clear" w:color="auto" w:fill="auto"/>
            <w:tcMar>
              <w:left w:w="28" w:type="dxa"/>
              <w:right w:w="28" w:type="dxa"/>
            </w:tcMar>
            <w:vAlign w:val="center"/>
          </w:tcPr>
          <w:p w14:paraId="6098E4F8" w14:textId="77777777" w:rsidR="003E446A" w:rsidRPr="00A1115A" w:rsidRDefault="003E446A" w:rsidP="00EE6E46">
            <w:pPr>
              <w:pStyle w:val="TAC"/>
              <w:keepNext w:val="0"/>
              <w:rPr>
                <w:rFonts w:eastAsia="Yu Mincho"/>
              </w:rPr>
            </w:pPr>
          </w:p>
        </w:tc>
        <w:tc>
          <w:tcPr>
            <w:tcW w:w="709" w:type="dxa"/>
            <w:tcMar>
              <w:left w:w="28" w:type="dxa"/>
              <w:right w:w="28" w:type="dxa"/>
            </w:tcMar>
          </w:tcPr>
          <w:p w14:paraId="6494EC03" w14:textId="77777777" w:rsidR="003E446A" w:rsidRPr="00A1115A" w:rsidRDefault="003E446A" w:rsidP="00EE6E46">
            <w:pPr>
              <w:pStyle w:val="TAC"/>
              <w:keepNext w:val="0"/>
            </w:pPr>
            <w:r>
              <w:t>30</w:t>
            </w:r>
          </w:p>
        </w:tc>
        <w:tc>
          <w:tcPr>
            <w:tcW w:w="566" w:type="dxa"/>
            <w:tcMar>
              <w:left w:w="28" w:type="dxa"/>
              <w:right w:w="28" w:type="dxa"/>
            </w:tcMar>
          </w:tcPr>
          <w:p w14:paraId="402F1AD6" w14:textId="77777777" w:rsidR="003E446A" w:rsidRPr="00A1115A" w:rsidRDefault="003E446A" w:rsidP="00EE6E46">
            <w:pPr>
              <w:pStyle w:val="TAC"/>
              <w:keepNext w:val="0"/>
            </w:pPr>
          </w:p>
        </w:tc>
        <w:tc>
          <w:tcPr>
            <w:tcW w:w="637" w:type="dxa"/>
            <w:tcMar>
              <w:left w:w="28" w:type="dxa"/>
              <w:right w:w="28" w:type="dxa"/>
            </w:tcMar>
          </w:tcPr>
          <w:p w14:paraId="6A256539" w14:textId="77777777" w:rsidR="003E446A" w:rsidRPr="00A1115A" w:rsidRDefault="003E446A" w:rsidP="00EE6E46">
            <w:pPr>
              <w:pStyle w:val="TAC"/>
              <w:keepNext w:val="0"/>
            </w:pPr>
            <w:r>
              <w:t>10</w:t>
            </w:r>
          </w:p>
        </w:tc>
        <w:tc>
          <w:tcPr>
            <w:tcW w:w="638" w:type="dxa"/>
            <w:tcMar>
              <w:left w:w="28" w:type="dxa"/>
              <w:right w:w="28" w:type="dxa"/>
            </w:tcMar>
          </w:tcPr>
          <w:p w14:paraId="37A9219C" w14:textId="77777777" w:rsidR="003E446A" w:rsidRPr="00A1115A" w:rsidRDefault="003E446A" w:rsidP="00EE6E46">
            <w:pPr>
              <w:pStyle w:val="TAC"/>
              <w:keepNext w:val="0"/>
            </w:pPr>
          </w:p>
        </w:tc>
        <w:tc>
          <w:tcPr>
            <w:tcW w:w="708" w:type="dxa"/>
            <w:tcMar>
              <w:left w:w="28" w:type="dxa"/>
              <w:right w:w="28" w:type="dxa"/>
            </w:tcMar>
          </w:tcPr>
          <w:p w14:paraId="6E7B38B5" w14:textId="77777777" w:rsidR="003E446A" w:rsidRPr="00A1115A" w:rsidRDefault="003E446A" w:rsidP="00EE6E46">
            <w:pPr>
              <w:pStyle w:val="TAC"/>
              <w:keepNext w:val="0"/>
            </w:pPr>
          </w:p>
        </w:tc>
        <w:tc>
          <w:tcPr>
            <w:tcW w:w="567" w:type="dxa"/>
            <w:tcMar>
              <w:left w:w="28" w:type="dxa"/>
              <w:right w:w="28" w:type="dxa"/>
            </w:tcMar>
          </w:tcPr>
          <w:p w14:paraId="083B6C32" w14:textId="77777777" w:rsidR="003E446A" w:rsidRPr="00A1115A" w:rsidRDefault="003E446A" w:rsidP="00EE6E46">
            <w:pPr>
              <w:pStyle w:val="TAC"/>
              <w:keepNext w:val="0"/>
            </w:pPr>
          </w:p>
        </w:tc>
        <w:tc>
          <w:tcPr>
            <w:tcW w:w="567" w:type="dxa"/>
            <w:tcMar>
              <w:left w:w="28" w:type="dxa"/>
              <w:right w:w="28" w:type="dxa"/>
            </w:tcMar>
          </w:tcPr>
          <w:p w14:paraId="6AB27821" w14:textId="77777777" w:rsidR="003E446A" w:rsidRPr="00A1115A" w:rsidRDefault="003E446A" w:rsidP="00EE6E46">
            <w:pPr>
              <w:pStyle w:val="TAC"/>
              <w:keepNext w:val="0"/>
            </w:pPr>
          </w:p>
        </w:tc>
        <w:tc>
          <w:tcPr>
            <w:tcW w:w="709" w:type="dxa"/>
          </w:tcPr>
          <w:p w14:paraId="5BB76C25" w14:textId="77777777" w:rsidR="003E446A" w:rsidRPr="00A1115A" w:rsidRDefault="003E446A" w:rsidP="00EE6E46">
            <w:pPr>
              <w:pStyle w:val="TAC"/>
              <w:keepNext w:val="0"/>
            </w:pPr>
          </w:p>
        </w:tc>
        <w:tc>
          <w:tcPr>
            <w:tcW w:w="709" w:type="dxa"/>
            <w:tcMar>
              <w:left w:w="28" w:type="dxa"/>
              <w:right w:w="28" w:type="dxa"/>
            </w:tcMar>
          </w:tcPr>
          <w:p w14:paraId="26BC9F56" w14:textId="77777777" w:rsidR="003E446A" w:rsidRPr="00A1115A" w:rsidRDefault="003E446A" w:rsidP="00EE6E46">
            <w:pPr>
              <w:pStyle w:val="TAC"/>
              <w:keepNext w:val="0"/>
            </w:pPr>
          </w:p>
        </w:tc>
        <w:tc>
          <w:tcPr>
            <w:tcW w:w="709" w:type="dxa"/>
          </w:tcPr>
          <w:p w14:paraId="2D395C3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0C929540"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6E747CBB" w14:textId="77777777" w:rsidR="003E446A" w:rsidRPr="00A1115A" w:rsidRDefault="003E446A" w:rsidP="00EE6E46">
            <w:pPr>
              <w:pStyle w:val="TAC"/>
              <w:keepNext w:val="0"/>
              <w:rPr>
                <w:rFonts w:eastAsia="Yu Mincho"/>
              </w:rPr>
            </w:pPr>
          </w:p>
        </w:tc>
        <w:tc>
          <w:tcPr>
            <w:tcW w:w="709" w:type="dxa"/>
            <w:tcMar>
              <w:left w:w="28" w:type="dxa"/>
              <w:right w:w="28" w:type="dxa"/>
            </w:tcMar>
          </w:tcPr>
          <w:p w14:paraId="05E212E4"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4CFB592B" w14:textId="77777777" w:rsidR="003E446A" w:rsidRPr="00A1115A" w:rsidRDefault="003E446A" w:rsidP="00EE6E46">
            <w:pPr>
              <w:pStyle w:val="TAC"/>
              <w:keepNext w:val="0"/>
              <w:rPr>
                <w:rFonts w:eastAsia="Yu Mincho"/>
              </w:rPr>
            </w:pPr>
          </w:p>
        </w:tc>
        <w:tc>
          <w:tcPr>
            <w:tcW w:w="628" w:type="dxa"/>
            <w:tcMar>
              <w:left w:w="28" w:type="dxa"/>
              <w:right w:w="28" w:type="dxa"/>
            </w:tcMar>
          </w:tcPr>
          <w:p w14:paraId="6198A421"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37DD7A34" w14:textId="77777777" w:rsidR="003E446A" w:rsidRPr="00A1115A" w:rsidRDefault="003E446A" w:rsidP="00EE6E46">
            <w:pPr>
              <w:pStyle w:val="TAC"/>
              <w:keepNext w:val="0"/>
              <w:rPr>
                <w:rFonts w:eastAsia="Yu Mincho"/>
              </w:rPr>
            </w:pPr>
          </w:p>
        </w:tc>
      </w:tr>
      <w:tr w:rsidR="003E446A" w:rsidRPr="00A1115A" w14:paraId="29C73A98"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6661E7D7" w14:textId="77777777" w:rsidR="003E446A" w:rsidRPr="00A1115A" w:rsidRDefault="003E446A" w:rsidP="00EE6E46">
            <w:pPr>
              <w:pStyle w:val="TAC"/>
              <w:keepNext w:val="0"/>
              <w:rPr>
                <w:rFonts w:eastAsia="Yu Mincho"/>
              </w:rPr>
            </w:pPr>
          </w:p>
        </w:tc>
        <w:tc>
          <w:tcPr>
            <w:tcW w:w="709" w:type="dxa"/>
            <w:tcMar>
              <w:left w:w="28" w:type="dxa"/>
              <w:right w:w="28" w:type="dxa"/>
            </w:tcMar>
          </w:tcPr>
          <w:p w14:paraId="5508021D" w14:textId="77777777" w:rsidR="003E446A" w:rsidRPr="00A1115A" w:rsidRDefault="003E446A" w:rsidP="00EE6E46">
            <w:pPr>
              <w:pStyle w:val="TAC"/>
              <w:keepNext w:val="0"/>
            </w:pPr>
            <w:r>
              <w:t>60</w:t>
            </w:r>
          </w:p>
        </w:tc>
        <w:tc>
          <w:tcPr>
            <w:tcW w:w="566" w:type="dxa"/>
            <w:tcMar>
              <w:left w:w="28" w:type="dxa"/>
              <w:right w:w="28" w:type="dxa"/>
            </w:tcMar>
          </w:tcPr>
          <w:p w14:paraId="2F45F8AA" w14:textId="77777777" w:rsidR="003E446A" w:rsidRPr="00A1115A" w:rsidRDefault="003E446A" w:rsidP="00EE6E46">
            <w:pPr>
              <w:pStyle w:val="TAC"/>
              <w:keepNext w:val="0"/>
            </w:pPr>
          </w:p>
        </w:tc>
        <w:tc>
          <w:tcPr>
            <w:tcW w:w="637" w:type="dxa"/>
            <w:tcMar>
              <w:left w:w="28" w:type="dxa"/>
              <w:right w:w="28" w:type="dxa"/>
            </w:tcMar>
          </w:tcPr>
          <w:p w14:paraId="2A615B57" w14:textId="77777777" w:rsidR="003E446A" w:rsidRPr="00A1115A" w:rsidRDefault="003E446A" w:rsidP="00EE6E46">
            <w:pPr>
              <w:pStyle w:val="TAC"/>
              <w:keepNext w:val="0"/>
            </w:pPr>
            <w:r>
              <w:t>10</w:t>
            </w:r>
          </w:p>
        </w:tc>
        <w:tc>
          <w:tcPr>
            <w:tcW w:w="638" w:type="dxa"/>
            <w:tcMar>
              <w:left w:w="28" w:type="dxa"/>
              <w:right w:w="28" w:type="dxa"/>
            </w:tcMar>
          </w:tcPr>
          <w:p w14:paraId="73F9DA51" w14:textId="77777777" w:rsidR="003E446A" w:rsidRPr="00A1115A" w:rsidRDefault="003E446A" w:rsidP="00EE6E46">
            <w:pPr>
              <w:pStyle w:val="TAC"/>
              <w:keepNext w:val="0"/>
            </w:pPr>
          </w:p>
        </w:tc>
        <w:tc>
          <w:tcPr>
            <w:tcW w:w="708" w:type="dxa"/>
            <w:tcMar>
              <w:left w:w="28" w:type="dxa"/>
              <w:right w:w="28" w:type="dxa"/>
            </w:tcMar>
          </w:tcPr>
          <w:p w14:paraId="53393ABA" w14:textId="77777777" w:rsidR="003E446A" w:rsidRPr="00A1115A" w:rsidRDefault="003E446A" w:rsidP="00EE6E46">
            <w:pPr>
              <w:pStyle w:val="TAC"/>
              <w:keepNext w:val="0"/>
            </w:pPr>
          </w:p>
        </w:tc>
        <w:tc>
          <w:tcPr>
            <w:tcW w:w="567" w:type="dxa"/>
            <w:tcMar>
              <w:left w:w="28" w:type="dxa"/>
              <w:right w:w="28" w:type="dxa"/>
            </w:tcMar>
          </w:tcPr>
          <w:p w14:paraId="558EE196" w14:textId="77777777" w:rsidR="003E446A" w:rsidRPr="00A1115A" w:rsidRDefault="003E446A" w:rsidP="00EE6E46">
            <w:pPr>
              <w:pStyle w:val="TAC"/>
              <w:keepNext w:val="0"/>
            </w:pPr>
          </w:p>
        </w:tc>
        <w:tc>
          <w:tcPr>
            <w:tcW w:w="567" w:type="dxa"/>
            <w:tcMar>
              <w:left w:w="28" w:type="dxa"/>
              <w:right w:w="28" w:type="dxa"/>
            </w:tcMar>
          </w:tcPr>
          <w:p w14:paraId="65712689" w14:textId="77777777" w:rsidR="003E446A" w:rsidRPr="00A1115A" w:rsidRDefault="003E446A" w:rsidP="00EE6E46">
            <w:pPr>
              <w:pStyle w:val="TAC"/>
              <w:keepNext w:val="0"/>
            </w:pPr>
          </w:p>
        </w:tc>
        <w:tc>
          <w:tcPr>
            <w:tcW w:w="709" w:type="dxa"/>
          </w:tcPr>
          <w:p w14:paraId="40E036F4" w14:textId="77777777" w:rsidR="003E446A" w:rsidRPr="00A1115A" w:rsidRDefault="003E446A" w:rsidP="00EE6E46">
            <w:pPr>
              <w:pStyle w:val="TAC"/>
              <w:keepNext w:val="0"/>
            </w:pPr>
          </w:p>
        </w:tc>
        <w:tc>
          <w:tcPr>
            <w:tcW w:w="709" w:type="dxa"/>
            <w:tcMar>
              <w:left w:w="28" w:type="dxa"/>
              <w:right w:w="28" w:type="dxa"/>
            </w:tcMar>
          </w:tcPr>
          <w:p w14:paraId="74A8F8AB" w14:textId="77777777" w:rsidR="003E446A" w:rsidRPr="00A1115A" w:rsidRDefault="003E446A" w:rsidP="00EE6E46">
            <w:pPr>
              <w:pStyle w:val="TAC"/>
              <w:keepNext w:val="0"/>
            </w:pPr>
          </w:p>
        </w:tc>
        <w:tc>
          <w:tcPr>
            <w:tcW w:w="709" w:type="dxa"/>
          </w:tcPr>
          <w:p w14:paraId="1158A3A5"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108ABD99"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35984317" w14:textId="77777777" w:rsidR="003E446A" w:rsidRPr="00A1115A" w:rsidRDefault="003E446A" w:rsidP="00EE6E46">
            <w:pPr>
              <w:pStyle w:val="TAC"/>
              <w:keepNext w:val="0"/>
              <w:rPr>
                <w:rFonts w:eastAsia="Yu Mincho"/>
              </w:rPr>
            </w:pPr>
          </w:p>
        </w:tc>
        <w:tc>
          <w:tcPr>
            <w:tcW w:w="709" w:type="dxa"/>
            <w:tcMar>
              <w:left w:w="28" w:type="dxa"/>
              <w:right w:w="28" w:type="dxa"/>
            </w:tcMar>
          </w:tcPr>
          <w:p w14:paraId="2D529F26"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55B04DD2" w14:textId="77777777" w:rsidR="003E446A" w:rsidRPr="00A1115A" w:rsidRDefault="003E446A" w:rsidP="00EE6E46">
            <w:pPr>
              <w:pStyle w:val="TAC"/>
              <w:keepNext w:val="0"/>
              <w:rPr>
                <w:rFonts w:eastAsia="Yu Mincho"/>
              </w:rPr>
            </w:pPr>
          </w:p>
        </w:tc>
        <w:tc>
          <w:tcPr>
            <w:tcW w:w="628" w:type="dxa"/>
            <w:tcMar>
              <w:left w:w="28" w:type="dxa"/>
              <w:right w:w="28" w:type="dxa"/>
            </w:tcMar>
          </w:tcPr>
          <w:p w14:paraId="67A64309"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706690A0" w14:textId="77777777" w:rsidR="003E446A" w:rsidRPr="00A1115A" w:rsidRDefault="003E446A" w:rsidP="00EE6E46">
            <w:pPr>
              <w:pStyle w:val="TAC"/>
              <w:keepNext w:val="0"/>
              <w:rPr>
                <w:rFonts w:eastAsia="Yu Mincho"/>
              </w:rPr>
            </w:pPr>
          </w:p>
        </w:tc>
      </w:tr>
      <w:tr w:rsidR="003E446A" w:rsidRPr="00A1115A" w14:paraId="75A6038F" w14:textId="77777777" w:rsidTr="00EE6E46">
        <w:trPr>
          <w:jc w:val="center"/>
        </w:trPr>
        <w:tc>
          <w:tcPr>
            <w:tcW w:w="707" w:type="dxa"/>
            <w:tcBorders>
              <w:top w:val="single" w:sz="4" w:space="0" w:color="auto"/>
              <w:bottom w:val="nil"/>
            </w:tcBorders>
            <w:shd w:val="clear" w:color="auto" w:fill="auto"/>
            <w:tcMar>
              <w:left w:w="28" w:type="dxa"/>
              <w:right w:w="28" w:type="dxa"/>
            </w:tcMar>
            <w:vAlign w:val="center"/>
          </w:tcPr>
          <w:p w14:paraId="5B1FA56B" w14:textId="77777777" w:rsidR="003E446A" w:rsidRPr="00A1115A" w:rsidRDefault="003E446A" w:rsidP="00EE6E46">
            <w:pPr>
              <w:pStyle w:val="TAC"/>
              <w:keepNext w:val="0"/>
              <w:rPr>
                <w:rFonts w:eastAsia="Yu Mincho"/>
              </w:rPr>
            </w:pPr>
            <w:r w:rsidRPr="00A1115A">
              <w:rPr>
                <w:rFonts w:eastAsia="Yu Mincho"/>
              </w:rPr>
              <w:t>n25</w:t>
            </w:r>
          </w:p>
        </w:tc>
        <w:tc>
          <w:tcPr>
            <w:tcW w:w="709" w:type="dxa"/>
            <w:tcMar>
              <w:left w:w="28" w:type="dxa"/>
              <w:right w:w="28" w:type="dxa"/>
            </w:tcMar>
          </w:tcPr>
          <w:p w14:paraId="6819EFA8" w14:textId="77777777" w:rsidR="003E446A" w:rsidRPr="00A1115A" w:rsidRDefault="003E446A" w:rsidP="00EE6E46">
            <w:pPr>
              <w:pStyle w:val="TAC"/>
              <w:keepNext w:val="0"/>
              <w:rPr>
                <w:rFonts w:eastAsia="Yu Mincho"/>
              </w:rPr>
            </w:pPr>
            <w:r w:rsidRPr="00A1115A">
              <w:t>15</w:t>
            </w:r>
          </w:p>
        </w:tc>
        <w:tc>
          <w:tcPr>
            <w:tcW w:w="566" w:type="dxa"/>
            <w:tcMar>
              <w:left w:w="28" w:type="dxa"/>
              <w:right w:w="28" w:type="dxa"/>
            </w:tcMar>
          </w:tcPr>
          <w:p w14:paraId="460BEE8D" w14:textId="77777777" w:rsidR="003E446A" w:rsidRPr="00A1115A" w:rsidRDefault="003E446A" w:rsidP="00EE6E46">
            <w:pPr>
              <w:pStyle w:val="TAC"/>
              <w:keepNext w:val="0"/>
              <w:rPr>
                <w:rFonts w:eastAsia="Yu Mincho"/>
              </w:rPr>
            </w:pPr>
            <w:r>
              <w:t>5</w:t>
            </w:r>
          </w:p>
        </w:tc>
        <w:tc>
          <w:tcPr>
            <w:tcW w:w="637" w:type="dxa"/>
            <w:tcMar>
              <w:left w:w="28" w:type="dxa"/>
              <w:right w:w="28" w:type="dxa"/>
            </w:tcMar>
          </w:tcPr>
          <w:p w14:paraId="52CB6DFD" w14:textId="77777777" w:rsidR="003E446A" w:rsidRPr="00A1115A" w:rsidRDefault="003E446A" w:rsidP="00EE6E46">
            <w:pPr>
              <w:pStyle w:val="TAC"/>
              <w:keepNext w:val="0"/>
              <w:rPr>
                <w:rFonts w:eastAsia="Yu Mincho"/>
              </w:rPr>
            </w:pPr>
            <w:r>
              <w:t>10</w:t>
            </w:r>
          </w:p>
        </w:tc>
        <w:tc>
          <w:tcPr>
            <w:tcW w:w="638" w:type="dxa"/>
            <w:tcMar>
              <w:left w:w="28" w:type="dxa"/>
              <w:right w:w="28" w:type="dxa"/>
            </w:tcMar>
          </w:tcPr>
          <w:p w14:paraId="614769C9" w14:textId="77777777" w:rsidR="003E446A" w:rsidRPr="00A1115A" w:rsidRDefault="003E446A" w:rsidP="00EE6E46">
            <w:pPr>
              <w:pStyle w:val="TAC"/>
              <w:keepNext w:val="0"/>
              <w:rPr>
                <w:rFonts w:eastAsia="Yu Mincho"/>
              </w:rPr>
            </w:pPr>
            <w:r>
              <w:t>15</w:t>
            </w:r>
          </w:p>
        </w:tc>
        <w:tc>
          <w:tcPr>
            <w:tcW w:w="708" w:type="dxa"/>
            <w:tcMar>
              <w:left w:w="28" w:type="dxa"/>
              <w:right w:w="28" w:type="dxa"/>
            </w:tcMar>
          </w:tcPr>
          <w:p w14:paraId="0BB22CEC" w14:textId="77777777" w:rsidR="003E446A" w:rsidRPr="00A1115A" w:rsidRDefault="003E446A" w:rsidP="00EE6E46">
            <w:pPr>
              <w:pStyle w:val="TAC"/>
              <w:keepNext w:val="0"/>
              <w:rPr>
                <w:rFonts w:eastAsia="Yu Mincho"/>
              </w:rPr>
            </w:pPr>
            <w:r>
              <w:t>20</w:t>
            </w:r>
          </w:p>
        </w:tc>
        <w:tc>
          <w:tcPr>
            <w:tcW w:w="567" w:type="dxa"/>
            <w:tcMar>
              <w:left w:w="28" w:type="dxa"/>
              <w:right w:w="28" w:type="dxa"/>
            </w:tcMar>
          </w:tcPr>
          <w:p w14:paraId="4D721899" w14:textId="77777777" w:rsidR="003E446A" w:rsidRPr="00A1115A" w:rsidRDefault="003E446A" w:rsidP="00EE6E46">
            <w:pPr>
              <w:pStyle w:val="TAC"/>
              <w:keepNext w:val="0"/>
              <w:rPr>
                <w:rFonts w:eastAsia="Yu Mincho"/>
              </w:rPr>
            </w:pPr>
            <w:r>
              <w:t>25</w:t>
            </w:r>
          </w:p>
        </w:tc>
        <w:tc>
          <w:tcPr>
            <w:tcW w:w="567" w:type="dxa"/>
            <w:tcMar>
              <w:left w:w="28" w:type="dxa"/>
              <w:right w:w="28" w:type="dxa"/>
            </w:tcMar>
          </w:tcPr>
          <w:p w14:paraId="2D268EA2" w14:textId="77777777" w:rsidR="003E446A" w:rsidRPr="00A1115A" w:rsidRDefault="003E446A" w:rsidP="00EE6E46">
            <w:pPr>
              <w:pStyle w:val="TAC"/>
              <w:keepNext w:val="0"/>
              <w:rPr>
                <w:rFonts w:eastAsia="Yu Mincho"/>
              </w:rPr>
            </w:pPr>
            <w:r>
              <w:t>30</w:t>
            </w:r>
          </w:p>
        </w:tc>
        <w:tc>
          <w:tcPr>
            <w:tcW w:w="709" w:type="dxa"/>
          </w:tcPr>
          <w:p w14:paraId="3B3AA9A7" w14:textId="77777777" w:rsidR="003E446A" w:rsidRDefault="003E446A" w:rsidP="00EE6E46">
            <w:pPr>
              <w:pStyle w:val="TAC"/>
              <w:keepNext w:val="0"/>
            </w:pPr>
            <w:r>
              <w:t>35</w:t>
            </w:r>
            <w:r w:rsidRPr="00A1115A">
              <w:rPr>
                <w:rFonts w:eastAsia="Yu Mincho"/>
                <w:vertAlign w:val="superscript"/>
              </w:rPr>
              <w:t>4</w:t>
            </w:r>
          </w:p>
        </w:tc>
        <w:tc>
          <w:tcPr>
            <w:tcW w:w="709" w:type="dxa"/>
            <w:tcMar>
              <w:left w:w="28" w:type="dxa"/>
              <w:right w:w="28" w:type="dxa"/>
            </w:tcMar>
          </w:tcPr>
          <w:p w14:paraId="548B4C79" w14:textId="77777777" w:rsidR="003E446A" w:rsidRPr="00A1115A" w:rsidRDefault="003E446A" w:rsidP="00EE6E46">
            <w:pPr>
              <w:pStyle w:val="TAC"/>
              <w:keepNext w:val="0"/>
              <w:rPr>
                <w:rFonts w:eastAsia="Yu Mincho"/>
              </w:rPr>
            </w:pPr>
            <w:r>
              <w:t>40</w:t>
            </w:r>
          </w:p>
        </w:tc>
        <w:tc>
          <w:tcPr>
            <w:tcW w:w="709" w:type="dxa"/>
          </w:tcPr>
          <w:p w14:paraId="7F01B1DE" w14:textId="77777777" w:rsidR="003E446A" w:rsidRPr="00A1115A" w:rsidRDefault="003E446A" w:rsidP="00EE6E46">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F1191C6"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60124A25" w14:textId="77777777" w:rsidR="003E446A" w:rsidRPr="00A1115A" w:rsidRDefault="003E446A" w:rsidP="00EE6E46">
            <w:pPr>
              <w:pStyle w:val="TAC"/>
              <w:keepNext w:val="0"/>
              <w:rPr>
                <w:rFonts w:eastAsia="Yu Mincho"/>
              </w:rPr>
            </w:pPr>
          </w:p>
        </w:tc>
        <w:tc>
          <w:tcPr>
            <w:tcW w:w="709" w:type="dxa"/>
            <w:tcMar>
              <w:left w:w="28" w:type="dxa"/>
              <w:right w:w="28" w:type="dxa"/>
            </w:tcMar>
          </w:tcPr>
          <w:p w14:paraId="38B358F7"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5368C84E" w14:textId="77777777" w:rsidR="003E446A" w:rsidRPr="00A1115A" w:rsidRDefault="003E446A" w:rsidP="00EE6E46">
            <w:pPr>
              <w:pStyle w:val="TAC"/>
              <w:keepNext w:val="0"/>
              <w:rPr>
                <w:rFonts w:eastAsia="Yu Mincho"/>
              </w:rPr>
            </w:pPr>
          </w:p>
        </w:tc>
        <w:tc>
          <w:tcPr>
            <w:tcW w:w="628" w:type="dxa"/>
            <w:tcMar>
              <w:left w:w="28" w:type="dxa"/>
              <w:right w:w="28" w:type="dxa"/>
            </w:tcMar>
          </w:tcPr>
          <w:p w14:paraId="75D94A99"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2C0FCFDC" w14:textId="77777777" w:rsidR="003E446A" w:rsidRPr="00A1115A" w:rsidRDefault="003E446A" w:rsidP="00EE6E46">
            <w:pPr>
              <w:pStyle w:val="TAC"/>
              <w:keepNext w:val="0"/>
              <w:rPr>
                <w:rFonts w:eastAsia="Yu Mincho"/>
              </w:rPr>
            </w:pPr>
          </w:p>
        </w:tc>
      </w:tr>
      <w:tr w:rsidR="003E446A" w:rsidRPr="00A1115A" w14:paraId="0362E95B" w14:textId="77777777" w:rsidTr="00EE6E46">
        <w:trPr>
          <w:jc w:val="center"/>
        </w:trPr>
        <w:tc>
          <w:tcPr>
            <w:tcW w:w="707" w:type="dxa"/>
            <w:tcBorders>
              <w:top w:val="nil"/>
              <w:bottom w:val="nil"/>
            </w:tcBorders>
            <w:shd w:val="clear" w:color="auto" w:fill="auto"/>
            <w:tcMar>
              <w:left w:w="28" w:type="dxa"/>
              <w:right w:w="28" w:type="dxa"/>
            </w:tcMar>
            <w:vAlign w:val="center"/>
          </w:tcPr>
          <w:p w14:paraId="7CE38094" w14:textId="77777777" w:rsidR="003E446A" w:rsidRPr="00A1115A" w:rsidRDefault="003E446A" w:rsidP="00EE6E46">
            <w:pPr>
              <w:pStyle w:val="TAC"/>
              <w:keepNext w:val="0"/>
              <w:rPr>
                <w:rFonts w:eastAsia="Yu Mincho"/>
              </w:rPr>
            </w:pPr>
          </w:p>
        </w:tc>
        <w:tc>
          <w:tcPr>
            <w:tcW w:w="709" w:type="dxa"/>
            <w:tcMar>
              <w:left w:w="28" w:type="dxa"/>
              <w:right w:w="28" w:type="dxa"/>
            </w:tcMar>
          </w:tcPr>
          <w:p w14:paraId="3EC8A2E1" w14:textId="77777777" w:rsidR="003E446A" w:rsidRPr="00A1115A" w:rsidRDefault="003E446A" w:rsidP="00EE6E46">
            <w:pPr>
              <w:pStyle w:val="TAC"/>
              <w:keepNext w:val="0"/>
              <w:rPr>
                <w:rFonts w:eastAsia="Yu Mincho"/>
              </w:rPr>
            </w:pPr>
            <w:r w:rsidRPr="00A1115A">
              <w:t>30</w:t>
            </w:r>
          </w:p>
        </w:tc>
        <w:tc>
          <w:tcPr>
            <w:tcW w:w="566" w:type="dxa"/>
            <w:tcMar>
              <w:left w:w="28" w:type="dxa"/>
              <w:right w:w="28" w:type="dxa"/>
            </w:tcMar>
          </w:tcPr>
          <w:p w14:paraId="321D67FB" w14:textId="77777777" w:rsidR="003E446A" w:rsidRPr="00A1115A" w:rsidRDefault="003E446A" w:rsidP="00EE6E46">
            <w:pPr>
              <w:pStyle w:val="TAC"/>
              <w:keepNext w:val="0"/>
              <w:rPr>
                <w:rFonts w:eastAsia="Yu Mincho"/>
              </w:rPr>
            </w:pPr>
          </w:p>
        </w:tc>
        <w:tc>
          <w:tcPr>
            <w:tcW w:w="637" w:type="dxa"/>
            <w:tcMar>
              <w:left w:w="28" w:type="dxa"/>
              <w:right w:w="28" w:type="dxa"/>
            </w:tcMar>
          </w:tcPr>
          <w:p w14:paraId="2D2AE4A6" w14:textId="77777777" w:rsidR="003E446A" w:rsidRPr="00A1115A" w:rsidRDefault="003E446A" w:rsidP="00EE6E46">
            <w:pPr>
              <w:pStyle w:val="TAC"/>
              <w:keepNext w:val="0"/>
              <w:rPr>
                <w:rFonts w:eastAsia="Yu Mincho"/>
              </w:rPr>
            </w:pPr>
            <w:r>
              <w:t>10</w:t>
            </w:r>
          </w:p>
        </w:tc>
        <w:tc>
          <w:tcPr>
            <w:tcW w:w="638" w:type="dxa"/>
            <w:tcMar>
              <w:left w:w="28" w:type="dxa"/>
              <w:right w:w="28" w:type="dxa"/>
            </w:tcMar>
          </w:tcPr>
          <w:p w14:paraId="61926D53" w14:textId="77777777" w:rsidR="003E446A" w:rsidRPr="00A1115A" w:rsidRDefault="003E446A" w:rsidP="00EE6E46">
            <w:pPr>
              <w:pStyle w:val="TAC"/>
              <w:keepNext w:val="0"/>
              <w:rPr>
                <w:rFonts w:eastAsia="Yu Mincho"/>
              </w:rPr>
            </w:pPr>
            <w:r>
              <w:t>15</w:t>
            </w:r>
          </w:p>
        </w:tc>
        <w:tc>
          <w:tcPr>
            <w:tcW w:w="708" w:type="dxa"/>
            <w:tcMar>
              <w:left w:w="28" w:type="dxa"/>
              <w:right w:w="28" w:type="dxa"/>
            </w:tcMar>
          </w:tcPr>
          <w:p w14:paraId="4978EBC2" w14:textId="77777777" w:rsidR="003E446A" w:rsidRPr="00A1115A" w:rsidRDefault="003E446A" w:rsidP="00EE6E46">
            <w:pPr>
              <w:pStyle w:val="TAC"/>
              <w:keepNext w:val="0"/>
              <w:rPr>
                <w:rFonts w:eastAsia="Yu Mincho"/>
              </w:rPr>
            </w:pPr>
            <w:r>
              <w:t>20</w:t>
            </w:r>
          </w:p>
        </w:tc>
        <w:tc>
          <w:tcPr>
            <w:tcW w:w="567" w:type="dxa"/>
            <w:tcMar>
              <w:left w:w="28" w:type="dxa"/>
              <w:right w:w="28" w:type="dxa"/>
            </w:tcMar>
          </w:tcPr>
          <w:p w14:paraId="3EF94CD1" w14:textId="77777777" w:rsidR="003E446A" w:rsidRPr="00A1115A" w:rsidRDefault="003E446A" w:rsidP="00EE6E46">
            <w:pPr>
              <w:pStyle w:val="TAC"/>
              <w:keepNext w:val="0"/>
              <w:rPr>
                <w:rFonts w:eastAsia="Yu Mincho"/>
              </w:rPr>
            </w:pPr>
            <w:r>
              <w:t>25</w:t>
            </w:r>
          </w:p>
        </w:tc>
        <w:tc>
          <w:tcPr>
            <w:tcW w:w="567" w:type="dxa"/>
            <w:tcMar>
              <w:left w:w="28" w:type="dxa"/>
              <w:right w:w="28" w:type="dxa"/>
            </w:tcMar>
          </w:tcPr>
          <w:p w14:paraId="7D04B182" w14:textId="77777777" w:rsidR="003E446A" w:rsidRPr="00A1115A" w:rsidRDefault="003E446A" w:rsidP="00EE6E46">
            <w:pPr>
              <w:pStyle w:val="TAC"/>
              <w:keepNext w:val="0"/>
              <w:rPr>
                <w:rFonts w:eastAsia="Yu Mincho"/>
              </w:rPr>
            </w:pPr>
            <w:r>
              <w:t>30</w:t>
            </w:r>
          </w:p>
        </w:tc>
        <w:tc>
          <w:tcPr>
            <w:tcW w:w="709" w:type="dxa"/>
          </w:tcPr>
          <w:p w14:paraId="381AC249" w14:textId="77777777" w:rsidR="003E446A" w:rsidRDefault="003E446A" w:rsidP="00EE6E46">
            <w:pPr>
              <w:pStyle w:val="TAC"/>
              <w:keepNext w:val="0"/>
            </w:pPr>
            <w:r>
              <w:t>35</w:t>
            </w:r>
            <w:r w:rsidRPr="00A1115A">
              <w:rPr>
                <w:rFonts w:eastAsia="Yu Mincho"/>
                <w:vertAlign w:val="superscript"/>
              </w:rPr>
              <w:t>4</w:t>
            </w:r>
          </w:p>
        </w:tc>
        <w:tc>
          <w:tcPr>
            <w:tcW w:w="709" w:type="dxa"/>
            <w:tcMar>
              <w:left w:w="28" w:type="dxa"/>
              <w:right w:w="28" w:type="dxa"/>
            </w:tcMar>
          </w:tcPr>
          <w:p w14:paraId="759C404F" w14:textId="77777777" w:rsidR="003E446A" w:rsidRPr="00A1115A" w:rsidRDefault="003E446A" w:rsidP="00EE6E46">
            <w:pPr>
              <w:pStyle w:val="TAC"/>
              <w:keepNext w:val="0"/>
              <w:rPr>
                <w:rFonts w:eastAsia="Yu Mincho"/>
              </w:rPr>
            </w:pPr>
            <w:r>
              <w:t>40</w:t>
            </w:r>
          </w:p>
        </w:tc>
        <w:tc>
          <w:tcPr>
            <w:tcW w:w="709" w:type="dxa"/>
          </w:tcPr>
          <w:p w14:paraId="065C1615" w14:textId="77777777" w:rsidR="003E446A" w:rsidRPr="00A1115A" w:rsidRDefault="003E446A" w:rsidP="00EE6E46">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15C7CF04"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2D5D8673" w14:textId="77777777" w:rsidR="003E446A" w:rsidRPr="00A1115A" w:rsidRDefault="003E446A" w:rsidP="00EE6E46">
            <w:pPr>
              <w:pStyle w:val="TAC"/>
              <w:keepNext w:val="0"/>
              <w:rPr>
                <w:rFonts w:eastAsia="Yu Mincho"/>
              </w:rPr>
            </w:pPr>
          </w:p>
        </w:tc>
        <w:tc>
          <w:tcPr>
            <w:tcW w:w="709" w:type="dxa"/>
            <w:tcMar>
              <w:left w:w="28" w:type="dxa"/>
              <w:right w:w="28" w:type="dxa"/>
            </w:tcMar>
          </w:tcPr>
          <w:p w14:paraId="77FBB3E1" w14:textId="77777777" w:rsidR="003E446A" w:rsidRPr="00A1115A" w:rsidRDefault="003E446A" w:rsidP="00EE6E46">
            <w:pPr>
              <w:pStyle w:val="TAC"/>
              <w:keepNext w:val="0"/>
              <w:rPr>
                <w:rFonts w:eastAsia="Yu Mincho"/>
              </w:rPr>
            </w:pPr>
          </w:p>
        </w:tc>
        <w:tc>
          <w:tcPr>
            <w:tcW w:w="567" w:type="dxa"/>
            <w:tcMar>
              <w:left w:w="28" w:type="dxa"/>
              <w:right w:w="28" w:type="dxa"/>
            </w:tcMar>
            <w:vAlign w:val="center"/>
          </w:tcPr>
          <w:p w14:paraId="0E30B13B" w14:textId="77777777" w:rsidR="003E446A" w:rsidRPr="00A1115A" w:rsidRDefault="003E446A" w:rsidP="00EE6E46">
            <w:pPr>
              <w:pStyle w:val="TAC"/>
              <w:keepNext w:val="0"/>
              <w:rPr>
                <w:rFonts w:eastAsia="Yu Mincho"/>
              </w:rPr>
            </w:pPr>
          </w:p>
        </w:tc>
        <w:tc>
          <w:tcPr>
            <w:tcW w:w="628" w:type="dxa"/>
            <w:tcMar>
              <w:left w:w="28" w:type="dxa"/>
              <w:right w:w="28" w:type="dxa"/>
            </w:tcMar>
          </w:tcPr>
          <w:p w14:paraId="7D0BECE3" w14:textId="77777777" w:rsidR="003E446A" w:rsidRPr="00A1115A" w:rsidRDefault="003E446A" w:rsidP="00EE6E46">
            <w:pPr>
              <w:pStyle w:val="TAC"/>
              <w:keepNext w:val="0"/>
              <w:rPr>
                <w:rFonts w:eastAsia="Yu Mincho"/>
              </w:rPr>
            </w:pPr>
          </w:p>
        </w:tc>
        <w:tc>
          <w:tcPr>
            <w:tcW w:w="643" w:type="dxa"/>
            <w:tcMar>
              <w:left w:w="28" w:type="dxa"/>
              <w:right w:w="28" w:type="dxa"/>
            </w:tcMar>
            <w:vAlign w:val="center"/>
          </w:tcPr>
          <w:p w14:paraId="4D8BB31B" w14:textId="77777777" w:rsidR="003E446A" w:rsidRPr="00A1115A" w:rsidRDefault="003E446A" w:rsidP="00EE6E46">
            <w:pPr>
              <w:pStyle w:val="TAC"/>
              <w:keepNext w:val="0"/>
              <w:rPr>
                <w:rFonts w:eastAsia="Yu Mincho"/>
              </w:rPr>
            </w:pPr>
          </w:p>
        </w:tc>
      </w:tr>
      <w:tr w:rsidR="003E446A" w:rsidRPr="00A1115A" w14:paraId="3B1D8D7C"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049EF3AC" w14:textId="77777777" w:rsidR="003E446A" w:rsidRPr="00A1115A" w:rsidRDefault="003E446A" w:rsidP="00EE6E46">
            <w:pPr>
              <w:pStyle w:val="TAC"/>
              <w:keepNext w:val="0"/>
              <w:rPr>
                <w:rFonts w:eastAsia="Yu Mincho"/>
              </w:rPr>
            </w:pPr>
          </w:p>
        </w:tc>
        <w:tc>
          <w:tcPr>
            <w:tcW w:w="709" w:type="dxa"/>
            <w:tcMar>
              <w:left w:w="28" w:type="dxa"/>
              <w:right w:w="28" w:type="dxa"/>
            </w:tcMar>
          </w:tcPr>
          <w:p w14:paraId="60F6B605" w14:textId="77777777" w:rsidR="003E446A" w:rsidRPr="00A1115A" w:rsidRDefault="003E446A" w:rsidP="00EE6E46">
            <w:pPr>
              <w:pStyle w:val="TAC"/>
              <w:keepNext w:val="0"/>
              <w:rPr>
                <w:rFonts w:eastAsia="Yu Mincho"/>
              </w:rPr>
            </w:pPr>
            <w:r w:rsidRPr="00A1115A">
              <w:t>60</w:t>
            </w:r>
          </w:p>
        </w:tc>
        <w:tc>
          <w:tcPr>
            <w:tcW w:w="566" w:type="dxa"/>
            <w:tcMar>
              <w:left w:w="28" w:type="dxa"/>
              <w:right w:w="28" w:type="dxa"/>
            </w:tcMar>
          </w:tcPr>
          <w:p w14:paraId="73B1C1EB"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056947FD"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32FB72E1"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7372DD87"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18A9824D" w14:textId="77777777" w:rsidR="003E446A" w:rsidRPr="00A1115A" w:rsidRDefault="003E446A" w:rsidP="00EE6E46">
            <w:pPr>
              <w:pStyle w:val="TAC"/>
              <w:rPr>
                <w:rFonts w:eastAsia="Yu Mincho"/>
              </w:rPr>
            </w:pPr>
            <w:r>
              <w:rPr>
                <w:rFonts w:eastAsia="Yu Mincho"/>
              </w:rPr>
              <w:t>25</w:t>
            </w:r>
          </w:p>
        </w:tc>
        <w:tc>
          <w:tcPr>
            <w:tcW w:w="567" w:type="dxa"/>
            <w:tcMar>
              <w:left w:w="28" w:type="dxa"/>
              <w:right w:w="28" w:type="dxa"/>
            </w:tcMar>
          </w:tcPr>
          <w:p w14:paraId="39F879FF" w14:textId="77777777" w:rsidR="003E446A" w:rsidRPr="00A1115A" w:rsidRDefault="003E446A" w:rsidP="00EE6E46">
            <w:pPr>
              <w:pStyle w:val="TAC"/>
              <w:rPr>
                <w:rFonts w:eastAsia="Yu Mincho"/>
              </w:rPr>
            </w:pPr>
            <w:r>
              <w:rPr>
                <w:szCs w:val="18"/>
              </w:rPr>
              <w:t>30</w:t>
            </w:r>
          </w:p>
        </w:tc>
        <w:tc>
          <w:tcPr>
            <w:tcW w:w="709" w:type="dxa"/>
          </w:tcPr>
          <w:p w14:paraId="0C6D040E" w14:textId="77777777" w:rsidR="003E446A" w:rsidRDefault="003E446A" w:rsidP="00EE6E46">
            <w:pPr>
              <w:pStyle w:val="TAC"/>
              <w:rPr>
                <w:szCs w:val="18"/>
              </w:rPr>
            </w:pPr>
            <w:r>
              <w:t>35</w:t>
            </w:r>
            <w:r w:rsidRPr="00A1115A">
              <w:rPr>
                <w:rFonts w:eastAsia="Yu Mincho"/>
                <w:vertAlign w:val="superscript"/>
              </w:rPr>
              <w:t>4</w:t>
            </w:r>
          </w:p>
        </w:tc>
        <w:tc>
          <w:tcPr>
            <w:tcW w:w="709" w:type="dxa"/>
            <w:tcMar>
              <w:left w:w="28" w:type="dxa"/>
              <w:right w:w="28" w:type="dxa"/>
            </w:tcMar>
          </w:tcPr>
          <w:p w14:paraId="4D414D73" w14:textId="77777777" w:rsidR="003E446A" w:rsidRPr="00A1115A" w:rsidRDefault="003E446A" w:rsidP="00EE6E46">
            <w:pPr>
              <w:pStyle w:val="TAC"/>
              <w:rPr>
                <w:rFonts w:eastAsia="Yu Mincho"/>
              </w:rPr>
            </w:pPr>
            <w:r>
              <w:t>40</w:t>
            </w:r>
          </w:p>
        </w:tc>
        <w:tc>
          <w:tcPr>
            <w:tcW w:w="709" w:type="dxa"/>
          </w:tcPr>
          <w:p w14:paraId="5D450FBD" w14:textId="77777777" w:rsidR="003E446A" w:rsidRDefault="003E446A" w:rsidP="00EE6E46">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3D79B322"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0D9E14B" w14:textId="77777777" w:rsidR="003E446A" w:rsidRPr="00A1115A" w:rsidRDefault="003E446A" w:rsidP="00EE6E46">
            <w:pPr>
              <w:pStyle w:val="TAC"/>
              <w:rPr>
                <w:rFonts w:eastAsia="Yu Mincho"/>
              </w:rPr>
            </w:pPr>
          </w:p>
        </w:tc>
        <w:tc>
          <w:tcPr>
            <w:tcW w:w="709" w:type="dxa"/>
            <w:tcMar>
              <w:left w:w="28" w:type="dxa"/>
              <w:right w:w="28" w:type="dxa"/>
            </w:tcMar>
          </w:tcPr>
          <w:p w14:paraId="41A4A7B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4C36E39" w14:textId="77777777" w:rsidR="003E446A" w:rsidRPr="00A1115A" w:rsidRDefault="003E446A" w:rsidP="00EE6E46">
            <w:pPr>
              <w:pStyle w:val="TAC"/>
              <w:rPr>
                <w:rFonts w:eastAsia="Yu Mincho"/>
              </w:rPr>
            </w:pPr>
          </w:p>
        </w:tc>
        <w:tc>
          <w:tcPr>
            <w:tcW w:w="628" w:type="dxa"/>
            <w:tcMar>
              <w:left w:w="28" w:type="dxa"/>
              <w:right w:w="28" w:type="dxa"/>
            </w:tcMar>
          </w:tcPr>
          <w:p w14:paraId="38687C57"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B76E435" w14:textId="77777777" w:rsidR="003E446A" w:rsidRPr="00A1115A" w:rsidRDefault="003E446A" w:rsidP="00EE6E46">
            <w:pPr>
              <w:pStyle w:val="TAC"/>
              <w:rPr>
                <w:rFonts w:eastAsia="Yu Mincho"/>
              </w:rPr>
            </w:pPr>
          </w:p>
        </w:tc>
      </w:tr>
      <w:tr w:rsidR="003E446A" w:rsidRPr="00A1115A" w14:paraId="4318DE74" w14:textId="77777777" w:rsidTr="00EE6E46">
        <w:trPr>
          <w:jc w:val="center"/>
        </w:trPr>
        <w:tc>
          <w:tcPr>
            <w:tcW w:w="707" w:type="dxa"/>
            <w:tcBorders>
              <w:bottom w:val="nil"/>
            </w:tcBorders>
            <w:shd w:val="clear" w:color="auto" w:fill="auto"/>
            <w:tcMar>
              <w:left w:w="28" w:type="dxa"/>
              <w:right w:w="28" w:type="dxa"/>
            </w:tcMar>
            <w:vAlign w:val="center"/>
          </w:tcPr>
          <w:p w14:paraId="77C9ABC7" w14:textId="77777777" w:rsidR="003E446A" w:rsidRPr="00A1115A" w:rsidRDefault="003E446A" w:rsidP="00EE6E46">
            <w:pPr>
              <w:pStyle w:val="TAC"/>
              <w:keepNext w:val="0"/>
              <w:rPr>
                <w:rFonts w:eastAsia="Yu Mincho"/>
              </w:rPr>
            </w:pPr>
            <w:r w:rsidRPr="00A1115A">
              <w:rPr>
                <w:rFonts w:eastAsia="Yu Mincho"/>
              </w:rPr>
              <w:t>n26</w:t>
            </w:r>
          </w:p>
        </w:tc>
        <w:tc>
          <w:tcPr>
            <w:tcW w:w="709" w:type="dxa"/>
            <w:tcMar>
              <w:left w:w="28" w:type="dxa"/>
              <w:right w:w="28" w:type="dxa"/>
            </w:tcMar>
          </w:tcPr>
          <w:p w14:paraId="0ECFFA6A" w14:textId="77777777" w:rsidR="003E446A" w:rsidRPr="00A1115A" w:rsidRDefault="003E446A" w:rsidP="00EE6E46">
            <w:pPr>
              <w:pStyle w:val="TAC"/>
              <w:keepNext w:val="0"/>
            </w:pPr>
            <w:r w:rsidRPr="00A1115A">
              <w:t>15</w:t>
            </w:r>
          </w:p>
        </w:tc>
        <w:tc>
          <w:tcPr>
            <w:tcW w:w="566" w:type="dxa"/>
            <w:tcMar>
              <w:left w:w="28" w:type="dxa"/>
              <w:right w:w="28" w:type="dxa"/>
            </w:tcMar>
          </w:tcPr>
          <w:p w14:paraId="5BC67791"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tcPr>
          <w:p w14:paraId="67E5E551" w14:textId="77777777" w:rsidR="003E446A" w:rsidRPr="00A1115A" w:rsidRDefault="003E446A" w:rsidP="00EE6E46">
            <w:pPr>
              <w:pStyle w:val="TAC"/>
            </w:pPr>
            <w:r>
              <w:t>10</w:t>
            </w:r>
          </w:p>
        </w:tc>
        <w:tc>
          <w:tcPr>
            <w:tcW w:w="638" w:type="dxa"/>
            <w:tcMar>
              <w:left w:w="28" w:type="dxa"/>
              <w:right w:w="28" w:type="dxa"/>
            </w:tcMar>
          </w:tcPr>
          <w:p w14:paraId="799B46FD" w14:textId="77777777" w:rsidR="003E446A" w:rsidRPr="00A1115A" w:rsidRDefault="003E446A" w:rsidP="00EE6E46">
            <w:pPr>
              <w:pStyle w:val="TAC"/>
            </w:pPr>
            <w:r>
              <w:t>15</w:t>
            </w:r>
          </w:p>
        </w:tc>
        <w:tc>
          <w:tcPr>
            <w:tcW w:w="708" w:type="dxa"/>
            <w:tcMar>
              <w:left w:w="28" w:type="dxa"/>
              <w:right w:w="28" w:type="dxa"/>
            </w:tcMar>
          </w:tcPr>
          <w:p w14:paraId="54FF4DB2" w14:textId="77777777" w:rsidR="003E446A" w:rsidRPr="00A1115A" w:rsidRDefault="003E446A" w:rsidP="00EE6E46">
            <w:pPr>
              <w:pStyle w:val="TAC"/>
            </w:pPr>
            <w:r>
              <w:t>20</w:t>
            </w:r>
          </w:p>
        </w:tc>
        <w:tc>
          <w:tcPr>
            <w:tcW w:w="567" w:type="dxa"/>
            <w:tcMar>
              <w:left w:w="28" w:type="dxa"/>
              <w:right w:w="28" w:type="dxa"/>
            </w:tcMar>
            <w:vAlign w:val="center"/>
          </w:tcPr>
          <w:p w14:paraId="6154942E" w14:textId="77777777" w:rsidR="003E446A" w:rsidRPr="00A1115A" w:rsidRDefault="003E446A" w:rsidP="00EE6E46">
            <w:pPr>
              <w:pStyle w:val="TAC"/>
            </w:pPr>
            <w:r>
              <w:rPr>
                <w:rFonts w:eastAsia="Yu Mincho"/>
              </w:rPr>
              <w:t>25</w:t>
            </w:r>
            <w:r>
              <w:rPr>
                <w:rFonts w:eastAsia="Yu Mincho"/>
                <w:vertAlign w:val="superscript"/>
              </w:rPr>
              <w:t>3</w:t>
            </w:r>
          </w:p>
        </w:tc>
        <w:tc>
          <w:tcPr>
            <w:tcW w:w="567" w:type="dxa"/>
            <w:tcMar>
              <w:left w:w="28" w:type="dxa"/>
              <w:right w:w="28" w:type="dxa"/>
            </w:tcMar>
          </w:tcPr>
          <w:p w14:paraId="04C5A5D8" w14:textId="77777777" w:rsidR="003E446A" w:rsidRPr="00A1115A" w:rsidRDefault="003E446A" w:rsidP="00EE6E46">
            <w:pPr>
              <w:pStyle w:val="TAC"/>
            </w:pPr>
            <w:r>
              <w:rPr>
                <w:rFonts w:eastAsia="Yu Mincho"/>
              </w:rPr>
              <w:t>30</w:t>
            </w:r>
            <w:r>
              <w:rPr>
                <w:rFonts w:eastAsia="Yu Mincho"/>
                <w:vertAlign w:val="superscript"/>
              </w:rPr>
              <w:t>3</w:t>
            </w:r>
          </w:p>
        </w:tc>
        <w:tc>
          <w:tcPr>
            <w:tcW w:w="709" w:type="dxa"/>
          </w:tcPr>
          <w:p w14:paraId="2D780FFC" w14:textId="77777777" w:rsidR="003E446A" w:rsidRDefault="003E446A" w:rsidP="00EE6E46">
            <w:pPr>
              <w:pStyle w:val="TAC"/>
              <w:rPr>
                <w:szCs w:val="18"/>
              </w:rPr>
            </w:pPr>
          </w:p>
        </w:tc>
        <w:tc>
          <w:tcPr>
            <w:tcW w:w="709" w:type="dxa"/>
            <w:tcMar>
              <w:left w:w="28" w:type="dxa"/>
              <w:right w:w="28" w:type="dxa"/>
            </w:tcMar>
          </w:tcPr>
          <w:p w14:paraId="7209F915" w14:textId="77777777" w:rsidR="003E446A" w:rsidRPr="00A1115A" w:rsidRDefault="003E446A" w:rsidP="00EE6E46">
            <w:pPr>
              <w:pStyle w:val="TAC"/>
            </w:pPr>
          </w:p>
        </w:tc>
        <w:tc>
          <w:tcPr>
            <w:tcW w:w="709" w:type="dxa"/>
          </w:tcPr>
          <w:p w14:paraId="03A57FDC" w14:textId="77777777" w:rsidR="003E446A" w:rsidRDefault="003E446A" w:rsidP="00EE6E46">
            <w:pPr>
              <w:pStyle w:val="TAC"/>
              <w:rPr>
                <w:rFonts w:eastAsia="Yu Mincho" w:cs="Arial"/>
              </w:rPr>
            </w:pPr>
          </w:p>
        </w:tc>
        <w:tc>
          <w:tcPr>
            <w:tcW w:w="709" w:type="dxa"/>
            <w:tcMar>
              <w:left w:w="28" w:type="dxa"/>
              <w:right w:w="28" w:type="dxa"/>
            </w:tcMar>
            <w:vAlign w:val="center"/>
          </w:tcPr>
          <w:p w14:paraId="7F26DDA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1135659" w14:textId="77777777" w:rsidR="003E446A" w:rsidRPr="00A1115A" w:rsidRDefault="003E446A" w:rsidP="00EE6E46">
            <w:pPr>
              <w:pStyle w:val="TAC"/>
              <w:rPr>
                <w:rFonts w:eastAsia="Yu Mincho"/>
              </w:rPr>
            </w:pPr>
          </w:p>
        </w:tc>
        <w:tc>
          <w:tcPr>
            <w:tcW w:w="709" w:type="dxa"/>
            <w:tcMar>
              <w:left w:w="28" w:type="dxa"/>
              <w:right w:w="28" w:type="dxa"/>
            </w:tcMar>
          </w:tcPr>
          <w:p w14:paraId="2DE44AC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A169CB3" w14:textId="77777777" w:rsidR="003E446A" w:rsidRPr="00A1115A" w:rsidRDefault="003E446A" w:rsidP="00EE6E46">
            <w:pPr>
              <w:pStyle w:val="TAC"/>
              <w:rPr>
                <w:rFonts w:eastAsia="Yu Mincho"/>
              </w:rPr>
            </w:pPr>
          </w:p>
        </w:tc>
        <w:tc>
          <w:tcPr>
            <w:tcW w:w="628" w:type="dxa"/>
            <w:tcMar>
              <w:left w:w="28" w:type="dxa"/>
              <w:right w:w="28" w:type="dxa"/>
            </w:tcMar>
          </w:tcPr>
          <w:p w14:paraId="40864D07"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B45E2C0" w14:textId="77777777" w:rsidR="003E446A" w:rsidRPr="00A1115A" w:rsidRDefault="003E446A" w:rsidP="00EE6E46">
            <w:pPr>
              <w:pStyle w:val="TAC"/>
              <w:rPr>
                <w:rFonts w:eastAsia="Yu Mincho"/>
              </w:rPr>
            </w:pPr>
          </w:p>
        </w:tc>
      </w:tr>
      <w:tr w:rsidR="003E446A" w:rsidRPr="00A1115A" w14:paraId="359C9D88"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2C1AE7FA" w14:textId="77777777" w:rsidR="003E446A" w:rsidRPr="00A1115A" w:rsidRDefault="003E446A" w:rsidP="00EE6E46">
            <w:pPr>
              <w:pStyle w:val="TAC"/>
              <w:keepNext w:val="0"/>
              <w:rPr>
                <w:rFonts w:eastAsia="Yu Mincho"/>
              </w:rPr>
            </w:pPr>
          </w:p>
        </w:tc>
        <w:tc>
          <w:tcPr>
            <w:tcW w:w="709" w:type="dxa"/>
            <w:tcMar>
              <w:left w:w="28" w:type="dxa"/>
              <w:right w:w="28" w:type="dxa"/>
            </w:tcMar>
          </w:tcPr>
          <w:p w14:paraId="1F422183" w14:textId="77777777" w:rsidR="003E446A" w:rsidRPr="00A1115A" w:rsidRDefault="003E446A" w:rsidP="00EE6E46">
            <w:pPr>
              <w:pStyle w:val="TAC"/>
              <w:keepNext w:val="0"/>
            </w:pPr>
            <w:r w:rsidRPr="00A1115A">
              <w:t>30</w:t>
            </w:r>
          </w:p>
        </w:tc>
        <w:tc>
          <w:tcPr>
            <w:tcW w:w="566" w:type="dxa"/>
            <w:tcMar>
              <w:left w:w="28" w:type="dxa"/>
              <w:right w:w="28" w:type="dxa"/>
            </w:tcMar>
          </w:tcPr>
          <w:p w14:paraId="470C6133" w14:textId="77777777" w:rsidR="003E446A" w:rsidRPr="00A1115A" w:rsidRDefault="003E446A" w:rsidP="00EE6E46">
            <w:pPr>
              <w:pStyle w:val="TAC"/>
              <w:rPr>
                <w:rFonts w:eastAsia="Yu Mincho"/>
              </w:rPr>
            </w:pPr>
          </w:p>
        </w:tc>
        <w:tc>
          <w:tcPr>
            <w:tcW w:w="637" w:type="dxa"/>
            <w:tcMar>
              <w:left w:w="28" w:type="dxa"/>
              <w:right w:w="28" w:type="dxa"/>
            </w:tcMar>
          </w:tcPr>
          <w:p w14:paraId="40F9CDB9" w14:textId="77777777" w:rsidR="003E446A" w:rsidRPr="00A1115A" w:rsidRDefault="003E446A" w:rsidP="00EE6E46">
            <w:pPr>
              <w:pStyle w:val="TAC"/>
            </w:pPr>
            <w:r>
              <w:t>10</w:t>
            </w:r>
          </w:p>
        </w:tc>
        <w:tc>
          <w:tcPr>
            <w:tcW w:w="638" w:type="dxa"/>
            <w:tcMar>
              <w:left w:w="28" w:type="dxa"/>
              <w:right w:w="28" w:type="dxa"/>
            </w:tcMar>
          </w:tcPr>
          <w:p w14:paraId="4A561723" w14:textId="77777777" w:rsidR="003E446A" w:rsidRPr="00A1115A" w:rsidRDefault="003E446A" w:rsidP="00EE6E46">
            <w:pPr>
              <w:pStyle w:val="TAC"/>
            </w:pPr>
            <w:r>
              <w:t>15</w:t>
            </w:r>
          </w:p>
        </w:tc>
        <w:tc>
          <w:tcPr>
            <w:tcW w:w="708" w:type="dxa"/>
            <w:tcMar>
              <w:left w:w="28" w:type="dxa"/>
              <w:right w:w="28" w:type="dxa"/>
            </w:tcMar>
          </w:tcPr>
          <w:p w14:paraId="63C266E4" w14:textId="77777777" w:rsidR="003E446A" w:rsidRPr="00A1115A" w:rsidRDefault="003E446A" w:rsidP="00EE6E46">
            <w:pPr>
              <w:pStyle w:val="TAC"/>
            </w:pPr>
            <w:r>
              <w:t>20</w:t>
            </w:r>
          </w:p>
        </w:tc>
        <w:tc>
          <w:tcPr>
            <w:tcW w:w="567" w:type="dxa"/>
            <w:tcMar>
              <w:left w:w="28" w:type="dxa"/>
              <w:right w:w="28" w:type="dxa"/>
            </w:tcMar>
            <w:vAlign w:val="center"/>
          </w:tcPr>
          <w:p w14:paraId="33F2161D" w14:textId="77777777" w:rsidR="003E446A" w:rsidRPr="00A1115A" w:rsidRDefault="003E446A" w:rsidP="00EE6E46">
            <w:pPr>
              <w:pStyle w:val="TAC"/>
            </w:pPr>
            <w:r>
              <w:rPr>
                <w:rFonts w:eastAsia="Yu Mincho"/>
              </w:rPr>
              <w:t>25</w:t>
            </w:r>
            <w:r>
              <w:rPr>
                <w:rFonts w:eastAsia="Yu Mincho"/>
                <w:vertAlign w:val="superscript"/>
              </w:rPr>
              <w:t>3</w:t>
            </w:r>
          </w:p>
        </w:tc>
        <w:tc>
          <w:tcPr>
            <w:tcW w:w="567" w:type="dxa"/>
            <w:tcMar>
              <w:left w:w="28" w:type="dxa"/>
              <w:right w:w="28" w:type="dxa"/>
            </w:tcMar>
          </w:tcPr>
          <w:p w14:paraId="694735D7" w14:textId="77777777" w:rsidR="003E446A" w:rsidRPr="00A1115A" w:rsidRDefault="003E446A" w:rsidP="00EE6E46">
            <w:pPr>
              <w:pStyle w:val="TAC"/>
            </w:pPr>
            <w:r>
              <w:rPr>
                <w:rFonts w:eastAsia="Yu Mincho"/>
              </w:rPr>
              <w:t>30</w:t>
            </w:r>
            <w:r>
              <w:rPr>
                <w:rFonts w:eastAsia="Yu Mincho"/>
                <w:vertAlign w:val="superscript"/>
              </w:rPr>
              <w:t>3</w:t>
            </w:r>
          </w:p>
        </w:tc>
        <w:tc>
          <w:tcPr>
            <w:tcW w:w="709" w:type="dxa"/>
          </w:tcPr>
          <w:p w14:paraId="6BE97B1B" w14:textId="77777777" w:rsidR="003E446A" w:rsidRDefault="003E446A" w:rsidP="00EE6E46">
            <w:pPr>
              <w:pStyle w:val="TAC"/>
              <w:rPr>
                <w:szCs w:val="18"/>
              </w:rPr>
            </w:pPr>
          </w:p>
        </w:tc>
        <w:tc>
          <w:tcPr>
            <w:tcW w:w="709" w:type="dxa"/>
            <w:tcMar>
              <w:left w:w="28" w:type="dxa"/>
              <w:right w:w="28" w:type="dxa"/>
            </w:tcMar>
          </w:tcPr>
          <w:p w14:paraId="77249A44" w14:textId="77777777" w:rsidR="003E446A" w:rsidRPr="00A1115A" w:rsidRDefault="003E446A" w:rsidP="00EE6E46">
            <w:pPr>
              <w:pStyle w:val="TAC"/>
            </w:pPr>
          </w:p>
        </w:tc>
        <w:tc>
          <w:tcPr>
            <w:tcW w:w="709" w:type="dxa"/>
          </w:tcPr>
          <w:p w14:paraId="523F0C6D" w14:textId="77777777" w:rsidR="003E446A" w:rsidRDefault="003E446A" w:rsidP="00EE6E46">
            <w:pPr>
              <w:pStyle w:val="TAC"/>
              <w:rPr>
                <w:rFonts w:eastAsia="Yu Mincho" w:cs="Arial"/>
              </w:rPr>
            </w:pPr>
          </w:p>
        </w:tc>
        <w:tc>
          <w:tcPr>
            <w:tcW w:w="709" w:type="dxa"/>
            <w:tcMar>
              <w:left w:w="28" w:type="dxa"/>
              <w:right w:w="28" w:type="dxa"/>
            </w:tcMar>
            <w:vAlign w:val="center"/>
          </w:tcPr>
          <w:p w14:paraId="57CC96D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EC305B3" w14:textId="77777777" w:rsidR="003E446A" w:rsidRPr="00A1115A" w:rsidRDefault="003E446A" w:rsidP="00EE6E46">
            <w:pPr>
              <w:pStyle w:val="TAC"/>
              <w:rPr>
                <w:rFonts w:eastAsia="Yu Mincho"/>
              </w:rPr>
            </w:pPr>
          </w:p>
        </w:tc>
        <w:tc>
          <w:tcPr>
            <w:tcW w:w="709" w:type="dxa"/>
            <w:tcMar>
              <w:left w:w="28" w:type="dxa"/>
              <w:right w:w="28" w:type="dxa"/>
            </w:tcMar>
          </w:tcPr>
          <w:p w14:paraId="7ABE973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CBB139B" w14:textId="77777777" w:rsidR="003E446A" w:rsidRPr="00A1115A" w:rsidRDefault="003E446A" w:rsidP="00EE6E46">
            <w:pPr>
              <w:pStyle w:val="TAC"/>
              <w:rPr>
                <w:rFonts w:eastAsia="Yu Mincho"/>
              </w:rPr>
            </w:pPr>
          </w:p>
        </w:tc>
        <w:tc>
          <w:tcPr>
            <w:tcW w:w="628" w:type="dxa"/>
            <w:tcMar>
              <w:left w:w="28" w:type="dxa"/>
              <w:right w:w="28" w:type="dxa"/>
            </w:tcMar>
          </w:tcPr>
          <w:p w14:paraId="2FEC1539"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EF7058D" w14:textId="77777777" w:rsidR="003E446A" w:rsidRPr="00A1115A" w:rsidRDefault="003E446A" w:rsidP="00EE6E46">
            <w:pPr>
              <w:pStyle w:val="TAC"/>
              <w:rPr>
                <w:rFonts w:eastAsia="Yu Mincho"/>
              </w:rPr>
            </w:pPr>
          </w:p>
        </w:tc>
      </w:tr>
      <w:tr w:rsidR="003E446A" w:rsidRPr="00A1115A" w14:paraId="017DC5F9" w14:textId="77777777" w:rsidTr="00EE6E46">
        <w:trPr>
          <w:jc w:val="center"/>
        </w:trPr>
        <w:tc>
          <w:tcPr>
            <w:tcW w:w="707" w:type="dxa"/>
            <w:tcBorders>
              <w:bottom w:val="nil"/>
            </w:tcBorders>
            <w:shd w:val="clear" w:color="auto" w:fill="auto"/>
            <w:tcMar>
              <w:left w:w="28" w:type="dxa"/>
              <w:right w:w="28" w:type="dxa"/>
            </w:tcMar>
            <w:vAlign w:val="center"/>
            <w:hideMark/>
          </w:tcPr>
          <w:p w14:paraId="545443CB" w14:textId="77777777" w:rsidR="003E446A" w:rsidRPr="00A1115A" w:rsidRDefault="003E446A" w:rsidP="00EE6E46">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FB9B756"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52BB29FE"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hideMark/>
          </w:tcPr>
          <w:p w14:paraId="7146E79C"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483052EB"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00E9D5F8" w14:textId="77777777" w:rsidR="003E446A" w:rsidRPr="00A1115A" w:rsidRDefault="003E446A" w:rsidP="00EE6E46">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5C24158" w14:textId="77777777" w:rsidR="003E446A" w:rsidRPr="00A1115A" w:rsidRDefault="003E446A" w:rsidP="00EE6E46">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285193EE" w14:textId="77777777" w:rsidR="003E446A" w:rsidRPr="00A1115A" w:rsidRDefault="003E446A" w:rsidP="00EE6E46">
            <w:pPr>
              <w:pStyle w:val="TAC"/>
              <w:rPr>
                <w:rFonts w:eastAsia="Yu Mincho"/>
              </w:rPr>
            </w:pPr>
            <w:r>
              <w:rPr>
                <w:rFonts w:eastAsia="Yu Mincho"/>
              </w:rPr>
              <w:t>30</w:t>
            </w:r>
            <w:r w:rsidRPr="00A1115A">
              <w:rPr>
                <w:rFonts w:eastAsia="Yu Mincho"/>
                <w:vertAlign w:val="superscript"/>
              </w:rPr>
              <w:t>7</w:t>
            </w:r>
          </w:p>
        </w:tc>
        <w:tc>
          <w:tcPr>
            <w:tcW w:w="709" w:type="dxa"/>
          </w:tcPr>
          <w:p w14:paraId="5CA4D0F6" w14:textId="77777777" w:rsidR="003E446A" w:rsidRDefault="003E446A" w:rsidP="00EE6E46">
            <w:pPr>
              <w:pStyle w:val="TAC"/>
              <w:rPr>
                <w:rFonts w:eastAsia="Yu Mincho"/>
              </w:rPr>
            </w:pPr>
          </w:p>
        </w:tc>
        <w:tc>
          <w:tcPr>
            <w:tcW w:w="709" w:type="dxa"/>
            <w:tcMar>
              <w:left w:w="28" w:type="dxa"/>
              <w:right w:w="28" w:type="dxa"/>
            </w:tcMar>
            <w:vAlign w:val="center"/>
          </w:tcPr>
          <w:p w14:paraId="39F1581A" w14:textId="77777777" w:rsidR="003E446A" w:rsidRPr="00A1115A" w:rsidRDefault="003E446A" w:rsidP="00EE6E46">
            <w:pPr>
              <w:pStyle w:val="TAC"/>
              <w:rPr>
                <w:rFonts w:eastAsia="Yu Mincho"/>
              </w:rPr>
            </w:pPr>
          </w:p>
        </w:tc>
        <w:tc>
          <w:tcPr>
            <w:tcW w:w="709" w:type="dxa"/>
          </w:tcPr>
          <w:p w14:paraId="7ACDC0CC"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26A4CC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30FE262" w14:textId="77777777" w:rsidR="003E446A" w:rsidRPr="00A1115A" w:rsidRDefault="003E446A" w:rsidP="00EE6E46">
            <w:pPr>
              <w:pStyle w:val="TAC"/>
              <w:rPr>
                <w:rFonts w:eastAsia="Yu Mincho"/>
              </w:rPr>
            </w:pPr>
          </w:p>
        </w:tc>
        <w:tc>
          <w:tcPr>
            <w:tcW w:w="709" w:type="dxa"/>
            <w:tcMar>
              <w:left w:w="28" w:type="dxa"/>
              <w:right w:w="28" w:type="dxa"/>
            </w:tcMar>
          </w:tcPr>
          <w:p w14:paraId="136C81A7"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4B6920D" w14:textId="77777777" w:rsidR="003E446A" w:rsidRPr="00A1115A" w:rsidRDefault="003E446A" w:rsidP="00EE6E46">
            <w:pPr>
              <w:pStyle w:val="TAC"/>
              <w:rPr>
                <w:rFonts w:eastAsia="Yu Mincho"/>
              </w:rPr>
            </w:pPr>
          </w:p>
        </w:tc>
        <w:tc>
          <w:tcPr>
            <w:tcW w:w="628" w:type="dxa"/>
            <w:tcMar>
              <w:left w:w="28" w:type="dxa"/>
              <w:right w:w="28" w:type="dxa"/>
            </w:tcMar>
          </w:tcPr>
          <w:p w14:paraId="2B0DD7E9"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D20E1A8" w14:textId="77777777" w:rsidR="003E446A" w:rsidRPr="00A1115A" w:rsidRDefault="003E446A" w:rsidP="00EE6E46">
            <w:pPr>
              <w:pStyle w:val="TAC"/>
              <w:rPr>
                <w:rFonts w:eastAsia="Yu Mincho"/>
              </w:rPr>
            </w:pPr>
          </w:p>
        </w:tc>
      </w:tr>
      <w:tr w:rsidR="003E446A" w:rsidRPr="00A1115A" w14:paraId="6191BF6D"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51209010"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69438EE7"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5FCE1818" w14:textId="77777777" w:rsidR="003E446A" w:rsidRPr="00A1115A" w:rsidRDefault="003E446A" w:rsidP="00EE6E46">
            <w:pPr>
              <w:pStyle w:val="TAC"/>
              <w:rPr>
                <w:rFonts w:eastAsia="Yu Mincho"/>
              </w:rPr>
            </w:pPr>
          </w:p>
        </w:tc>
        <w:tc>
          <w:tcPr>
            <w:tcW w:w="637" w:type="dxa"/>
            <w:tcMar>
              <w:left w:w="28" w:type="dxa"/>
              <w:right w:w="28" w:type="dxa"/>
            </w:tcMar>
            <w:hideMark/>
          </w:tcPr>
          <w:p w14:paraId="007F4B4E"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2E78A91B"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65FC4C5F" w14:textId="77777777" w:rsidR="003E446A" w:rsidRPr="00A1115A" w:rsidRDefault="003E446A" w:rsidP="00EE6E46">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B0ABC82" w14:textId="77777777" w:rsidR="003E446A" w:rsidRPr="00A1115A" w:rsidRDefault="003E446A" w:rsidP="00EE6E46">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5EE76E3" w14:textId="77777777" w:rsidR="003E446A" w:rsidRPr="00A1115A" w:rsidRDefault="003E446A" w:rsidP="00EE6E46">
            <w:pPr>
              <w:pStyle w:val="TAC"/>
              <w:rPr>
                <w:rFonts w:eastAsia="Yu Mincho"/>
              </w:rPr>
            </w:pPr>
            <w:r>
              <w:rPr>
                <w:rFonts w:eastAsia="Yu Mincho"/>
              </w:rPr>
              <w:t>30</w:t>
            </w:r>
            <w:r w:rsidRPr="00A1115A">
              <w:rPr>
                <w:rFonts w:eastAsia="Yu Mincho"/>
                <w:vertAlign w:val="superscript"/>
              </w:rPr>
              <w:t>7</w:t>
            </w:r>
          </w:p>
        </w:tc>
        <w:tc>
          <w:tcPr>
            <w:tcW w:w="709" w:type="dxa"/>
          </w:tcPr>
          <w:p w14:paraId="285383A9" w14:textId="77777777" w:rsidR="003E446A" w:rsidRDefault="003E446A" w:rsidP="00EE6E46">
            <w:pPr>
              <w:pStyle w:val="TAC"/>
              <w:rPr>
                <w:rFonts w:eastAsia="Yu Mincho"/>
              </w:rPr>
            </w:pPr>
          </w:p>
        </w:tc>
        <w:tc>
          <w:tcPr>
            <w:tcW w:w="709" w:type="dxa"/>
            <w:tcMar>
              <w:left w:w="28" w:type="dxa"/>
              <w:right w:w="28" w:type="dxa"/>
            </w:tcMar>
            <w:vAlign w:val="center"/>
          </w:tcPr>
          <w:p w14:paraId="26EEAFC8" w14:textId="77777777" w:rsidR="003E446A" w:rsidRPr="00A1115A" w:rsidRDefault="003E446A" w:rsidP="00EE6E46">
            <w:pPr>
              <w:pStyle w:val="TAC"/>
              <w:rPr>
                <w:rFonts w:eastAsia="Yu Mincho"/>
              </w:rPr>
            </w:pPr>
          </w:p>
        </w:tc>
        <w:tc>
          <w:tcPr>
            <w:tcW w:w="709" w:type="dxa"/>
          </w:tcPr>
          <w:p w14:paraId="2DDA46C7"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29D9FFD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B38696B" w14:textId="77777777" w:rsidR="003E446A" w:rsidRPr="00A1115A" w:rsidRDefault="003E446A" w:rsidP="00EE6E46">
            <w:pPr>
              <w:pStyle w:val="TAC"/>
              <w:rPr>
                <w:rFonts w:eastAsia="Yu Mincho"/>
              </w:rPr>
            </w:pPr>
          </w:p>
        </w:tc>
        <w:tc>
          <w:tcPr>
            <w:tcW w:w="709" w:type="dxa"/>
            <w:tcMar>
              <w:left w:w="28" w:type="dxa"/>
              <w:right w:w="28" w:type="dxa"/>
            </w:tcMar>
          </w:tcPr>
          <w:p w14:paraId="2E30FBF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83E5718" w14:textId="77777777" w:rsidR="003E446A" w:rsidRPr="00A1115A" w:rsidRDefault="003E446A" w:rsidP="00EE6E46">
            <w:pPr>
              <w:pStyle w:val="TAC"/>
              <w:rPr>
                <w:rFonts w:eastAsia="Yu Mincho"/>
              </w:rPr>
            </w:pPr>
          </w:p>
        </w:tc>
        <w:tc>
          <w:tcPr>
            <w:tcW w:w="628" w:type="dxa"/>
            <w:tcMar>
              <w:left w:w="28" w:type="dxa"/>
              <w:right w:w="28" w:type="dxa"/>
            </w:tcMar>
          </w:tcPr>
          <w:p w14:paraId="7AA007EF"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685D6252" w14:textId="77777777" w:rsidR="003E446A" w:rsidRPr="00A1115A" w:rsidRDefault="003E446A" w:rsidP="00EE6E46">
            <w:pPr>
              <w:pStyle w:val="TAC"/>
              <w:rPr>
                <w:rFonts w:eastAsia="Yu Mincho"/>
              </w:rPr>
            </w:pPr>
          </w:p>
        </w:tc>
      </w:tr>
      <w:tr w:rsidR="003E446A" w:rsidRPr="00A1115A" w14:paraId="6367D841"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2F69980F"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00FB3AAA"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41063C9C"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27501700"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468F1046"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79702CE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F76EA0A" w14:textId="77777777" w:rsidR="003E446A" w:rsidRPr="00A1115A" w:rsidRDefault="003E446A" w:rsidP="00EE6E46">
            <w:pPr>
              <w:pStyle w:val="TAC"/>
              <w:rPr>
                <w:rFonts w:eastAsia="Yu Mincho"/>
              </w:rPr>
            </w:pPr>
          </w:p>
        </w:tc>
        <w:tc>
          <w:tcPr>
            <w:tcW w:w="567" w:type="dxa"/>
            <w:tcMar>
              <w:left w:w="28" w:type="dxa"/>
              <w:right w:w="28" w:type="dxa"/>
            </w:tcMar>
          </w:tcPr>
          <w:p w14:paraId="6FFD58EC" w14:textId="77777777" w:rsidR="003E446A" w:rsidRPr="00A1115A" w:rsidRDefault="003E446A" w:rsidP="00EE6E46">
            <w:pPr>
              <w:pStyle w:val="TAC"/>
              <w:rPr>
                <w:rFonts w:eastAsia="Yu Mincho"/>
              </w:rPr>
            </w:pPr>
          </w:p>
        </w:tc>
        <w:tc>
          <w:tcPr>
            <w:tcW w:w="709" w:type="dxa"/>
          </w:tcPr>
          <w:p w14:paraId="65494706" w14:textId="77777777" w:rsidR="003E446A" w:rsidRDefault="003E446A" w:rsidP="00EE6E46">
            <w:pPr>
              <w:pStyle w:val="TAC"/>
              <w:rPr>
                <w:rFonts w:eastAsia="Yu Mincho"/>
              </w:rPr>
            </w:pPr>
          </w:p>
        </w:tc>
        <w:tc>
          <w:tcPr>
            <w:tcW w:w="709" w:type="dxa"/>
            <w:tcMar>
              <w:left w:w="28" w:type="dxa"/>
              <w:right w:w="28" w:type="dxa"/>
            </w:tcMar>
            <w:vAlign w:val="center"/>
          </w:tcPr>
          <w:p w14:paraId="4736A398" w14:textId="77777777" w:rsidR="003E446A" w:rsidRPr="00A1115A" w:rsidRDefault="003E446A" w:rsidP="00EE6E46">
            <w:pPr>
              <w:pStyle w:val="TAC"/>
              <w:rPr>
                <w:rFonts w:eastAsia="Yu Mincho"/>
              </w:rPr>
            </w:pPr>
          </w:p>
        </w:tc>
        <w:tc>
          <w:tcPr>
            <w:tcW w:w="709" w:type="dxa"/>
          </w:tcPr>
          <w:p w14:paraId="162EE612"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203D10F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1BF9D34" w14:textId="77777777" w:rsidR="003E446A" w:rsidRPr="00A1115A" w:rsidRDefault="003E446A" w:rsidP="00EE6E46">
            <w:pPr>
              <w:pStyle w:val="TAC"/>
              <w:rPr>
                <w:rFonts w:eastAsia="Yu Mincho"/>
              </w:rPr>
            </w:pPr>
          </w:p>
        </w:tc>
        <w:tc>
          <w:tcPr>
            <w:tcW w:w="709" w:type="dxa"/>
            <w:tcMar>
              <w:left w:w="28" w:type="dxa"/>
              <w:right w:w="28" w:type="dxa"/>
            </w:tcMar>
          </w:tcPr>
          <w:p w14:paraId="0EFEC1D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E5E0DF2" w14:textId="77777777" w:rsidR="003E446A" w:rsidRPr="00A1115A" w:rsidRDefault="003E446A" w:rsidP="00EE6E46">
            <w:pPr>
              <w:pStyle w:val="TAC"/>
              <w:rPr>
                <w:rFonts w:eastAsia="Yu Mincho"/>
              </w:rPr>
            </w:pPr>
          </w:p>
        </w:tc>
        <w:tc>
          <w:tcPr>
            <w:tcW w:w="628" w:type="dxa"/>
            <w:tcMar>
              <w:left w:w="28" w:type="dxa"/>
              <w:right w:w="28" w:type="dxa"/>
            </w:tcMar>
          </w:tcPr>
          <w:p w14:paraId="5949DE6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1E5AE99" w14:textId="77777777" w:rsidR="003E446A" w:rsidRPr="00A1115A" w:rsidRDefault="003E446A" w:rsidP="00EE6E46">
            <w:pPr>
              <w:pStyle w:val="TAC"/>
              <w:rPr>
                <w:rFonts w:eastAsia="Yu Mincho"/>
              </w:rPr>
            </w:pPr>
          </w:p>
        </w:tc>
      </w:tr>
      <w:tr w:rsidR="003E446A" w:rsidRPr="00A1115A" w14:paraId="6833BB9E" w14:textId="77777777" w:rsidTr="00EE6E46">
        <w:trPr>
          <w:jc w:val="center"/>
        </w:trPr>
        <w:tc>
          <w:tcPr>
            <w:tcW w:w="707" w:type="dxa"/>
            <w:tcBorders>
              <w:bottom w:val="nil"/>
            </w:tcBorders>
            <w:shd w:val="clear" w:color="auto" w:fill="auto"/>
            <w:tcMar>
              <w:left w:w="28" w:type="dxa"/>
              <w:right w:w="28" w:type="dxa"/>
            </w:tcMar>
            <w:vAlign w:val="center"/>
          </w:tcPr>
          <w:p w14:paraId="21E02A0E" w14:textId="77777777" w:rsidR="003E446A" w:rsidRPr="00A1115A" w:rsidRDefault="003E446A" w:rsidP="00EE6E46">
            <w:pPr>
              <w:pStyle w:val="TAC"/>
              <w:keepNext w:val="0"/>
              <w:rPr>
                <w:rFonts w:eastAsia="Yu Mincho"/>
              </w:rPr>
            </w:pPr>
            <w:r w:rsidRPr="00A1115A">
              <w:rPr>
                <w:rFonts w:eastAsia="Yu Mincho"/>
              </w:rPr>
              <w:t>n29</w:t>
            </w:r>
          </w:p>
        </w:tc>
        <w:tc>
          <w:tcPr>
            <w:tcW w:w="709" w:type="dxa"/>
            <w:tcMar>
              <w:left w:w="28" w:type="dxa"/>
              <w:right w:w="28" w:type="dxa"/>
            </w:tcMar>
          </w:tcPr>
          <w:p w14:paraId="2FBA2FE8" w14:textId="77777777" w:rsidR="003E446A" w:rsidRPr="00A1115A" w:rsidRDefault="003E446A" w:rsidP="00EE6E46">
            <w:pPr>
              <w:pStyle w:val="TAC"/>
              <w:keepNext w:val="0"/>
              <w:rPr>
                <w:rFonts w:eastAsia="Yu Mincho"/>
              </w:rPr>
            </w:pPr>
            <w:r w:rsidRPr="00A1115A">
              <w:t>15</w:t>
            </w:r>
          </w:p>
        </w:tc>
        <w:tc>
          <w:tcPr>
            <w:tcW w:w="566" w:type="dxa"/>
            <w:tcMar>
              <w:left w:w="28" w:type="dxa"/>
              <w:right w:w="28" w:type="dxa"/>
            </w:tcMar>
          </w:tcPr>
          <w:p w14:paraId="14CCA270" w14:textId="77777777" w:rsidR="003E446A" w:rsidRPr="00A1115A" w:rsidRDefault="003E446A" w:rsidP="00EE6E46">
            <w:pPr>
              <w:pStyle w:val="TAC"/>
              <w:rPr>
                <w:rFonts w:eastAsia="Yu Mincho"/>
              </w:rPr>
            </w:pPr>
            <w:r>
              <w:t>5</w:t>
            </w:r>
          </w:p>
        </w:tc>
        <w:tc>
          <w:tcPr>
            <w:tcW w:w="637" w:type="dxa"/>
            <w:tcMar>
              <w:left w:w="28" w:type="dxa"/>
              <w:right w:w="28" w:type="dxa"/>
            </w:tcMar>
          </w:tcPr>
          <w:p w14:paraId="09805D49" w14:textId="77777777" w:rsidR="003E446A" w:rsidRPr="00A1115A" w:rsidRDefault="003E446A" w:rsidP="00EE6E46">
            <w:pPr>
              <w:pStyle w:val="TAC"/>
              <w:rPr>
                <w:rFonts w:eastAsia="Yu Mincho"/>
              </w:rPr>
            </w:pPr>
            <w:r>
              <w:t>10</w:t>
            </w:r>
          </w:p>
        </w:tc>
        <w:tc>
          <w:tcPr>
            <w:tcW w:w="638" w:type="dxa"/>
            <w:tcMar>
              <w:left w:w="28" w:type="dxa"/>
              <w:right w:w="28" w:type="dxa"/>
            </w:tcMar>
            <w:vAlign w:val="center"/>
          </w:tcPr>
          <w:p w14:paraId="1C876EA5"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12AC8177"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EEF7DAE" w14:textId="77777777" w:rsidR="003E446A" w:rsidRPr="00A1115A" w:rsidRDefault="003E446A" w:rsidP="00EE6E46">
            <w:pPr>
              <w:pStyle w:val="TAC"/>
              <w:rPr>
                <w:rFonts w:eastAsia="Yu Mincho"/>
              </w:rPr>
            </w:pPr>
          </w:p>
        </w:tc>
        <w:tc>
          <w:tcPr>
            <w:tcW w:w="567" w:type="dxa"/>
            <w:tcMar>
              <w:left w:w="28" w:type="dxa"/>
              <w:right w:w="28" w:type="dxa"/>
            </w:tcMar>
          </w:tcPr>
          <w:p w14:paraId="44B5790B" w14:textId="77777777" w:rsidR="003E446A" w:rsidRPr="00A1115A" w:rsidRDefault="003E446A" w:rsidP="00EE6E46">
            <w:pPr>
              <w:pStyle w:val="TAC"/>
              <w:rPr>
                <w:rFonts w:eastAsia="Yu Mincho"/>
              </w:rPr>
            </w:pPr>
          </w:p>
        </w:tc>
        <w:tc>
          <w:tcPr>
            <w:tcW w:w="709" w:type="dxa"/>
          </w:tcPr>
          <w:p w14:paraId="00F16627" w14:textId="77777777" w:rsidR="003E446A" w:rsidRDefault="003E446A" w:rsidP="00EE6E46">
            <w:pPr>
              <w:pStyle w:val="TAC"/>
              <w:rPr>
                <w:rFonts w:eastAsia="Yu Mincho"/>
              </w:rPr>
            </w:pPr>
          </w:p>
        </w:tc>
        <w:tc>
          <w:tcPr>
            <w:tcW w:w="709" w:type="dxa"/>
            <w:tcMar>
              <w:left w:w="28" w:type="dxa"/>
              <w:right w:w="28" w:type="dxa"/>
            </w:tcMar>
            <w:vAlign w:val="center"/>
          </w:tcPr>
          <w:p w14:paraId="47E8A0C3" w14:textId="77777777" w:rsidR="003E446A" w:rsidRPr="00A1115A" w:rsidRDefault="003E446A" w:rsidP="00EE6E46">
            <w:pPr>
              <w:pStyle w:val="TAC"/>
              <w:rPr>
                <w:rFonts w:eastAsia="Yu Mincho"/>
              </w:rPr>
            </w:pPr>
          </w:p>
        </w:tc>
        <w:tc>
          <w:tcPr>
            <w:tcW w:w="709" w:type="dxa"/>
          </w:tcPr>
          <w:p w14:paraId="426C3454" w14:textId="77777777" w:rsidR="003E446A" w:rsidRDefault="003E446A" w:rsidP="00EE6E46">
            <w:pPr>
              <w:pStyle w:val="TAC"/>
              <w:rPr>
                <w:rFonts w:eastAsia="Yu Mincho"/>
              </w:rPr>
            </w:pPr>
          </w:p>
        </w:tc>
        <w:tc>
          <w:tcPr>
            <w:tcW w:w="709" w:type="dxa"/>
            <w:tcMar>
              <w:left w:w="28" w:type="dxa"/>
              <w:right w:w="28" w:type="dxa"/>
            </w:tcMar>
            <w:vAlign w:val="center"/>
          </w:tcPr>
          <w:p w14:paraId="4C20578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FC9B34D" w14:textId="77777777" w:rsidR="003E446A" w:rsidRPr="00A1115A" w:rsidRDefault="003E446A" w:rsidP="00EE6E46">
            <w:pPr>
              <w:pStyle w:val="TAC"/>
              <w:rPr>
                <w:rFonts w:eastAsia="Yu Mincho"/>
              </w:rPr>
            </w:pPr>
          </w:p>
        </w:tc>
        <w:tc>
          <w:tcPr>
            <w:tcW w:w="709" w:type="dxa"/>
            <w:tcMar>
              <w:left w:w="28" w:type="dxa"/>
              <w:right w:w="28" w:type="dxa"/>
            </w:tcMar>
          </w:tcPr>
          <w:p w14:paraId="47F056B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A3C21E4" w14:textId="77777777" w:rsidR="003E446A" w:rsidRPr="00A1115A" w:rsidRDefault="003E446A" w:rsidP="00EE6E46">
            <w:pPr>
              <w:pStyle w:val="TAC"/>
              <w:rPr>
                <w:rFonts w:eastAsia="Yu Mincho"/>
              </w:rPr>
            </w:pPr>
          </w:p>
        </w:tc>
        <w:tc>
          <w:tcPr>
            <w:tcW w:w="628" w:type="dxa"/>
            <w:tcMar>
              <w:left w:w="28" w:type="dxa"/>
              <w:right w:w="28" w:type="dxa"/>
            </w:tcMar>
          </w:tcPr>
          <w:p w14:paraId="1FED1F7E"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66DDDB52" w14:textId="77777777" w:rsidR="003E446A" w:rsidRPr="00A1115A" w:rsidRDefault="003E446A" w:rsidP="00EE6E46">
            <w:pPr>
              <w:pStyle w:val="TAC"/>
              <w:rPr>
                <w:rFonts w:eastAsia="Yu Mincho"/>
              </w:rPr>
            </w:pPr>
          </w:p>
        </w:tc>
      </w:tr>
      <w:tr w:rsidR="003E446A" w:rsidRPr="00A1115A" w14:paraId="0CF5494E" w14:textId="77777777" w:rsidTr="00EE6E46">
        <w:trPr>
          <w:jc w:val="center"/>
        </w:trPr>
        <w:tc>
          <w:tcPr>
            <w:tcW w:w="707" w:type="dxa"/>
            <w:tcBorders>
              <w:top w:val="nil"/>
              <w:bottom w:val="nil"/>
            </w:tcBorders>
            <w:shd w:val="clear" w:color="auto" w:fill="auto"/>
            <w:tcMar>
              <w:left w:w="28" w:type="dxa"/>
              <w:right w:w="28" w:type="dxa"/>
            </w:tcMar>
            <w:vAlign w:val="center"/>
          </w:tcPr>
          <w:p w14:paraId="23B18CA5" w14:textId="77777777" w:rsidR="003E446A" w:rsidRPr="00A1115A" w:rsidRDefault="003E446A" w:rsidP="00EE6E46">
            <w:pPr>
              <w:pStyle w:val="TAC"/>
              <w:keepNext w:val="0"/>
              <w:rPr>
                <w:rFonts w:eastAsia="Yu Mincho"/>
              </w:rPr>
            </w:pPr>
          </w:p>
        </w:tc>
        <w:tc>
          <w:tcPr>
            <w:tcW w:w="709" w:type="dxa"/>
            <w:tcMar>
              <w:left w:w="28" w:type="dxa"/>
              <w:right w:w="28" w:type="dxa"/>
            </w:tcMar>
          </w:tcPr>
          <w:p w14:paraId="6D6D4D29" w14:textId="77777777" w:rsidR="003E446A" w:rsidRPr="00A1115A" w:rsidRDefault="003E446A" w:rsidP="00EE6E46">
            <w:pPr>
              <w:pStyle w:val="TAC"/>
              <w:keepNext w:val="0"/>
              <w:rPr>
                <w:rFonts w:eastAsia="Yu Mincho"/>
              </w:rPr>
            </w:pPr>
            <w:r w:rsidRPr="00A1115A">
              <w:t>30</w:t>
            </w:r>
          </w:p>
        </w:tc>
        <w:tc>
          <w:tcPr>
            <w:tcW w:w="566" w:type="dxa"/>
            <w:tcMar>
              <w:left w:w="28" w:type="dxa"/>
              <w:right w:w="28" w:type="dxa"/>
            </w:tcMar>
          </w:tcPr>
          <w:p w14:paraId="15361914" w14:textId="77777777" w:rsidR="003E446A" w:rsidRPr="00A1115A" w:rsidRDefault="003E446A" w:rsidP="00EE6E46">
            <w:pPr>
              <w:pStyle w:val="TAC"/>
              <w:rPr>
                <w:rFonts w:eastAsia="Yu Mincho"/>
              </w:rPr>
            </w:pPr>
          </w:p>
        </w:tc>
        <w:tc>
          <w:tcPr>
            <w:tcW w:w="637" w:type="dxa"/>
            <w:tcMar>
              <w:left w:w="28" w:type="dxa"/>
              <w:right w:w="28" w:type="dxa"/>
            </w:tcMar>
          </w:tcPr>
          <w:p w14:paraId="576CDF6B" w14:textId="77777777" w:rsidR="003E446A" w:rsidRPr="00A1115A" w:rsidRDefault="003E446A" w:rsidP="00EE6E46">
            <w:pPr>
              <w:pStyle w:val="TAC"/>
              <w:rPr>
                <w:rFonts w:eastAsia="Yu Mincho"/>
              </w:rPr>
            </w:pPr>
            <w:r>
              <w:t>10</w:t>
            </w:r>
          </w:p>
        </w:tc>
        <w:tc>
          <w:tcPr>
            <w:tcW w:w="638" w:type="dxa"/>
            <w:tcMar>
              <w:left w:w="28" w:type="dxa"/>
              <w:right w:w="28" w:type="dxa"/>
            </w:tcMar>
            <w:vAlign w:val="center"/>
          </w:tcPr>
          <w:p w14:paraId="06C3ECD5"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25615C8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3269263" w14:textId="77777777" w:rsidR="003E446A" w:rsidRPr="00A1115A" w:rsidRDefault="003E446A" w:rsidP="00EE6E46">
            <w:pPr>
              <w:pStyle w:val="TAC"/>
              <w:rPr>
                <w:rFonts w:eastAsia="Yu Mincho"/>
              </w:rPr>
            </w:pPr>
          </w:p>
        </w:tc>
        <w:tc>
          <w:tcPr>
            <w:tcW w:w="567" w:type="dxa"/>
            <w:tcMar>
              <w:left w:w="28" w:type="dxa"/>
              <w:right w:w="28" w:type="dxa"/>
            </w:tcMar>
          </w:tcPr>
          <w:p w14:paraId="19CAAB6C" w14:textId="77777777" w:rsidR="003E446A" w:rsidRPr="00A1115A" w:rsidRDefault="003E446A" w:rsidP="00EE6E46">
            <w:pPr>
              <w:pStyle w:val="TAC"/>
              <w:rPr>
                <w:rFonts w:eastAsia="Yu Mincho"/>
              </w:rPr>
            </w:pPr>
          </w:p>
        </w:tc>
        <w:tc>
          <w:tcPr>
            <w:tcW w:w="709" w:type="dxa"/>
          </w:tcPr>
          <w:p w14:paraId="0F1EFE57" w14:textId="77777777" w:rsidR="003E446A" w:rsidRDefault="003E446A" w:rsidP="00EE6E46">
            <w:pPr>
              <w:pStyle w:val="TAC"/>
              <w:rPr>
                <w:rFonts w:eastAsia="Yu Mincho"/>
              </w:rPr>
            </w:pPr>
          </w:p>
        </w:tc>
        <w:tc>
          <w:tcPr>
            <w:tcW w:w="709" w:type="dxa"/>
            <w:tcMar>
              <w:left w:w="28" w:type="dxa"/>
              <w:right w:w="28" w:type="dxa"/>
            </w:tcMar>
            <w:vAlign w:val="center"/>
          </w:tcPr>
          <w:p w14:paraId="33101A9C" w14:textId="77777777" w:rsidR="003E446A" w:rsidRPr="00A1115A" w:rsidRDefault="003E446A" w:rsidP="00EE6E46">
            <w:pPr>
              <w:pStyle w:val="TAC"/>
              <w:rPr>
                <w:rFonts w:eastAsia="Yu Mincho"/>
              </w:rPr>
            </w:pPr>
          </w:p>
        </w:tc>
        <w:tc>
          <w:tcPr>
            <w:tcW w:w="709" w:type="dxa"/>
          </w:tcPr>
          <w:p w14:paraId="0BD9A5B2" w14:textId="77777777" w:rsidR="003E446A" w:rsidRDefault="003E446A" w:rsidP="00EE6E46">
            <w:pPr>
              <w:pStyle w:val="TAC"/>
              <w:rPr>
                <w:rFonts w:eastAsia="Yu Mincho"/>
              </w:rPr>
            </w:pPr>
          </w:p>
        </w:tc>
        <w:tc>
          <w:tcPr>
            <w:tcW w:w="709" w:type="dxa"/>
            <w:tcMar>
              <w:left w:w="28" w:type="dxa"/>
              <w:right w:w="28" w:type="dxa"/>
            </w:tcMar>
            <w:vAlign w:val="center"/>
          </w:tcPr>
          <w:p w14:paraId="37B65B0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9CF12AD" w14:textId="77777777" w:rsidR="003E446A" w:rsidRPr="00A1115A" w:rsidRDefault="003E446A" w:rsidP="00EE6E46">
            <w:pPr>
              <w:pStyle w:val="TAC"/>
              <w:rPr>
                <w:rFonts w:eastAsia="Yu Mincho"/>
              </w:rPr>
            </w:pPr>
          </w:p>
        </w:tc>
        <w:tc>
          <w:tcPr>
            <w:tcW w:w="709" w:type="dxa"/>
            <w:tcMar>
              <w:left w:w="28" w:type="dxa"/>
              <w:right w:w="28" w:type="dxa"/>
            </w:tcMar>
          </w:tcPr>
          <w:p w14:paraId="480C6FB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0264C12" w14:textId="77777777" w:rsidR="003E446A" w:rsidRPr="00A1115A" w:rsidRDefault="003E446A" w:rsidP="00EE6E46">
            <w:pPr>
              <w:pStyle w:val="TAC"/>
              <w:rPr>
                <w:rFonts w:eastAsia="Yu Mincho"/>
              </w:rPr>
            </w:pPr>
          </w:p>
        </w:tc>
        <w:tc>
          <w:tcPr>
            <w:tcW w:w="628" w:type="dxa"/>
            <w:tcMar>
              <w:left w:w="28" w:type="dxa"/>
              <w:right w:w="28" w:type="dxa"/>
            </w:tcMar>
          </w:tcPr>
          <w:p w14:paraId="784115CB"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3EE02FB" w14:textId="77777777" w:rsidR="003E446A" w:rsidRPr="00A1115A" w:rsidRDefault="003E446A" w:rsidP="00EE6E46">
            <w:pPr>
              <w:pStyle w:val="TAC"/>
              <w:rPr>
                <w:rFonts w:eastAsia="Yu Mincho"/>
              </w:rPr>
            </w:pPr>
          </w:p>
        </w:tc>
      </w:tr>
      <w:tr w:rsidR="003E446A" w:rsidRPr="00A1115A" w14:paraId="52137C7C"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3909DB07" w14:textId="77777777" w:rsidR="003E446A" w:rsidRPr="00A1115A" w:rsidRDefault="003E446A" w:rsidP="00EE6E46">
            <w:pPr>
              <w:pStyle w:val="TAC"/>
              <w:keepNext w:val="0"/>
              <w:rPr>
                <w:rFonts w:eastAsia="Yu Mincho"/>
              </w:rPr>
            </w:pPr>
          </w:p>
        </w:tc>
        <w:tc>
          <w:tcPr>
            <w:tcW w:w="709" w:type="dxa"/>
            <w:tcMar>
              <w:left w:w="28" w:type="dxa"/>
              <w:right w:w="28" w:type="dxa"/>
            </w:tcMar>
          </w:tcPr>
          <w:p w14:paraId="4A245D08" w14:textId="77777777" w:rsidR="003E446A" w:rsidRPr="00A1115A" w:rsidRDefault="003E446A" w:rsidP="00EE6E46">
            <w:pPr>
              <w:pStyle w:val="TAC"/>
              <w:keepNext w:val="0"/>
              <w:rPr>
                <w:rFonts w:eastAsia="Yu Mincho"/>
              </w:rPr>
            </w:pPr>
            <w:r w:rsidRPr="00A1115A">
              <w:t>60</w:t>
            </w:r>
          </w:p>
        </w:tc>
        <w:tc>
          <w:tcPr>
            <w:tcW w:w="566" w:type="dxa"/>
            <w:tcMar>
              <w:left w:w="28" w:type="dxa"/>
              <w:right w:w="28" w:type="dxa"/>
            </w:tcMar>
          </w:tcPr>
          <w:p w14:paraId="7011CC4D" w14:textId="77777777" w:rsidR="003E446A" w:rsidRPr="00A1115A" w:rsidRDefault="003E446A" w:rsidP="00EE6E46">
            <w:pPr>
              <w:pStyle w:val="TAC"/>
              <w:rPr>
                <w:rFonts w:eastAsia="Yu Mincho"/>
              </w:rPr>
            </w:pPr>
          </w:p>
        </w:tc>
        <w:tc>
          <w:tcPr>
            <w:tcW w:w="637" w:type="dxa"/>
            <w:tcMar>
              <w:left w:w="28" w:type="dxa"/>
              <w:right w:w="28" w:type="dxa"/>
            </w:tcMar>
          </w:tcPr>
          <w:p w14:paraId="75D7A25A"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6C7C449D"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766126D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81C8816" w14:textId="77777777" w:rsidR="003E446A" w:rsidRPr="00A1115A" w:rsidRDefault="003E446A" w:rsidP="00EE6E46">
            <w:pPr>
              <w:pStyle w:val="TAC"/>
              <w:rPr>
                <w:rFonts w:eastAsia="Yu Mincho"/>
              </w:rPr>
            </w:pPr>
          </w:p>
        </w:tc>
        <w:tc>
          <w:tcPr>
            <w:tcW w:w="567" w:type="dxa"/>
            <w:tcMar>
              <w:left w:w="28" w:type="dxa"/>
              <w:right w:w="28" w:type="dxa"/>
            </w:tcMar>
          </w:tcPr>
          <w:p w14:paraId="499D7674" w14:textId="77777777" w:rsidR="003E446A" w:rsidRPr="00A1115A" w:rsidRDefault="003E446A" w:rsidP="00EE6E46">
            <w:pPr>
              <w:pStyle w:val="TAC"/>
              <w:rPr>
                <w:rFonts w:eastAsia="Yu Mincho"/>
              </w:rPr>
            </w:pPr>
          </w:p>
        </w:tc>
        <w:tc>
          <w:tcPr>
            <w:tcW w:w="709" w:type="dxa"/>
          </w:tcPr>
          <w:p w14:paraId="38D61E67" w14:textId="77777777" w:rsidR="003E446A" w:rsidRDefault="003E446A" w:rsidP="00EE6E46">
            <w:pPr>
              <w:pStyle w:val="TAC"/>
              <w:rPr>
                <w:rFonts w:eastAsia="Yu Mincho"/>
              </w:rPr>
            </w:pPr>
          </w:p>
        </w:tc>
        <w:tc>
          <w:tcPr>
            <w:tcW w:w="709" w:type="dxa"/>
            <w:tcMar>
              <w:left w:w="28" w:type="dxa"/>
              <w:right w:w="28" w:type="dxa"/>
            </w:tcMar>
            <w:vAlign w:val="center"/>
          </w:tcPr>
          <w:p w14:paraId="09591C3B" w14:textId="77777777" w:rsidR="003E446A" w:rsidRPr="00A1115A" w:rsidRDefault="003E446A" w:rsidP="00EE6E46">
            <w:pPr>
              <w:pStyle w:val="TAC"/>
              <w:rPr>
                <w:rFonts w:eastAsia="Yu Mincho"/>
              </w:rPr>
            </w:pPr>
          </w:p>
        </w:tc>
        <w:tc>
          <w:tcPr>
            <w:tcW w:w="709" w:type="dxa"/>
          </w:tcPr>
          <w:p w14:paraId="3A9CA97F" w14:textId="77777777" w:rsidR="003E446A" w:rsidRDefault="003E446A" w:rsidP="00EE6E46">
            <w:pPr>
              <w:pStyle w:val="TAC"/>
              <w:rPr>
                <w:rFonts w:eastAsia="Yu Mincho"/>
              </w:rPr>
            </w:pPr>
          </w:p>
        </w:tc>
        <w:tc>
          <w:tcPr>
            <w:tcW w:w="709" w:type="dxa"/>
            <w:tcMar>
              <w:left w:w="28" w:type="dxa"/>
              <w:right w:w="28" w:type="dxa"/>
            </w:tcMar>
            <w:vAlign w:val="center"/>
          </w:tcPr>
          <w:p w14:paraId="271F517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7852462" w14:textId="77777777" w:rsidR="003E446A" w:rsidRPr="00A1115A" w:rsidRDefault="003E446A" w:rsidP="00EE6E46">
            <w:pPr>
              <w:pStyle w:val="TAC"/>
              <w:rPr>
                <w:rFonts w:eastAsia="Yu Mincho"/>
              </w:rPr>
            </w:pPr>
          </w:p>
        </w:tc>
        <w:tc>
          <w:tcPr>
            <w:tcW w:w="709" w:type="dxa"/>
            <w:tcMar>
              <w:left w:w="28" w:type="dxa"/>
              <w:right w:w="28" w:type="dxa"/>
            </w:tcMar>
          </w:tcPr>
          <w:p w14:paraId="49D1C1D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F06CAF3" w14:textId="77777777" w:rsidR="003E446A" w:rsidRPr="00A1115A" w:rsidRDefault="003E446A" w:rsidP="00EE6E46">
            <w:pPr>
              <w:pStyle w:val="TAC"/>
              <w:rPr>
                <w:rFonts w:eastAsia="Yu Mincho"/>
              </w:rPr>
            </w:pPr>
          </w:p>
        </w:tc>
        <w:tc>
          <w:tcPr>
            <w:tcW w:w="628" w:type="dxa"/>
            <w:tcMar>
              <w:left w:w="28" w:type="dxa"/>
              <w:right w:w="28" w:type="dxa"/>
            </w:tcMar>
          </w:tcPr>
          <w:p w14:paraId="12A47E5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B8F433E" w14:textId="77777777" w:rsidR="003E446A" w:rsidRPr="00A1115A" w:rsidRDefault="003E446A" w:rsidP="00EE6E46">
            <w:pPr>
              <w:pStyle w:val="TAC"/>
              <w:rPr>
                <w:rFonts w:eastAsia="Yu Mincho"/>
              </w:rPr>
            </w:pPr>
          </w:p>
        </w:tc>
      </w:tr>
      <w:tr w:rsidR="003E446A" w:rsidRPr="00A1115A" w14:paraId="3564C86A" w14:textId="77777777" w:rsidTr="00EE6E46">
        <w:trPr>
          <w:jc w:val="center"/>
        </w:trPr>
        <w:tc>
          <w:tcPr>
            <w:tcW w:w="707" w:type="dxa"/>
            <w:tcBorders>
              <w:bottom w:val="nil"/>
            </w:tcBorders>
            <w:shd w:val="clear" w:color="auto" w:fill="auto"/>
            <w:tcMar>
              <w:left w:w="28" w:type="dxa"/>
              <w:right w:w="28" w:type="dxa"/>
            </w:tcMar>
            <w:vAlign w:val="center"/>
          </w:tcPr>
          <w:p w14:paraId="509B8E84" w14:textId="77777777" w:rsidR="003E446A" w:rsidRPr="00A1115A" w:rsidRDefault="003E446A" w:rsidP="00EE6E46">
            <w:pPr>
              <w:pStyle w:val="TAC"/>
              <w:keepNext w:val="0"/>
              <w:rPr>
                <w:rFonts w:eastAsia="Yu Mincho"/>
              </w:rPr>
            </w:pPr>
            <w:r w:rsidRPr="00A1115A">
              <w:rPr>
                <w:rFonts w:eastAsia="Yu Mincho"/>
              </w:rPr>
              <w:t>n30</w:t>
            </w:r>
          </w:p>
        </w:tc>
        <w:tc>
          <w:tcPr>
            <w:tcW w:w="709" w:type="dxa"/>
            <w:tcMar>
              <w:left w:w="28" w:type="dxa"/>
              <w:right w:w="28" w:type="dxa"/>
            </w:tcMar>
          </w:tcPr>
          <w:p w14:paraId="7AB74640" w14:textId="77777777" w:rsidR="003E446A" w:rsidRPr="00A1115A" w:rsidRDefault="003E446A" w:rsidP="00EE6E46">
            <w:pPr>
              <w:pStyle w:val="TAC"/>
              <w:keepNext w:val="0"/>
              <w:rPr>
                <w:rFonts w:eastAsia="Yu Mincho"/>
              </w:rPr>
            </w:pPr>
            <w:r w:rsidRPr="00A1115A">
              <w:t>15</w:t>
            </w:r>
          </w:p>
        </w:tc>
        <w:tc>
          <w:tcPr>
            <w:tcW w:w="566" w:type="dxa"/>
            <w:tcMar>
              <w:left w:w="28" w:type="dxa"/>
              <w:right w:w="28" w:type="dxa"/>
            </w:tcMar>
          </w:tcPr>
          <w:p w14:paraId="640EFF75" w14:textId="77777777" w:rsidR="003E446A" w:rsidRPr="00A1115A" w:rsidRDefault="003E446A" w:rsidP="00EE6E46">
            <w:pPr>
              <w:pStyle w:val="TAC"/>
              <w:rPr>
                <w:rFonts w:eastAsia="Yu Mincho"/>
              </w:rPr>
            </w:pPr>
            <w:r>
              <w:t>5</w:t>
            </w:r>
          </w:p>
        </w:tc>
        <w:tc>
          <w:tcPr>
            <w:tcW w:w="637" w:type="dxa"/>
            <w:tcMar>
              <w:left w:w="28" w:type="dxa"/>
              <w:right w:w="28" w:type="dxa"/>
            </w:tcMar>
          </w:tcPr>
          <w:p w14:paraId="2E6B0F3C" w14:textId="77777777" w:rsidR="003E446A" w:rsidRPr="00A1115A" w:rsidRDefault="003E446A" w:rsidP="00EE6E46">
            <w:pPr>
              <w:pStyle w:val="TAC"/>
              <w:rPr>
                <w:rFonts w:eastAsia="Yu Mincho"/>
              </w:rPr>
            </w:pPr>
            <w:r>
              <w:t>10</w:t>
            </w:r>
          </w:p>
        </w:tc>
        <w:tc>
          <w:tcPr>
            <w:tcW w:w="638" w:type="dxa"/>
            <w:tcMar>
              <w:left w:w="28" w:type="dxa"/>
              <w:right w:w="28" w:type="dxa"/>
            </w:tcMar>
            <w:vAlign w:val="center"/>
          </w:tcPr>
          <w:p w14:paraId="5C344191"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5BC4508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5527116" w14:textId="77777777" w:rsidR="003E446A" w:rsidRPr="00A1115A" w:rsidRDefault="003E446A" w:rsidP="00EE6E46">
            <w:pPr>
              <w:pStyle w:val="TAC"/>
              <w:rPr>
                <w:rFonts w:eastAsia="Yu Mincho"/>
              </w:rPr>
            </w:pPr>
          </w:p>
        </w:tc>
        <w:tc>
          <w:tcPr>
            <w:tcW w:w="567" w:type="dxa"/>
            <w:tcMar>
              <w:left w:w="28" w:type="dxa"/>
              <w:right w:w="28" w:type="dxa"/>
            </w:tcMar>
          </w:tcPr>
          <w:p w14:paraId="16C92040" w14:textId="77777777" w:rsidR="003E446A" w:rsidRPr="00A1115A" w:rsidRDefault="003E446A" w:rsidP="00EE6E46">
            <w:pPr>
              <w:pStyle w:val="TAC"/>
              <w:rPr>
                <w:rFonts w:eastAsia="Yu Mincho"/>
              </w:rPr>
            </w:pPr>
          </w:p>
        </w:tc>
        <w:tc>
          <w:tcPr>
            <w:tcW w:w="709" w:type="dxa"/>
          </w:tcPr>
          <w:p w14:paraId="3CE70720"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609223B" w14:textId="77777777" w:rsidR="003E446A" w:rsidRPr="00A1115A" w:rsidRDefault="003E446A" w:rsidP="00EE6E46">
            <w:pPr>
              <w:pStyle w:val="TAC"/>
              <w:rPr>
                <w:rFonts w:eastAsia="Yu Mincho"/>
              </w:rPr>
            </w:pPr>
          </w:p>
        </w:tc>
        <w:tc>
          <w:tcPr>
            <w:tcW w:w="709" w:type="dxa"/>
          </w:tcPr>
          <w:p w14:paraId="2772EF7A"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7F59DE1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5A99F66" w14:textId="77777777" w:rsidR="003E446A" w:rsidRPr="00A1115A" w:rsidRDefault="003E446A" w:rsidP="00EE6E46">
            <w:pPr>
              <w:pStyle w:val="TAC"/>
              <w:rPr>
                <w:rFonts w:eastAsia="Yu Mincho"/>
              </w:rPr>
            </w:pPr>
          </w:p>
        </w:tc>
        <w:tc>
          <w:tcPr>
            <w:tcW w:w="709" w:type="dxa"/>
            <w:tcMar>
              <w:left w:w="28" w:type="dxa"/>
              <w:right w:w="28" w:type="dxa"/>
            </w:tcMar>
          </w:tcPr>
          <w:p w14:paraId="4754E8E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F774EB1" w14:textId="77777777" w:rsidR="003E446A" w:rsidRPr="00A1115A" w:rsidRDefault="003E446A" w:rsidP="00EE6E46">
            <w:pPr>
              <w:pStyle w:val="TAC"/>
              <w:rPr>
                <w:rFonts w:eastAsia="Yu Mincho"/>
              </w:rPr>
            </w:pPr>
          </w:p>
        </w:tc>
        <w:tc>
          <w:tcPr>
            <w:tcW w:w="628" w:type="dxa"/>
            <w:tcMar>
              <w:left w:w="28" w:type="dxa"/>
              <w:right w:w="28" w:type="dxa"/>
            </w:tcMar>
          </w:tcPr>
          <w:p w14:paraId="3F12AA4D"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A1C292F" w14:textId="77777777" w:rsidR="003E446A" w:rsidRPr="00A1115A" w:rsidRDefault="003E446A" w:rsidP="00EE6E46">
            <w:pPr>
              <w:pStyle w:val="TAC"/>
              <w:rPr>
                <w:rFonts w:eastAsia="Yu Mincho"/>
              </w:rPr>
            </w:pPr>
          </w:p>
        </w:tc>
      </w:tr>
      <w:tr w:rsidR="003E446A" w:rsidRPr="00A1115A" w14:paraId="7CA78579" w14:textId="77777777" w:rsidTr="00EE6E46">
        <w:trPr>
          <w:jc w:val="center"/>
        </w:trPr>
        <w:tc>
          <w:tcPr>
            <w:tcW w:w="707" w:type="dxa"/>
            <w:tcBorders>
              <w:top w:val="nil"/>
              <w:bottom w:val="nil"/>
            </w:tcBorders>
            <w:shd w:val="clear" w:color="auto" w:fill="auto"/>
            <w:tcMar>
              <w:left w:w="28" w:type="dxa"/>
              <w:right w:w="28" w:type="dxa"/>
            </w:tcMar>
          </w:tcPr>
          <w:p w14:paraId="76696A43" w14:textId="77777777" w:rsidR="003E446A" w:rsidRPr="00A1115A" w:rsidRDefault="003E446A" w:rsidP="00EE6E46">
            <w:pPr>
              <w:pStyle w:val="TAC"/>
              <w:keepNext w:val="0"/>
              <w:rPr>
                <w:rFonts w:eastAsia="Yu Mincho"/>
              </w:rPr>
            </w:pPr>
          </w:p>
        </w:tc>
        <w:tc>
          <w:tcPr>
            <w:tcW w:w="709" w:type="dxa"/>
            <w:tcMar>
              <w:left w:w="28" w:type="dxa"/>
              <w:right w:w="28" w:type="dxa"/>
            </w:tcMar>
          </w:tcPr>
          <w:p w14:paraId="451E91CA" w14:textId="77777777" w:rsidR="003E446A" w:rsidRPr="00A1115A" w:rsidRDefault="003E446A" w:rsidP="00EE6E46">
            <w:pPr>
              <w:pStyle w:val="TAC"/>
              <w:keepNext w:val="0"/>
              <w:rPr>
                <w:rFonts w:eastAsia="Yu Mincho"/>
              </w:rPr>
            </w:pPr>
            <w:r w:rsidRPr="00A1115A">
              <w:t>30</w:t>
            </w:r>
          </w:p>
        </w:tc>
        <w:tc>
          <w:tcPr>
            <w:tcW w:w="566" w:type="dxa"/>
            <w:tcMar>
              <w:left w:w="28" w:type="dxa"/>
              <w:right w:w="28" w:type="dxa"/>
            </w:tcMar>
          </w:tcPr>
          <w:p w14:paraId="40CBB931" w14:textId="77777777" w:rsidR="003E446A" w:rsidRPr="00A1115A" w:rsidRDefault="003E446A" w:rsidP="00EE6E46">
            <w:pPr>
              <w:pStyle w:val="TAC"/>
              <w:rPr>
                <w:rFonts w:eastAsia="Yu Mincho"/>
              </w:rPr>
            </w:pPr>
          </w:p>
        </w:tc>
        <w:tc>
          <w:tcPr>
            <w:tcW w:w="637" w:type="dxa"/>
            <w:tcMar>
              <w:left w:w="28" w:type="dxa"/>
              <w:right w:w="28" w:type="dxa"/>
            </w:tcMar>
          </w:tcPr>
          <w:p w14:paraId="628C593A" w14:textId="77777777" w:rsidR="003E446A" w:rsidRPr="00A1115A" w:rsidRDefault="003E446A" w:rsidP="00EE6E46">
            <w:pPr>
              <w:pStyle w:val="TAC"/>
              <w:rPr>
                <w:rFonts w:eastAsia="Yu Mincho"/>
              </w:rPr>
            </w:pPr>
            <w:r>
              <w:t>10</w:t>
            </w:r>
          </w:p>
        </w:tc>
        <w:tc>
          <w:tcPr>
            <w:tcW w:w="638" w:type="dxa"/>
            <w:tcMar>
              <w:left w:w="28" w:type="dxa"/>
              <w:right w:w="28" w:type="dxa"/>
            </w:tcMar>
            <w:vAlign w:val="center"/>
          </w:tcPr>
          <w:p w14:paraId="3D47EA66"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0AF82D37"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DEB4881" w14:textId="77777777" w:rsidR="003E446A" w:rsidRPr="00A1115A" w:rsidRDefault="003E446A" w:rsidP="00EE6E46">
            <w:pPr>
              <w:pStyle w:val="TAC"/>
              <w:rPr>
                <w:rFonts w:eastAsia="Yu Mincho"/>
              </w:rPr>
            </w:pPr>
          </w:p>
        </w:tc>
        <w:tc>
          <w:tcPr>
            <w:tcW w:w="567" w:type="dxa"/>
            <w:tcMar>
              <w:left w:w="28" w:type="dxa"/>
              <w:right w:w="28" w:type="dxa"/>
            </w:tcMar>
          </w:tcPr>
          <w:p w14:paraId="76497F89" w14:textId="77777777" w:rsidR="003E446A" w:rsidRPr="00A1115A" w:rsidRDefault="003E446A" w:rsidP="00EE6E46">
            <w:pPr>
              <w:pStyle w:val="TAC"/>
              <w:rPr>
                <w:rFonts w:eastAsia="Yu Mincho"/>
              </w:rPr>
            </w:pPr>
          </w:p>
        </w:tc>
        <w:tc>
          <w:tcPr>
            <w:tcW w:w="709" w:type="dxa"/>
          </w:tcPr>
          <w:p w14:paraId="7CAEA294"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29FF2B0" w14:textId="77777777" w:rsidR="003E446A" w:rsidRPr="00A1115A" w:rsidRDefault="003E446A" w:rsidP="00EE6E46">
            <w:pPr>
              <w:pStyle w:val="TAC"/>
              <w:rPr>
                <w:rFonts w:eastAsia="Yu Mincho"/>
              </w:rPr>
            </w:pPr>
          </w:p>
        </w:tc>
        <w:tc>
          <w:tcPr>
            <w:tcW w:w="709" w:type="dxa"/>
          </w:tcPr>
          <w:p w14:paraId="5D2E2B91"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F4A4D8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08C93BF" w14:textId="77777777" w:rsidR="003E446A" w:rsidRPr="00A1115A" w:rsidRDefault="003E446A" w:rsidP="00EE6E46">
            <w:pPr>
              <w:pStyle w:val="TAC"/>
              <w:rPr>
                <w:rFonts w:eastAsia="Yu Mincho"/>
              </w:rPr>
            </w:pPr>
          </w:p>
        </w:tc>
        <w:tc>
          <w:tcPr>
            <w:tcW w:w="709" w:type="dxa"/>
            <w:tcMar>
              <w:left w:w="28" w:type="dxa"/>
              <w:right w:w="28" w:type="dxa"/>
            </w:tcMar>
          </w:tcPr>
          <w:p w14:paraId="5C0CFB9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91C1389" w14:textId="77777777" w:rsidR="003E446A" w:rsidRPr="00A1115A" w:rsidRDefault="003E446A" w:rsidP="00EE6E46">
            <w:pPr>
              <w:pStyle w:val="TAC"/>
              <w:rPr>
                <w:rFonts w:eastAsia="Yu Mincho"/>
              </w:rPr>
            </w:pPr>
          </w:p>
        </w:tc>
        <w:tc>
          <w:tcPr>
            <w:tcW w:w="628" w:type="dxa"/>
            <w:tcMar>
              <w:left w:w="28" w:type="dxa"/>
              <w:right w:w="28" w:type="dxa"/>
            </w:tcMar>
          </w:tcPr>
          <w:p w14:paraId="45266681"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6D3746E4" w14:textId="77777777" w:rsidR="003E446A" w:rsidRPr="00A1115A" w:rsidRDefault="003E446A" w:rsidP="00EE6E46">
            <w:pPr>
              <w:pStyle w:val="TAC"/>
              <w:rPr>
                <w:rFonts w:eastAsia="Yu Mincho"/>
              </w:rPr>
            </w:pPr>
          </w:p>
        </w:tc>
      </w:tr>
      <w:tr w:rsidR="003E446A" w:rsidRPr="00A1115A" w14:paraId="4F8B2847" w14:textId="77777777" w:rsidTr="00EE6E46">
        <w:trPr>
          <w:jc w:val="center"/>
        </w:trPr>
        <w:tc>
          <w:tcPr>
            <w:tcW w:w="707" w:type="dxa"/>
            <w:tcBorders>
              <w:top w:val="nil"/>
              <w:bottom w:val="single" w:sz="4" w:space="0" w:color="auto"/>
            </w:tcBorders>
            <w:shd w:val="clear" w:color="auto" w:fill="auto"/>
            <w:tcMar>
              <w:left w:w="28" w:type="dxa"/>
              <w:right w:w="28" w:type="dxa"/>
            </w:tcMar>
          </w:tcPr>
          <w:p w14:paraId="41B85B7B" w14:textId="77777777" w:rsidR="003E446A" w:rsidRPr="00A1115A" w:rsidRDefault="003E446A" w:rsidP="00EE6E46">
            <w:pPr>
              <w:pStyle w:val="TAC"/>
              <w:keepNext w:val="0"/>
              <w:rPr>
                <w:rFonts w:eastAsia="Yu Mincho"/>
              </w:rPr>
            </w:pPr>
          </w:p>
        </w:tc>
        <w:tc>
          <w:tcPr>
            <w:tcW w:w="709" w:type="dxa"/>
            <w:tcMar>
              <w:left w:w="28" w:type="dxa"/>
              <w:right w:w="28" w:type="dxa"/>
            </w:tcMar>
          </w:tcPr>
          <w:p w14:paraId="589A6682" w14:textId="77777777" w:rsidR="003E446A" w:rsidRPr="00A1115A" w:rsidRDefault="003E446A" w:rsidP="00EE6E46">
            <w:pPr>
              <w:pStyle w:val="TAC"/>
              <w:keepNext w:val="0"/>
              <w:rPr>
                <w:rFonts w:eastAsia="Yu Mincho"/>
              </w:rPr>
            </w:pPr>
            <w:r w:rsidRPr="00A1115A">
              <w:t>60</w:t>
            </w:r>
          </w:p>
        </w:tc>
        <w:tc>
          <w:tcPr>
            <w:tcW w:w="566" w:type="dxa"/>
            <w:tcMar>
              <w:left w:w="28" w:type="dxa"/>
              <w:right w:w="28" w:type="dxa"/>
            </w:tcMar>
          </w:tcPr>
          <w:p w14:paraId="365B677D" w14:textId="77777777" w:rsidR="003E446A" w:rsidRPr="00A1115A" w:rsidRDefault="003E446A" w:rsidP="00EE6E46">
            <w:pPr>
              <w:pStyle w:val="TAC"/>
              <w:rPr>
                <w:rFonts w:eastAsia="Yu Mincho"/>
              </w:rPr>
            </w:pPr>
          </w:p>
        </w:tc>
        <w:tc>
          <w:tcPr>
            <w:tcW w:w="637" w:type="dxa"/>
            <w:tcMar>
              <w:left w:w="28" w:type="dxa"/>
              <w:right w:w="28" w:type="dxa"/>
            </w:tcMar>
          </w:tcPr>
          <w:p w14:paraId="6B9DED37"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24A249C6"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00F4EEE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F7DA959" w14:textId="77777777" w:rsidR="003E446A" w:rsidRPr="00A1115A" w:rsidRDefault="003E446A" w:rsidP="00EE6E46">
            <w:pPr>
              <w:pStyle w:val="TAC"/>
              <w:rPr>
                <w:rFonts w:eastAsia="Yu Mincho"/>
              </w:rPr>
            </w:pPr>
          </w:p>
        </w:tc>
        <w:tc>
          <w:tcPr>
            <w:tcW w:w="567" w:type="dxa"/>
            <w:tcMar>
              <w:left w:w="28" w:type="dxa"/>
              <w:right w:w="28" w:type="dxa"/>
            </w:tcMar>
          </w:tcPr>
          <w:p w14:paraId="22D6933A" w14:textId="77777777" w:rsidR="003E446A" w:rsidRPr="00A1115A" w:rsidRDefault="003E446A" w:rsidP="00EE6E46">
            <w:pPr>
              <w:pStyle w:val="TAC"/>
              <w:rPr>
                <w:rFonts w:eastAsia="Yu Mincho"/>
              </w:rPr>
            </w:pPr>
          </w:p>
        </w:tc>
        <w:tc>
          <w:tcPr>
            <w:tcW w:w="709" w:type="dxa"/>
          </w:tcPr>
          <w:p w14:paraId="1CDAD97C"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2D6337B" w14:textId="77777777" w:rsidR="003E446A" w:rsidRPr="00A1115A" w:rsidRDefault="003E446A" w:rsidP="00EE6E46">
            <w:pPr>
              <w:pStyle w:val="TAC"/>
              <w:rPr>
                <w:rFonts w:eastAsia="Yu Mincho"/>
              </w:rPr>
            </w:pPr>
          </w:p>
        </w:tc>
        <w:tc>
          <w:tcPr>
            <w:tcW w:w="709" w:type="dxa"/>
          </w:tcPr>
          <w:p w14:paraId="3E81A976"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F4EDB0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F364AA0" w14:textId="77777777" w:rsidR="003E446A" w:rsidRPr="00A1115A" w:rsidRDefault="003E446A" w:rsidP="00EE6E46">
            <w:pPr>
              <w:pStyle w:val="TAC"/>
              <w:rPr>
                <w:rFonts w:eastAsia="Yu Mincho"/>
              </w:rPr>
            </w:pPr>
          </w:p>
        </w:tc>
        <w:tc>
          <w:tcPr>
            <w:tcW w:w="709" w:type="dxa"/>
            <w:tcMar>
              <w:left w:w="28" w:type="dxa"/>
              <w:right w:w="28" w:type="dxa"/>
            </w:tcMar>
          </w:tcPr>
          <w:p w14:paraId="40D9D23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F6245A5" w14:textId="77777777" w:rsidR="003E446A" w:rsidRPr="00A1115A" w:rsidRDefault="003E446A" w:rsidP="00EE6E46">
            <w:pPr>
              <w:pStyle w:val="TAC"/>
              <w:rPr>
                <w:rFonts w:eastAsia="Yu Mincho"/>
              </w:rPr>
            </w:pPr>
          </w:p>
        </w:tc>
        <w:tc>
          <w:tcPr>
            <w:tcW w:w="628" w:type="dxa"/>
            <w:tcMar>
              <w:left w:w="28" w:type="dxa"/>
              <w:right w:w="28" w:type="dxa"/>
            </w:tcMar>
          </w:tcPr>
          <w:p w14:paraId="7816B796"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A8DDE05" w14:textId="77777777" w:rsidR="003E446A" w:rsidRPr="00A1115A" w:rsidRDefault="003E446A" w:rsidP="00EE6E46">
            <w:pPr>
              <w:pStyle w:val="TAC"/>
              <w:rPr>
                <w:rFonts w:eastAsia="Yu Mincho"/>
              </w:rPr>
            </w:pPr>
          </w:p>
        </w:tc>
      </w:tr>
      <w:tr w:rsidR="003E446A" w:rsidRPr="00A1115A" w14:paraId="217375FB" w14:textId="77777777" w:rsidTr="00EE6E46">
        <w:trPr>
          <w:jc w:val="center"/>
        </w:trPr>
        <w:tc>
          <w:tcPr>
            <w:tcW w:w="707" w:type="dxa"/>
            <w:tcBorders>
              <w:bottom w:val="nil"/>
            </w:tcBorders>
            <w:shd w:val="clear" w:color="auto" w:fill="auto"/>
            <w:tcMar>
              <w:left w:w="28" w:type="dxa"/>
              <w:right w:w="28" w:type="dxa"/>
            </w:tcMar>
            <w:vAlign w:val="center"/>
          </w:tcPr>
          <w:p w14:paraId="28950A0E" w14:textId="77777777" w:rsidR="003E446A" w:rsidRPr="00A1115A" w:rsidRDefault="003E446A" w:rsidP="00EE6E46">
            <w:pPr>
              <w:pStyle w:val="TAC"/>
              <w:keepNext w:val="0"/>
              <w:rPr>
                <w:rFonts w:eastAsia="Yu Mincho"/>
              </w:rPr>
            </w:pPr>
            <w:r w:rsidRPr="00A1115A">
              <w:rPr>
                <w:rFonts w:eastAsia="Yu Mincho"/>
              </w:rPr>
              <w:t>n34</w:t>
            </w:r>
          </w:p>
        </w:tc>
        <w:tc>
          <w:tcPr>
            <w:tcW w:w="709" w:type="dxa"/>
            <w:tcMar>
              <w:left w:w="28" w:type="dxa"/>
              <w:right w:w="28" w:type="dxa"/>
            </w:tcMar>
          </w:tcPr>
          <w:p w14:paraId="78AF81E4" w14:textId="77777777" w:rsidR="003E446A" w:rsidRPr="00A1115A" w:rsidRDefault="003E446A" w:rsidP="00EE6E46">
            <w:pPr>
              <w:pStyle w:val="TAC"/>
              <w:keepNext w:val="0"/>
              <w:rPr>
                <w:rFonts w:eastAsia="Yu Mincho"/>
              </w:rPr>
            </w:pPr>
            <w:r w:rsidRPr="00A1115A">
              <w:t>15</w:t>
            </w:r>
          </w:p>
        </w:tc>
        <w:tc>
          <w:tcPr>
            <w:tcW w:w="566" w:type="dxa"/>
            <w:tcMar>
              <w:left w:w="28" w:type="dxa"/>
              <w:right w:w="28" w:type="dxa"/>
            </w:tcMar>
          </w:tcPr>
          <w:p w14:paraId="0016FA9F" w14:textId="77777777" w:rsidR="003E446A" w:rsidRPr="00A1115A" w:rsidRDefault="003E446A" w:rsidP="00EE6E46">
            <w:pPr>
              <w:pStyle w:val="TAC"/>
              <w:rPr>
                <w:rFonts w:eastAsia="Yu Mincho"/>
              </w:rPr>
            </w:pPr>
            <w:r>
              <w:t>5</w:t>
            </w:r>
          </w:p>
        </w:tc>
        <w:tc>
          <w:tcPr>
            <w:tcW w:w="637" w:type="dxa"/>
            <w:tcMar>
              <w:left w:w="28" w:type="dxa"/>
              <w:right w:w="28" w:type="dxa"/>
            </w:tcMar>
          </w:tcPr>
          <w:p w14:paraId="0C9963BB" w14:textId="77777777" w:rsidR="003E446A" w:rsidRPr="00A1115A" w:rsidRDefault="003E446A" w:rsidP="00EE6E46">
            <w:pPr>
              <w:pStyle w:val="TAC"/>
              <w:rPr>
                <w:rFonts w:eastAsia="Yu Mincho"/>
              </w:rPr>
            </w:pPr>
            <w:r>
              <w:t>10</w:t>
            </w:r>
          </w:p>
        </w:tc>
        <w:tc>
          <w:tcPr>
            <w:tcW w:w="638" w:type="dxa"/>
            <w:tcMar>
              <w:left w:w="28" w:type="dxa"/>
              <w:right w:w="28" w:type="dxa"/>
            </w:tcMar>
          </w:tcPr>
          <w:p w14:paraId="7393B8BA" w14:textId="77777777" w:rsidR="003E446A" w:rsidRPr="00A1115A" w:rsidRDefault="003E446A" w:rsidP="00EE6E46">
            <w:pPr>
              <w:pStyle w:val="TAC"/>
              <w:rPr>
                <w:rFonts w:eastAsia="Yu Mincho"/>
              </w:rPr>
            </w:pPr>
            <w:r>
              <w:t>15</w:t>
            </w:r>
          </w:p>
        </w:tc>
        <w:tc>
          <w:tcPr>
            <w:tcW w:w="708" w:type="dxa"/>
            <w:tcMar>
              <w:left w:w="28" w:type="dxa"/>
              <w:right w:w="28" w:type="dxa"/>
            </w:tcMar>
            <w:vAlign w:val="center"/>
          </w:tcPr>
          <w:p w14:paraId="05229D1F" w14:textId="77777777" w:rsidR="003E446A" w:rsidRPr="00A1115A" w:rsidRDefault="003E446A" w:rsidP="00EE6E46">
            <w:pPr>
              <w:pStyle w:val="TAC"/>
              <w:rPr>
                <w:rFonts w:eastAsia="Yu Mincho"/>
              </w:rPr>
            </w:pPr>
          </w:p>
        </w:tc>
        <w:tc>
          <w:tcPr>
            <w:tcW w:w="567" w:type="dxa"/>
            <w:tcMar>
              <w:left w:w="28" w:type="dxa"/>
              <w:right w:w="28" w:type="dxa"/>
            </w:tcMar>
          </w:tcPr>
          <w:p w14:paraId="1BF25EBE" w14:textId="77777777" w:rsidR="003E446A" w:rsidRPr="00A1115A" w:rsidRDefault="003E446A" w:rsidP="00EE6E46">
            <w:pPr>
              <w:pStyle w:val="TAC"/>
              <w:rPr>
                <w:rFonts w:eastAsia="Yu Mincho"/>
              </w:rPr>
            </w:pPr>
          </w:p>
        </w:tc>
        <w:tc>
          <w:tcPr>
            <w:tcW w:w="567" w:type="dxa"/>
            <w:tcMar>
              <w:left w:w="28" w:type="dxa"/>
              <w:right w:w="28" w:type="dxa"/>
            </w:tcMar>
          </w:tcPr>
          <w:p w14:paraId="3C296681" w14:textId="77777777" w:rsidR="003E446A" w:rsidRPr="00A1115A" w:rsidRDefault="003E446A" w:rsidP="00EE6E46">
            <w:pPr>
              <w:pStyle w:val="TAC"/>
              <w:rPr>
                <w:rFonts w:eastAsia="Yu Mincho"/>
              </w:rPr>
            </w:pPr>
          </w:p>
        </w:tc>
        <w:tc>
          <w:tcPr>
            <w:tcW w:w="709" w:type="dxa"/>
          </w:tcPr>
          <w:p w14:paraId="1B4E47A5" w14:textId="77777777" w:rsidR="003E446A" w:rsidRDefault="003E446A" w:rsidP="00EE6E46">
            <w:pPr>
              <w:pStyle w:val="TAC"/>
            </w:pPr>
          </w:p>
        </w:tc>
        <w:tc>
          <w:tcPr>
            <w:tcW w:w="709" w:type="dxa"/>
            <w:tcMar>
              <w:left w:w="28" w:type="dxa"/>
              <w:right w:w="28" w:type="dxa"/>
            </w:tcMar>
            <w:vAlign w:val="center"/>
          </w:tcPr>
          <w:p w14:paraId="251F442F" w14:textId="77777777" w:rsidR="003E446A" w:rsidRPr="00A1115A" w:rsidRDefault="003E446A" w:rsidP="00EE6E46">
            <w:pPr>
              <w:pStyle w:val="TAC"/>
              <w:rPr>
                <w:rFonts w:eastAsia="Yu Mincho"/>
              </w:rPr>
            </w:pPr>
          </w:p>
        </w:tc>
        <w:tc>
          <w:tcPr>
            <w:tcW w:w="709" w:type="dxa"/>
          </w:tcPr>
          <w:p w14:paraId="3B877E3D" w14:textId="77777777" w:rsidR="003E446A" w:rsidRDefault="003E446A" w:rsidP="00EE6E46">
            <w:pPr>
              <w:pStyle w:val="TAC"/>
            </w:pPr>
          </w:p>
        </w:tc>
        <w:tc>
          <w:tcPr>
            <w:tcW w:w="709" w:type="dxa"/>
            <w:tcMar>
              <w:left w:w="28" w:type="dxa"/>
              <w:right w:w="28" w:type="dxa"/>
            </w:tcMar>
          </w:tcPr>
          <w:p w14:paraId="5802C8B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DDB1D85" w14:textId="77777777" w:rsidR="003E446A" w:rsidRPr="00A1115A" w:rsidRDefault="003E446A" w:rsidP="00EE6E46">
            <w:pPr>
              <w:pStyle w:val="TAC"/>
              <w:rPr>
                <w:rFonts w:eastAsia="Yu Mincho"/>
              </w:rPr>
            </w:pPr>
          </w:p>
        </w:tc>
        <w:tc>
          <w:tcPr>
            <w:tcW w:w="709" w:type="dxa"/>
            <w:tcMar>
              <w:left w:w="28" w:type="dxa"/>
              <w:right w:w="28" w:type="dxa"/>
            </w:tcMar>
          </w:tcPr>
          <w:p w14:paraId="5A087FF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322CC61" w14:textId="77777777" w:rsidR="003E446A" w:rsidRPr="00A1115A" w:rsidRDefault="003E446A" w:rsidP="00EE6E46">
            <w:pPr>
              <w:pStyle w:val="TAC"/>
              <w:rPr>
                <w:rFonts w:eastAsia="Yu Mincho"/>
              </w:rPr>
            </w:pPr>
          </w:p>
        </w:tc>
        <w:tc>
          <w:tcPr>
            <w:tcW w:w="628" w:type="dxa"/>
            <w:tcMar>
              <w:left w:w="28" w:type="dxa"/>
              <w:right w:w="28" w:type="dxa"/>
            </w:tcMar>
          </w:tcPr>
          <w:p w14:paraId="390752F2"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6905E01C" w14:textId="77777777" w:rsidR="003E446A" w:rsidRPr="00A1115A" w:rsidRDefault="003E446A" w:rsidP="00EE6E46">
            <w:pPr>
              <w:pStyle w:val="TAC"/>
              <w:rPr>
                <w:rFonts w:eastAsia="Yu Mincho"/>
              </w:rPr>
            </w:pPr>
          </w:p>
        </w:tc>
      </w:tr>
      <w:tr w:rsidR="003E446A" w:rsidRPr="00A1115A" w14:paraId="42A2E755" w14:textId="77777777" w:rsidTr="00EE6E46">
        <w:trPr>
          <w:jc w:val="center"/>
        </w:trPr>
        <w:tc>
          <w:tcPr>
            <w:tcW w:w="707" w:type="dxa"/>
            <w:tcBorders>
              <w:top w:val="nil"/>
              <w:bottom w:val="nil"/>
            </w:tcBorders>
            <w:shd w:val="clear" w:color="auto" w:fill="auto"/>
            <w:tcMar>
              <w:left w:w="28" w:type="dxa"/>
              <w:right w:w="28" w:type="dxa"/>
            </w:tcMar>
            <w:vAlign w:val="center"/>
          </w:tcPr>
          <w:p w14:paraId="6581CF8F" w14:textId="77777777" w:rsidR="003E446A" w:rsidRPr="00A1115A" w:rsidRDefault="003E446A" w:rsidP="00EE6E46">
            <w:pPr>
              <w:pStyle w:val="TAC"/>
              <w:keepNext w:val="0"/>
              <w:rPr>
                <w:rFonts w:eastAsia="Yu Mincho"/>
              </w:rPr>
            </w:pPr>
          </w:p>
        </w:tc>
        <w:tc>
          <w:tcPr>
            <w:tcW w:w="709" w:type="dxa"/>
            <w:tcMar>
              <w:left w:w="28" w:type="dxa"/>
              <w:right w:w="28" w:type="dxa"/>
            </w:tcMar>
          </w:tcPr>
          <w:p w14:paraId="400495B0" w14:textId="77777777" w:rsidR="003E446A" w:rsidRPr="00A1115A" w:rsidRDefault="003E446A" w:rsidP="00EE6E46">
            <w:pPr>
              <w:pStyle w:val="TAC"/>
              <w:keepNext w:val="0"/>
              <w:rPr>
                <w:rFonts w:eastAsia="Yu Mincho"/>
              </w:rPr>
            </w:pPr>
            <w:r w:rsidRPr="00A1115A">
              <w:t>30</w:t>
            </w:r>
          </w:p>
        </w:tc>
        <w:tc>
          <w:tcPr>
            <w:tcW w:w="566" w:type="dxa"/>
            <w:tcMar>
              <w:left w:w="28" w:type="dxa"/>
              <w:right w:w="28" w:type="dxa"/>
            </w:tcMar>
          </w:tcPr>
          <w:p w14:paraId="0AEF5AA1" w14:textId="77777777" w:rsidR="003E446A" w:rsidRPr="00A1115A" w:rsidRDefault="003E446A" w:rsidP="00EE6E46">
            <w:pPr>
              <w:pStyle w:val="TAC"/>
              <w:rPr>
                <w:rFonts w:eastAsia="Yu Mincho"/>
              </w:rPr>
            </w:pPr>
          </w:p>
        </w:tc>
        <w:tc>
          <w:tcPr>
            <w:tcW w:w="637" w:type="dxa"/>
            <w:tcMar>
              <w:left w:w="28" w:type="dxa"/>
              <w:right w:w="28" w:type="dxa"/>
            </w:tcMar>
          </w:tcPr>
          <w:p w14:paraId="1B74963A" w14:textId="77777777" w:rsidR="003E446A" w:rsidRPr="00A1115A" w:rsidRDefault="003E446A" w:rsidP="00EE6E46">
            <w:pPr>
              <w:pStyle w:val="TAC"/>
              <w:rPr>
                <w:rFonts w:eastAsia="Yu Mincho"/>
              </w:rPr>
            </w:pPr>
            <w:r>
              <w:t>10</w:t>
            </w:r>
          </w:p>
        </w:tc>
        <w:tc>
          <w:tcPr>
            <w:tcW w:w="638" w:type="dxa"/>
            <w:tcMar>
              <w:left w:w="28" w:type="dxa"/>
              <w:right w:w="28" w:type="dxa"/>
            </w:tcMar>
          </w:tcPr>
          <w:p w14:paraId="62B3EA56" w14:textId="77777777" w:rsidR="003E446A" w:rsidRPr="00A1115A" w:rsidRDefault="003E446A" w:rsidP="00EE6E46">
            <w:pPr>
              <w:pStyle w:val="TAC"/>
              <w:rPr>
                <w:rFonts w:eastAsia="Yu Mincho"/>
              </w:rPr>
            </w:pPr>
            <w:r>
              <w:t>15</w:t>
            </w:r>
          </w:p>
        </w:tc>
        <w:tc>
          <w:tcPr>
            <w:tcW w:w="708" w:type="dxa"/>
            <w:tcMar>
              <w:left w:w="28" w:type="dxa"/>
              <w:right w:w="28" w:type="dxa"/>
            </w:tcMar>
            <w:vAlign w:val="center"/>
          </w:tcPr>
          <w:p w14:paraId="2B31D915" w14:textId="77777777" w:rsidR="003E446A" w:rsidRPr="00A1115A" w:rsidRDefault="003E446A" w:rsidP="00EE6E46">
            <w:pPr>
              <w:pStyle w:val="TAC"/>
              <w:rPr>
                <w:rFonts w:eastAsia="Yu Mincho"/>
              </w:rPr>
            </w:pPr>
          </w:p>
        </w:tc>
        <w:tc>
          <w:tcPr>
            <w:tcW w:w="567" w:type="dxa"/>
            <w:tcMar>
              <w:left w:w="28" w:type="dxa"/>
              <w:right w:w="28" w:type="dxa"/>
            </w:tcMar>
          </w:tcPr>
          <w:p w14:paraId="3261CD6D" w14:textId="77777777" w:rsidR="003E446A" w:rsidRPr="00A1115A" w:rsidRDefault="003E446A" w:rsidP="00EE6E46">
            <w:pPr>
              <w:pStyle w:val="TAC"/>
              <w:rPr>
                <w:rFonts w:eastAsia="Yu Mincho"/>
              </w:rPr>
            </w:pPr>
          </w:p>
        </w:tc>
        <w:tc>
          <w:tcPr>
            <w:tcW w:w="567" w:type="dxa"/>
            <w:tcMar>
              <w:left w:w="28" w:type="dxa"/>
              <w:right w:w="28" w:type="dxa"/>
            </w:tcMar>
          </w:tcPr>
          <w:p w14:paraId="6D129D6B" w14:textId="77777777" w:rsidR="003E446A" w:rsidRPr="00A1115A" w:rsidRDefault="003E446A" w:rsidP="00EE6E46">
            <w:pPr>
              <w:pStyle w:val="TAC"/>
              <w:rPr>
                <w:rFonts w:eastAsia="Yu Mincho"/>
              </w:rPr>
            </w:pPr>
          </w:p>
        </w:tc>
        <w:tc>
          <w:tcPr>
            <w:tcW w:w="709" w:type="dxa"/>
          </w:tcPr>
          <w:p w14:paraId="7E2E155E" w14:textId="77777777" w:rsidR="003E446A" w:rsidRDefault="003E446A" w:rsidP="00EE6E46">
            <w:pPr>
              <w:pStyle w:val="TAC"/>
            </w:pPr>
          </w:p>
        </w:tc>
        <w:tc>
          <w:tcPr>
            <w:tcW w:w="709" w:type="dxa"/>
            <w:tcMar>
              <w:left w:w="28" w:type="dxa"/>
              <w:right w:w="28" w:type="dxa"/>
            </w:tcMar>
            <w:vAlign w:val="center"/>
          </w:tcPr>
          <w:p w14:paraId="48F6AEF5" w14:textId="77777777" w:rsidR="003E446A" w:rsidRPr="00A1115A" w:rsidRDefault="003E446A" w:rsidP="00EE6E46">
            <w:pPr>
              <w:pStyle w:val="TAC"/>
              <w:rPr>
                <w:rFonts w:eastAsia="Yu Mincho"/>
              </w:rPr>
            </w:pPr>
          </w:p>
        </w:tc>
        <w:tc>
          <w:tcPr>
            <w:tcW w:w="709" w:type="dxa"/>
          </w:tcPr>
          <w:p w14:paraId="3AA2D7ED" w14:textId="77777777" w:rsidR="003E446A" w:rsidRDefault="003E446A" w:rsidP="00EE6E46">
            <w:pPr>
              <w:pStyle w:val="TAC"/>
            </w:pPr>
          </w:p>
        </w:tc>
        <w:tc>
          <w:tcPr>
            <w:tcW w:w="709" w:type="dxa"/>
            <w:tcMar>
              <w:left w:w="28" w:type="dxa"/>
              <w:right w:w="28" w:type="dxa"/>
            </w:tcMar>
          </w:tcPr>
          <w:p w14:paraId="144280A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64E738A" w14:textId="77777777" w:rsidR="003E446A" w:rsidRPr="00A1115A" w:rsidRDefault="003E446A" w:rsidP="00EE6E46">
            <w:pPr>
              <w:pStyle w:val="TAC"/>
              <w:rPr>
                <w:rFonts w:eastAsia="Yu Mincho"/>
              </w:rPr>
            </w:pPr>
          </w:p>
        </w:tc>
        <w:tc>
          <w:tcPr>
            <w:tcW w:w="709" w:type="dxa"/>
            <w:tcMar>
              <w:left w:w="28" w:type="dxa"/>
              <w:right w:w="28" w:type="dxa"/>
            </w:tcMar>
          </w:tcPr>
          <w:p w14:paraId="1AB34C0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B795D2C" w14:textId="77777777" w:rsidR="003E446A" w:rsidRPr="00A1115A" w:rsidRDefault="003E446A" w:rsidP="00EE6E46">
            <w:pPr>
              <w:pStyle w:val="TAC"/>
              <w:rPr>
                <w:rFonts w:eastAsia="Yu Mincho"/>
              </w:rPr>
            </w:pPr>
          </w:p>
        </w:tc>
        <w:tc>
          <w:tcPr>
            <w:tcW w:w="628" w:type="dxa"/>
            <w:tcMar>
              <w:left w:w="28" w:type="dxa"/>
              <w:right w:w="28" w:type="dxa"/>
            </w:tcMar>
          </w:tcPr>
          <w:p w14:paraId="29F841A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3FB16B5" w14:textId="77777777" w:rsidR="003E446A" w:rsidRPr="00A1115A" w:rsidRDefault="003E446A" w:rsidP="00EE6E46">
            <w:pPr>
              <w:pStyle w:val="TAC"/>
              <w:rPr>
                <w:rFonts w:eastAsia="Yu Mincho"/>
              </w:rPr>
            </w:pPr>
          </w:p>
        </w:tc>
      </w:tr>
      <w:tr w:rsidR="003E446A" w:rsidRPr="00A1115A" w14:paraId="6B32DCA3"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7E918FF3" w14:textId="77777777" w:rsidR="003E446A" w:rsidRPr="00A1115A" w:rsidRDefault="003E446A" w:rsidP="00EE6E46">
            <w:pPr>
              <w:pStyle w:val="TAC"/>
              <w:keepNext w:val="0"/>
              <w:rPr>
                <w:rFonts w:eastAsia="Yu Mincho"/>
              </w:rPr>
            </w:pPr>
          </w:p>
        </w:tc>
        <w:tc>
          <w:tcPr>
            <w:tcW w:w="709" w:type="dxa"/>
            <w:tcMar>
              <w:left w:w="28" w:type="dxa"/>
              <w:right w:w="28" w:type="dxa"/>
            </w:tcMar>
          </w:tcPr>
          <w:p w14:paraId="314C68F2" w14:textId="77777777" w:rsidR="003E446A" w:rsidRPr="00A1115A" w:rsidRDefault="003E446A" w:rsidP="00EE6E46">
            <w:pPr>
              <w:pStyle w:val="TAC"/>
              <w:keepNext w:val="0"/>
              <w:rPr>
                <w:rFonts w:eastAsia="Yu Mincho"/>
              </w:rPr>
            </w:pPr>
            <w:r w:rsidRPr="00A1115A">
              <w:t>60</w:t>
            </w:r>
          </w:p>
        </w:tc>
        <w:tc>
          <w:tcPr>
            <w:tcW w:w="566" w:type="dxa"/>
            <w:tcMar>
              <w:left w:w="28" w:type="dxa"/>
              <w:right w:w="28" w:type="dxa"/>
            </w:tcMar>
          </w:tcPr>
          <w:p w14:paraId="5B62D591" w14:textId="77777777" w:rsidR="003E446A" w:rsidRPr="00A1115A" w:rsidRDefault="003E446A" w:rsidP="00EE6E46">
            <w:pPr>
              <w:pStyle w:val="TAC"/>
              <w:rPr>
                <w:rFonts w:eastAsia="Yu Mincho"/>
              </w:rPr>
            </w:pPr>
          </w:p>
        </w:tc>
        <w:tc>
          <w:tcPr>
            <w:tcW w:w="637" w:type="dxa"/>
            <w:tcMar>
              <w:left w:w="28" w:type="dxa"/>
              <w:right w:w="28" w:type="dxa"/>
            </w:tcMar>
          </w:tcPr>
          <w:p w14:paraId="79A80AB7" w14:textId="77777777" w:rsidR="003E446A" w:rsidRPr="00A1115A" w:rsidRDefault="003E446A" w:rsidP="00EE6E46">
            <w:pPr>
              <w:pStyle w:val="TAC"/>
              <w:rPr>
                <w:rFonts w:eastAsia="Yu Mincho"/>
              </w:rPr>
            </w:pPr>
            <w:r>
              <w:t>10</w:t>
            </w:r>
          </w:p>
        </w:tc>
        <w:tc>
          <w:tcPr>
            <w:tcW w:w="638" w:type="dxa"/>
            <w:tcMar>
              <w:left w:w="28" w:type="dxa"/>
              <w:right w:w="28" w:type="dxa"/>
            </w:tcMar>
          </w:tcPr>
          <w:p w14:paraId="3EB01607" w14:textId="77777777" w:rsidR="003E446A" w:rsidRPr="00A1115A" w:rsidRDefault="003E446A" w:rsidP="00EE6E46">
            <w:pPr>
              <w:pStyle w:val="TAC"/>
              <w:rPr>
                <w:rFonts w:eastAsia="Yu Mincho"/>
              </w:rPr>
            </w:pPr>
            <w:r>
              <w:t>15</w:t>
            </w:r>
          </w:p>
        </w:tc>
        <w:tc>
          <w:tcPr>
            <w:tcW w:w="708" w:type="dxa"/>
            <w:tcMar>
              <w:left w:w="28" w:type="dxa"/>
              <w:right w:w="28" w:type="dxa"/>
            </w:tcMar>
            <w:vAlign w:val="center"/>
          </w:tcPr>
          <w:p w14:paraId="0449D4A7" w14:textId="77777777" w:rsidR="003E446A" w:rsidRPr="00A1115A" w:rsidRDefault="003E446A" w:rsidP="00EE6E46">
            <w:pPr>
              <w:pStyle w:val="TAC"/>
              <w:rPr>
                <w:rFonts w:eastAsia="Yu Mincho"/>
              </w:rPr>
            </w:pPr>
          </w:p>
        </w:tc>
        <w:tc>
          <w:tcPr>
            <w:tcW w:w="567" w:type="dxa"/>
            <w:tcMar>
              <w:left w:w="28" w:type="dxa"/>
              <w:right w:w="28" w:type="dxa"/>
            </w:tcMar>
          </w:tcPr>
          <w:p w14:paraId="1F6FB06F" w14:textId="77777777" w:rsidR="003E446A" w:rsidRPr="00A1115A" w:rsidRDefault="003E446A" w:rsidP="00EE6E46">
            <w:pPr>
              <w:pStyle w:val="TAC"/>
              <w:rPr>
                <w:rFonts w:eastAsia="Yu Mincho"/>
              </w:rPr>
            </w:pPr>
          </w:p>
        </w:tc>
        <w:tc>
          <w:tcPr>
            <w:tcW w:w="567" w:type="dxa"/>
            <w:tcMar>
              <w:left w:w="28" w:type="dxa"/>
              <w:right w:w="28" w:type="dxa"/>
            </w:tcMar>
          </w:tcPr>
          <w:p w14:paraId="1AD05AC8" w14:textId="77777777" w:rsidR="003E446A" w:rsidRPr="00A1115A" w:rsidRDefault="003E446A" w:rsidP="00EE6E46">
            <w:pPr>
              <w:pStyle w:val="TAC"/>
              <w:rPr>
                <w:rFonts w:eastAsia="Yu Mincho"/>
              </w:rPr>
            </w:pPr>
          </w:p>
        </w:tc>
        <w:tc>
          <w:tcPr>
            <w:tcW w:w="709" w:type="dxa"/>
          </w:tcPr>
          <w:p w14:paraId="463776EF" w14:textId="77777777" w:rsidR="003E446A" w:rsidRDefault="003E446A" w:rsidP="00EE6E46">
            <w:pPr>
              <w:pStyle w:val="TAC"/>
            </w:pPr>
          </w:p>
        </w:tc>
        <w:tc>
          <w:tcPr>
            <w:tcW w:w="709" w:type="dxa"/>
            <w:tcMar>
              <w:left w:w="28" w:type="dxa"/>
              <w:right w:w="28" w:type="dxa"/>
            </w:tcMar>
            <w:vAlign w:val="center"/>
          </w:tcPr>
          <w:p w14:paraId="58DA8537" w14:textId="77777777" w:rsidR="003E446A" w:rsidRPr="00A1115A" w:rsidRDefault="003E446A" w:rsidP="00EE6E46">
            <w:pPr>
              <w:pStyle w:val="TAC"/>
              <w:rPr>
                <w:rFonts w:eastAsia="Yu Mincho"/>
              </w:rPr>
            </w:pPr>
          </w:p>
        </w:tc>
        <w:tc>
          <w:tcPr>
            <w:tcW w:w="709" w:type="dxa"/>
          </w:tcPr>
          <w:p w14:paraId="52357961" w14:textId="77777777" w:rsidR="003E446A" w:rsidRDefault="003E446A" w:rsidP="00EE6E46">
            <w:pPr>
              <w:pStyle w:val="TAC"/>
            </w:pPr>
          </w:p>
        </w:tc>
        <w:tc>
          <w:tcPr>
            <w:tcW w:w="709" w:type="dxa"/>
            <w:tcMar>
              <w:left w:w="28" w:type="dxa"/>
              <w:right w:w="28" w:type="dxa"/>
            </w:tcMar>
          </w:tcPr>
          <w:p w14:paraId="687E556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19E4D98" w14:textId="77777777" w:rsidR="003E446A" w:rsidRPr="00A1115A" w:rsidRDefault="003E446A" w:rsidP="00EE6E46">
            <w:pPr>
              <w:pStyle w:val="TAC"/>
              <w:rPr>
                <w:rFonts w:eastAsia="Yu Mincho"/>
              </w:rPr>
            </w:pPr>
          </w:p>
        </w:tc>
        <w:tc>
          <w:tcPr>
            <w:tcW w:w="709" w:type="dxa"/>
            <w:tcMar>
              <w:left w:w="28" w:type="dxa"/>
              <w:right w:w="28" w:type="dxa"/>
            </w:tcMar>
          </w:tcPr>
          <w:p w14:paraId="4113948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7354CB1" w14:textId="77777777" w:rsidR="003E446A" w:rsidRPr="00A1115A" w:rsidRDefault="003E446A" w:rsidP="00EE6E46">
            <w:pPr>
              <w:pStyle w:val="TAC"/>
              <w:rPr>
                <w:rFonts w:eastAsia="Yu Mincho"/>
              </w:rPr>
            </w:pPr>
          </w:p>
        </w:tc>
        <w:tc>
          <w:tcPr>
            <w:tcW w:w="628" w:type="dxa"/>
            <w:tcMar>
              <w:left w:w="28" w:type="dxa"/>
              <w:right w:w="28" w:type="dxa"/>
            </w:tcMar>
          </w:tcPr>
          <w:p w14:paraId="42CBF9BE"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2638C6E4" w14:textId="77777777" w:rsidR="003E446A" w:rsidRPr="00A1115A" w:rsidRDefault="003E446A" w:rsidP="00EE6E46">
            <w:pPr>
              <w:pStyle w:val="TAC"/>
              <w:rPr>
                <w:rFonts w:eastAsia="Yu Mincho"/>
              </w:rPr>
            </w:pPr>
          </w:p>
        </w:tc>
      </w:tr>
      <w:tr w:rsidR="003E446A" w:rsidRPr="00A1115A" w14:paraId="3A43B7A3" w14:textId="77777777" w:rsidTr="00EE6E46">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94741D1" w14:textId="77777777" w:rsidR="003E446A" w:rsidRPr="00A1115A" w:rsidRDefault="003E446A" w:rsidP="00EE6E46">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B4B847" w14:textId="77777777" w:rsidR="003E446A" w:rsidRPr="00A1115A" w:rsidRDefault="003E446A" w:rsidP="00EE6E46">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0E7553" w14:textId="77777777" w:rsidR="003E446A" w:rsidRPr="00A1115A" w:rsidRDefault="003E446A" w:rsidP="00EE6E46">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B7E2D2" w14:textId="77777777" w:rsidR="003E446A" w:rsidRPr="00A1115A" w:rsidRDefault="003E446A" w:rsidP="00EE6E4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855AE5" w14:textId="77777777" w:rsidR="003E446A" w:rsidRPr="00A1115A" w:rsidRDefault="003E446A" w:rsidP="00EE6E4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FCDD69" w14:textId="77777777" w:rsidR="003E446A" w:rsidRPr="00A1115A" w:rsidRDefault="003E446A" w:rsidP="00EE6E4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6ACEE" w14:textId="77777777" w:rsidR="003E446A" w:rsidRPr="00A1115A" w:rsidRDefault="003E446A" w:rsidP="00EE6E46">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E5119B" w14:textId="77777777" w:rsidR="003E446A" w:rsidRPr="00A1115A" w:rsidRDefault="003E446A" w:rsidP="00EE6E4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EE15DC6" w14:textId="77777777" w:rsidR="003E446A" w:rsidRPr="00A1115A" w:rsidRDefault="003E446A" w:rsidP="00EE6E4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72F26" w14:textId="77777777" w:rsidR="003E446A" w:rsidRPr="00A1115A" w:rsidRDefault="003E446A" w:rsidP="00EE6E46">
            <w:pPr>
              <w:pStyle w:val="TAC"/>
              <w:rPr>
                <w:rFonts w:eastAsia="Yu Mincho"/>
              </w:rPr>
            </w:pPr>
            <w:r>
              <w:t>40</w:t>
            </w:r>
          </w:p>
        </w:tc>
        <w:tc>
          <w:tcPr>
            <w:tcW w:w="709" w:type="dxa"/>
          </w:tcPr>
          <w:p w14:paraId="4838A3D0"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FF148B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67E77E2" w14:textId="77777777" w:rsidR="003E446A" w:rsidRPr="00A1115A" w:rsidRDefault="003E446A" w:rsidP="00EE6E46">
            <w:pPr>
              <w:pStyle w:val="TAC"/>
              <w:rPr>
                <w:rFonts w:eastAsia="Yu Mincho"/>
              </w:rPr>
            </w:pPr>
          </w:p>
        </w:tc>
        <w:tc>
          <w:tcPr>
            <w:tcW w:w="709" w:type="dxa"/>
            <w:tcMar>
              <w:left w:w="28" w:type="dxa"/>
              <w:right w:w="28" w:type="dxa"/>
            </w:tcMar>
          </w:tcPr>
          <w:p w14:paraId="5CC9DAD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6DC42DE" w14:textId="77777777" w:rsidR="003E446A" w:rsidRPr="00A1115A" w:rsidRDefault="003E446A" w:rsidP="00EE6E46">
            <w:pPr>
              <w:pStyle w:val="TAC"/>
              <w:rPr>
                <w:rFonts w:eastAsia="Yu Mincho"/>
              </w:rPr>
            </w:pPr>
          </w:p>
        </w:tc>
        <w:tc>
          <w:tcPr>
            <w:tcW w:w="628" w:type="dxa"/>
            <w:tcMar>
              <w:left w:w="28" w:type="dxa"/>
              <w:right w:w="28" w:type="dxa"/>
            </w:tcMar>
          </w:tcPr>
          <w:p w14:paraId="0AFE084E"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E916104" w14:textId="77777777" w:rsidR="003E446A" w:rsidRPr="00A1115A" w:rsidRDefault="003E446A" w:rsidP="00EE6E46">
            <w:pPr>
              <w:pStyle w:val="TAC"/>
              <w:rPr>
                <w:rFonts w:eastAsia="Yu Mincho"/>
              </w:rPr>
            </w:pPr>
          </w:p>
        </w:tc>
      </w:tr>
      <w:tr w:rsidR="003E446A" w:rsidRPr="00A1115A" w14:paraId="178B7A52" w14:textId="77777777" w:rsidTr="00EE6E46">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2E8B23E" w14:textId="77777777" w:rsidR="003E446A" w:rsidRPr="00A1115A" w:rsidRDefault="003E446A" w:rsidP="00EE6E4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0AE00C" w14:textId="77777777" w:rsidR="003E446A" w:rsidRPr="00A1115A" w:rsidRDefault="003E446A" w:rsidP="00EE6E46">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041F8EF" w14:textId="77777777" w:rsidR="003E446A" w:rsidRPr="00A1115A" w:rsidRDefault="003E446A" w:rsidP="00EE6E4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F7DB17" w14:textId="77777777" w:rsidR="003E446A" w:rsidRPr="00A1115A" w:rsidRDefault="003E446A" w:rsidP="00EE6E4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9CDB59" w14:textId="77777777" w:rsidR="003E446A" w:rsidRPr="00A1115A" w:rsidRDefault="003E446A" w:rsidP="00EE6E4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979E94" w14:textId="77777777" w:rsidR="003E446A" w:rsidRPr="00A1115A" w:rsidRDefault="003E446A" w:rsidP="00EE6E4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B64E9" w14:textId="77777777" w:rsidR="003E446A" w:rsidRPr="00A1115A" w:rsidRDefault="003E446A" w:rsidP="00EE6E46">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4B33FB" w14:textId="77777777" w:rsidR="003E446A" w:rsidRPr="00A1115A" w:rsidRDefault="003E446A" w:rsidP="00EE6E4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1160F42" w14:textId="77777777" w:rsidR="003E446A" w:rsidRPr="00A1115A" w:rsidRDefault="003E446A" w:rsidP="00EE6E4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4201C" w14:textId="77777777" w:rsidR="003E446A" w:rsidRPr="00A1115A" w:rsidRDefault="003E446A" w:rsidP="00EE6E46">
            <w:pPr>
              <w:pStyle w:val="TAC"/>
              <w:rPr>
                <w:rFonts w:eastAsia="Yu Mincho"/>
              </w:rPr>
            </w:pPr>
            <w:r>
              <w:t>40</w:t>
            </w:r>
          </w:p>
        </w:tc>
        <w:tc>
          <w:tcPr>
            <w:tcW w:w="709" w:type="dxa"/>
          </w:tcPr>
          <w:p w14:paraId="34609070"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7791F05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4BE9A77" w14:textId="77777777" w:rsidR="003E446A" w:rsidRPr="00A1115A" w:rsidRDefault="003E446A" w:rsidP="00EE6E46">
            <w:pPr>
              <w:pStyle w:val="TAC"/>
              <w:rPr>
                <w:rFonts w:eastAsia="Yu Mincho"/>
              </w:rPr>
            </w:pPr>
          </w:p>
        </w:tc>
        <w:tc>
          <w:tcPr>
            <w:tcW w:w="709" w:type="dxa"/>
            <w:tcMar>
              <w:left w:w="28" w:type="dxa"/>
              <w:right w:w="28" w:type="dxa"/>
            </w:tcMar>
          </w:tcPr>
          <w:p w14:paraId="0F38A51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B233A3B" w14:textId="77777777" w:rsidR="003E446A" w:rsidRPr="00A1115A" w:rsidRDefault="003E446A" w:rsidP="00EE6E46">
            <w:pPr>
              <w:pStyle w:val="TAC"/>
              <w:rPr>
                <w:rFonts w:eastAsia="Yu Mincho"/>
              </w:rPr>
            </w:pPr>
          </w:p>
        </w:tc>
        <w:tc>
          <w:tcPr>
            <w:tcW w:w="628" w:type="dxa"/>
            <w:tcMar>
              <w:left w:w="28" w:type="dxa"/>
              <w:right w:w="28" w:type="dxa"/>
            </w:tcMar>
          </w:tcPr>
          <w:p w14:paraId="617DA41A"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2C0D5BE7" w14:textId="77777777" w:rsidR="003E446A" w:rsidRPr="00A1115A" w:rsidRDefault="003E446A" w:rsidP="00EE6E46">
            <w:pPr>
              <w:pStyle w:val="TAC"/>
              <w:rPr>
                <w:rFonts w:eastAsia="Yu Mincho"/>
              </w:rPr>
            </w:pPr>
          </w:p>
        </w:tc>
      </w:tr>
      <w:tr w:rsidR="003E446A" w:rsidRPr="00A1115A" w14:paraId="7E6C469E" w14:textId="77777777" w:rsidTr="00EE6E46">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CE0679D" w14:textId="77777777" w:rsidR="003E446A" w:rsidRPr="00A1115A" w:rsidRDefault="003E446A" w:rsidP="00EE6E4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F3EB59" w14:textId="77777777" w:rsidR="003E446A" w:rsidRPr="00A1115A" w:rsidRDefault="003E446A" w:rsidP="00EE6E46">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3986BBB" w14:textId="77777777" w:rsidR="003E446A" w:rsidRPr="00A1115A" w:rsidRDefault="003E446A" w:rsidP="00EE6E4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69B9D4" w14:textId="77777777" w:rsidR="003E446A" w:rsidRPr="00A1115A" w:rsidRDefault="003E446A" w:rsidP="00EE6E4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0ACC24" w14:textId="77777777" w:rsidR="003E446A" w:rsidRPr="00A1115A" w:rsidRDefault="003E446A" w:rsidP="00EE6E4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46378E" w14:textId="77777777" w:rsidR="003E446A" w:rsidRPr="00A1115A" w:rsidRDefault="003E446A" w:rsidP="00EE6E4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DF816" w14:textId="77777777" w:rsidR="003E446A" w:rsidRPr="00A1115A" w:rsidRDefault="003E446A" w:rsidP="00EE6E46">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B331FF" w14:textId="77777777" w:rsidR="003E446A" w:rsidRPr="00A1115A" w:rsidRDefault="003E446A" w:rsidP="00EE6E4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291BA7C" w14:textId="77777777" w:rsidR="003E446A" w:rsidRPr="00A1115A" w:rsidRDefault="003E446A" w:rsidP="00EE6E4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BFF64" w14:textId="77777777" w:rsidR="003E446A" w:rsidRPr="00A1115A" w:rsidRDefault="003E446A" w:rsidP="00EE6E46">
            <w:pPr>
              <w:pStyle w:val="TAC"/>
              <w:rPr>
                <w:rFonts w:eastAsia="Yu Mincho"/>
              </w:rPr>
            </w:pPr>
            <w:r>
              <w:t>40</w:t>
            </w:r>
          </w:p>
        </w:tc>
        <w:tc>
          <w:tcPr>
            <w:tcW w:w="709" w:type="dxa"/>
          </w:tcPr>
          <w:p w14:paraId="50716FBA"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2AD80897"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CCE506A" w14:textId="77777777" w:rsidR="003E446A" w:rsidRPr="00A1115A" w:rsidRDefault="003E446A" w:rsidP="00EE6E46">
            <w:pPr>
              <w:pStyle w:val="TAC"/>
              <w:rPr>
                <w:rFonts w:eastAsia="Yu Mincho"/>
              </w:rPr>
            </w:pPr>
          </w:p>
        </w:tc>
        <w:tc>
          <w:tcPr>
            <w:tcW w:w="709" w:type="dxa"/>
            <w:tcMar>
              <w:left w:w="28" w:type="dxa"/>
              <w:right w:w="28" w:type="dxa"/>
            </w:tcMar>
          </w:tcPr>
          <w:p w14:paraId="51EFB7E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46E874F" w14:textId="77777777" w:rsidR="003E446A" w:rsidRPr="00A1115A" w:rsidRDefault="003E446A" w:rsidP="00EE6E46">
            <w:pPr>
              <w:pStyle w:val="TAC"/>
              <w:rPr>
                <w:rFonts w:eastAsia="Yu Mincho"/>
              </w:rPr>
            </w:pPr>
          </w:p>
        </w:tc>
        <w:tc>
          <w:tcPr>
            <w:tcW w:w="628" w:type="dxa"/>
            <w:tcMar>
              <w:left w:w="28" w:type="dxa"/>
              <w:right w:w="28" w:type="dxa"/>
            </w:tcMar>
          </w:tcPr>
          <w:p w14:paraId="4F49C79A"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C7B39FB" w14:textId="77777777" w:rsidR="003E446A" w:rsidRPr="00A1115A" w:rsidRDefault="003E446A" w:rsidP="00EE6E46">
            <w:pPr>
              <w:pStyle w:val="TAC"/>
              <w:rPr>
                <w:rFonts w:eastAsia="Yu Mincho"/>
              </w:rPr>
            </w:pPr>
          </w:p>
        </w:tc>
      </w:tr>
      <w:tr w:rsidR="003E446A" w:rsidRPr="00A1115A" w14:paraId="3954251A" w14:textId="77777777" w:rsidTr="00EE6E46">
        <w:trPr>
          <w:jc w:val="center"/>
        </w:trPr>
        <w:tc>
          <w:tcPr>
            <w:tcW w:w="707" w:type="dxa"/>
            <w:tcBorders>
              <w:bottom w:val="nil"/>
            </w:tcBorders>
            <w:shd w:val="clear" w:color="auto" w:fill="auto"/>
            <w:tcMar>
              <w:left w:w="28" w:type="dxa"/>
              <w:right w:w="28" w:type="dxa"/>
            </w:tcMar>
            <w:vAlign w:val="center"/>
          </w:tcPr>
          <w:p w14:paraId="1ADE25F2" w14:textId="77777777" w:rsidR="003E446A" w:rsidRPr="00A1115A" w:rsidRDefault="003E446A" w:rsidP="00EE6E46">
            <w:pPr>
              <w:pStyle w:val="TAC"/>
              <w:keepNext w:val="0"/>
              <w:rPr>
                <w:rFonts w:eastAsia="Yu Mincho"/>
              </w:rPr>
            </w:pPr>
            <w:r w:rsidRPr="00A1115A">
              <w:rPr>
                <w:rFonts w:eastAsia="Yu Mincho"/>
              </w:rPr>
              <w:t>n39</w:t>
            </w:r>
          </w:p>
        </w:tc>
        <w:tc>
          <w:tcPr>
            <w:tcW w:w="709" w:type="dxa"/>
            <w:tcMar>
              <w:left w:w="28" w:type="dxa"/>
              <w:right w:w="28" w:type="dxa"/>
            </w:tcMar>
          </w:tcPr>
          <w:p w14:paraId="576262D8" w14:textId="77777777" w:rsidR="003E446A" w:rsidRPr="00A1115A" w:rsidRDefault="003E446A" w:rsidP="00EE6E46">
            <w:pPr>
              <w:pStyle w:val="TAC"/>
              <w:keepNext w:val="0"/>
              <w:rPr>
                <w:rFonts w:eastAsia="Yu Mincho"/>
              </w:rPr>
            </w:pPr>
            <w:r w:rsidRPr="00A1115A">
              <w:t>15</w:t>
            </w:r>
          </w:p>
        </w:tc>
        <w:tc>
          <w:tcPr>
            <w:tcW w:w="566" w:type="dxa"/>
            <w:tcMar>
              <w:left w:w="28" w:type="dxa"/>
              <w:right w:w="28" w:type="dxa"/>
            </w:tcMar>
          </w:tcPr>
          <w:p w14:paraId="7476DF91" w14:textId="77777777" w:rsidR="003E446A" w:rsidRPr="00A1115A" w:rsidRDefault="003E446A" w:rsidP="00EE6E46">
            <w:pPr>
              <w:pStyle w:val="TAC"/>
              <w:rPr>
                <w:rFonts w:eastAsia="Yu Mincho"/>
              </w:rPr>
            </w:pPr>
            <w:r>
              <w:t>5</w:t>
            </w:r>
          </w:p>
        </w:tc>
        <w:tc>
          <w:tcPr>
            <w:tcW w:w="637" w:type="dxa"/>
            <w:tcMar>
              <w:left w:w="28" w:type="dxa"/>
              <w:right w:w="28" w:type="dxa"/>
            </w:tcMar>
          </w:tcPr>
          <w:p w14:paraId="0F6BBB7C" w14:textId="77777777" w:rsidR="003E446A" w:rsidRPr="00A1115A" w:rsidRDefault="003E446A" w:rsidP="00EE6E46">
            <w:pPr>
              <w:pStyle w:val="TAC"/>
              <w:rPr>
                <w:rFonts w:eastAsia="Yu Mincho"/>
              </w:rPr>
            </w:pPr>
            <w:r>
              <w:t>10</w:t>
            </w:r>
          </w:p>
        </w:tc>
        <w:tc>
          <w:tcPr>
            <w:tcW w:w="638" w:type="dxa"/>
            <w:tcMar>
              <w:left w:w="28" w:type="dxa"/>
              <w:right w:w="28" w:type="dxa"/>
            </w:tcMar>
          </w:tcPr>
          <w:p w14:paraId="330436A0" w14:textId="77777777" w:rsidR="003E446A" w:rsidRPr="00A1115A" w:rsidRDefault="003E446A" w:rsidP="00EE6E46">
            <w:pPr>
              <w:pStyle w:val="TAC"/>
              <w:rPr>
                <w:rFonts w:eastAsia="Yu Mincho"/>
              </w:rPr>
            </w:pPr>
            <w:r>
              <w:t>15</w:t>
            </w:r>
          </w:p>
        </w:tc>
        <w:tc>
          <w:tcPr>
            <w:tcW w:w="708" w:type="dxa"/>
            <w:tcMar>
              <w:left w:w="28" w:type="dxa"/>
              <w:right w:w="28" w:type="dxa"/>
            </w:tcMar>
          </w:tcPr>
          <w:p w14:paraId="43B062E7" w14:textId="77777777" w:rsidR="003E446A" w:rsidRPr="00A1115A" w:rsidRDefault="003E446A" w:rsidP="00EE6E46">
            <w:pPr>
              <w:pStyle w:val="TAC"/>
              <w:rPr>
                <w:rFonts w:eastAsia="Yu Mincho"/>
              </w:rPr>
            </w:pPr>
            <w:r>
              <w:t>20</w:t>
            </w:r>
          </w:p>
        </w:tc>
        <w:tc>
          <w:tcPr>
            <w:tcW w:w="567" w:type="dxa"/>
            <w:tcMar>
              <w:left w:w="28" w:type="dxa"/>
              <w:right w:w="28" w:type="dxa"/>
            </w:tcMar>
          </w:tcPr>
          <w:p w14:paraId="60CF1C65" w14:textId="77777777" w:rsidR="003E446A" w:rsidRPr="00A1115A" w:rsidRDefault="003E446A" w:rsidP="00EE6E46">
            <w:pPr>
              <w:pStyle w:val="TAC"/>
              <w:rPr>
                <w:rFonts w:eastAsia="Yu Mincho"/>
              </w:rPr>
            </w:pPr>
            <w:r>
              <w:t>25</w:t>
            </w:r>
          </w:p>
        </w:tc>
        <w:tc>
          <w:tcPr>
            <w:tcW w:w="567" w:type="dxa"/>
            <w:tcMar>
              <w:left w:w="28" w:type="dxa"/>
              <w:right w:w="28" w:type="dxa"/>
            </w:tcMar>
          </w:tcPr>
          <w:p w14:paraId="04813ECA" w14:textId="77777777" w:rsidR="003E446A" w:rsidRPr="00A1115A" w:rsidRDefault="003E446A" w:rsidP="00EE6E46">
            <w:pPr>
              <w:pStyle w:val="TAC"/>
              <w:rPr>
                <w:rFonts w:eastAsia="Yu Mincho"/>
              </w:rPr>
            </w:pPr>
            <w:r>
              <w:t>30</w:t>
            </w:r>
          </w:p>
        </w:tc>
        <w:tc>
          <w:tcPr>
            <w:tcW w:w="709" w:type="dxa"/>
          </w:tcPr>
          <w:p w14:paraId="6D5274AA" w14:textId="77777777" w:rsidR="003E446A" w:rsidRPr="00A1115A" w:rsidRDefault="003E446A" w:rsidP="00EE6E46">
            <w:pPr>
              <w:pStyle w:val="TAC"/>
              <w:rPr>
                <w:rFonts w:eastAsia="Yu Mincho"/>
              </w:rPr>
            </w:pPr>
          </w:p>
        </w:tc>
        <w:tc>
          <w:tcPr>
            <w:tcW w:w="709" w:type="dxa"/>
            <w:tcMar>
              <w:left w:w="28" w:type="dxa"/>
              <w:right w:w="28" w:type="dxa"/>
            </w:tcMar>
          </w:tcPr>
          <w:p w14:paraId="0F52A12F" w14:textId="77777777" w:rsidR="003E446A" w:rsidRPr="00A1115A" w:rsidRDefault="003E446A" w:rsidP="00EE6E46">
            <w:pPr>
              <w:pStyle w:val="TAC"/>
              <w:rPr>
                <w:rFonts w:eastAsia="Yu Mincho"/>
              </w:rPr>
            </w:pPr>
            <w:r>
              <w:t>40</w:t>
            </w:r>
          </w:p>
        </w:tc>
        <w:tc>
          <w:tcPr>
            <w:tcW w:w="709" w:type="dxa"/>
          </w:tcPr>
          <w:p w14:paraId="6FFE52A0"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AB4BA1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252CE0E" w14:textId="77777777" w:rsidR="003E446A" w:rsidRPr="00A1115A" w:rsidRDefault="003E446A" w:rsidP="00EE6E46">
            <w:pPr>
              <w:pStyle w:val="TAC"/>
              <w:rPr>
                <w:rFonts w:eastAsia="Yu Mincho"/>
              </w:rPr>
            </w:pPr>
          </w:p>
        </w:tc>
        <w:tc>
          <w:tcPr>
            <w:tcW w:w="709" w:type="dxa"/>
            <w:tcMar>
              <w:left w:w="28" w:type="dxa"/>
              <w:right w:w="28" w:type="dxa"/>
            </w:tcMar>
          </w:tcPr>
          <w:p w14:paraId="4DB7CB8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F08993F" w14:textId="77777777" w:rsidR="003E446A" w:rsidRPr="00A1115A" w:rsidRDefault="003E446A" w:rsidP="00EE6E46">
            <w:pPr>
              <w:pStyle w:val="TAC"/>
              <w:rPr>
                <w:rFonts w:eastAsia="Yu Mincho"/>
              </w:rPr>
            </w:pPr>
          </w:p>
        </w:tc>
        <w:tc>
          <w:tcPr>
            <w:tcW w:w="628" w:type="dxa"/>
            <w:tcMar>
              <w:left w:w="28" w:type="dxa"/>
              <w:right w:w="28" w:type="dxa"/>
            </w:tcMar>
          </w:tcPr>
          <w:p w14:paraId="27EBC222"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A834754" w14:textId="77777777" w:rsidR="003E446A" w:rsidRPr="00A1115A" w:rsidRDefault="003E446A" w:rsidP="00EE6E46">
            <w:pPr>
              <w:pStyle w:val="TAC"/>
              <w:rPr>
                <w:rFonts w:eastAsia="Yu Mincho"/>
              </w:rPr>
            </w:pPr>
          </w:p>
        </w:tc>
      </w:tr>
      <w:tr w:rsidR="003E446A" w:rsidRPr="00A1115A" w14:paraId="48F14A8B" w14:textId="77777777" w:rsidTr="00EE6E46">
        <w:trPr>
          <w:jc w:val="center"/>
        </w:trPr>
        <w:tc>
          <w:tcPr>
            <w:tcW w:w="707" w:type="dxa"/>
            <w:tcBorders>
              <w:top w:val="nil"/>
              <w:bottom w:val="nil"/>
            </w:tcBorders>
            <w:shd w:val="clear" w:color="auto" w:fill="auto"/>
            <w:tcMar>
              <w:left w:w="28" w:type="dxa"/>
              <w:right w:w="28" w:type="dxa"/>
            </w:tcMar>
            <w:vAlign w:val="center"/>
          </w:tcPr>
          <w:p w14:paraId="6C202A23" w14:textId="77777777" w:rsidR="003E446A" w:rsidRPr="00A1115A" w:rsidRDefault="003E446A" w:rsidP="00EE6E46">
            <w:pPr>
              <w:pStyle w:val="TAC"/>
              <w:keepNext w:val="0"/>
              <w:rPr>
                <w:rFonts w:eastAsia="Yu Mincho"/>
              </w:rPr>
            </w:pPr>
          </w:p>
        </w:tc>
        <w:tc>
          <w:tcPr>
            <w:tcW w:w="709" w:type="dxa"/>
            <w:tcMar>
              <w:left w:w="28" w:type="dxa"/>
              <w:right w:w="28" w:type="dxa"/>
            </w:tcMar>
          </w:tcPr>
          <w:p w14:paraId="28FD7CCC" w14:textId="77777777" w:rsidR="003E446A" w:rsidRPr="00A1115A" w:rsidRDefault="003E446A" w:rsidP="00EE6E46">
            <w:pPr>
              <w:pStyle w:val="TAC"/>
              <w:keepNext w:val="0"/>
              <w:rPr>
                <w:rFonts w:eastAsia="Yu Mincho"/>
              </w:rPr>
            </w:pPr>
            <w:r w:rsidRPr="00A1115A">
              <w:t>30</w:t>
            </w:r>
          </w:p>
        </w:tc>
        <w:tc>
          <w:tcPr>
            <w:tcW w:w="566" w:type="dxa"/>
            <w:tcMar>
              <w:left w:w="28" w:type="dxa"/>
              <w:right w:w="28" w:type="dxa"/>
            </w:tcMar>
          </w:tcPr>
          <w:p w14:paraId="1FA97028" w14:textId="77777777" w:rsidR="003E446A" w:rsidRPr="00A1115A" w:rsidRDefault="003E446A" w:rsidP="00EE6E46">
            <w:pPr>
              <w:pStyle w:val="TAC"/>
              <w:rPr>
                <w:rFonts w:eastAsia="Yu Mincho"/>
              </w:rPr>
            </w:pPr>
          </w:p>
        </w:tc>
        <w:tc>
          <w:tcPr>
            <w:tcW w:w="637" w:type="dxa"/>
            <w:tcMar>
              <w:left w:w="28" w:type="dxa"/>
              <w:right w:w="28" w:type="dxa"/>
            </w:tcMar>
          </w:tcPr>
          <w:p w14:paraId="42408466" w14:textId="77777777" w:rsidR="003E446A" w:rsidRPr="00A1115A" w:rsidRDefault="003E446A" w:rsidP="00EE6E46">
            <w:pPr>
              <w:pStyle w:val="TAC"/>
              <w:rPr>
                <w:rFonts w:eastAsia="Yu Mincho"/>
              </w:rPr>
            </w:pPr>
            <w:r>
              <w:t>10</w:t>
            </w:r>
          </w:p>
        </w:tc>
        <w:tc>
          <w:tcPr>
            <w:tcW w:w="638" w:type="dxa"/>
            <w:tcMar>
              <w:left w:w="28" w:type="dxa"/>
              <w:right w:w="28" w:type="dxa"/>
            </w:tcMar>
          </w:tcPr>
          <w:p w14:paraId="40241D0A" w14:textId="77777777" w:rsidR="003E446A" w:rsidRPr="00A1115A" w:rsidRDefault="003E446A" w:rsidP="00EE6E46">
            <w:pPr>
              <w:pStyle w:val="TAC"/>
              <w:rPr>
                <w:rFonts w:eastAsia="Yu Mincho"/>
              </w:rPr>
            </w:pPr>
            <w:r>
              <w:t>15</w:t>
            </w:r>
          </w:p>
        </w:tc>
        <w:tc>
          <w:tcPr>
            <w:tcW w:w="708" w:type="dxa"/>
            <w:tcMar>
              <w:left w:w="28" w:type="dxa"/>
              <w:right w:w="28" w:type="dxa"/>
            </w:tcMar>
          </w:tcPr>
          <w:p w14:paraId="447AD642" w14:textId="77777777" w:rsidR="003E446A" w:rsidRPr="00A1115A" w:rsidRDefault="003E446A" w:rsidP="00EE6E46">
            <w:pPr>
              <w:pStyle w:val="TAC"/>
              <w:rPr>
                <w:rFonts w:eastAsia="Yu Mincho"/>
              </w:rPr>
            </w:pPr>
            <w:r>
              <w:t>20</w:t>
            </w:r>
          </w:p>
        </w:tc>
        <w:tc>
          <w:tcPr>
            <w:tcW w:w="567" w:type="dxa"/>
            <w:tcMar>
              <w:left w:w="28" w:type="dxa"/>
              <w:right w:w="28" w:type="dxa"/>
            </w:tcMar>
          </w:tcPr>
          <w:p w14:paraId="377A82B6" w14:textId="77777777" w:rsidR="003E446A" w:rsidRPr="00A1115A" w:rsidRDefault="003E446A" w:rsidP="00EE6E46">
            <w:pPr>
              <w:pStyle w:val="TAC"/>
              <w:rPr>
                <w:rFonts w:eastAsia="Yu Mincho"/>
              </w:rPr>
            </w:pPr>
            <w:r>
              <w:t>25</w:t>
            </w:r>
          </w:p>
        </w:tc>
        <w:tc>
          <w:tcPr>
            <w:tcW w:w="567" w:type="dxa"/>
            <w:tcMar>
              <w:left w:w="28" w:type="dxa"/>
              <w:right w:w="28" w:type="dxa"/>
            </w:tcMar>
          </w:tcPr>
          <w:p w14:paraId="71F546B2" w14:textId="77777777" w:rsidR="003E446A" w:rsidRPr="00A1115A" w:rsidRDefault="003E446A" w:rsidP="00EE6E46">
            <w:pPr>
              <w:pStyle w:val="TAC"/>
              <w:rPr>
                <w:rFonts w:eastAsia="Yu Mincho"/>
              </w:rPr>
            </w:pPr>
            <w:r>
              <w:t>30</w:t>
            </w:r>
          </w:p>
        </w:tc>
        <w:tc>
          <w:tcPr>
            <w:tcW w:w="709" w:type="dxa"/>
          </w:tcPr>
          <w:p w14:paraId="69A61EE9" w14:textId="77777777" w:rsidR="003E446A" w:rsidRPr="00A1115A" w:rsidRDefault="003E446A" w:rsidP="00EE6E46">
            <w:pPr>
              <w:pStyle w:val="TAC"/>
              <w:rPr>
                <w:rFonts w:eastAsia="Yu Mincho"/>
              </w:rPr>
            </w:pPr>
          </w:p>
        </w:tc>
        <w:tc>
          <w:tcPr>
            <w:tcW w:w="709" w:type="dxa"/>
            <w:tcMar>
              <w:left w:w="28" w:type="dxa"/>
              <w:right w:w="28" w:type="dxa"/>
            </w:tcMar>
          </w:tcPr>
          <w:p w14:paraId="24FCC16A" w14:textId="77777777" w:rsidR="003E446A" w:rsidRPr="00A1115A" w:rsidRDefault="003E446A" w:rsidP="00EE6E46">
            <w:pPr>
              <w:pStyle w:val="TAC"/>
              <w:rPr>
                <w:rFonts w:eastAsia="Yu Mincho"/>
              </w:rPr>
            </w:pPr>
            <w:r>
              <w:t>40</w:t>
            </w:r>
          </w:p>
        </w:tc>
        <w:tc>
          <w:tcPr>
            <w:tcW w:w="709" w:type="dxa"/>
          </w:tcPr>
          <w:p w14:paraId="0F94C126"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8C286C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9B94E12" w14:textId="77777777" w:rsidR="003E446A" w:rsidRPr="00A1115A" w:rsidRDefault="003E446A" w:rsidP="00EE6E46">
            <w:pPr>
              <w:pStyle w:val="TAC"/>
              <w:rPr>
                <w:rFonts w:eastAsia="Yu Mincho"/>
              </w:rPr>
            </w:pPr>
          </w:p>
        </w:tc>
        <w:tc>
          <w:tcPr>
            <w:tcW w:w="709" w:type="dxa"/>
            <w:tcMar>
              <w:left w:w="28" w:type="dxa"/>
              <w:right w:w="28" w:type="dxa"/>
            </w:tcMar>
          </w:tcPr>
          <w:p w14:paraId="14F4D0D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EFCD32D" w14:textId="77777777" w:rsidR="003E446A" w:rsidRPr="00A1115A" w:rsidRDefault="003E446A" w:rsidP="00EE6E46">
            <w:pPr>
              <w:pStyle w:val="TAC"/>
              <w:rPr>
                <w:rFonts w:eastAsia="Yu Mincho"/>
              </w:rPr>
            </w:pPr>
          </w:p>
        </w:tc>
        <w:tc>
          <w:tcPr>
            <w:tcW w:w="628" w:type="dxa"/>
            <w:tcMar>
              <w:left w:w="28" w:type="dxa"/>
              <w:right w:w="28" w:type="dxa"/>
            </w:tcMar>
          </w:tcPr>
          <w:p w14:paraId="143E1D9F"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2E03200C" w14:textId="77777777" w:rsidR="003E446A" w:rsidRPr="00A1115A" w:rsidRDefault="003E446A" w:rsidP="00EE6E46">
            <w:pPr>
              <w:pStyle w:val="TAC"/>
              <w:rPr>
                <w:rFonts w:eastAsia="Yu Mincho"/>
              </w:rPr>
            </w:pPr>
          </w:p>
        </w:tc>
      </w:tr>
      <w:tr w:rsidR="003E446A" w:rsidRPr="00A1115A" w14:paraId="5A17A7BC"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6BC59CB2" w14:textId="77777777" w:rsidR="003E446A" w:rsidRPr="00A1115A" w:rsidRDefault="003E446A" w:rsidP="00EE6E46">
            <w:pPr>
              <w:pStyle w:val="TAC"/>
              <w:keepNext w:val="0"/>
              <w:rPr>
                <w:rFonts w:eastAsia="Yu Mincho"/>
              </w:rPr>
            </w:pPr>
          </w:p>
        </w:tc>
        <w:tc>
          <w:tcPr>
            <w:tcW w:w="709" w:type="dxa"/>
            <w:tcMar>
              <w:left w:w="28" w:type="dxa"/>
              <w:right w:w="28" w:type="dxa"/>
            </w:tcMar>
          </w:tcPr>
          <w:p w14:paraId="17194F94" w14:textId="77777777" w:rsidR="003E446A" w:rsidRPr="00A1115A" w:rsidRDefault="003E446A" w:rsidP="00EE6E46">
            <w:pPr>
              <w:pStyle w:val="TAC"/>
              <w:keepNext w:val="0"/>
              <w:rPr>
                <w:rFonts w:eastAsia="Yu Mincho"/>
              </w:rPr>
            </w:pPr>
            <w:r w:rsidRPr="00A1115A">
              <w:t>60</w:t>
            </w:r>
          </w:p>
        </w:tc>
        <w:tc>
          <w:tcPr>
            <w:tcW w:w="566" w:type="dxa"/>
            <w:tcMar>
              <w:left w:w="28" w:type="dxa"/>
              <w:right w:w="28" w:type="dxa"/>
            </w:tcMar>
          </w:tcPr>
          <w:p w14:paraId="410E9E6F" w14:textId="77777777" w:rsidR="003E446A" w:rsidRPr="00A1115A" w:rsidRDefault="003E446A" w:rsidP="00EE6E46">
            <w:pPr>
              <w:pStyle w:val="TAC"/>
              <w:rPr>
                <w:rFonts w:eastAsia="Yu Mincho"/>
              </w:rPr>
            </w:pPr>
          </w:p>
        </w:tc>
        <w:tc>
          <w:tcPr>
            <w:tcW w:w="637" w:type="dxa"/>
            <w:tcMar>
              <w:left w:w="28" w:type="dxa"/>
              <w:right w:w="28" w:type="dxa"/>
            </w:tcMar>
          </w:tcPr>
          <w:p w14:paraId="68E0CE9B" w14:textId="77777777" w:rsidR="003E446A" w:rsidRPr="00A1115A" w:rsidRDefault="003E446A" w:rsidP="00EE6E46">
            <w:pPr>
              <w:pStyle w:val="TAC"/>
              <w:rPr>
                <w:rFonts w:eastAsia="Yu Mincho"/>
              </w:rPr>
            </w:pPr>
            <w:r>
              <w:t>10</w:t>
            </w:r>
          </w:p>
        </w:tc>
        <w:tc>
          <w:tcPr>
            <w:tcW w:w="638" w:type="dxa"/>
            <w:tcMar>
              <w:left w:w="28" w:type="dxa"/>
              <w:right w:w="28" w:type="dxa"/>
            </w:tcMar>
          </w:tcPr>
          <w:p w14:paraId="1362F8B0" w14:textId="77777777" w:rsidR="003E446A" w:rsidRPr="00A1115A" w:rsidRDefault="003E446A" w:rsidP="00EE6E46">
            <w:pPr>
              <w:pStyle w:val="TAC"/>
              <w:rPr>
                <w:rFonts w:eastAsia="Yu Mincho"/>
              </w:rPr>
            </w:pPr>
            <w:r>
              <w:t>15</w:t>
            </w:r>
          </w:p>
        </w:tc>
        <w:tc>
          <w:tcPr>
            <w:tcW w:w="708" w:type="dxa"/>
            <w:tcMar>
              <w:left w:w="28" w:type="dxa"/>
              <w:right w:w="28" w:type="dxa"/>
            </w:tcMar>
          </w:tcPr>
          <w:p w14:paraId="56EB2C63" w14:textId="77777777" w:rsidR="003E446A" w:rsidRPr="00A1115A" w:rsidRDefault="003E446A" w:rsidP="00EE6E46">
            <w:pPr>
              <w:pStyle w:val="TAC"/>
              <w:rPr>
                <w:rFonts w:eastAsia="Yu Mincho"/>
              </w:rPr>
            </w:pPr>
            <w:r>
              <w:t>20</w:t>
            </w:r>
          </w:p>
        </w:tc>
        <w:tc>
          <w:tcPr>
            <w:tcW w:w="567" w:type="dxa"/>
            <w:tcMar>
              <w:left w:w="28" w:type="dxa"/>
              <w:right w:w="28" w:type="dxa"/>
            </w:tcMar>
          </w:tcPr>
          <w:p w14:paraId="1712B180" w14:textId="77777777" w:rsidR="003E446A" w:rsidRPr="00A1115A" w:rsidRDefault="003E446A" w:rsidP="00EE6E46">
            <w:pPr>
              <w:pStyle w:val="TAC"/>
              <w:rPr>
                <w:rFonts w:eastAsia="Yu Mincho"/>
              </w:rPr>
            </w:pPr>
            <w:r>
              <w:t>25</w:t>
            </w:r>
          </w:p>
        </w:tc>
        <w:tc>
          <w:tcPr>
            <w:tcW w:w="567" w:type="dxa"/>
            <w:tcMar>
              <w:left w:w="28" w:type="dxa"/>
              <w:right w:w="28" w:type="dxa"/>
            </w:tcMar>
          </w:tcPr>
          <w:p w14:paraId="433045AE" w14:textId="77777777" w:rsidR="003E446A" w:rsidRPr="00A1115A" w:rsidRDefault="003E446A" w:rsidP="00EE6E46">
            <w:pPr>
              <w:pStyle w:val="TAC"/>
              <w:rPr>
                <w:rFonts w:eastAsia="Yu Mincho"/>
              </w:rPr>
            </w:pPr>
            <w:r>
              <w:t>30</w:t>
            </w:r>
          </w:p>
        </w:tc>
        <w:tc>
          <w:tcPr>
            <w:tcW w:w="709" w:type="dxa"/>
          </w:tcPr>
          <w:p w14:paraId="2DEDF74F" w14:textId="77777777" w:rsidR="003E446A" w:rsidRPr="00A1115A" w:rsidRDefault="003E446A" w:rsidP="00EE6E46">
            <w:pPr>
              <w:pStyle w:val="TAC"/>
              <w:rPr>
                <w:rFonts w:eastAsia="Yu Mincho"/>
              </w:rPr>
            </w:pPr>
          </w:p>
        </w:tc>
        <w:tc>
          <w:tcPr>
            <w:tcW w:w="709" w:type="dxa"/>
            <w:tcMar>
              <w:left w:w="28" w:type="dxa"/>
              <w:right w:w="28" w:type="dxa"/>
            </w:tcMar>
          </w:tcPr>
          <w:p w14:paraId="1D355609" w14:textId="77777777" w:rsidR="003E446A" w:rsidRPr="00A1115A" w:rsidRDefault="003E446A" w:rsidP="00EE6E46">
            <w:pPr>
              <w:pStyle w:val="TAC"/>
              <w:rPr>
                <w:rFonts w:eastAsia="Yu Mincho"/>
              </w:rPr>
            </w:pPr>
            <w:r>
              <w:t>40</w:t>
            </w:r>
          </w:p>
        </w:tc>
        <w:tc>
          <w:tcPr>
            <w:tcW w:w="709" w:type="dxa"/>
          </w:tcPr>
          <w:p w14:paraId="223263EC"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230279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C6C3B1B" w14:textId="77777777" w:rsidR="003E446A" w:rsidRPr="00A1115A" w:rsidRDefault="003E446A" w:rsidP="00EE6E46">
            <w:pPr>
              <w:pStyle w:val="TAC"/>
              <w:rPr>
                <w:rFonts w:eastAsia="Yu Mincho"/>
              </w:rPr>
            </w:pPr>
          </w:p>
        </w:tc>
        <w:tc>
          <w:tcPr>
            <w:tcW w:w="709" w:type="dxa"/>
            <w:tcMar>
              <w:left w:w="28" w:type="dxa"/>
              <w:right w:w="28" w:type="dxa"/>
            </w:tcMar>
          </w:tcPr>
          <w:p w14:paraId="2F242D77"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9F0F09C" w14:textId="77777777" w:rsidR="003E446A" w:rsidRPr="00A1115A" w:rsidRDefault="003E446A" w:rsidP="00EE6E46">
            <w:pPr>
              <w:pStyle w:val="TAC"/>
              <w:rPr>
                <w:rFonts w:eastAsia="Yu Mincho"/>
              </w:rPr>
            </w:pPr>
          </w:p>
        </w:tc>
        <w:tc>
          <w:tcPr>
            <w:tcW w:w="628" w:type="dxa"/>
            <w:tcMar>
              <w:left w:w="28" w:type="dxa"/>
              <w:right w:w="28" w:type="dxa"/>
            </w:tcMar>
          </w:tcPr>
          <w:p w14:paraId="4B4B58B7"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249743FB" w14:textId="77777777" w:rsidR="003E446A" w:rsidRPr="00A1115A" w:rsidRDefault="003E446A" w:rsidP="00EE6E46">
            <w:pPr>
              <w:pStyle w:val="TAC"/>
              <w:rPr>
                <w:rFonts w:eastAsia="Yu Mincho"/>
              </w:rPr>
            </w:pPr>
          </w:p>
        </w:tc>
      </w:tr>
      <w:tr w:rsidR="003E446A" w:rsidRPr="00A1115A" w14:paraId="599FE4AD" w14:textId="77777777" w:rsidTr="00EE6E46">
        <w:trPr>
          <w:jc w:val="center"/>
        </w:trPr>
        <w:tc>
          <w:tcPr>
            <w:tcW w:w="707" w:type="dxa"/>
            <w:tcBorders>
              <w:bottom w:val="nil"/>
            </w:tcBorders>
            <w:shd w:val="clear" w:color="auto" w:fill="auto"/>
            <w:tcMar>
              <w:left w:w="28" w:type="dxa"/>
              <w:right w:w="28" w:type="dxa"/>
            </w:tcMar>
            <w:vAlign w:val="center"/>
          </w:tcPr>
          <w:p w14:paraId="588AAFF0" w14:textId="77777777" w:rsidR="003E446A" w:rsidRPr="00A1115A" w:rsidRDefault="003E446A" w:rsidP="00EE6E46">
            <w:pPr>
              <w:pStyle w:val="TAC"/>
              <w:keepNext w:val="0"/>
              <w:rPr>
                <w:rFonts w:eastAsia="Yu Mincho"/>
              </w:rPr>
            </w:pPr>
            <w:r w:rsidRPr="00A1115A">
              <w:rPr>
                <w:rFonts w:eastAsia="Yu Mincho"/>
              </w:rPr>
              <w:t>n40</w:t>
            </w:r>
          </w:p>
        </w:tc>
        <w:tc>
          <w:tcPr>
            <w:tcW w:w="709" w:type="dxa"/>
            <w:tcMar>
              <w:left w:w="28" w:type="dxa"/>
              <w:right w:w="28" w:type="dxa"/>
            </w:tcMar>
          </w:tcPr>
          <w:p w14:paraId="5B8C5F74" w14:textId="77777777" w:rsidR="003E446A" w:rsidRPr="00A1115A" w:rsidRDefault="003E446A" w:rsidP="00EE6E46">
            <w:pPr>
              <w:pStyle w:val="TAC"/>
              <w:keepNext w:val="0"/>
              <w:rPr>
                <w:rFonts w:eastAsia="Yu Mincho"/>
              </w:rPr>
            </w:pPr>
            <w:r w:rsidRPr="00A1115A">
              <w:t>15</w:t>
            </w:r>
          </w:p>
        </w:tc>
        <w:tc>
          <w:tcPr>
            <w:tcW w:w="566" w:type="dxa"/>
            <w:tcMar>
              <w:left w:w="28" w:type="dxa"/>
              <w:right w:w="28" w:type="dxa"/>
            </w:tcMar>
          </w:tcPr>
          <w:p w14:paraId="3336DA1B" w14:textId="77777777" w:rsidR="003E446A" w:rsidRPr="00A1115A" w:rsidRDefault="003E446A" w:rsidP="00EE6E46">
            <w:pPr>
              <w:pStyle w:val="TAC"/>
              <w:rPr>
                <w:rFonts w:eastAsia="Yu Mincho"/>
              </w:rPr>
            </w:pPr>
            <w:r>
              <w:t>5</w:t>
            </w:r>
            <w:r>
              <w:rPr>
                <w:vertAlign w:val="superscript"/>
              </w:rPr>
              <w:t>5</w:t>
            </w:r>
          </w:p>
        </w:tc>
        <w:tc>
          <w:tcPr>
            <w:tcW w:w="637" w:type="dxa"/>
            <w:tcMar>
              <w:left w:w="28" w:type="dxa"/>
              <w:right w:w="28" w:type="dxa"/>
            </w:tcMar>
          </w:tcPr>
          <w:p w14:paraId="5A5A060A" w14:textId="77777777" w:rsidR="003E446A" w:rsidRPr="00A1115A" w:rsidRDefault="003E446A" w:rsidP="00EE6E46">
            <w:pPr>
              <w:pStyle w:val="TAC"/>
              <w:rPr>
                <w:rFonts w:eastAsia="Yu Mincho"/>
              </w:rPr>
            </w:pPr>
            <w:r>
              <w:t>10</w:t>
            </w:r>
          </w:p>
        </w:tc>
        <w:tc>
          <w:tcPr>
            <w:tcW w:w="638" w:type="dxa"/>
            <w:tcMar>
              <w:left w:w="28" w:type="dxa"/>
              <w:right w:w="28" w:type="dxa"/>
            </w:tcMar>
          </w:tcPr>
          <w:p w14:paraId="4AA68B5E" w14:textId="77777777" w:rsidR="003E446A" w:rsidRPr="00A1115A" w:rsidRDefault="003E446A" w:rsidP="00EE6E46">
            <w:pPr>
              <w:pStyle w:val="TAC"/>
              <w:rPr>
                <w:rFonts w:eastAsia="Yu Mincho"/>
              </w:rPr>
            </w:pPr>
            <w:r>
              <w:t>15</w:t>
            </w:r>
          </w:p>
        </w:tc>
        <w:tc>
          <w:tcPr>
            <w:tcW w:w="708" w:type="dxa"/>
            <w:tcMar>
              <w:left w:w="28" w:type="dxa"/>
              <w:right w:w="28" w:type="dxa"/>
            </w:tcMar>
          </w:tcPr>
          <w:p w14:paraId="723D77E7" w14:textId="77777777" w:rsidR="003E446A" w:rsidRPr="00A1115A" w:rsidRDefault="003E446A" w:rsidP="00EE6E46">
            <w:pPr>
              <w:pStyle w:val="TAC"/>
              <w:rPr>
                <w:rFonts w:eastAsia="Yu Mincho"/>
              </w:rPr>
            </w:pPr>
            <w:r>
              <w:t>20</w:t>
            </w:r>
          </w:p>
        </w:tc>
        <w:tc>
          <w:tcPr>
            <w:tcW w:w="567" w:type="dxa"/>
            <w:tcMar>
              <w:left w:w="28" w:type="dxa"/>
              <w:right w:w="28" w:type="dxa"/>
            </w:tcMar>
          </w:tcPr>
          <w:p w14:paraId="3B2DC231" w14:textId="77777777" w:rsidR="003E446A" w:rsidRPr="00A1115A" w:rsidRDefault="003E446A" w:rsidP="00EE6E46">
            <w:pPr>
              <w:pStyle w:val="TAC"/>
              <w:rPr>
                <w:rFonts w:eastAsia="Yu Mincho"/>
              </w:rPr>
            </w:pPr>
            <w:r>
              <w:t>25</w:t>
            </w:r>
          </w:p>
        </w:tc>
        <w:tc>
          <w:tcPr>
            <w:tcW w:w="567" w:type="dxa"/>
            <w:tcMar>
              <w:left w:w="28" w:type="dxa"/>
              <w:right w:w="28" w:type="dxa"/>
            </w:tcMar>
          </w:tcPr>
          <w:p w14:paraId="657FB395" w14:textId="77777777" w:rsidR="003E446A" w:rsidRPr="00A1115A" w:rsidRDefault="003E446A" w:rsidP="00EE6E46">
            <w:pPr>
              <w:pStyle w:val="TAC"/>
              <w:rPr>
                <w:rFonts w:eastAsia="Yu Mincho"/>
              </w:rPr>
            </w:pPr>
            <w:r>
              <w:t>30</w:t>
            </w:r>
          </w:p>
        </w:tc>
        <w:tc>
          <w:tcPr>
            <w:tcW w:w="709" w:type="dxa"/>
          </w:tcPr>
          <w:p w14:paraId="6F19368A" w14:textId="77777777" w:rsidR="003E446A" w:rsidRPr="00A1115A" w:rsidRDefault="003E446A" w:rsidP="00EE6E46">
            <w:pPr>
              <w:pStyle w:val="TAC"/>
              <w:rPr>
                <w:rFonts w:eastAsia="Yu Mincho"/>
              </w:rPr>
            </w:pPr>
          </w:p>
        </w:tc>
        <w:tc>
          <w:tcPr>
            <w:tcW w:w="709" w:type="dxa"/>
            <w:tcMar>
              <w:left w:w="28" w:type="dxa"/>
              <w:right w:w="28" w:type="dxa"/>
            </w:tcMar>
          </w:tcPr>
          <w:p w14:paraId="354E3D0D" w14:textId="77777777" w:rsidR="003E446A" w:rsidRPr="00A1115A" w:rsidRDefault="003E446A" w:rsidP="00EE6E46">
            <w:pPr>
              <w:pStyle w:val="TAC"/>
              <w:rPr>
                <w:rFonts w:eastAsia="Yu Mincho"/>
              </w:rPr>
            </w:pPr>
            <w:r>
              <w:t>40</w:t>
            </w:r>
          </w:p>
        </w:tc>
        <w:tc>
          <w:tcPr>
            <w:tcW w:w="709" w:type="dxa"/>
          </w:tcPr>
          <w:p w14:paraId="1588EB60" w14:textId="77777777" w:rsidR="003E446A" w:rsidRPr="00A1115A" w:rsidRDefault="003E446A" w:rsidP="00EE6E46">
            <w:pPr>
              <w:pStyle w:val="TAC"/>
              <w:rPr>
                <w:rFonts w:eastAsia="Yu Mincho"/>
              </w:rPr>
            </w:pPr>
          </w:p>
        </w:tc>
        <w:tc>
          <w:tcPr>
            <w:tcW w:w="709" w:type="dxa"/>
            <w:tcMar>
              <w:left w:w="28" w:type="dxa"/>
              <w:right w:w="28" w:type="dxa"/>
            </w:tcMar>
          </w:tcPr>
          <w:p w14:paraId="40BA7893" w14:textId="77777777" w:rsidR="003E446A" w:rsidRPr="00A1115A" w:rsidRDefault="003E446A" w:rsidP="00EE6E46">
            <w:pPr>
              <w:pStyle w:val="TAC"/>
              <w:rPr>
                <w:rFonts w:eastAsia="Yu Mincho"/>
              </w:rPr>
            </w:pPr>
            <w:r>
              <w:t>50</w:t>
            </w:r>
          </w:p>
        </w:tc>
        <w:tc>
          <w:tcPr>
            <w:tcW w:w="567" w:type="dxa"/>
            <w:tcMar>
              <w:left w:w="28" w:type="dxa"/>
              <w:right w:w="28" w:type="dxa"/>
            </w:tcMar>
          </w:tcPr>
          <w:p w14:paraId="4CB069CE" w14:textId="77777777" w:rsidR="003E446A" w:rsidRPr="00A1115A" w:rsidRDefault="003E446A" w:rsidP="00EE6E46">
            <w:pPr>
              <w:pStyle w:val="TAC"/>
              <w:rPr>
                <w:rFonts w:eastAsia="Yu Mincho"/>
              </w:rPr>
            </w:pPr>
          </w:p>
        </w:tc>
        <w:tc>
          <w:tcPr>
            <w:tcW w:w="709" w:type="dxa"/>
            <w:tcMar>
              <w:left w:w="28" w:type="dxa"/>
              <w:right w:w="28" w:type="dxa"/>
            </w:tcMar>
          </w:tcPr>
          <w:p w14:paraId="26D7EBD7" w14:textId="77777777" w:rsidR="003E446A" w:rsidRPr="00A1115A" w:rsidRDefault="003E446A" w:rsidP="00EE6E46">
            <w:pPr>
              <w:pStyle w:val="TAC"/>
              <w:rPr>
                <w:rFonts w:eastAsia="Yu Mincho"/>
              </w:rPr>
            </w:pPr>
          </w:p>
        </w:tc>
        <w:tc>
          <w:tcPr>
            <w:tcW w:w="567" w:type="dxa"/>
            <w:tcMar>
              <w:left w:w="28" w:type="dxa"/>
              <w:right w:w="28" w:type="dxa"/>
            </w:tcMar>
          </w:tcPr>
          <w:p w14:paraId="447F4F14" w14:textId="77777777" w:rsidR="003E446A" w:rsidRPr="00A1115A" w:rsidRDefault="003E446A" w:rsidP="00EE6E46">
            <w:pPr>
              <w:pStyle w:val="TAC"/>
              <w:rPr>
                <w:rFonts w:eastAsia="Yu Mincho"/>
              </w:rPr>
            </w:pPr>
          </w:p>
        </w:tc>
        <w:tc>
          <w:tcPr>
            <w:tcW w:w="628" w:type="dxa"/>
            <w:tcMar>
              <w:left w:w="28" w:type="dxa"/>
              <w:right w:w="28" w:type="dxa"/>
            </w:tcMar>
          </w:tcPr>
          <w:p w14:paraId="6309800A"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E81EE4C" w14:textId="77777777" w:rsidR="003E446A" w:rsidRPr="00A1115A" w:rsidRDefault="003E446A" w:rsidP="00EE6E46">
            <w:pPr>
              <w:pStyle w:val="TAC"/>
              <w:rPr>
                <w:rFonts w:eastAsia="Yu Mincho"/>
              </w:rPr>
            </w:pPr>
          </w:p>
        </w:tc>
      </w:tr>
      <w:tr w:rsidR="003E446A" w:rsidRPr="00A1115A" w14:paraId="5E3B04E6" w14:textId="77777777" w:rsidTr="00EE6E46">
        <w:trPr>
          <w:jc w:val="center"/>
        </w:trPr>
        <w:tc>
          <w:tcPr>
            <w:tcW w:w="707" w:type="dxa"/>
            <w:tcBorders>
              <w:top w:val="nil"/>
              <w:bottom w:val="nil"/>
            </w:tcBorders>
            <w:shd w:val="clear" w:color="auto" w:fill="auto"/>
            <w:tcMar>
              <w:left w:w="28" w:type="dxa"/>
              <w:right w:w="28" w:type="dxa"/>
            </w:tcMar>
            <w:vAlign w:val="center"/>
          </w:tcPr>
          <w:p w14:paraId="66149F7B" w14:textId="77777777" w:rsidR="003E446A" w:rsidRPr="00A1115A" w:rsidRDefault="003E446A" w:rsidP="00EE6E46">
            <w:pPr>
              <w:pStyle w:val="TAC"/>
              <w:keepNext w:val="0"/>
              <w:rPr>
                <w:rFonts w:eastAsia="Yu Mincho"/>
              </w:rPr>
            </w:pPr>
          </w:p>
        </w:tc>
        <w:tc>
          <w:tcPr>
            <w:tcW w:w="709" w:type="dxa"/>
            <w:tcMar>
              <w:left w:w="28" w:type="dxa"/>
              <w:right w:w="28" w:type="dxa"/>
            </w:tcMar>
          </w:tcPr>
          <w:p w14:paraId="40371B55" w14:textId="77777777" w:rsidR="003E446A" w:rsidRPr="00A1115A" w:rsidRDefault="003E446A" w:rsidP="00EE6E46">
            <w:pPr>
              <w:pStyle w:val="TAC"/>
              <w:keepNext w:val="0"/>
              <w:rPr>
                <w:rFonts w:eastAsia="Yu Mincho"/>
              </w:rPr>
            </w:pPr>
            <w:r w:rsidRPr="00A1115A">
              <w:t>30</w:t>
            </w:r>
          </w:p>
        </w:tc>
        <w:tc>
          <w:tcPr>
            <w:tcW w:w="566" w:type="dxa"/>
            <w:tcMar>
              <w:left w:w="28" w:type="dxa"/>
              <w:right w:w="28" w:type="dxa"/>
            </w:tcMar>
          </w:tcPr>
          <w:p w14:paraId="1D206A11" w14:textId="77777777" w:rsidR="003E446A" w:rsidRPr="00A1115A" w:rsidRDefault="003E446A" w:rsidP="00EE6E46">
            <w:pPr>
              <w:pStyle w:val="TAC"/>
              <w:rPr>
                <w:rFonts w:eastAsia="Yu Mincho"/>
              </w:rPr>
            </w:pPr>
          </w:p>
        </w:tc>
        <w:tc>
          <w:tcPr>
            <w:tcW w:w="637" w:type="dxa"/>
            <w:tcMar>
              <w:left w:w="28" w:type="dxa"/>
              <w:right w:w="28" w:type="dxa"/>
            </w:tcMar>
          </w:tcPr>
          <w:p w14:paraId="7F91CE03" w14:textId="77777777" w:rsidR="003E446A" w:rsidRPr="00A1115A" w:rsidRDefault="003E446A" w:rsidP="00EE6E46">
            <w:pPr>
              <w:pStyle w:val="TAC"/>
              <w:rPr>
                <w:rFonts w:eastAsia="Yu Mincho"/>
              </w:rPr>
            </w:pPr>
            <w:r>
              <w:t>10</w:t>
            </w:r>
          </w:p>
        </w:tc>
        <w:tc>
          <w:tcPr>
            <w:tcW w:w="638" w:type="dxa"/>
            <w:tcMar>
              <w:left w:w="28" w:type="dxa"/>
              <w:right w:w="28" w:type="dxa"/>
            </w:tcMar>
          </w:tcPr>
          <w:p w14:paraId="17994001" w14:textId="77777777" w:rsidR="003E446A" w:rsidRPr="00A1115A" w:rsidRDefault="003E446A" w:rsidP="00EE6E46">
            <w:pPr>
              <w:pStyle w:val="TAC"/>
              <w:rPr>
                <w:rFonts w:eastAsia="Yu Mincho"/>
              </w:rPr>
            </w:pPr>
            <w:r>
              <w:t>15</w:t>
            </w:r>
          </w:p>
        </w:tc>
        <w:tc>
          <w:tcPr>
            <w:tcW w:w="708" w:type="dxa"/>
            <w:tcMar>
              <w:left w:w="28" w:type="dxa"/>
              <w:right w:w="28" w:type="dxa"/>
            </w:tcMar>
          </w:tcPr>
          <w:p w14:paraId="6D392407" w14:textId="77777777" w:rsidR="003E446A" w:rsidRPr="00A1115A" w:rsidRDefault="003E446A" w:rsidP="00EE6E46">
            <w:pPr>
              <w:pStyle w:val="TAC"/>
              <w:rPr>
                <w:rFonts w:eastAsia="Yu Mincho"/>
              </w:rPr>
            </w:pPr>
            <w:r>
              <w:t>20</w:t>
            </w:r>
          </w:p>
        </w:tc>
        <w:tc>
          <w:tcPr>
            <w:tcW w:w="567" w:type="dxa"/>
            <w:tcMar>
              <w:left w:w="28" w:type="dxa"/>
              <w:right w:w="28" w:type="dxa"/>
            </w:tcMar>
          </w:tcPr>
          <w:p w14:paraId="44280D30" w14:textId="77777777" w:rsidR="003E446A" w:rsidRPr="00A1115A" w:rsidRDefault="003E446A" w:rsidP="00EE6E46">
            <w:pPr>
              <w:pStyle w:val="TAC"/>
              <w:rPr>
                <w:rFonts w:eastAsia="Yu Mincho"/>
              </w:rPr>
            </w:pPr>
            <w:r>
              <w:t>25</w:t>
            </w:r>
          </w:p>
        </w:tc>
        <w:tc>
          <w:tcPr>
            <w:tcW w:w="567" w:type="dxa"/>
            <w:tcMar>
              <w:left w:w="28" w:type="dxa"/>
              <w:right w:w="28" w:type="dxa"/>
            </w:tcMar>
          </w:tcPr>
          <w:p w14:paraId="4F8ED2F6" w14:textId="77777777" w:rsidR="003E446A" w:rsidRPr="00A1115A" w:rsidRDefault="003E446A" w:rsidP="00EE6E46">
            <w:pPr>
              <w:pStyle w:val="TAC"/>
              <w:rPr>
                <w:rFonts w:eastAsia="Yu Mincho"/>
              </w:rPr>
            </w:pPr>
            <w:r>
              <w:t>30</w:t>
            </w:r>
          </w:p>
        </w:tc>
        <w:tc>
          <w:tcPr>
            <w:tcW w:w="709" w:type="dxa"/>
          </w:tcPr>
          <w:p w14:paraId="3540101E" w14:textId="77777777" w:rsidR="003E446A" w:rsidRPr="00A1115A" w:rsidRDefault="003E446A" w:rsidP="00EE6E46">
            <w:pPr>
              <w:pStyle w:val="TAC"/>
              <w:rPr>
                <w:rFonts w:eastAsia="Yu Mincho"/>
              </w:rPr>
            </w:pPr>
          </w:p>
        </w:tc>
        <w:tc>
          <w:tcPr>
            <w:tcW w:w="709" w:type="dxa"/>
            <w:tcMar>
              <w:left w:w="28" w:type="dxa"/>
              <w:right w:w="28" w:type="dxa"/>
            </w:tcMar>
          </w:tcPr>
          <w:p w14:paraId="75B72630" w14:textId="77777777" w:rsidR="003E446A" w:rsidRPr="00A1115A" w:rsidRDefault="003E446A" w:rsidP="00EE6E46">
            <w:pPr>
              <w:pStyle w:val="TAC"/>
              <w:rPr>
                <w:rFonts w:eastAsia="Yu Mincho"/>
              </w:rPr>
            </w:pPr>
            <w:r>
              <w:t>40</w:t>
            </w:r>
          </w:p>
        </w:tc>
        <w:tc>
          <w:tcPr>
            <w:tcW w:w="709" w:type="dxa"/>
          </w:tcPr>
          <w:p w14:paraId="0E40F0BC" w14:textId="77777777" w:rsidR="003E446A" w:rsidRPr="00A1115A" w:rsidRDefault="003E446A" w:rsidP="00EE6E46">
            <w:pPr>
              <w:pStyle w:val="TAC"/>
              <w:rPr>
                <w:rFonts w:eastAsia="Yu Mincho"/>
              </w:rPr>
            </w:pPr>
          </w:p>
        </w:tc>
        <w:tc>
          <w:tcPr>
            <w:tcW w:w="709" w:type="dxa"/>
            <w:tcMar>
              <w:left w:w="28" w:type="dxa"/>
              <w:right w:w="28" w:type="dxa"/>
            </w:tcMar>
          </w:tcPr>
          <w:p w14:paraId="6C6001FC" w14:textId="77777777" w:rsidR="003E446A" w:rsidRPr="00A1115A" w:rsidRDefault="003E446A" w:rsidP="00EE6E46">
            <w:pPr>
              <w:pStyle w:val="TAC"/>
              <w:rPr>
                <w:rFonts w:eastAsia="Yu Mincho"/>
              </w:rPr>
            </w:pPr>
            <w:r>
              <w:t>50</w:t>
            </w:r>
          </w:p>
        </w:tc>
        <w:tc>
          <w:tcPr>
            <w:tcW w:w="567" w:type="dxa"/>
            <w:tcMar>
              <w:left w:w="28" w:type="dxa"/>
              <w:right w:w="28" w:type="dxa"/>
            </w:tcMar>
          </w:tcPr>
          <w:p w14:paraId="3A390866" w14:textId="77777777" w:rsidR="003E446A" w:rsidRPr="00A1115A" w:rsidRDefault="003E446A" w:rsidP="00EE6E46">
            <w:pPr>
              <w:pStyle w:val="TAC"/>
              <w:rPr>
                <w:rFonts w:eastAsia="Yu Mincho"/>
              </w:rPr>
            </w:pPr>
            <w:r>
              <w:t>60</w:t>
            </w:r>
          </w:p>
        </w:tc>
        <w:tc>
          <w:tcPr>
            <w:tcW w:w="709" w:type="dxa"/>
            <w:tcMar>
              <w:left w:w="28" w:type="dxa"/>
              <w:right w:w="28" w:type="dxa"/>
            </w:tcMar>
          </w:tcPr>
          <w:p w14:paraId="3904019A"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tcPr>
          <w:p w14:paraId="69BE54E6" w14:textId="77777777" w:rsidR="003E446A" w:rsidRPr="00A1115A" w:rsidRDefault="003E446A" w:rsidP="00EE6E46">
            <w:pPr>
              <w:pStyle w:val="TAC"/>
              <w:rPr>
                <w:rFonts w:eastAsia="Yu Mincho"/>
              </w:rPr>
            </w:pPr>
            <w:r>
              <w:t>80</w:t>
            </w:r>
          </w:p>
        </w:tc>
        <w:tc>
          <w:tcPr>
            <w:tcW w:w="628" w:type="dxa"/>
            <w:tcMar>
              <w:left w:w="28" w:type="dxa"/>
              <w:right w:w="28" w:type="dxa"/>
            </w:tcMar>
          </w:tcPr>
          <w:p w14:paraId="45CBE13B"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tcPr>
          <w:p w14:paraId="398C80EE" w14:textId="77777777" w:rsidR="003E446A" w:rsidRPr="00A1115A" w:rsidRDefault="003E446A" w:rsidP="00EE6E46">
            <w:pPr>
              <w:pStyle w:val="TAC"/>
              <w:rPr>
                <w:rFonts w:eastAsia="Yu Mincho"/>
              </w:rPr>
            </w:pPr>
            <w:r>
              <w:rPr>
                <w:rFonts w:eastAsia="Yu Mincho"/>
              </w:rPr>
              <w:t>100</w:t>
            </w:r>
          </w:p>
        </w:tc>
      </w:tr>
      <w:tr w:rsidR="003E446A" w:rsidRPr="00A1115A" w14:paraId="6ECA697A"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1937CE9D" w14:textId="77777777" w:rsidR="003E446A" w:rsidRPr="00A1115A" w:rsidRDefault="003E446A" w:rsidP="00EE6E46">
            <w:pPr>
              <w:pStyle w:val="TAC"/>
              <w:keepNext w:val="0"/>
              <w:rPr>
                <w:rFonts w:eastAsia="Yu Mincho"/>
              </w:rPr>
            </w:pPr>
          </w:p>
        </w:tc>
        <w:tc>
          <w:tcPr>
            <w:tcW w:w="709" w:type="dxa"/>
            <w:tcMar>
              <w:left w:w="28" w:type="dxa"/>
              <w:right w:w="28" w:type="dxa"/>
            </w:tcMar>
          </w:tcPr>
          <w:p w14:paraId="0CFE1576" w14:textId="77777777" w:rsidR="003E446A" w:rsidRPr="00A1115A" w:rsidRDefault="003E446A" w:rsidP="00EE6E46">
            <w:pPr>
              <w:pStyle w:val="TAC"/>
              <w:keepNext w:val="0"/>
              <w:rPr>
                <w:rFonts w:eastAsia="Yu Mincho"/>
              </w:rPr>
            </w:pPr>
            <w:r w:rsidRPr="00A1115A">
              <w:t>60</w:t>
            </w:r>
          </w:p>
        </w:tc>
        <w:tc>
          <w:tcPr>
            <w:tcW w:w="566" w:type="dxa"/>
            <w:tcMar>
              <w:left w:w="28" w:type="dxa"/>
              <w:right w:w="28" w:type="dxa"/>
            </w:tcMar>
          </w:tcPr>
          <w:p w14:paraId="0A89FABB" w14:textId="77777777" w:rsidR="003E446A" w:rsidRPr="00A1115A" w:rsidRDefault="003E446A" w:rsidP="00EE6E46">
            <w:pPr>
              <w:pStyle w:val="TAC"/>
              <w:rPr>
                <w:rFonts w:eastAsia="Yu Mincho"/>
              </w:rPr>
            </w:pPr>
          </w:p>
        </w:tc>
        <w:tc>
          <w:tcPr>
            <w:tcW w:w="637" w:type="dxa"/>
            <w:tcMar>
              <w:left w:w="28" w:type="dxa"/>
              <w:right w:w="28" w:type="dxa"/>
            </w:tcMar>
          </w:tcPr>
          <w:p w14:paraId="6A648783" w14:textId="77777777" w:rsidR="003E446A" w:rsidRPr="00A1115A" w:rsidRDefault="003E446A" w:rsidP="00EE6E46">
            <w:pPr>
              <w:pStyle w:val="TAC"/>
              <w:rPr>
                <w:rFonts w:eastAsia="Yu Mincho"/>
              </w:rPr>
            </w:pPr>
            <w:r>
              <w:t>10</w:t>
            </w:r>
          </w:p>
        </w:tc>
        <w:tc>
          <w:tcPr>
            <w:tcW w:w="638" w:type="dxa"/>
            <w:tcMar>
              <w:left w:w="28" w:type="dxa"/>
              <w:right w:w="28" w:type="dxa"/>
            </w:tcMar>
          </w:tcPr>
          <w:p w14:paraId="2DAF938B" w14:textId="77777777" w:rsidR="003E446A" w:rsidRPr="00A1115A" w:rsidRDefault="003E446A" w:rsidP="00EE6E46">
            <w:pPr>
              <w:pStyle w:val="TAC"/>
              <w:rPr>
                <w:rFonts w:eastAsia="Yu Mincho"/>
              </w:rPr>
            </w:pPr>
            <w:r>
              <w:t>15</w:t>
            </w:r>
          </w:p>
        </w:tc>
        <w:tc>
          <w:tcPr>
            <w:tcW w:w="708" w:type="dxa"/>
            <w:tcMar>
              <w:left w:w="28" w:type="dxa"/>
              <w:right w:w="28" w:type="dxa"/>
            </w:tcMar>
          </w:tcPr>
          <w:p w14:paraId="43BC0500" w14:textId="77777777" w:rsidR="003E446A" w:rsidRPr="00A1115A" w:rsidRDefault="003E446A" w:rsidP="00EE6E46">
            <w:pPr>
              <w:pStyle w:val="TAC"/>
              <w:rPr>
                <w:rFonts w:eastAsia="Yu Mincho"/>
              </w:rPr>
            </w:pPr>
            <w:r>
              <w:t>20</w:t>
            </w:r>
          </w:p>
        </w:tc>
        <w:tc>
          <w:tcPr>
            <w:tcW w:w="567" w:type="dxa"/>
            <w:tcMar>
              <w:left w:w="28" w:type="dxa"/>
              <w:right w:w="28" w:type="dxa"/>
            </w:tcMar>
          </w:tcPr>
          <w:p w14:paraId="1F18B21C" w14:textId="77777777" w:rsidR="003E446A" w:rsidRPr="00A1115A" w:rsidRDefault="003E446A" w:rsidP="00EE6E46">
            <w:pPr>
              <w:pStyle w:val="TAC"/>
              <w:rPr>
                <w:rFonts w:eastAsia="Yu Mincho"/>
              </w:rPr>
            </w:pPr>
            <w:r>
              <w:t>25</w:t>
            </w:r>
          </w:p>
        </w:tc>
        <w:tc>
          <w:tcPr>
            <w:tcW w:w="567" w:type="dxa"/>
            <w:tcMar>
              <w:left w:w="28" w:type="dxa"/>
              <w:right w:w="28" w:type="dxa"/>
            </w:tcMar>
          </w:tcPr>
          <w:p w14:paraId="11759F3C" w14:textId="77777777" w:rsidR="003E446A" w:rsidRPr="00A1115A" w:rsidRDefault="003E446A" w:rsidP="00EE6E46">
            <w:pPr>
              <w:pStyle w:val="TAC"/>
              <w:rPr>
                <w:rFonts w:eastAsia="Yu Mincho"/>
              </w:rPr>
            </w:pPr>
            <w:r>
              <w:t>30</w:t>
            </w:r>
          </w:p>
        </w:tc>
        <w:tc>
          <w:tcPr>
            <w:tcW w:w="709" w:type="dxa"/>
          </w:tcPr>
          <w:p w14:paraId="686A8A13" w14:textId="77777777" w:rsidR="003E446A" w:rsidRPr="00A1115A" w:rsidRDefault="003E446A" w:rsidP="00EE6E46">
            <w:pPr>
              <w:pStyle w:val="TAC"/>
              <w:rPr>
                <w:rFonts w:eastAsia="Yu Mincho"/>
              </w:rPr>
            </w:pPr>
          </w:p>
        </w:tc>
        <w:tc>
          <w:tcPr>
            <w:tcW w:w="709" w:type="dxa"/>
            <w:tcMar>
              <w:left w:w="28" w:type="dxa"/>
              <w:right w:w="28" w:type="dxa"/>
            </w:tcMar>
          </w:tcPr>
          <w:p w14:paraId="5A3FED77" w14:textId="77777777" w:rsidR="003E446A" w:rsidRPr="00A1115A" w:rsidRDefault="003E446A" w:rsidP="00EE6E46">
            <w:pPr>
              <w:pStyle w:val="TAC"/>
              <w:rPr>
                <w:rFonts w:eastAsia="Yu Mincho"/>
              </w:rPr>
            </w:pPr>
            <w:r>
              <w:t>40</w:t>
            </w:r>
          </w:p>
        </w:tc>
        <w:tc>
          <w:tcPr>
            <w:tcW w:w="709" w:type="dxa"/>
          </w:tcPr>
          <w:p w14:paraId="6185E404" w14:textId="77777777" w:rsidR="003E446A" w:rsidRPr="00A1115A" w:rsidRDefault="003E446A" w:rsidP="00EE6E46">
            <w:pPr>
              <w:pStyle w:val="TAC"/>
              <w:rPr>
                <w:rFonts w:eastAsia="Yu Mincho"/>
              </w:rPr>
            </w:pPr>
          </w:p>
        </w:tc>
        <w:tc>
          <w:tcPr>
            <w:tcW w:w="709" w:type="dxa"/>
            <w:tcMar>
              <w:left w:w="28" w:type="dxa"/>
              <w:right w:w="28" w:type="dxa"/>
            </w:tcMar>
          </w:tcPr>
          <w:p w14:paraId="68895BF8" w14:textId="77777777" w:rsidR="003E446A" w:rsidRPr="00A1115A" w:rsidRDefault="003E446A" w:rsidP="00EE6E46">
            <w:pPr>
              <w:pStyle w:val="TAC"/>
              <w:rPr>
                <w:rFonts w:eastAsia="Yu Mincho"/>
              </w:rPr>
            </w:pPr>
            <w:r>
              <w:t>50</w:t>
            </w:r>
          </w:p>
        </w:tc>
        <w:tc>
          <w:tcPr>
            <w:tcW w:w="567" w:type="dxa"/>
            <w:tcMar>
              <w:left w:w="28" w:type="dxa"/>
              <w:right w:w="28" w:type="dxa"/>
            </w:tcMar>
          </w:tcPr>
          <w:p w14:paraId="789A3639" w14:textId="77777777" w:rsidR="003E446A" w:rsidRPr="00A1115A" w:rsidRDefault="003E446A" w:rsidP="00EE6E46">
            <w:pPr>
              <w:pStyle w:val="TAC"/>
              <w:rPr>
                <w:rFonts w:eastAsia="Yu Mincho"/>
              </w:rPr>
            </w:pPr>
            <w:r>
              <w:t>60</w:t>
            </w:r>
          </w:p>
        </w:tc>
        <w:tc>
          <w:tcPr>
            <w:tcW w:w="709" w:type="dxa"/>
            <w:tcMar>
              <w:left w:w="28" w:type="dxa"/>
              <w:right w:w="28" w:type="dxa"/>
            </w:tcMar>
          </w:tcPr>
          <w:p w14:paraId="4F1F0F95"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tcPr>
          <w:p w14:paraId="75A5B01A" w14:textId="77777777" w:rsidR="003E446A" w:rsidRPr="00A1115A" w:rsidRDefault="003E446A" w:rsidP="00EE6E46">
            <w:pPr>
              <w:pStyle w:val="TAC"/>
              <w:rPr>
                <w:rFonts w:eastAsia="Yu Mincho"/>
              </w:rPr>
            </w:pPr>
            <w:r>
              <w:t>80</w:t>
            </w:r>
          </w:p>
        </w:tc>
        <w:tc>
          <w:tcPr>
            <w:tcW w:w="628" w:type="dxa"/>
            <w:tcMar>
              <w:left w:w="28" w:type="dxa"/>
              <w:right w:w="28" w:type="dxa"/>
            </w:tcMar>
          </w:tcPr>
          <w:p w14:paraId="7061C1A4"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tcPr>
          <w:p w14:paraId="714E9581" w14:textId="77777777" w:rsidR="003E446A" w:rsidRPr="00A1115A" w:rsidRDefault="003E446A" w:rsidP="00EE6E46">
            <w:pPr>
              <w:pStyle w:val="TAC"/>
              <w:rPr>
                <w:rFonts w:eastAsia="Yu Mincho"/>
              </w:rPr>
            </w:pPr>
            <w:r>
              <w:rPr>
                <w:rFonts w:eastAsia="Yu Mincho"/>
              </w:rPr>
              <w:t>100</w:t>
            </w:r>
          </w:p>
        </w:tc>
      </w:tr>
      <w:tr w:rsidR="003E446A" w:rsidRPr="00A1115A" w14:paraId="1F92D9D6" w14:textId="77777777" w:rsidTr="00EE6E46">
        <w:trPr>
          <w:jc w:val="center"/>
        </w:trPr>
        <w:tc>
          <w:tcPr>
            <w:tcW w:w="707" w:type="dxa"/>
            <w:tcBorders>
              <w:bottom w:val="nil"/>
            </w:tcBorders>
            <w:shd w:val="clear" w:color="auto" w:fill="auto"/>
            <w:tcMar>
              <w:left w:w="28" w:type="dxa"/>
              <w:right w:w="28" w:type="dxa"/>
            </w:tcMar>
            <w:vAlign w:val="center"/>
            <w:hideMark/>
          </w:tcPr>
          <w:p w14:paraId="663D51A6" w14:textId="77777777" w:rsidR="003E446A" w:rsidRPr="00A1115A" w:rsidRDefault="003E446A" w:rsidP="00EE6E46">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59722F89"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tcPr>
          <w:p w14:paraId="0C9679A2" w14:textId="77777777" w:rsidR="003E446A" w:rsidRPr="00A1115A" w:rsidRDefault="003E446A" w:rsidP="00EE6E46">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03C4EDAF"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34DEFE09"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69C4603B"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2DACA3C8" w14:textId="77777777" w:rsidR="003E446A" w:rsidRPr="00A1115A" w:rsidRDefault="003E446A" w:rsidP="00EE6E46">
            <w:pPr>
              <w:pStyle w:val="TAC"/>
              <w:rPr>
                <w:rFonts w:eastAsia="Yu Mincho"/>
              </w:rPr>
            </w:pPr>
            <w:r>
              <w:t>25</w:t>
            </w:r>
            <w:r>
              <w:rPr>
                <w:vertAlign w:val="superscript"/>
              </w:rPr>
              <w:t>4</w:t>
            </w:r>
          </w:p>
        </w:tc>
        <w:tc>
          <w:tcPr>
            <w:tcW w:w="567" w:type="dxa"/>
            <w:tcMar>
              <w:left w:w="28" w:type="dxa"/>
              <w:right w:w="28" w:type="dxa"/>
            </w:tcMar>
          </w:tcPr>
          <w:p w14:paraId="5313FC28" w14:textId="77777777" w:rsidR="003E446A" w:rsidRPr="00A1115A" w:rsidRDefault="003E446A" w:rsidP="00EE6E46">
            <w:pPr>
              <w:pStyle w:val="TAC"/>
              <w:rPr>
                <w:rFonts w:eastAsia="Yu Mincho"/>
              </w:rPr>
            </w:pPr>
            <w:r>
              <w:t>30</w:t>
            </w:r>
          </w:p>
        </w:tc>
        <w:tc>
          <w:tcPr>
            <w:tcW w:w="709" w:type="dxa"/>
          </w:tcPr>
          <w:p w14:paraId="40BD75D4" w14:textId="77777777" w:rsidR="003E446A" w:rsidRPr="00A1115A" w:rsidRDefault="003E446A" w:rsidP="00EE6E46">
            <w:pPr>
              <w:pStyle w:val="TAC"/>
              <w:rPr>
                <w:rFonts w:eastAsia="Yu Mincho"/>
              </w:rPr>
            </w:pPr>
            <w:r>
              <w:t>35</w:t>
            </w:r>
            <w:r>
              <w:rPr>
                <w:vertAlign w:val="superscript"/>
              </w:rPr>
              <w:t>4</w:t>
            </w:r>
          </w:p>
        </w:tc>
        <w:tc>
          <w:tcPr>
            <w:tcW w:w="709" w:type="dxa"/>
            <w:tcMar>
              <w:left w:w="28" w:type="dxa"/>
              <w:right w:w="28" w:type="dxa"/>
            </w:tcMar>
            <w:vAlign w:val="center"/>
            <w:hideMark/>
          </w:tcPr>
          <w:p w14:paraId="3F5E240D" w14:textId="77777777" w:rsidR="003E446A" w:rsidRPr="00A1115A" w:rsidRDefault="003E446A" w:rsidP="00EE6E46">
            <w:pPr>
              <w:pStyle w:val="TAC"/>
              <w:rPr>
                <w:rFonts w:eastAsia="Yu Mincho"/>
              </w:rPr>
            </w:pPr>
            <w:r>
              <w:rPr>
                <w:rFonts w:eastAsia="Yu Mincho"/>
              </w:rPr>
              <w:t>40</w:t>
            </w:r>
          </w:p>
        </w:tc>
        <w:tc>
          <w:tcPr>
            <w:tcW w:w="709" w:type="dxa"/>
          </w:tcPr>
          <w:p w14:paraId="1999DEFE" w14:textId="77777777" w:rsidR="003E446A" w:rsidRPr="00A1115A" w:rsidRDefault="003E446A" w:rsidP="00EE6E46">
            <w:pPr>
              <w:pStyle w:val="TAC"/>
              <w:rPr>
                <w:rFonts w:eastAsia="Yu Mincho"/>
              </w:rPr>
            </w:pPr>
            <w:r>
              <w:t>45</w:t>
            </w:r>
            <w:r>
              <w:rPr>
                <w:vertAlign w:val="superscript"/>
              </w:rPr>
              <w:t>4</w:t>
            </w:r>
          </w:p>
        </w:tc>
        <w:tc>
          <w:tcPr>
            <w:tcW w:w="709" w:type="dxa"/>
            <w:tcMar>
              <w:left w:w="28" w:type="dxa"/>
              <w:right w:w="28" w:type="dxa"/>
            </w:tcMar>
            <w:vAlign w:val="center"/>
            <w:hideMark/>
          </w:tcPr>
          <w:p w14:paraId="3F0C68B3"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5A197E3B" w14:textId="77777777" w:rsidR="003E446A" w:rsidRPr="00A1115A" w:rsidRDefault="003E446A" w:rsidP="00EE6E46">
            <w:pPr>
              <w:pStyle w:val="TAC"/>
              <w:rPr>
                <w:rFonts w:eastAsia="Yu Mincho"/>
              </w:rPr>
            </w:pPr>
          </w:p>
        </w:tc>
        <w:tc>
          <w:tcPr>
            <w:tcW w:w="709" w:type="dxa"/>
            <w:tcMar>
              <w:left w:w="28" w:type="dxa"/>
              <w:right w:w="28" w:type="dxa"/>
            </w:tcMar>
          </w:tcPr>
          <w:p w14:paraId="1F0C8A2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F1CE983" w14:textId="77777777" w:rsidR="003E446A" w:rsidRPr="00A1115A" w:rsidRDefault="003E446A" w:rsidP="00EE6E46">
            <w:pPr>
              <w:pStyle w:val="TAC"/>
              <w:rPr>
                <w:rFonts w:eastAsia="Yu Mincho"/>
              </w:rPr>
            </w:pPr>
          </w:p>
        </w:tc>
        <w:tc>
          <w:tcPr>
            <w:tcW w:w="628" w:type="dxa"/>
            <w:tcMar>
              <w:left w:w="28" w:type="dxa"/>
              <w:right w:w="28" w:type="dxa"/>
            </w:tcMar>
          </w:tcPr>
          <w:p w14:paraId="53371D48"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46B3312" w14:textId="77777777" w:rsidR="003E446A" w:rsidRPr="00A1115A" w:rsidRDefault="003E446A" w:rsidP="00EE6E46">
            <w:pPr>
              <w:pStyle w:val="TAC"/>
              <w:rPr>
                <w:rFonts w:eastAsia="Yu Mincho"/>
              </w:rPr>
            </w:pPr>
          </w:p>
        </w:tc>
      </w:tr>
      <w:tr w:rsidR="003E446A" w:rsidRPr="00A1115A" w14:paraId="39956FDA"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5FBBA53B"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3CBEB501"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7B32C8C4" w14:textId="77777777" w:rsidR="003E446A" w:rsidRPr="00A1115A" w:rsidRDefault="003E446A" w:rsidP="00EE6E46">
            <w:pPr>
              <w:pStyle w:val="TAC"/>
              <w:rPr>
                <w:rFonts w:eastAsia="Yu Mincho"/>
              </w:rPr>
            </w:pPr>
          </w:p>
        </w:tc>
        <w:tc>
          <w:tcPr>
            <w:tcW w:w="637" w:type="dxa"/>
            <w:tcMar>
              <w:left w:w="28" w:type="dxa"/>
              <w:right w:w="28" w:type="dxa"/>
            </w:tcMar>
            <w:hideMark/>
          </w:tcPr>
          <w:p w14:paraId="664D0C80"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34E569BC"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601625F7"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4CBB584F" w14:textId="77777777" w:rsidR="003E446A" w:rsidRPr="00A1115A" w:rsidRDefault="003E446A" w:rsidP="00EE6E46">
            <w:pPr>
              <w:pStyle w:val="TAC"/>
              <w:rPr>
                <w:rFonts w:eastAsia="Yu Mincho"/>
              </w:rPr>
            </w:pPr>
            <w:r>
              <w:t>25</w:t>
            </w:r>
            <w:r>
              <w:rPr>
                <w:vertAlign w:val="superscript"/>
              </w:rPr>
              <w:t>4</w:t>
            </w:r>
          </w:p>
        </w:tc>
        <w:tc>
          <w:tcPr>
            <w:tcW w:w="567" w:type="dxa"/>
            <w:tcMar>
              <w:left w:w="28" w:type="dxa"/>
              <w:right w:w="28" w:type="dxa"/>
            </w:tcMar>
          </w:tcPr>
          <w:p w14:paraId="4A37B7E6" w14:textId="77777777" w:rsidR="003E446A" w:rsidRPr="00A1115A" w:rsidRDefault="003E446A" w:rsidP="00EE6E46">
            <w:pPr>
              <w:pStyle w:val="TAC"/>
              <w:rPr>
                <w:rFonts w:eastAsia="Yu Mincho"/>
              </w:rPr>
            </w:pPr>
            <w:r>
              <w:t>30</w:t>
            </w:r>
          </w:p>
        </w:tc>
        <w:tc>
          <w:tcPr>
            <w:tcW w:w="709" w:type="dxa"/>
          </w:tcPr>
          <w:p w14:paraId="5696CD4B" w14:textId="77777777" w:rsidR="003E446A" w:rsidRPr="00A1115A" w:rsidRDefault="003E446A" w:rsidP="00EE6E46">
            <w:pPr>
              <w:pStyle w:val="TAC"/>
              <w:rPr>
                <w:rFonts w:eastAsia="Yu Mincho"/>
              </w:rPr>
            </w:pPr>
            <w:r>
              <w:t>35</w:t>
            </w:r>
            <w:r>
              <w:rPr>
                <w:vertAlign w:val="superscript"/>
              </w:rPr>
              <w:t>4</w:t>
            </w:r>
          </w:p>
        </w:tc>
        <w:tc>
          <w:tcPr>
            <w:tcW w:w="709" w:type="dxa"/>
            <w:tcMar>
              <w:left w:w="28" w:type="dxa"/>
              <w:right w:w="28" w:type="dxa"/>
            </w:tcMar>
            <w:vAlign w:val="center"/>
            <w:hideMark/>
          </w:tcPr>
          <w:p w14:paraId="724E8ECF" w14:textId="77777777" w:rsidR="003E446A" w:rsidRPr="00A1115A" w:rsidRDefault="003E446A" w:rsidP="00EE6E46">
            <w:pPr>
              <w:pStyle w:val="TAC"/>
              <w:rPr>
                <w:rFonts w:eastAsia="Yu Mincho"/>
              </w:rPr>
            </w:pPr>
            <w:r>
              <w:rPr>
                <w:rFonts w:eastAsia="Yu Mincho"/>
              </w:rPr>
              <w:t>40</w:t>
            </w:r>
          </w:p>
        </w:tc>
        <w:tc>
          <w:tcPr>
            <w:tcW w:w="709" w:type="dxa"/>
          </w:tcPr>
          <w:p w14:paraId="4AC98FDD" w14:textId="77777777" w:rsidR="003E446A" w:rsidRPr="00A1115A" w:rsidRDefault="003E446A" w:rsidP="00EE6E46">
            <w:pPr>
              <w:pStyle w:val="TAC"/>
              <w:rPr>
                <w:rFonts w:eastAsia="Yu Mincho"/>
              </w:rPr>
            </w:pPr>
            <w:r>
              <w:t>45</w:t>
            </w:r>
            <w:r>
              <w:rPr>
                <w:vertAlign w:val="superscript"/>
              </w:rPr>
              <w:t>4</w:t>
            </w:r>
          </w:p>
        </w:tc>
        <w:tc>
          <w:tcPr>
            <w:tcW w:w="709" w:type="dxa"/>
            <w:tcMar>
              <w:left w:w="28" w:type="dxa"/>
              <w:right w:w="28" w:type="dxa"/>
            </w:tcMar>
            <w:vAlign w:val="center"/>
            <w:hideMark/>
          </w:tcPr>
          <w:p w14:paraId="31A0E415"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hideMark/>
          </w:tcPr>
          <w:p w14:paraId="045AC875"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hideMark/>
          </w:tcPr>
          <w:p w14:paraId="29C8E747"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vAlign w:val="center"/>
          </w:tcPr>
          <w:p w14:paraId="1B5D602B"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683F0F23"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hideMark/>
          </w:tcPr>
          <w:p w14:paraId="5634906C" w14:textId="77777777" w:rsidR="003E446A" w:rsidRPr="00A1115A" w:rsidRDefault="003E446A" w:rsidP="00EE6E46">
            <w:pPr>
              <w:pStyle w:val="TAC"/>
              <w:rPr>
                <w:rFonts w:eastAsia="Yu Mincho"/>
              </w:rPr>
            </w:pPr>
            <w:r>
              <w:rPr>
                <w:rFonts w:eastAsia="Yu Mincho"/>
              </w:rPr>
              <w:t>100</w:t>
            </w:r>
          </w:p>
        </w:tc>
      </w:tr>
      <w:tr w:rsidR="003E446A" w:rsidRPr="00A1115A" w14:paraId="17706C4C"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34F0D843"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16A5428E"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5CF70E9C" w14:textId="77777777" w:rsidR="003E446A" w:rsidRPr="00A1115A" w:rsidRDefault="003E446A" w:rsidP="00EE6E46">
            <w:pPr>
              <w:pStyle w:val="TAC"/>
              <w:rPr>
                <w:rFonts w:eastAsia="Yu Mincho"/>
              </w:rPr>
            </w:pPr>
          </w:p>
        </w:tc>
        <w:tc>
          <w:tcPr>
            <w:tcW w:w="637" w:type="dxa"/>
            <w:tcMar>
              <w:left w:w="28" w:type="dxa"/>
              <w:right w:w="28" w:type="dxa"/>
            </w:tcMar>
            <w:vAlign w:val="center"/>
            <w:hideMark/>
          </w:tcPr>
          <w:p w14:paraId="0CF86C63"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3162D327"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374B5A0F"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60CAB196" w14:textId="77777777" w:rsidR="003E446A" w:rsidRPr="00A1115A" w:rsidRDefault="003E446A" w:rsidP="00EE6E46">
            <w:pPr>
              <w:pStyle w:val="TAC"/>
              <w:rPr>
                <w:rFonts w:eastAsia="Yu Mincho"/>
              </w:rPr>
            </w:pPr>
            <w:r>
              <w:t>25</w:t>
            </w:r>
            <w:r>
              <w:rPr>
                <w:vertAlign w:val="superscript"/>
              </w:rPr>
              <w:t>4</w:t>
            </w:r>
          </w:p>
        </w:tc>
        <w:tc>
          <w:tcPr>
            <w:tcW w:w="567" w:type="dxa"/>
            <w:tcMar>
              <w:left w:w="28" w:type="dxa"/>
              <w:right w:w="28" w:type="dxa"/>
            </w:tcMar>
          </w:tcPr>
          <w:p w14:paraId="5B0BB3E9" w14:textId="77777777" w:rsidR="003E446A" w:rsidRPr="00A1115A" w:rsidRDefault="003E446A" w:rsidP="00EE6E46">
            <w:pPr>
              <w:pStyle w:val="TAC"/>
              <w:rPr>
                <w:rFonts w:eastAsia="Yu Mincho"/>
              </w:rPr>
            </w:pPr>
            <w:r>
              <w:t>30</w:t>
            </w:r>
          </w:p>
        </w:tc>
        <w:tc>
          <w:tcPr>
            <w:tcW w:w="709" w:type="dxa"/>
          </w:tcPr>
          <w:p w14:paraId="6B01EB7A" w14:textId="77777777" w:rsidR="003E446A" w:rsidRPr="00A1115A" w:rsidRDefault="003E446A" w:rsidP="00EE6E46">
            <w:pPr>
              <w:pStyle w:val="TAC"/>
              <w:rPr>
                <w:rFonts w:eastAsia="Yu Mincho"/>
              </w:rPr>
            </w:pPr>
            <w:r>
              <w:t>35</w:t>
            </w:r>
            <w:r>
              <w:rPr>
                <w:vertAlign w:val="superscript"/>
              </w:rPr>
              <w:t>4</w:t>
            </w:r>
          </w:p>
        </w:tc>
        <w:tc>
          <w:tcPr>
            <w:tcW w:w="709" w:type="dxa"/>
            <w:tcMar>
              <w:left w:w="28" w:type="dxa"/>
              <w:right w:w="28" w:type="dxa"/>
            </w:tcMar>
            <w:vAlign w:val="center"/>
            <w:hideMark/>
          </w:tcPr>
          <w:p w14:paraId="43B38E7F" w14:textId="77777777" w:rsidR="003E446A" w:rsidRPr="00A1115A" w:rsidRDefault="003E446A" w:rsidP="00EE6E46">
            <w:pPr>
              <w:pStyle w:val="TAC"/>
              <w:rPr>
                <w:rFonts w:eastAsia="Yu Mincho"/>
              </w:rPr>
            </w:pPr>
            <w:r>
              <w:rPr>
                <w:rFonts w:eastAsia="Yu Mincho"/>
              </w:rPr>
              <w:t>40</w:t>
            </w:r>
          </w:p>
        </w:tc>
        <w:tc>
          <w:tcPr>
            <w:tcW w:w="709" w:type="dxa"/>
          </w:tcPr>
          <w:p w14:paraId="5A6E7C9F" w14:textId="77777777" w:rsidR="003E446A" w:rsidRPr="00A1115A" w:rsidRDefault="003E446A" w:rsidP="00EE6E46">
            <w:pPr>
              <w:pStyle w:val="TAC"/>
              <w:rPr>
                <w:rFonts w:eastAsia="Yu Mincho"/>
              </w:rPr>
            </w:pPr>
            <w:r>
              <w:t>45</w:t>
            </w:r>
            <w:r>
              <w:rPr>
                <w:vertAlign w:val="superscript"/>
              </w:rPr>
              <w:t>4</w:t>
            </w:r>
          </w:p>
        </w:tc>
        <w:tc>
          <w:tcPr>
            <w:tcW w:w="709" w:type="dxa"/>
            <w:tcMar>
              <w:left w:w="28" w:type="dxa"/>
              <w:right w:w="28" w:type="dxa"/>
            </w:tcMar>
            <w:vAlign w:val="center"/>
            <w:hideMark/>
          </w:tcPr>
          <w:p w14:paraId="5BAFBB79"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hideMark/>
          </w:tcPr>
          <w:p w14:paraId="7FB7F761"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hideMark/>
          </w:tcPr>
          <w:p w14:paraId="4F9A500E"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vAlign w:val="center"/>
          </w:tcPr>
          <w:p w14:paraId="6DFE00D3"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44729364"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hideMark/>
          </w:tcPr>
          <w:p w14:paraId="7A8D3D2A" w14:textId="77777777" w:rsidR="003E446A" w:rsidRPr="00A1115A" w:rsidRDefault="003E446A" w:rsidP="00EE6E46">
            <w:pPr>
              <w:pStyle w:val="TAC"/>
              <w:rPr>
                <w:rFonts w:eastAsia="Yu Mincho"/>
              </w:rPr>
            </w:pPr>
            <w:r>
              <w:rPr>
                <w:rFonts w:eastAsia="Yu Mincho"/>
              </w:rPr>
              <w:t>100</w:t>
            </w:r>
          </w:p>
        </w:tc>
      </w:tr>
      <w:tr w:rsidR="003E446A" w:rsidRPr="00A1115A" w14:paraId="263955C2" w14:textId="77777777" w:rsidTr="00EE6E46">
        <w:trPr>
          <w:jc w:val="center"/>
        </w:trPr>
        <w:tc>
          <w:tcPr>
            <w:tcW w:w="707" w:type="dxa"/>
            <w:tcBorders>
              <w:bottom w:val="nil"/>
            </w:tcBorders>
            <w:shd w:val="clear" w:color="auto" w:fill="auto"/>
            <w:tcMar>
              <w:left w:w="28" w:type="dxa"/>
              <w:right w:w="28" w:type="dxa"/>
            </w:tcMar>
            <w:vAlign w:val="center"/>
          </w:tcPr>
          <w:p w14:paraId="4EF752C9" w14:textId="77777777" w:rsidR="003E446A" w:rsidRPr="00A1115A" w:rsidRDefault="003E446A" w:rsidP="00EE6E46">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12FC52F" w14:textId="77777777" w:rsidR="003E446A" w:rsidRPr="00A1115A" w:rsidRDefault="003E446A" w:rsidP="00EE6E46">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20AC5F96"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0FDBCA39" w14:textId="77777777" w:rsidR="003E446A" w:rsidRPr="00A1115A" w:rsidRDefault="003E446A" w:rsidP="00EE6E46">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DE9ABAE"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086C38E6"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3ACF8308" w14:textId="77777777" w:rsidR="003E446A" w:rsidRPr="00A1115A" w:rsidRDefault="003E446A" w:rsidP="00EE6E46">
            <w:pPr>
              <w:pStyle w:val="TAC"/>
              <w:rPr>
                <w:rFonts w:eastAsia="Yu Mincho"/>
              </w:rPr>
            </w:pPr>
          </w:p>
        </w:tc>
        <w:tc>
          <w:tcPr>
            <w:tcW w:w="567" w:type="dxa"/>
            <w:tcMar>
              <w:left w:w="28" w:type="dxa"/>
              <w:right w:w="28" w:type="dxa"/>
            </w:tcMar>
          </w:tcPr>
          <w:p w14:paraId="45E29B94" w14:textId="77777777" w:rsidR="003E446A" w:rsidRPr="00A1115A" w:rsidRDefault="003E446A" w:rsidP="00EE6E46">
            <w:pPr>
              <w:pStyle w:val="TAC"/>
            </w:pPr>
          </w:p>
        </w:tc>
        <w:tc>
          <w:tcPr>
            <w:tcW w:w="709" w:type="dxa"/>
          </w:tcPr>
          <w:p w14:paraId="21775628"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7A310AC1" w14:textId="77777777" w:rsidR="003E446A" w:rsidRPr="00A1115A" w:rsidRDefault="003E446A" w:rsidP="00EE6E46">
            <w:pPr>
              <w:pStyle w:val="TAC"/>
              <w:rPr>
                <w:rFonts w:eastAsia="Yu Mincho"/>
              </w:rPr>
            </w:pPr>
            <w:r>
              <w:rPr>
                <w:rFonts w:eastAsia="Yu Mincho"/>
              </w:rPr>
              <w:t>40</w:t>
            </w:r>
          </w:p>
        </w:tc>
        <w:tc>
          <w:tcPr>
            <w:tcW w:w="709" w:type="dxa"/>
          </w:tcPr>
          <w:p w14:paraId="4676803B"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B22237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7B833E5" w14:textId="77777777" w:rsidR="003E446A" w:rsidRPr="00A1115A" w:rsidRDefault="003E446A" w:rsidP="00EE6E46">
            <w:pPr>
              <w:pStyle w:val="TAC"/>
              <w:rPr>
                <w:rFonts w:eastAsia="Yu Mincho"/>
              </w:rPr>
            </w:pPr>
          </w:p>
        </w:tc>
        <w:tc>
          <w:tcPr>
            <w:tcW w:w="709" w:type="dxa"/>
            <w:tcMar>
              <w:left w:w="28" w:type="dxa"/>
              <w:right w:w="28" w:type="dxa"/>
            </w:tcMar>
          </w:tcPr>
          <w:p w14:paraId="70ABCEF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A2F3CBD" w14:textId="77777777" w:rsidR="003E446A" w:rsidRPr="00A1115A" w:rsidRDefault="003E446A" w:rsidP="00EE6E46">
            <w:pPr>
              <w:pStyle w:val="TAC"/>
              <w:rPr>
                <w:rFonts w:eastAsia="Yu Mincho"/>
              </w:rPr>
            </w:pPr>
          </w:p>
        </w:tc>
        <w:tc>
          <w:tcPr>
            <w:tcW w:w="628" w:type="dxa"/>
            <w:tcMar>
              <w:left w:w="28" w:type="dxa"/>
              <w:right w:w="28" w:type="dxa"/>
            </w:tcMar>
          </w:tcPr>
          <w:p w14:paraId="5139C6E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0902DC9" w14:textId="77777777" w:rsidR="003E446A" w:rsidRPr="00A1115A" w:rsidRDefault="003E446A" w:rsidP="00EE6E46">
            <w:pPr>
              <w:pStyle w:val="TAC"/>
              <w:rPr>
                <w:rFonts w:eastAsia="Yu Mincho"/>
              </w:rPr>
            </w:pPr>
          </w:p>
        </w:tc>
      </w:tr>
      <w:tr w:rsidR="003E446A" w:rsidRPr="00A1115A" w14:paraId="745B457F" w14:textId="77777777" w:rsidTr="00EE6E46">
        <w:trPr>
          <w:jc w:val="center"/>
        </w:trPr>
        <w:tc>
          <w:tcPr>
            <w:tcW w:w="707" w:type="dxa"/>
            <w:tcBorders>
              <w:top w:val="nil"/>
              <w:bottom w:val="nil"/>
            </w:tcBorders>
            <w:shd w:val="clear" w:color="auto" w:fill="auto"/>
            <w:tcMar>
              <w:left w:w="28" w:type="dxa"/>
              <w:right w:w="28" w:type="dxa"/>
            </w:tcMar>
            <w:vAlign w:val="center"/>
          </w:tcPr>
          <w:p w14:paraId="009BAFDF"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vAlign w:val="center"/>
          </w:tcPr>
          <w:p w14:paraId="6FB6C0EC" w14:textId="77777777" w:rsidR="003E446A" w:rsidRPr="00A1115A" w:rsidRDefault="003E446A" w:rsidP="00EE6E46">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5113FF71" w14:textId="77777777" w:rsidR="003E446A" w:rsidRPr="00A1115A" w:rsidRDefault="003E446A" w:rsidP="00EE6E46">
            <w:pPr>
              <w:pStyle w:val="TAC"/>
              <w:rPr>
                <w:rFonts w:eastAsia="Yu Mincho"/>
              </w:rPr>
            </w:pPr>
          </w:p>
        </w:tc>
        <w:tc>
          <w:tcPr>
            <w:tcW w:w="637" w:type="dxa"/>
            <w:tcMar>
              <w:left w:w="28" w:type="dxa"/>
              <w:right w:w="28" w:type="dxa"/>
            </w:tcMar>
          </w:tcPr>
          <w:p w14:paraId="073B720A" w14:textId="77777777" w:rsidR="003E446A" w:rsidRPr="00A1115A" w:rsidRDefault="003E446A" w:rsidP="00EE6E46">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0E9290E6"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27CD81ED"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11FE27AF" w14:textId="77777777" w:rsidR="003E446A" w:rsidRPr="00A1115A" w:rsidRDefault="003E446A" w:rsidP="00EE6E46">
            <w:pPr>
              <w:pStyle w:val="TAC"/>
              <w:rPr>
                <w:rFonts w:eastAsia="Yu Mincho"/>
              </w:rPr>
            </w:pPr>
          </w:p>
        </w:tc>
        <w:tc>
          <w:tcPr>
            <w:tcW w:w="567" w:type="dxa"/>
            <w:tcMar>
              <w:left w:w="28" w:type="dxa"/>
              <w:right w:w="28" w:type="dxa"/>
            </w:tcMar>
          </w:tcPr>
          <w:p w14:paraId="5E451C18" w14:textId="77777777" w:rsidR="003E446A" w:rsidRPr="00A1115A" w:rsidRDefault="003E446A" w:rsidP="00EE6E46">
            <w:pPr>
              <w:pStyle w:val="TAC"/>
            </w:pPr>
          </w:p>
        </w:tc>
        <w:tc>
          <w:tcPr>
            <w:tcW w:w="709" w:type="dxa"/>
          </w:tcPr>
          <w:p w14:paraId="1C53B56A"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2635E2D" w14:textId="77777777" w:rsidR="003E446A" w:rsidRPr="00A1115A" w:rsidRDefault="003E446A" w:rsidP="00EE6E46">
            <w:pPr>
              <w:pStyle w:val="TAC"/>
              <w:rPr>
                <w:rFonts w:eastAsia="Yu Mincho"/>
              </w:rPr>
            </w:pPr>
            <w:r>
              <w:rPr>
                <w:rFonts w:eastAsia="Yu Mincho"/>
              </w:rPr>
              <w:t>40</w:t>
            </w:r>
          </w:p>
        </w:tc>
        <w:tc>
          <w:tcPr>
            <w:tcW w:w="709" w:type="dxa"/>
          </w:tcPr>
          <w:p w14:paraId="4920C6CE"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9779A3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C64E1FD"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tcPr>
          <w:p w14:paraId="553E79D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8D5A352"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16E755B0"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3CEECB2" w14:textId="77777777" w:rsidR="003E446A" w:rsidRPr="00A1115A" w:rsidRDefault="003E446A" w:rsidP="00EE6E46">
            <w:pPr>
              <w:pStyle w:val="TAC"/>
              <w:rPr>
                <w:rFonts w:eastAsia="Yu Mincho"/>
              </w:rPr>
            </w:pPr>
            <w:r>
              <w:rPr>
                <w:rFonts w:eastAsia="Yu Mincho"/>
              </w:rPr>
              <w:t>100</w:t>
            </w:r>
            <w:r w:rsidRPr="00175B27">
              <w:rPr>
                <w:rFonts w:eastAsia="Yu Mincho"/>
                <w:vertAlign w:val="superscript"/>
              </w:rPr>
              <w:t>4</w:t>
            </w:r>
          </w:p>
        </w:tc>
      </w:tr>
      <w:tr w:rsidR="003E446A" w:rsidRPr="00A1115A" w14:paraId="48E914DC"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6C861B5C"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vAlign w:val="center"/>
          </w:tcPr>
          <w:p w14:paraId="6FD48CEF" w14:textId="77777777" w:rsidR="003E446A" w:rsidRPr="00A1115A" w:rsidRDefault="003E446A" w:rsidP="00EE6E46">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482F980C"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64E8DB80" w14:textId="77777777" w:rsidR="003E446A" w:rsidRPr="00A1115A" w:rsidRDefault="003E446A" w:rsidP="00EE6E46">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439A0DB"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41DCC5DA" w14:textId="77777777" w:rsidR="003E446A" w:rsidRPr="00A1115A" w:rsidRDefault="003E446A" w:rsidP="00EE6E46">
            <w:pPr>
              <w:pStyle w:val="TAC"/>
              <w:rPr>
                <w:rFonts w:eastAsia="Yu Mincho"/>
              </w:rPr>
            </w:pPr>
            <w:r>
              <w:rPr>
                <w:rFonts w:eastAsia="Yu Mincho" w:cs="Arial"/>
                <w:szCs w:val="18"/>
              </w:rPr>
              <w:t>20</w:t>
            </w:r>
          </w:p>
        </w:tc>
        <w:tc>
          <w:tcPr>
            <w:tcW w:w="567" w:type="dxa"/>
            <w:tcMar>
              <w:left w:w="28" w:type="dxa"/>
              <w:right w:w="28" w:type="dxa"/>
            </w:tcMar>
            <w:vAlign w:val="center"/>
          </w:tcPr>
          <w:p w14:paraId="4D9F234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D19F20C" w14:textId="77777777" w:rsidR="003E446A" w:rsidRPr="00A1115A" w:rsidRDefault="003E446A" w:rsidP="00EE6E46">
            <w:pPr>
              <w:pStyle w:val="TAC"/>
            </w:pPr>
          </w:p>
        </w:tc>
        <w:tc>
          <w:tcPr>
            <w:tcW w:w="709" w:type="dxa"/>
          </w:tcPr>
          <w:p w14:paraId="1767B597"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0AE25D2" w14:textId="77777777" w:rsidR="003E446A" w:rsidRPr="00A1115A" w:rsidRDefault="003E446A" w:rsidP="00EE6E46">
            <w:pPr>
              <w:pStyle w:val="TAC"/>
              <w:rPr>
                <w:rFonts w:eastAsia="Yu Mincho"/>
              </w:rPr>
            </w:pPr>
            <w:r>
              <w:rPr>
                <w:rFonts w:eastAsia="Yu Mincho" w:cs="Arial"/>
                <w:szCs w:val="18"/>
              </w:rPr>
              <w:t>40</w:t>
            </w:r>
          </w:p>
        </w:tc>
        <w:tc>
          <w:tcPr>
            <w:tcW w:w="709" w:type="dxa"/>
          </w:tcPr>
          <w:p w14:paraId="33ED931A" w14:textId="77777777" w:rsidR="003E446A" w:rsidRPr="00A1115A" w:rsidRDefault="003E446A" w:rsidP="00EE6E46">
            <w:pPr>
              <w:pStyle w:val="TAC"/>
              <w:rPr>
                <w:rFonts w:eastAsia="Yu Mincho"/>
              </w:rPr>
            </w:pPr>
          </w:p>
        </w:tc>
        <w:tc>
          <w:tcPr>
            <w:tcW w:w="709" w:type="dxa"/>
            <w:tcMar>
              <w:left w:w="28" w:type="dxa"/>
              <w:right w:w="28" w:type="dxa"/>
            </w:tcMar>
          </w:tcPr>
          <w:p w14:paraId="3C310D8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0E2065F" w14:textId="77777777" w:rsidR="003E446A" w:rsidRPr="00A1115A" w:rsidRDefault="003E446A" w:rsidP="00EE6E46">
            <w:pPr>
              <w:pStyle w:val="TAC"/>
              <w:rPr>
                <w:rFonts w:eastAsia="Yu Mincho"/>
              </w:rPr>
            </w:pPr>
            <w:r>
              <w:rPr>
                <w:rFonts w:eastAsia="Yu Mincho" w:cs="Arial"/>
                <w:szCs w:val="18"/>
              </w:rPr>
              <w:t>60</w:t>
            </w:r>
          </w:p>
        </w:tc>
        <w:tc>
          <w:tcPr>
            <w:tcW w:w="709" w:type="dxa"/>
            <w:tcMar>
              <w:left w:w="28" w:type="dxa"/>
              <w:right w:w="28" w:type="dxa"/>
            </w:tcMar>
          </w:tcPr>
          <w:p w14:paraId="3A1B3D62"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20EAE65" w14:textId="77777777" w:rsidR="003E446A" w:rsidRPr="00A1115A" w:rsidRDefault="003E446A" w:rsidP="00EE6E46">
            <w:pPr>
              <w:pStyle w:val="TAC"/>
              <w:rPr>
                <w:rFonts w:eastAsia="Yu Mincho"/>
              </w:rPr>
            </w:pPr>
            <w:r>
              <w:rPr>
                <w:rFonts w:eastAsia="Yu Mincho" w:cs="Arial"/>
                <w:szCs w:val="18"/>
              </w:rPr>
              <w:t>80</w:t>
            </w:r>
          </w:p>
        </w:tc>
        <w:tc>
          <w:tcPr>
            <w:tcW w:w="628" w:type="dxa"/>
            <w:tcMar>
              <w:left w:w="28" w:type="dxa"/>
              <w:right w:w="28" w:type="dxa"/>
            </w:tcMar>
          </w:tcPr>
          <w:p w14:paraId="484531B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2190BE81" w14:textId="77777777" w:rsidR="003E446A" w:rsidRPr="00A1115A" w:rsidRDefault="003E446A" w:rsidP="00EE6E46">
            <w:pPr>
              <w:pStyle w:val="TAC"/>
              <w:rPr>
                <w:rFonts w:eastAsia="Yu Mincho"/>
              </w:rPr>
            </w:pPr>
            <w:r>
              <w:rPr>
                <w:rFonts w:eastAsia="Yu Mincho"/>
              </w:rPr>
              <w:t>100</w:t>
            </w:r>
            <w:r w:rsidRPr="00175B27">
              <w:rPr>
                <w:rFonts w:eastAsia="Yu Mincho"/>
                <w:vertAlign w:val="superscript"/>
              </w:rPr>
              <w:t>4</w:t>
            </w:r>
          </w:p>
        </w:tc>
      </w:tr>
      <w:tr w:rsidR="003E446A" w:rsidRPr="00A1115A" w14:paraId="4E82C71F" w14:textId="77777777" w:rsidTr="00EE6E46">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30D20607" w14:textId="77777777" w:rsidR="003E446A" w:rsidRPr="00A1115A" w:rsidRDefault="003E446A" w:rsidP="00EE6E46">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E06AD" w14:textId="77777777" w:rsidR="003E446A" w:rsidRPr="00A1115A" w:rsidRDefault="003E446A" w:rsidP="00EE6E46">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A92BCF0" w14:textId="77777777" w:rsidR="003E446A" w:rsidRPr="00A1115A" w:rsidDel="00B30034" w:rsidRDefault="003E446A" w:rsidP="00EE6E4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A6735D4" w14:textId="77777777" w:rsidR="003E446A" w:rsidRPr="00A1115A" w:rsidDel="00B30034" w:rsidRDefault="003E446A" w:rsidP="00EE6E4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8DC68" w14:textId="77777777" w:rsidR="003E446A" w:rsidRPr="00A1115A" w:rsidDel="00B30034" w:rsidRDefault="003E446A" w:rsidP="00EE6E4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17C6C2E" w14:textId="77777777" w:rsidR="003E446A" w:rsidRPr="00A1115A" w:rsidDel="00B30034" w:rsidRDefault="003E446A" w:rsidP="00EE6E4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EF7DA" w14:textId="77777777" w:rsidR="003E446A" w:rsidRPr="00A1115A" w:rsidRDefault="003E446A" w:rsidP="00EE6E4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87498D" w14:textId="77777777" w:rsidR="003E446A" w:rsidDel="005672C0" w:rsidRDefault="003E446A" w:rsidP="00EE6E4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61D7A85" w14:textId="77777777" w:rsidR="003E446A" w:rsidRPr="00A1115A" w:rsidDel="005672C0" w:rsidRDefault="003E446A" w:rsidP="00EE6E4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3F2010F" w14:textId="77777777" w:rsidR="003E446A" w:rsidRPr="00A1115A" w:rsidDel="005672C0" w:rsidRDefault="003E446A" w:rsidP="00EE6E46">
            <w:pPr>
              <w:pStyle w:val="TAC"/>
              <w:rPr>
                <w:rFonts w:eastAsia="Yu Mincho"/>
              </w:rPr>
            </w:pPr>
            <w:r>
              <w:rPr>
                <w:rFonts w:eastAsia="Yu Mincho"/>
              </w:rPr>
              <w:t>40</w:t>
            </w:r>
          </w:p>
        </w:tc>
        <w:tc>
          <w:tcPr>
            <w:tcW w:w="709" w:type="dxa"/>
          </w:tcPr>
          <w:p w14:paraId="761F4D86" w14:textId="77777777" w:rsidR="003E446A" w:rsidRPr="00A1115A" w:rsidDel="005672C0" w:rsidRDefault="003E446A" w:rsidP="00EE6E46">
            <w:pPr>
              <w:pStyle w:val="TAC"/>
              <w:rPr>
                <w:rFonts w:eastAsia="Yu Mincho"/>
              </w:rPr>
            </w:pPr>
          </w:p>
        </w:tc>
        <w:tc>
          <w:tcPr>
            <w:tcW w:w="709" w:type="dxa"/>
            <w:tcMar>
              <w:left w:w="28" w:type="dxa"/>
              <w:right w:w="28" w:type="dxa"/>
            </w:tcMar>
          </w:tcPr>
          <w:p w14:paraId="29EE0CE9" w14:textId="77777777" w:rsidR="003E446A" w:rsidRPr="00A1115A" w:rsidDel="005672C0" w:rsidRDefault="003E446A" w:rsidP="00EE6E46">
            <w:pPr>
              <w:pStyle w:val="TAC"/>
              <w:rPr>
                <w:rFonts w:eastAsia="Yu Mincho"/>
              </w:rPr>
            </w:pPr>
          </w:p>
        </w:tc>
        <w:tc>
          <w:tcPr>
            <w:tcW w:w="567" w:type="dxa"/>
            <w:tcMar>
              <w:left w:w="28" w:type="dxa"/>
              <w:right w:w="28" w:type="dxa"/>
            </w:tcMar>
          </w:tcPr>
          <w:p w14:paraId="2C720A9B" w14:textId="77777777" w:rsidR="003E446A" w:rsidRPr="00A1115A" w:rsidRDefault="003E446A" w:rsidP="00EE6E46">
            <w:pPr>
              <w:pStyle w:val="TAC"/>
              <w:rPr>
                <w:rFonts w:eastAsia="Yu Mincho"/>
              </w:rPr>
            </w:pPr>
          </w:p>
        </w:tc>
        <w:tc>
          <w:tcPr>
            <w:tcW w:w="709" w:type="dxa"/>
            <w:tcMar>
              <w:left w:w="28" w:type="dxa"/>
              <w:right w:w="28" w:type="dxa"/>
            </w:tcMar>
          </w:tcPr>
          <w:p w14:paraId="2E0DAC7C" w14:textId="77777777" w:rsidR="003E446A" w:rsidRPr="00A1115A" w:rsidRDefault="003E446A" w:rsidP="00EE6E46">
            <w:pPr>
              <w:pStyle w:val="TAC"/>
              <w:rPr>
                <w:rFonts w:eastAsia="Yu Mincho"/>
              </w:rPr>
            </w:pPr>
          </w:p>
        </w:tc>
        <w:tc>
          <w:tcPr>
            <w:tcW w:w="567" w:type="dxa"/>
            <w:tcMar>
              <w:left w:w="28" w:type="dxa"/>
              <w:right w:w="28" w:type="dxa"/>
            </w:tcMar>
          </w:tcPr>
          <w:p w14:paraId="5D9ED228" w14:textId="77777777" w:rsidR="003E446A" w:rsidRPr="00A1115A" w:rsidRDefault="003E446A" w:rsidP="00EE6E46">
            <w:pPr>
              <w:pStyle w:val="TAC"/>
              <w:rPr>
                <w:rFonts w:eastAsia="Yu Mincho"/>
              </w:rPr>
            </w:pPr>
          </w:p>
        </w:tc>
        <w:tc>
          <w:tcPr>
            <w:tcW w:w="628" w:type="dxa"/>
            <w:tcMar>
              <w:left w:w="28" w:type="dxa"/>
              <w:right w:w="28" w:type="dxa"/>
            </w:tcMar>
          </w:tcPr>
          <w:p w14:paraId="30F142D1" w14:textId="77777777" w:rsidR="003E446A" w:rsidRPr="00A1115A" w:rsidRDefault="003E446A" w:rsidP="00EE6E46">
            <w:pPr>
              <w:pStyle w:val="TAC"/>
              <w:rPr>
                <w:rFonts w:eastAsia="Yu Mincho"/>
              </w:rPr>
            </w:pPr>
          </w:p>
        </w:tc>
        <w:tc>
          <w:tcPr>
            <w:tcW w:w="643" w:type="dxa"/>
            <w:tcMar>
              <w:left w:w="28" w:type="dxa"/>
              <w:right w:w="28" w:type="dxa"/>
            </w:tcMar>
          </w:tcPr>
          <w:p w14:paraId="329D1030" w14:textId="77777777" w:rsidR="003E446A" w:rsidRPr="00A1115A" w:rsidRDefault="003E446A" w:rsidP="00EE6E46">
            <w:pPr>
              <w:pStyle w:val="TAC"/>
              <w:rPr>
                <w:rFonts w:eastAsia="Yu Mincho"/>
              </w:rPr>
            </w:pPr>
          </w:p>
        </w:tc>
      </w:tr>
      <w:tr w:rsidR="003E446A" w:rsidRPr="00A1115A" w14:paraId="5342D889" w14:textId="77777777" w:rsidTr="00EE6E46">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0A1DC742" w14:textId="77777777" w:rsidR="003E446A" w:rsidRPr="00A1115A" w:rsidRDefault="003E446A" w:rsidP="00EE6E4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1DE08" w14:textId="77777777" w:rsidR="003E446A" w:rsidRPr="00A1115A" w:rsidRDefault="003E446A" w:rsidP="00EE6E46">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25FB572" w14:textId="77777777" w:rsidR="003E446A" w:rsidRPr="00A1115A" w:rsidDel="00B30034" w:rsidRDefault="003E446A" w:rsidP="00EE6E4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CC09668" w14:textId="77777777" w:rsidR="003E446A" w:rsidRPr="00A1115A" w:rsidDel="00B30034" w:rsidRDefault="003E446A" w:rsidP="00EE6E4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6CBE8" w14:textId="77777777" w:rsidR="003E446A" w:rsidRPr="00A1115A" w:rsidDel="00B30034" w:rsidRDefault="003E446A" w:rsidP="00EE6E4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3D938A1" w14:textId="77777777" w:rsidR="003E446A" w:rsidRPr="00A1115A" w:rsidDel="00B30034" w:rsidRDefault="003E446A" w:rsidP="00EE6E4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E5EEA" w14:textId="77777777" w:rsidR="003E446A" w:rsidRPr="00A1115A" w:rsidRDefault="003E446A" w:rsidP="00EE6E4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6C1C75" w14:textId="77777777" w:rsidR="003E446A" w:rsidDel="005672C0" w:rsidRDefault="003E446A" w:rsidP="00EE6E4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88CB276" w14:textId="77777777" w:rsidR="003E446A" w:rsidRPr="00A1115A" w:rsidDel="005672C0" w:rsidRDefault="003E446A" w:rsidP="00EE6E4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8A71962" w14:textId="77777777" w:rsidR="003E446A" w:rsidRPr="00A1115A" w:rsidDel="005672C0" w:rsidRDefault="003E446A" w:rsidP="00EE6E46">
            <w:pPr>
              <w:pStyle w:val="TAC"/>
              <w:rPr>
                <w:rFonts w:eastAsia="Yu Mincho"/>
              </w:rPr>
            </w:pPr>
            <w:r>
              <w:rPr>
                <w:rFonts w:eastAsia="Yu Mincho"/>
              </w:rPr>
              <w:t>40</w:t>
            </w:r>
          </w:p>
        </w:tc>
        <w:tc>
          <w:tcPr>
            <w:tcW w:w="709" w:type="dxa"/>
          </w:tcPr>
          <w:p w14:paraId="0D858724" w14:textId="77777777" w:rsidR="003E446A" w:rsidRPr="00A1115A" w:rsidDel="005672C0" w:rsidRDefault="003E446A" w:rsidP="00EE6E46">
            <w:pPr>
              <w:pStyle w:val="TAC"/>
              <w:rPr>
                <w:rFonts w:eastAsia="Yu Mincho"/>
              </w:rPr>
            </w:pPr>
          </w:p>
        </w:tc>
        <w:tc>
          <w:tcPr>
            <w:tcW w:w="709" w:type="dxa"/>
            <w:tcMar>
              <w:left w:w="28" w:type="dxa"/>
              <w:right w:w="28" w:type="dxa"/>
            </w:tcMar>
          </w:tcPr>
          <w:p w14:paraId="569E2EF1" w14:textId="77777777" w:rsidR="003E446A" w:rsidRPr="00A1115A" w:rsidDel="005672C0" w:rsidRDefault="003E446A" w:rsidP="00EE6E46">
            <w:pPr>
              <w:pStyle w:val="TAC"/>
              <w:rPr>
                <w:rFonts w:eastAsia="Yu Mincho"/>
              </w:rPr>
            </w:pPr>
          </w:p>
        </w:tc>
        <w:tc>
          <w:tcPr>
            <w:tcW w:w="567" w:type="dxa"/>
            <w:tcMar>
              <w:left w:w="28" w:type="dxa"/>
              <w:right w:w="28" w:type="dxa"/>
            </w:tcMar>
          </w:tcPr>
          <w:p w14:paraId="0D7BBC9B" w14:textId="77777777" w:rsidR="003E446A" w:rsidRPr="00A1115A" w:rsidRDefault="003E446A" w:rsidP="00EE6E46">
            <w:pPr>
              <w:pStyle w:val="TAC"/>
              <w:rPr>
                <w:rFonts w:eastAsia="Yu Mincho"/>
              </w:rPr>
            </w:pPr>
          </w:p>
        </w:tc>
        <w:tc>
          <w:tcPr>
            <w:tcW w:w="709" w:type="dxa"/>
            <w:tcMar>
              <w:left w:w="28" w:type="dxa"/>
              <w:right w:w="28" w:type="dxa"/>
            </w:tcMar>
          </w:tcPr>
          <w:p w14:paraId="5EFF2CBF" w14:textId="77777777" w:rsidR="003E446A" w:rsidRPr="00A1115A" w:rsidRDefault="003E446A" w:rsidP="00EE6E46">
            <w:pPr>
              <w:pStyle w:val="TAC"/>
              <w:rPr>
                <w:rFonts w:eastAsia="Yu Mincho"/>
              </w:rPr>
            </w:pPr>
          </w:p>
        </w:tc>
        <w:tc>
          <w:tcPr>
            <w:tcW w:w="567" w:type="dxa"/>
            <w:tcMar>
              <w:left w:w="28" w:type="dxa"/>
              <w:right w:w="28" w:type="dxa"/>
            </w:tcMar>
          </w:tcPr>
          <w:p w14:paraId="7E647C31" w14:textId="77777777" w:rsidR="003E446A" w:rsidRPr="00A1115A" w:rsidRDefault="003E446A" w:rsidP="00EE6E46">
            <w:pPr>
              <w:pStyle w:val="TAC"/>
              <w:rPr>
                <w:rFonts w:eastAsia="Yu Mincho"/>
              </w:rPr>
            </w:pPr>
          </w:p>
        </w:tc>
        <w:tc>
          <w:tcPr>
            <w:tcW w:w="628" w:type="dxa"/>
            <w:tcMar>
              <w:left w:w="28" w:type="dxa"/>
              <w:right w:w="28" w:type="dxa"/>
            </w:tcMar>
          </w:tcPr>
          <w:p w14:paraId="6FFD57B6" w14:textId="77777777" w:rsidR="003E446A" w:rsidRPr="00A1115A" w:rsidRDefault="003E446A" w:rsidP="00EE6E46">
            <w:pPr>
              <w:pStyle w:val="TAC"/>
              <w:rPr>
                <w:rFonts w:eastAsia="Yu Mincho"/>
              </w:rPr>
            </w:pPr>
          </w:p>
        </w:tc>
        <w:tc>
          <w:tcPr>
            <w:tcW w:w="643" w:type="dxa"/>
            <w:tcMar>
              <w:left w:w="28" w:type="dxa"/>
              <w:right w:w="28" w:type="dxa"/>
            </w:tcMar>
          </w:tcPr>
          <w:p w14:paraId="651AE151" w14:textId="77777777" w:rsidR="003E446A" w:rsidRPr="00A1115A" w:rsidRDefault="003E446A" w:rsidP="00EE6E46">
            <w:pPr>
              <w:pStyle w:val="TAC"/>
              <w:rPr>
                <w:rFonts w:eastAsia="Yu Mincho"/>
              </w:rPr>
            </w:pPr>
          </w:p>
        </w:tc>
      </w:tr>
      <w:tr w:rsidR="003E446A" w:rsidRPr="00A1115A" w14:paraId="3ADF3AA2" w14:textId="77777777" w:rsidTr="00EE6E46">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4679E021" w14:textId="77777777" w:rsidR="003E446A" w:rsidRPr="00A1115A" w:rsidRDefault="003E446A" w:rsidP="00EE6E4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981C18" w14:textId="77777777" w:rsidR="003E446A" w:rsidRPr="00A1115A" w:rsidRDefault="003E446A" w:rsidP="00EE6E46">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27A90DA" w14:textId="77777777" w:rsidR="003E446A" w:rsidRPr="00A1115A" w:rsidDel="00B30034" w:rsidRDefault="003E446A" w:rsidP="00EE6E4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3139D4A" w14:textId="77777777" w:rsidR="003E446A" w:rsidRPr="00A1115A" w:rsidDel="00B30034" w:rsidRDefault="003E446A" w:rsidP="00EE6E4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5EC2A" w14:textId="77777777" w:rsidR="003E446A" w:rsidRPr="00A1115A" w:rsidDel="00B30034" w:rsidRDefault="003E446A" w:rsidP="00EE6E4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6C1CE4A" w14:textId="77777777" w:rsidR="003E446A" w:rsidRPr="00A1115A" w:rsidDel="00B30034" w:rsidRDefault="003E446A" w:rsidP="00EE6E4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3CE37" w14:textId="77777777" w:rsidR="003E446A" w:rsidRPr="00A1115A" w:rsidRDefault="003E446A" w:rsidP="00EE6E4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DAEBF2" w14:textId="77777777" w:rsidR="003E446A" w:rsidDel="005672C0" w:rsidRDefault="003E446A" w:rsidP="00EE6E4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79A8631" w14:textId="77777777" w:rsidR="003E446A" w:rsidRPr="00A1115A" w:rsidDel="005672C0" w:rsidRDefault="003E446A" w:rsidP="00EE6E4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E1AF97D" w14:textId="77777777" w:rsidR="003E446A" w:rsidRPr="00A1115A" w:rsidDel="005672C0" w:rsidRDefault="003E446A" w:rsidP="00EE6E46">
            <w:pPr>
              <w:pStyle w:val="TAC"/>
              <w:rPr>
                <w:rFonts w:eastAsia="Yu Mincho"/>
              </w:rPr>
            </w:pPr>
            <w:r>
              <w:rPr>
                <w:rFonts w:eastAsia="Yu Mincho"/>
              </w:rPr>
              <w:t>40</w:t>
            </w:r>
          </w:p>
        </w:tc>
        <w:tc>
          <w:tcPr>
            <w:tcW w:w="709" w:type="dxa"/>
          </w:tcPr>
          <w:p w14:paraId="4BE21BA2" w14:textId="77777777" w:rsidR="003E446A" w:rsidRPr="00A1115A" w:rsidDel="005672C0" w:rsidRDefault="003E446A" w:rsidP="00EE6E46">
            <w:pPr>
              <w:pStyle w:val="TAC"/>
              <w:rPr>
                <w:rFonts w:eastAsia="Yu Mincho"/>
              </w:rPr>
            </w:pPr>
          </w:p>
        </w:tc>
        <w:tc>
          <w:tcPr>
            <w:tcW w:w="709" w:type="dxa"/>
            <w:tcMar>
              <w:left w:w="28" w:type="dxa"/>
              <w:right w:w="28" w:type="dxa"/>
            </w:tcMar>
          </w:tcPr>
          <w:p w14:paraId="3C4AECEB" w14:textId="77777777" w:rsidR="003E446A" w:rsidRPr="00A1115A" w:rsidDel="005672C0" w:rsidRDefault="003E446A" w:rsidP="00EE6E46">
            <w:pPr>
              <w:pStyle w:val="TAC"/>
              <w:rPr>
                <w:rFonts w:eastAsia="Yu Mincho"/>
              </w:rPr>
            </w:pPr>
          </w:p>
        </w:tc>
        <w:tc>
          <w:tcPr>
            <w:tcW w:w="567" w:type="dxa"/>
            <w:tcMar>
              <w:left w:w="28" w:type="dxa"/>
              <w:right w:w="28" w:type="dxa"/>
            </w:tcMar>
          </w:tcPr>
          <w:p w14:paraId="216FCFC3" w14:textId="77777777" w:rsidR="003E446A" w:rsidRPr="00A1115A" w:rsidRDefault="003E446A" w:rsidP="00EE6E46">
            <w:pPr>
              <w:pStyle w:val="TAC"/>
              <w:rPr>
                <w:rFonts w:eastAsia="Yu Mincho"/>
              </w:rPr>
            </w:pPr>
          </w:p>
        </w:tc>
        <w:tc>
          <w:tcPr>
            <w:tcW w:w="709" w:type="dxa"/>
            <w:tcMar>
              <w:left w:w="28" w:type="dxa"/>
              <w:right w:w="28" w:type="dxa"/>
            </w:tcMar>
          </w:tcPr>
          <w:p w14:paraId="59821DE4" w14:textId="77777777" w:rsidR="003E446A" w:rsidRPr="00A1115A" w:rsidRDefault="003E446A" w:rsidP="00EE6E46">
            <w:pPr>
              <w:pStyle w:val="TAC"/>
              <w:rPr>
                <w:rFonts w:eastAsia="Yu Mincho"/>
              </w:rPr>
            </w:pPr>
          </w:p>
        </w:tc>
        <w:tc>
          <w:tcPr>
            <w:tcW w:w="567" w:type="dxa"/>
            <w:tcMar>
              <w:left w:w="28" w:type="dxa"/>
              <w:right w:w="28" w:type="dxa"/>
            </w:tcMar>
          </w:tcPr>
          <w:p w14:paraId="6FC19A8D" w14:textId="77777777" w:rsidR="003E446A" w:rsidRPr="00A1115A" w:rsidRDefault="003E446A" w:rsidP="00EE6E46">
            <w:pPr>
              <w:pStyle w:val="TAC"/>
              <w:rPr>
                <w:rFonts w:eastAsia="Yu Mincho"/>
              </w:rPr>
            </w:pPr>
          </w:p>
        </w:tc>
        <w:tc>
          <w:tcPr>
            <w:tcW w:w="628" w:type="dxa"/>
            <w:tcMar>
              <w:left w:w="28" w:type="dxa"/>
              <w:right w:w="28" w:type="dxa"/>
            </w:tcMar>
          </w:tcPr>
          <w:p w14:paraId="7153148C" w14:textId="77777777" w:rsidR="003E446A" w:rsidRPr="00A1115A" w:rsidRDefault="003E446A" w:rsidP="00EE6E46">
            <w:pPr>
              <w:pStyle w:val="TAC"/>
              <w:rPr>
                <w:rFonts w:eastAsia="Yu Mincho"/>
              </w:rPr>
            </w:pPr>
          </w:p>
        </w:tc>
        <w:tc>
          <w:tcPr>
            <w:tcW w:w="643" w:type="dxa"/>
            <w:tcMar>
              <w:left w:w="28" w:type="dxa"/>
              <w:right w:w="28" w:type="dxa"/>
            </w:tcMar>
          </w:tcPr>
          <w:p w14:paraId="1B482C7B" w14:textId="77777777" w:rsidR="003E446A" w:rsidRPr="00A1115A" w:rsidRDefault="003E446A" w:rsidP="00EE6E46">
            <w:pPr>
              <w:pStyle w:val="TAC"/>
              <w:rPr>
                <w:rFonts w:eastAsia="Yu Mincho"/>
              </w:rPr>
            </w:pPr>
          </w:p>
        </w:tc>
      </w:tr>
      <w:tr w:rsidR="003E446A" w:rsidRPr="00A1115A" w14:paraId="1E75157D" w14:textId="77777777" w:rsidTr="00EE6E46">
        <w:trPr>
          <w:jc w:val="center"/>
        </w:trPr>
        <w:tc>
          <w:tcPr>
            <w:tcW w:w="707" w:type="dxa"/>
            <w:tcBorders>
              <w:top w:val="single" w:sz="4" w:space="0" w:color="auto"/>
              <w:bottom w:val="nil"/>
            </w:tcBorders>
            <w:shd w:val="clear" w:color="auto" w:fill="auto"/>
            <w:tcMar>
              <w:left w:w="28" w:type="dxa"/>
              <w:right w:w="28" w:type="dxa"/>
            </w:tcMar>
            <w:vAlign w:val="center"/>
          </w:tcPr>
          <w:p w14:paraId="20D92B6D" w14:textId="77777777" w:rsidR="003E446A" w:rsidRPr="00A1115A" w:rsidRDefault="003E446A" w:rsidP="00EE6E46">
            <w:pPr>
              <w:pStyle w:val="TAC"/>
              <w:keepNext w:val="0"/>
              <w:rPr>
                <w:rFonts w:eastAsia="Yu Mincho"/>
              </w:rPr>
            </w:pPr>
            <w:r w:rsidRPr="00A1115A">
              <w:rPr>
                <w:rFonts w:eastAsia="Yu Mincho"/>
              </w:rPr>
              <w:t>n48</w:t>
            </w:r>
          </w:p>
        </w:tc>
        <w:tc>
          <w:tcPr>
            <w:tcW w:w="709" w:type="dxa"/>
            <w:tcMar>
              <w:left w:w="28" w:type="dxa"/>
              <w:right w:w="28" w:type="dxa"/>
            </w:tcMar>
            <w:vAlign w:val="center"/>
          </w:tcPr>
          <w:p w14:paraId="4663AE84"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tcPr>
          <w:p w14:paraId="792AE773" w14:textId="77777777" w:rsidR="003E446A" w:rsidRPr="00A1115A" w:rsidRDefault="003E446A" w:rsidP="00EE6E46">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7DFE1D63"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18BA4D7D"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3E3B64E4"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079A465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488297A" w14:textId="77777777" w:rsidR="003E446A" w:rsidRPr="00A1115A" w:rsidRDefault="003E446A" w:rsidP="00EE6E46">
            <w:pPr>
              <w:pStyle w:val="TAC"/>
              <w:rPr>
                <w:rFonts w:eastAsia="Yu Mincho"/>
              </w:rPr>
            </w:pPr>
            <w:r>
              <w:rPr>
                <w:rFonts w:eastAsia="Yu Mincho"/>
              </w:rPr>
              <w:t>30</w:t>
            </w:r>
          </w:p>
        </w:tc>
        <w:tc>
          <w:tcPr>
            <w:tcW w:w="709" w:type="dxa"/>
          </w:tcPr>
          <w:p w14:paraId="36AC12ED"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25ECD44" w14:textId="77777777" w:rsidR="003E446A" w:rsidRPr="00A1115A" w:rsidRDefault="003E446A" w:rsidP="00EE6E46">
            <w:pPr>
              <w:pStyle w:val="TAC"/>
              <w:rPr>
                <w:rFonts w:eastAsia="Yu Mincho"/>
              </w:rPr>
            </w:pPr>
            <w:r>
              <w:rPr>
                <w:rFonts w:eastAsia="Yu Mincho"/>
              </w:rPr>
              <w:t>40</w:t>
            </w:r>
          </w:p>
        </w:tc>
        <w:tc>
          <w:tcPr>
            <w:tcW w:w="709" w:type="dxa"/>
          </w:tcPr>
          <w:p w14:paraId="09F561E7" w14:textId="77777777" w:rsidR="003E446A" w:rsidRPr="00A1115A" w:rsidRDefault="003E446A" w:rsidP="00EE6E46">
            <w:pPr>
              <w:pStyle w:val="TAC"/>
              <w:rPr>
                <w:rFonts w:eastAsia="Yu Mincho"/>
              </w:rPr>
            </w:pPr>
          </w:p>
        </w:tc>
        <w:tc>
          <w:tcPr>
            <w:tcW w:w="709" w:type="dxa"/>
            <w:tcMar>
              <w:left w:w="28" w:type="dxa"/>
              <w:right w:w="28" w:type="dxa"/>
            </w:tcMar>
          </w:tcPr>
          <w:p w14:paraId="25B9973D" w14:textId="77777777" w:rsidR="003E446A" w:rsidRPr="00A1115A" w:rsidRDefault="003E446A" w:rsidP="00EE6E4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5BEBD218" w14:textId="77777777" w:rsidR="003E446A" w:rsidRPr="00A1115A" w:rsidRDefault="003E446A" w:rsidP="00EE6E46">
            <w:pPr>
              <w:pStyle w:val="TAC"/>
              <w:rPr>
                <w:rFonts w:eastAsia="Yu Mincho"/>
              </w:rPr>
            </w:pPr>
          </w:p>
        </w:tc>
        <w:tc>
          <w:tcPr>
            <w:tcW w:w="709" w:type="dxa"/>
            <w:tcMar>
              <w:left w:w="28" w:type="dxa"/>
              <w:right w:w="28" w:type="dxa"/>
            </w:tcMar>
          </w:tcPr>
          <w:p w14:paraId="00E7D69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9206EB7" w14:textId="77777777" w:rsidR="003E446A" w:rsidRPr="00A1115A" w:rsidRDefault="003E446A" w:rsidP="00EE6E46">
            <w:pPr>
              <w:pStyle w:val="TAC"/>
              <w:rPr>
                <w:rFonts w:eastAsia="Yu Mincho"/>
              </w:rPr>
            </w:pPr>
          </w:p>
        </w:tc>
        <w:tc>
          <w:tcPr>
            <w:tcW w:w="628" w:type="dxa"/>
            <w:tcMar>
              <w:left w:w="28" w:type="dxa"/>
              <w:right w:w="28" w:type="dxa"/>
            </w:tcMar>
          </w:tcPr>
          <w:p w14:paraId="4C445918"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51AC143" w14:textId="77777777" w:rsidR="003E446A" w:rsidRPr="00A1115A" w:rsidRDefault="003E446A" w:rsidP="00EE6E46">
            <w:pPr>
              <w:pStyle w:val="TAC"/>
              <w:rPr>
                <w:rFonts w:eastAsia="Yu Mincho"/>
              </w:rPr>
            </w:pPr>
          </w:p>
        </w:tc>
      </w:tr>
      <w:tr w:rsidR="003E446A" w:rsidRPr="00A1115A" w14:paraId="27955A9C" w14:textId="77777777" w:rsidTr="00EE6E46">
        <w:trPr>
          <w:jc w:val="center"/>
        </w:trPr>
        <w:tc>
          <w:tcPr>
            <w:tcW w:w="707" w:type="dxa"/>
            <w:tcBorders>
              <w:top w:val="nil"/>
              <w:bottom w:val="nil"/>
            </w:tcBorders>
            <w:shd w:val="clear" w:color="auto" w:fill="auto"/>
            <w:tcMar>
              <w:left w:w="28" w:type="dxa"/>
              <w:right w:w="28" w:type="dxa"/>
            </w:tcMar>
            <w:vAlign w:val="center"/>
          </w:tcPr>
          <w:p w14:paraId="0CC6107D"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2573481B"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52A1EC3B"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28F064A8"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295256FA"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56DF7568"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55A806A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A13EF6A" w14:textId="77777777" w:rsidR="003E446A" w:rsidRPr="00A1115A" w:rsidRDefault="003E446A" w:rsidP="00EE6E46">
            <w:pPr>
              <w:pStyle w:val="TAC"/>
              <w:rPr>
                <w:rFonts w:eastAsia="Yu Mincho"/>
              </w:rPr>
            </w:pPr>
            <w:r>
              <w:rPr>
                <w:rFonts w:eastAsia="Yu Mincho"/>
              </w:rPr>
              <w:t>30</w:t>
            </w:r>
          </w:p>
        </w:tc>
        <w:tc>
          <w:tcPr>
            <w:tcW w:w="709" w:type="dxa"/>
          </w:tcPr>
          <w:p w14:paraId="59D47891"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7224252" w14:textId="77777777" w:rsidR="003E446A" w:rsidRPr="00A1115A" w:rsidRDefault="003E446A" w:rsidP="00EE6E46">
            <w:pPr>
              <w:pStyle w:val="TAC"/>
              <w:rPr>
                <w:rFonts w:eastAsia="Yu Mincho"/>
              </w:rPr>
            </w:pPr>
            <w:r>
              <w:rPr>
                <w:rFonts w:eastAsia="Yu Mincho"/>
              </w:rPr>
              <w:t>40</w:t>
            </w:r>
          </w:p>
        </w:tc>
        <w:tc>
          <w:tcPr>
            <w:tcW w:w="709" w:type="dxa"/>
          </w:tcPr>
          <w:p w14:paraId="08570FFF" w14:textId="77777777" w:rsidR="003E446A" w:rsidRPr="00A1115A" w:rsidRDefault="003E446A" w:rsidP="00EE6E46">
            <w:pPr>
              <w:pStyle w:val="TAC"/>
              <w:rPr>
                <w:rFonts w:eastAsia="Yu Mincho"/>
              </w:rPr>
            </w:pPr>
          </w:p>
        </w:tc>
        <w:tc>
          <w:tcPr>
            <w:tcW w:w="709" w:type="dxa"/>
            <w:tcMar>
              <w:left w:w="28" w:type="dxa"/>
              <w:right w:w="28" w:type="dxa"/>
            </w:tcMar>
          </w:tcPr>
          <w:p w14:paraId="0F0D52B3" w14:textId="77777777" w:rsidR="003E446A" w:rsidRPr="00A1115A" w:rsidRDefault="003E446A" w:rsidP="00EE6E4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D2A6530" w14:textId="77777777" w:rsidR="003E446A" w:rsidRPr="00A1115A" w:rsidRDefault="003E446A" w:rsidP="00EE6E46">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E7892D8" w14:textId="77777777" w:rsidR="003E446A" w:rsidRPr="00A1115A" w:rsidRDefault="003E446A" w:rsidP="00EE6E46">
            <w:pPr>
              <w:pStyle w:val="TAC"/>
            </w:pPr>
            <w:r>
              <w:t>70</w:t>
            </w:r>
            <w:r w:rsidRPr="00A1115A">
              <w:rPr>
                <w:vertAlign w:val="superscript"/>
              </w:rPr>
              <w:t>6</w:t>
            </w:r>
          </w:p>
        </w:tc>
        <w:tc>
          <w:tcPr>
            <w:tcW w:w="567" w:type="dxa"/>
            <w:tcMar>
              <w:left w:w="28" w:type="dxa"/>
              <w:right w:w="28" w:type="dxa"/>
            </w:tcMar>
          </w:tcPr>
          <w:p w14:paraId="62A628FB" w14:textId="77777777" w:rsidR="003E446A" w:rsidRPr="00A1115A" w:rsidRDefault="003E446A" w:rsidP="00EE6E46">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B7F0E16" w14:textId="77777777" w:rsidR="003E446A" w:rsidRPr="00A1115A" w:rsidRDefault="003E446A" w:rsidP="00EE6E46">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744C20DB" w14:textId="77777777" w:rsidR="003E446A" w:rsidRPr="00A1115A" w:rsidRDefault="003E446A" w:rsidP="00EE6E46">
            <w:pPr>
              <w:pStyle w:val="TAC"/>
              <w:rPr>
                <w:rFonts w:eastAsia="Yu Mincho"/>
              </w:rPr>
            </w:pPr>
            <w:r>
              <w:rPr>
                <w:rFonts w:eastAsia="Yu Mincho"/>
              </w:rPr>
              <w:t>100</w:t>
            </w:r>
            <w:r w:rsidRPr="00A1115A">
              <w:rPr>
                <w:rFonts w:eastAsia="Yu Mincho"/>
                <w:vertAlign w:val="superscript"/>
              </w:rPr>
              <w:t>6</w:t>
            </w:r>
          </w:p>
        </w:tc>
      </w:tr>
      <w:tr w:rsidR="003E446A" w:rsidRPr="00A1115A" w14:paraId="202062CF"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27C1DFA0"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53ACC581"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2621D18A"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7A704F48"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419E672E"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74E92A72"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300E565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1133C6B" w14:textId="77777777" w:rsidR="003E446A" w:rsidRPr="00A1115A" w:rsidRDefault="003E446A" w:rsidP="00EE6E46">
            <w:pPr>
              <w:pStyle w:val="TAC"/>
              <w:rPr>
                <w:rFonts w:eastAsia="Yu Mincho"/>
              </w:rPr>
            </w:pPr>
            <w:r>
              <w:rPr>
                <w:rFonts w:eastAsia="Yu Mincho"/>
              </w:rPr>
              <w:t>30</w:t>
            </w:r>
          </w:p>
        </w:tc>
        <w:tc>
          <w:tcPr>
            <w:tcW w:w="709" w:type="dxa"/>
          </w:tcPr>
          <w:p w14:paraId="4A01B587"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E9DE205" w14:textId="77777777" w:rsidR="003E446A" w:rsidRPr="00A1115A" w:rsidRDefault="003E446A" w:rsidP="00EE6E46">
            <w:pPr>
              <w:pStyle w:val="TAC"/>
              <w:rPr>
                <w:rFonts w:eastAsia="Yu Mincho"/>
              </w:rPr>
            </w:pPr>
            <w:r>
              <w:rPr>
                <w:rFonts w:eastAsia="Yu Mincho"/>
              </w:rPr>
              <w:t>40</w:t>
            </w:r>
          </w:p>
        </w:tc>
        <w:tc>
          <w:tcPr>
            <w:tcW w:w="709" w:type="dxa"/>
          </w:tcPr>
          <w:p w14:paraId="49F4BBD3" w14:textId="77777777" w:rsidR="003E446A" w:rsidRPr="00A1115A" w:rsidRDefault="003E446A" w:rsidP="00EE6E46">
            <w:pPr>
              <w:pStyle w:val="TAC"/>
              <w:rPr>
                <w:rFonts w:eastAsia="Yu Mincho"/>
              </w:rPr>
            </w:pPr>
          </w:p>
        </w:tc>
        <w:tc>
          <w:tcPr>
            <w:tcW w:w="709" w:type="dxa"/>
            <w:tcMar>
              <w:left w:w="28" w:type="dxa"/>
              <w:right w:w="28" w:type="dxa"/>
            </w:tcMar>
          </w:tcPr>
          <w:p w14:paraId="4CD6579B" w14:textId="77777777" w:rsidR="003E446A" w:rsidRPr="00A1115A" w:rsidRDefault="003E446A" w:rsidP="00EE6E4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5EBB9DD" w14:textId="77777777" w:rsidR="003E446A" w:rsidRPr="00A1115A" w:rsidRDefault="003E446A" w:rsidP="00EE6E46">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4F4623FB" w14:textId="77777777" w:rsidR="003E446A" w:rsidRPr="00A1115A" w:rsidRDefault="003E446A" w:rsidP="00EE6E46">
            <w:pPr>
              <w:pStyle w:val="TAC"/>
            </w:pPr>
            <w:r>
              <w:t>70</w:t>
            </w:r>
            <w:r w:rsidRPr="00A1115A">
              <w:rPr>
                <w:vertAlign w:val="superscript"/>
              </w:rPr>
              <w:t>6</w:t>
            </w:r>
          </w:p>
        </w:tc>
        <w:tc>
          <w:tcPr>
            <w:tcW w:w="567" w:type="dxa"/>
            <w:tcMar>
              <w:left w:w="28" w:type="dxa"/>
              <w:right w:w="28" w:type="dxa"/>
            </w:tcMar>
          </w:tcPr>
          <w:p w14:paraId="50DF4613" w14:textId="77777777" w:rsidR="003E446A" w:rsidRPr="00A1115A" w:rsidRDefault="003E446A" w:rsidP="00EE6E46">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0902457" w14:textId="77777777" w:rsidR="003E446A" w:rsidRPr="00A1115A" w:rsidRDefault="003E446A" w:rsidP="00EE6E46">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54CEE47D" w14:textId="77777777" w:rsidR="003E446A" w:rsidRPr="00A1115A" w:rsidRDefault="003E446A" w:rsidP="00EE6E46">
            <w:pPr>
              <w:pStyle w:val="TAC"/>
              <w:rPr>
                <w:rFonts w:eastAsia="Yu Mincho"/>
              </w:rPr>
            </w:pPr>
            <w:r>
              <w:rPr>
                <w:rFonts w:eastAsia="Yu Mincho"/>
              </w:rPr>
              <w:t>100</w:t>
            </w:r>
            <w:r w:rsidRPr="00A1115A">
              <w:rPr>
                <w:rFonts w:eastAsia="Yu Mincho"/>
                <w:vertAlign w:val="superscript"/>
              </w:rPr>
              <w:t>6</w:t>
            </w:r>
          </w:p>
        </w:tc>
      </w:tr>
      <w:tr w:rsidR="003E446A" w:rsidRPr="00A1115A" w14:paraId="62155B63" w14:textId="77777777" w:rsidTr="00EE6E46">
        <w:trPr>
          <w:jc w:val="center"/>
        </w:trPr>
        <w:tc>
          <w:tcPr>
            <w:tcW w:w="707" w:type="dxa"/>
            <w:tcBorders>
              <w:bottom w:val="nil"/>
            </w:tcBorders>
            <w:shd w:val="clear" w:color="auto" w:fill="auto"/>
            <w:tcMar>
              <w:left w:w="28" w:type="dxa"/>
              <w:right w:w="28" w:type="dxa"/>
            </w:tcMar>
            <w:vAlign w:val="center"/>
          </w:tcPr>
          <w:p w14:paraId="157B590C" w14:textId="77777777" w:rsidR="003E446A" w:rsidRPr="00A1115A" w:rsidRDefault="003E446A" w:rsidP="00EE6E46">
            <w:pPr>
              <w:pStyle w:val="TAC"/>
              <w:keepNext w:val="0"/>
              <w:rPr>
                <w:rFonts w:eastAsia="Yu Mincho"/>
              </w:rPr>
            </w:pPr>
            <w:r w:rsidRPr="00A1115A">
              <w:rPr>
                <w:rFonts w:eastAsia="Yu Mincho"/>
              </w:rPr>
              <w:t>n50</w:t>
            </w:r>
          </w:p>
        </w:tc>
        <w:tc>
          <w:tcPr>
            <w:tcW w:w="709" w:type="dxa"/>
            <w:tcMar>
              <w:left w:w="28" w:type="dxa"/>
              <w:right w:w="28" w:type="dxa"/>
            </w:tcMar>
            <w:vAlign w:val="center"/>
          </w:tcPr>
          <w:p w14:paraId="3813DD87"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tcPr>
          <w:p w14:paraId="6D265869" w14:textId="77777777" w:rsidR="003E446A" w:rsidRPr="00A1115A" w:rsidRDefault="003E446A" w:rsidP="00EE6E46">
            <w:pPr>
              <w:pStyle w:val="TAC"/>
              <w:rPr>
                <w:rFonts w:eastAsia="Yu Mincho"/>
              </w:rPr>
            </w:pPr>
            <w:r>
              <w:t>5</w:t>
            </w:r>
            <w:r>
              <w:rPr>
                <w:vertAlign w:val="superscript"/>
              </w:rPr>
              <w:t>5</w:t>
            </w:r>
          </w:p>
        </w:tc>
        <w:tc>
          <w:tcPr>
            <w:tcW w:w="637" w:type="dxa"/>
            <w:tcMar>
              <w:left w:w="28" w:type="dxa"/>
              <w:right w:w="28" w:type="dxa"/>
            </w:tcMar>
            <w:vAlign w:val="center"/>
          </w:tcPr>
          <w:p w14:paraId="731AA236"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5FCDEB60"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79CBA228"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1418C20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4D87D28" w14:textId="77777777" w:rsidR="003E446A" w:rsidRPr="00A1115A" w:rsidRDefault="003E446A" w:rsidP="00EE6E46">
            <w:pPr>
              <w:pStyle w:val="TAC"/>
              <w:rPr>
                <w:rFonts w:eastAsia="Yu Mincho"/>
              </w:rPr>
            </w:pPr>
            <w:r>
              <w:rPr>
                <w:rFonts w:eastAsia="Yu Mincho"/>
              </w:rPr>
              <w:t>30</w:t>
            </w:r>
          </w:p>
        </w:tc>
        <w:tc>
          <w:tcPr>
            <w:tcW w:w="709" w:type="dxa"/>
            <w:vAlign w:val="center"/>
          </w:tcPr>
          <w:p w14:paraId="50462F9D" w14:textId="77777777" w:rsidR="003E446A" w:rsidRDefault="003E446A" w:rsidP="00EE6E46">
            <w:pPr>
              <w:pStyle w:val="TAC"/>
            </w:pPr>
          </w:p>
        </w:tc>
        <w:tc>
          <w:tcPr>
            <w:tcW w:w="709" w:type="dxa"/>
            <w:tcMar>
              <w:left w:w="28" w:type="dxa"/>
              <w:right w:w="28" w:type="dxa"/>
            </w:tcMar>
            <w:vAlign w:val="center"/>
          </w:tcPr>
          <w:p w14:paraId="2F9D69D6" w14:textId="77777777" w:rsidR="003E446A" w:rsidRPr="00A1115A" w:rsidRDefault="003E446A" w:rsidP="00EE6E46">
            <w:pPr>
              <w:pStyle w:val="TAC"/>
              <w:rPr>
                <w:rFonts w:eastAsia="Yu Mincho"/>
              </w:rPr>
            </w:pPr>
            <w:r>
              <w:rPr>
                <w:rFonts w:eastAsia="Yu Mincho"/>
              </w:rPr>
              <w:t>40</w:t>
            </w:r>
          </w:p>
        </w:tc>
        <w:tc>
          <w:tcPr>
            <w:tcW w:w="709" w:type="dxa"/>
            <w:vAlign w:val="center"/>
          </w:tcPr>
          <w:p w14:paraId="44F1FB60"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2457A67"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0E7583CF" w14:textId="77777777" w:rsidR="003E446A" w:rsidRPr="00A1115A" w:rsidRDefault="003E446A" w:rsidP="00EE6E46">
            <w:pPr>
              <w:pStyle w:val="TAC"/>
              <w:rPr>
                <w:rFonts w:eastAsia="Yu Mincho"/>
              </w:rPr>
            </w:pPr>
          </w:p>
        </w:tc>
        <w:tc>
          <w:tcPr>
            <w:tcW w:w="709" w:type="dxa"/>
            <w:tcMar>
              <w:left w:w="28" w:type="dxa"/>
              <w:right w:w="28" w:type="dxa"/>
            </w:tcMar>
          </w:tcPr>
          <w:p w14:paraId="4D4E4D2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FF1B5EA" w14:textId="77777777" w:rsidR="003E446A" w:rsidRPr="00A1115A" w:rsidRDefault="003E446A" w:rsidP="00EE6E46">
            <w:pPr>
              <w:pStyle w:val="TAC"/>
              <w:rPr>
                <w:rFonts w:eastAsia="Yu Mincho"/>
              </w:rPr>
            </w:pPr>
          </w:p>
        </w:tc>
        <w:tc>
          <w:tcPr>
            <w:tcW w:w="628" w:type="dxa"/>
            <w:tcMar>
              <w:left w:w="28" w:type="dxa"/>
              <w:right w:w="28" w:type="dxa"/>
            </w:tcMar>
          </w:tcPr>
          <w:p w14:paraId="06DCC46D"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E684B15" w14:textId="77777777" w:rsidR="003E446A" w:rsidRPr="00A1115A" w:rsidRDefault="003E446A" w:rsidP="00EE6E46">
            <w:pPr>
              <w:pStyle w:val="TAC"/>
              <w:rPr>
                <w:rFonts w:eastAsia="Yu Mincho"/>
              </w:rPr>
            </w:pPr>
          </w:p>
        </w:tc>
      </w:tr>
      <w:tr w:rsidR="003E446A" w:rsidRPr="00A1115A" w14:paraId="2E2E3946" w14:textId="77777777" w:rsidTr="00EE6E46">
        <w:trPr>
          <w:jc w:val="center"/>
        </w:trPr>
        <w:tc>
          <w:tcPr>
            <w:tcW w:w="707" w:type="dxa"/>
            <w:tcBorders>
              <w:top w:val="nil"/>
              <w:bottom w:val="nil"/>
            </w:tcBorders>
            <w:shd w:val="clear" w:color="auto" w:fill="auto"/>
            <w:tcMar>
              <w:left w:w="28" w:type="dxa"/>
              <w:right w:w="28" w:type="dxa"/>
            </w:tcMar>
            <w:vAlign w:val="center"/>
          </w:tcPr>
          <w:p w14:paraId="685FE158"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154DAE4"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6F5E2236" w14:textId="77777777" w:rsidR="003E446A" w:rsidRPr="00A1115A" w:rsidRDefault="003E446A" w:rsidP="00EE6E46">
            <w:pPr>
              <w:pStyle w:val="TAC"/>
              <w:rPr>
                <w:rFonts w:eastAsia="Yu Mincho"/>
              </w:rPr>
            </w:pPr>
          </w:p>
        </w:tc>
        <w:tc>
          <w:tcPr>
            <w:tcW w:w="637" w:type="dxa"/>
            <w:tcMar>
              <w:left w:w="28" w:type="dxa"/>
              <w:right w:w="28" w:type="dxa"/>
            </w:tcMar>
          </w:tcPr>
          <w:p w14:paraId="0953531A"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tcPr>
          <w:p w14:paraId="5CA7CC0F"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tcPr>
          <w:p w14:paraId="2C4C3D75"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03DE7B76" w14:textId="77777777" w:rsidR="003E446A" w:rsidRPr="00A1115A" w:rsidRDefault="003E446A" w:rsidP="00EE6E46">
            <w:pPr>
              <w:pStyle w:val="TAC"/>
              <w:rPr>
                <w:rFonts w:eastAsia="Yu Mincho"/>
              </w:rPr>
            </w:pPr>
          </w:p>
        </w:tc>
        <w:tc>
          <w:tcPr>
            <w:tcW w:w="567" w:type="dxa"/>
            <w:tcMar>
              <w:left w:w="28" w:type="dxa"/>
              <w:right w:w="28" w:type="dxa"/>
            </w:tcMar>
          </w:tcPr>
          <w:p w14:paraId="09331C10" w14:textId="77777777" w:rsidR="003E446A" w:rsidRPr="00A1115A" w:rsidRDefault="003E446A" w:rsidP="00EE6E46">
            <w:pPr>
              <w:pStyle w:val="TAC"/>
              <w:rPr>
                <w:rFonts w:eastAsia="Yu Mincho"/>
              </w:rPr>
            </w:pPr>
            <w:r>
              <w:rPr>
                <w:rFonts w:eastAsia="Yu Mincho"/>
              </w:rPr>
              <w:t>30</w:t>
            </w:r>
          </w:p>
        </w:tc>
        <w:tc>
          <w:tcPr>
            <w:tcW w:w="709" w:type="dxa"/>
          </w:tcPr>
          <w:p w14:paraId="08C83C27" w14:textId="77777777" w:rsidR="003E446A" w:rsidRDefault="003E446A" w:rsidP="00EE6E46">
            <w:pPr>
              <w:pStyle w:val="TAC"/>
            </w:pPr>
          </w:p>
        </w:tc>
        <w:tc>
          <w:tcPr>
            <w:tcW w:w="709" w:type="dxa"/>
            <w:tcMar>
              <w:left w:w="28" w:type="dxa"/>
              <w:right w:w="28" w:type="dxa"/>
            </w:tcMar>
          </w:tcPr>
          <w:p w14:paraId="04B84956" w14:textId="77777777" w:rsidR="003E446A" w:rsidRPr="00A1115A" w:rsidRDefault="003E446A" w:rsidP="00EE6E46">
            <w:pPr>
              <w:pStyle w:val="TAC"/>
              <w:rPr>
                <w:rFonts w:eastAsia="Yu Mincho"/>
              </w:rPr>
            </w:pPr>
            <w:r>
              <w:rPr>
                <w:rFonts w:eastAsia="Yu Mincho"/>
              </w:rPr>
              <w:t>40</w:t>
            </w:r>
          </w:p>
        </w:tc>
        <w:tc>
          <w:tcPr>
            <w:tcW w:w="709" w:type="dxa"/>
            <w:vAlign w:val="center"/>
          </w:tcPr>
          <w:p w14:paraId="2CE21F51" w14:textId="77777777" w:rsidR="003E446A" w:rsidRPr="00A1115A" w:rsidRDefault="003E446A" w:rsidP="00EE6E46">
            <w:pPr>
              <w:pStyle w:val="TAC"/>
              <w:rPr>
                <w:rFonts w:eastAsia="Yu Mincho"/>
              </w:rPr>
            </w:pPr>
          </w:p>
        </w:tc>
        <w:tc>
          <w:tcPr>
            <w:tcW w:w="709" w:type="dxa"/>
            <w:tcMar>
              <w:left w:w="28" w:type="dxa"/>
              <w:right w:w="28" w:type="dxa"/>
            </w:tcMar>
          </w:tcPr>
          <w:p w14:paraId="79D82D4E"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754F0317"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tcPr>
          <w:p w14:paraId="7336900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F3F3994" w14:textId="77777777" w:rsidR="003E446A" w:rsidRPr="00A1115A" w:rsidRDefault="003E446A" w:rsidP="00EE6E46">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79093B3"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07EDE97" w14:textId="77777777" w:rsidR="003E446A" w:rsidRPr="00A1115A" w:rsidRDefault="003E446A" w:rsidP="00EE6E46">
            <w:pPr>
              <w:pStyle w:val="TAC"/>
              <w:rPr>
                <w:rFonts w:eastAsia="Yu Mincho"/>
              </w:rPr>
            </w:pPr>
          </w:p>
        </w:tc>
      </w:tr>
      <w:tr w:rsidR="003E446A" w:rsidRPr="00A1115A" w14:paraId="4548019C"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3E57F3EB"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F354EC5"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4B1BB195"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00788F0E"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2C14AB1C"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2FF50C4B"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66E5644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9452E36" w14:textId="77777777" w:rsidR="003E446A" w:rsidRPr="00A1115A" w:rsidRDefault="003E446A" w:rsidP="00EE6E46">
            <w:pPr>
              <w:pStyle w:val="TAC"/>
              <w:rPr>
                <w:rFonts w:eastAsia="Yu Mincho"/>
              </w:rPr>
            </w:pPr>
            <w:r>
              <w:rPr>
                <w:rFonts w:eastAsia="Yu Mincho"/>
              </w:rPr>
              <w:t>30</w:t>
            </w:r>
          </w:p>
        </w:tc>
        <w:tc>
          <w:tcPr>
            <w:tcW w:w="709" w:type="dxa"/>
            <w:vAlign w:val="center"/>
          </w:tcPr>
          <w:p w14:paraId="3E0A75C7" w14:textId="77777777" w:rsidR="003E446A" w:rsidRDefault="003E446A" w:rsidP="00EE6E46">
            <w:pPr>
              <w:pStyle w:val="TAC"/>
            </w:pPr>
          </w:p>
        </w:tc>
        <w:tc>
          <w:tcPr>
            <w:tcW w:w="709" w:type="dxa"/>
            <w:tcMar>
              <w:left w:w="28" w:type="dxa"/>
              <w:right w:w="28" w:type="dxa"/>
            </w:tcMar>
            <w:vAlign w:val="center"/>
          </w:tcPr>
          <w:p w14:paraId="32553AEC" w14:textId="77777777" w:rsidR="003E446A" w:rsidRPr="00A1115A" w:rsidRDefault="003E446A" w:rsidP="00EE6E46">
            <w:pPr>
              <w:pStyle w:val="TAC"/>
              <w:rPr>
                <w:rFonts w:eastAsia="Yu Mincho"/>
              </w:rPr>
            </w:pPr>
            <w:r>
              <w:rPr>
                <w:rFonts w:eastAsia="Yu Mincho"/>
              </w:rPr>
              <w:t>40</w:t>
            </w:r>
          </w:p>
        </w:tc>
        <w:tc>
          <w:tcPr>
            <w:tcW w:w="709" w:type="dxa"/>
            <w:vAlign w:val="center"/>
          </w:tcPr>
          <w:p w14:paraId="0AC22B3B"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6013273"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06F95294"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tcPr>
          <w:p w14:paraId="25E1A15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BF7CC44" w14:textId="77777777" w:rsidR="003E446A" w:rsidRPr="00A1115A" w:rsidRDefault="003E446A" w:rsidP="00EE6E46">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C642CFC"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A1EA90C" w14:textId="77777777" w:rsidR="003E446A" w:rsidRPr="00A1115A" w:rsidRDefault="003E446A" w:rsidP="00EE6E46">
            <w:pPr>
              <w:pStyle w:val="TAC"/>
              <w:rPr>
                <w:rFonts w:eastAsia="Yu Mincho"/>
              </w:rPr>
            </w:pPr>
          </w:p>
        </w:tc>
      </w:tr>
      <w:tr w:rsidR="003E446A" w:rsidRPr="00A1115A" w14:paraId="06ADDF16" w14:textId="77777777" w:rsidTr="00EE6E46">
        <w:trPr>
          <w:jc w:val="center"/>
        </w:trPr>
        <w:tc>
          <w:tcPr>
            <w:tcW w:w="707" w:type="dxa"/>
            <w:tcBorders>
              <w:bottom w:val="nil"/>
            </w:tcBorders>
            <w:shd w:val="clear" w:color="auto" w:fill="auto"/>
            <w:tcMar>
              <w:left w:w="28" w:type="dxa"/>
              <w:right w:w="28" w:type="dxa"/>
            </w:tcMar>
            <w:vAlign w:val="center"/>
            <w:hideMark/>
          </w:tcPr>
          <w:p w14:paraId="767285C0" w14:textId="77777777" w:rsidR="003E446A" w:rsidRPr="00A1115A" w:rsidRDefault="003E446A" w:rsidP="00EE6E46">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22820CEA"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723631B7"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tcPr>
          <w:p w14:paraId="241E28FA"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3416BD16"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6760CCA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79836CE" w14:textId="77777777" w:rsidR="003E446A" w:rsidRPr="00A1115A" w:rsidRDefault="003E446A" w:rsidP="00EE6E46">
            <w:pPr>
              <w:pStyle w:val="TAC"/>
              <w:rPr>
                <w:rFonts w:eastAsia="Yu Mincho"/>
              </w:rPr>
            </w:pPr>
          </w:p>
        </w:tc>
        <w:tc>
          <w:tcPr>
            <w:tcW w:w="567" w:type="dxa"/>
            <w:tcMar>
              <w:left w:w="28" w:type="dxa"/>
              <w:right w:w="28" w:type="dxa"/>
            </w:tcMar>
          </w:tcPr>
          <w:p w14:paraId="757B3448" w14:textId="77777777" w:rsidR="003E446A" w:rsidRPr="00A1115A" w:rsidRDefault="003E446A" w:rsidP="00EE6E46">
            <w:pPr>
              <w:pStyle w:val="TAC"/>
              <w:rPr>
                <w:rFonts w:eastAsia="Yu Mincho"/>
              </w:rPr>
            </w:pPr>
          </w:p>
        </w:tc>
        <w:tc>
          <w:tcPr>
            <w:tcW w:w="709" w:type="dxa"/>
            <w:vAlign w:val="center"/>
          </w:tcPr>
          <w:p w14:paraId="129197E2"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767C77F7" w14:textId="77777777" w:rsidR="003E446A" w:rsidRPr="00A1115A" w:rsidRDefault="003E446A" w:rsidP="00EE6E46">
            <w:pPr>
              <w:pStyle w:val="TAC"/>
              <w:rPr>
                <w:rFonts w:eastAsia="Yu Mincho"/>
              </w:rPr>
            </w:pPr>
          </w:p>
        </w:tc>
        <w:tc>
          <w:tcPr>
            <w:tcW w:w="709" w:type="dxa"/>
            <w:vAlign w:val="center"/>
          </w:tcPr>
          <w:p w14:paraId="201327C8"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9E9F09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EC0590E" w14:textId="77777777" w:rsidR="003E446A" w:rsidRPr="00A1115A" w:rsidRDefault="003E446A" w:rsidP="00EE6E46">
            <w:pPr>
              <w:pStyle w:val="TAC"/>
              <w:rPr>
                <w:rFonts w:eastAsia="Yu Mincho"/>
              </w:rPr>
            </w:pPr>
          </w:p>
        </w:tc>
        <w:tc>
          <w:tcPr>
            <w:tcW w:w="709" w:type="dxa"/>
            <w:tcMar>
              <w:left w:w="28" w:type="dxa"/>
              <w:right w:w="28" w:type="dxa"/>
            </w:tcMar>
          </w:tcPr>
          <w:p w14:paraId="7425336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2318434" w14:textId="77777777" w:rsidR="003E446A" w:rsidRPr="00A1115A" w:rsidRDefault="003E446A" w:rsidP="00EE6E46">
            <w:pPr>
              <w:pStyle w:val="TAC"/>
              <w:rPr>
                <w:rFonts w:eastAsia="Yu Mincho"/>
              </w:rPr>
            </w:pPr>
          </w:p>
        </w:tc>
        <w:tc>
          <w:tcPr>
            <w:tcW w:w="628" w:type="dxa"/>
            <w:tcMar>
              <w:left w:w="28" w:type="dxa"/>
              <w:right w:w="28" w:type="dxa"/>
            </w:tcMar>
          </w:tcPr>
          <w:p w14:paraId="50A9A8EA"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7C1F3AC" w14:textId="77777777" w:rsidR="003E446A" w:rsidRPr="00A1115A" w:rsidRDefault="003E446A" w:rsidP="00EE6E46">
            <w:pPr>
              <w:pStyle w:val="TAC"/>
              <w:rPr>
                <w:rFonts w:eastAsia="Yu Mincho"/>
              </w:rPr>
            </w:pPr>
          </w:p>
        </w:tc>
      </w:tr>
      <w:tr w:rsidR="003E446A" w:rsidRPr="00A1115A" w14:paraId="520AAB9F"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5753FB0D"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4BD2F412"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76EA21EA" w14:textId="77777777" w:rsidR="003E446A" w:rsidRPr="00A1115A" w:rsidRDefault="003E446A" w:rsidP="00EE6E46">
            <w:pPr>
              <w:pStyle w:val="TAC"/>
              <w:rPr>
                <w:rFonts w:eastAsia="Yu Mincho"/>
              </w:rPr>
            </w:pPr>
          </w:p>
        </w:tc>
        <w:tc>
          <w:tcPr>
            <w:tcW w:w="637" w:type="dxa"/>
            <w:tcMar>
              <w:left w:w="28" w:type="dxa"/>
              <w:right w:w="28" w:type="dxa"/>
            </w:tcMar>
          </w:tcPr>
          <w:p w14:paraId="0F2403E0"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73B55135"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0DF95E3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2A0E091" w14:textId="77777777" w:rsidR="003E446A" w:rsidRPr="00A1115A" w:rsidRDefault="003E446A" w:rsidP="00EE6E46">
            <w:pPr>
              <w:pStyle w:val="TAC"/>
              <w:rPr>
                <w:rFonts w:eastAsia="Yu Mincho"/>
              </w:rPr>
            </w:pPr>
          </w:p>
        </w:tc>
        <w:tc>
          <w:tcPr>
            <w:tcW w:w="567" w:type="dxa"/>
            <w:tcMar>
              <w:left w:w="28" w:type="dxa"/>
              <w:right w:w="28" w:type="dxa"/>
            </w:tcMar>
          </w:tcPr>
          <w:p w14:paraId="60D3DA10" w14:textId="77777777" w:rsidR="003E446A" w:rsidRPr="00A1115A" w:rsidRDefault="003E446A" w:rsidP="00EE6E46">
            <w:pPr>
              <w:pStyle w:val="TAC"/>
              <w:rPr>
                <w:rFonts w:eastAsia="Yu Mincho"/>
              </w:rPr>
            </w:pPr>
          </w:p>
        </w:tc>
        <w:tc>
          <w:tcPr>
            <w:tcW w:w="709" w:type="dxa"/>
            <w:vAlign w:val="center"/>
          </w:tcPr>
          <w:p w14:paraId="3A618B47"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B28F91C" w14:textId="77777777" w:rsidR="003E446A" w:rsidRPr="00A1115A" w:rsidRDefault="003E446A" w:rsidP="00EE6E46">
            <w:pPr>
              <w:pStyle w:val="TAC"/>
              <w:rPr>
                <w:rFonts w:eastAsia="Yu Mincho"/>
              </w:rPr>
            </w:pPr>
          </w:p>
        </w:tc>
        <w:tc>
          <w:tcPr>
            <w:tcW w:w="709" w:type="dxa"/>
            <w:vAlign w:val="center"/>
          </w:tcPr>
          <w:p w14:paraId="7DE98A99"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377113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9DC0163" w14:textId="77777777" w:rsidR="003E446A" w:rsidRPr="00A1115A" w:rsidRDefault="003E446A" w:rsidP="00EE6E46">
            <w:pPr>
              <w:pStyle w:val="TAC"/>
              <w:rPr>
                <w:rFonts w:eastAsia="Yu Mincho"/>
              </w:rPr>
            </w:pPr>
          </w:p>
        </w:tc>
        <w:tc>
          <w:tcPr>
            <w:tcW w:w="709" w:type="dxa"/>
            <w:tcMar>
              <w:left w:w="28" w:type="dxa"/>
              <w:right w:w="28" w:type="dxa"/>
            </w:tcMar>
          </w:tcPr>
          <w:p w14:paraId="582DF25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5B75A28" w14:textId="77777777" w:rsidR="003E446A" w:rsidRPr="00A1115A" w:rsidRDefault="003E446A" w:rsidP="00EE6E46">
            <w:pPr>
              <w:pStyle w:val="TAC"/>
              <w:rPr>
                <w:rFonts w:eastAsia="Yu Mincho"/>
              </w:rPr>
            </w:pPr>
          </w:p>
        </w:tc>
        <w:tc>
          <w:tcPr>
            <w:tcW w:w="628" w:type="dxa"/>
            <w:tcMar>
              <w:left w:w="28" w:type="dxa"/>
              <w:right w:w="28" w:type="dxa"/>
            </w:tcMar>
          </w:tcPr>
          <w:p w14:paraId="160AAD37"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2A3D40C" w14:textId="77777777" w:rsidR="003E446A" w:rsidRPr="00A1115A" w:rsidRDefault="003E446A" w:rsidP="00EE6E46">
            <w:pPr>
              <w:pStyle w:val="TAC"/>
              <w:rPr>
                <w:rFonts w:eastAsia="Yu Mincho"/>
              </w:rPr>
            </w:pPr>
          </w:p>
        </w:tc>
      </w:tr>
      <w:tr w:rsidR="003E446A" w:rsidRPr="00A1115A" w14:paraId="358A7171"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7E66D5BD"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4A22B1D7"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300D5A73"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0B53C359"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2779F172"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0C305A2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5FFB621" w14:textId="77777777" w:rsidR="003E446A" w:rsidRPr="00A1115A" w:rsidRDefault="003E446A" w:rsidP="00EE6E46">
            <w:pPr>
              <w:pStyle w:val="TAC"/>
              <w:rPr>
                <w:rFonts w:eastAsia="Yu Mincho"/>
              </w:rPr>
            </w:pPr>
          </w:p>
        </w:tc>
        <w:tc>
          <w:tcPr>
            <w:tcW w:w="567" w:type="dxa"/>
            <w:tcMar>
              <w:left w:w="28" w:type="dxa"/>
              <w:right w:w="28" w:type="dxa"/>
            </w:tcMar>
          </w:tcPr>
          <w:p w14:paraId="2DFAE4A9" w14:textId="77777777" w:rsidR="003E446A" w:rsidRPr="00A1115A" w:rsidRDefault="003E446A" w:rsidP="00EE6E46">
            <w:pPr>
              <w:pStyle w:val="TAC"/>
              <w:rPr>
                <w:rFonts w:eastAsia="Yu Mincho"/>
              </w:rPr>
            </w:pPr>
          </w:p>
        </w:tc>
        <w:tc>
          <w:tcPr>
            <w:tcW w:w="709" w:type="dxa"/>
            <w:vAlign w:val="center"/>
          </w:tcPr>
          <w:p w14:paraId="0D22E49D"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EA91DE0" w14:textId="77777777" w:rsidR="003E446A" w:rsidRPr="00A1115A" w:rsidRDefault="003E446A" w:rsidP="00EE6E46">
            <w:pPr>
              <w:pStyle w:val="TAC"/>
              <w:rPr>
                <w:rFonts w:eastAsia="Yu Mincho"/>
              </w:rPr>
            </w:pPr>
          </w:p>
        </w:tc>
        <w:tc>
          <w:tcPr>
            <w:tcW w:w="709" w:type="dxa"/>
            <w:vAlign w:val="center"/>
          </w:tcPr>
          <w:p w14:paraId="08EBCEC1"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967745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0E615B9" w14:textId="77777777" w:rsidR="003E446A" w:rsidRPr="00A1115A" w:rsidRDefault="003E446A" w:rsidP="00EE6E46">
            <w:pPr>
              <w:pStyle w:val="TAC"/>
              <w:rPr>
                <w:rFonts w:eastAsia="Yu Mincho"/>
              </w:rPr>
            </w:pPr>
          </w:p>
        </w:tc>
        <w:tc>
          <w:tcPr>
            <w:tcW w:w="709" w:type="dxa"/>
            <w:tcMar>
              <w:left w:w="28" w:type="dxa"/>
              <w:right w:w="28" w:type="dxa"/>
            </w:tcMar>
          </w:tcPr>
          <w:p w14:paraId="45DC534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0742C1B" w14:textId="77777777" w:rsidR="003E446A" w:rsidRPr="00A1115A" w:rsidRDefault="003E446A" w:rsidP="00EE6E46">
            <w:pPr>
              <w:pStyle w:val="TAC"/>
              <w:rPr>
                <w:rFonts w:eastAsia="Yu Mincho"/>
              </w:rPr>
            </w:pPr>
          </w:p>
        </w:tc>
        <w:tc>
          <w:tcPr>
            <w:tcW w:w="628" w:type="dxa"/>
            <w:tcMar>
              <w:left w:w="28" w:type="dxa"/>
              <w:right w:w="28" w:type="dxa"/>
            </w:tcMar>
          </w:tcPr>
          <w:p w14:paraId="73CCC2B3"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1564464" w14:textId="77777777" w:rsidR="003E446A" w:rsidRPr="00A1115A" w:rsidRDefault="003E446A" w:rsidP="00EE6E46">
            <w:pPr>
              <w:pStyle w:val="TAC"/>
              <w:rPr>
                <w:rFonts w:eastAsia="Yu Mincho"/>
              </w:rPr>
            </w:pPr>
          </w:p>
        </w:tc>
      </w:tr>
      <w:tr w:rsidR="003E446A" w:rsidRPr="00A1115A" w14:paraId="1F97304D" w14:textId="77777777" w:rsidTr="00EE6E46">
        <w:trPr>
          <w:jc w:val="center"/>
        </w:trPr>
        <w:tc>
          <w:tcPr>
            <w:tcW w:w="707" w:type="dxa"/>
            <w:tcBorders>
              <w:bottom w:val="nil"/>
            </w:tcBorders>
            <w:shd w:val="clear" w:color="auto" w:fill="auto"/>
            <w:tcMar>
              <w:left w:w="28" w:type="dxa"/>
              <w:right w:w="28" w:type="dxa"/>
            </w:tcMar>
            <w:vAlign w:val="center"/>
          </w:tcPr>
          <w:p w14:paraId="1B2ECFF9" w14:textId="77777777" w:rsidR="003E446A" w:rsidRPr="00A1115A" w:rsidRDefault="003E446A" w:rsidP="00EE6E46">
            <w:pPr>
              <w:pStyle w:val="TAC"/>
              <w:keepNext w:val="0"/>
              <w:rPr>
                <w:rFonts w:eastAsia="Yu Mincho"/>
              </w:rPr>
            </w:pPr>
            <w:r w:rsidRPr="00A1115A">
              <w:rPr>
                <w:rFonts w:eastAsia="Yu Mincho"/>
              </w:rPr>
              <w:t>n53</w:t>
            </w:r>
          </w:p>
        </w:tc>
        <w:tc>
          <w:tcPr>
            <w:tcW w:w="709" w:type="dxa"/>
            <w:tcMar>
              <w:left w:w="28" w:type="dxa"/>
              <w:right w:w="28" w:type="dxa"/>
            </w:tcMar>
            <w:vAlign w:val="center"/>
          </w:tcPr>
          <w:p w14:paraId="6DED47B7"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tcPr>
          <w:p w14:paraId="42E52387"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tcPr>
          <w:p w14:paraId="6B90C92F"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2C82F36E"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36C1976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BDA3F75" w14:textId="77777777" w:rsidR="003E446A" w:rsidRPr="00A1115A" w:rsidRDefault="003E446A" w:rsidP="00EE6E46">
            <w:pPr>
              <w:pStyle w:val="TAC"/>
              <w:rPr>
                <w:rFonts w:eastAsia="Yu Mincho"/>
              </w:rPr>
            </w:pPr>
          </w:p>
        </w:tc>
        <w:tc>
          <w:tcPr>
            <w:tcW w:w="567" w:type="dxa"/>
            <w:tcMar>
              <w:left w:w="28" w:type="dxa"/>
              <w:right w:w="28" w:type="dxa"/>
            </w:tcMar>
          </w:tcPr>
          <w:p w14:paraId="3EC13AB4" w14:textId="77777777" w:rsidR="003E446A" w:rsidRPr="00A1115A" w:rsidRDefault="003E446A" w:rsidP="00EE6E46">
            <w:pPr>
              <w:pStyle w:val="TAC"/>
              <w:rPr>
                <w:rFonts w:eastAsia="Yu Mincho"/>
              </w:rPr>
            </w:pPr>
          </w:p>
        </w:tc>
        <w:tc>
          <w:tcPr>
            <w:tcW w:w="709" w:type="dxa"/>
            <w:vAlign w:val="center"/>
          </w:tcPr>
          <w:p w14:paraId="15F5E502"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55F3A7F" w14:textId="77777777" w:rsidR="003E446A" w:rsidRPr="00A1115A" w:rsidRDefault="003E446A" w:rsidP="00EE6E46">
            <w:pPr>
              <w:pStyle w:val="TAC"/>
              <w:rPr>
                <w:rFonts w:eastAsia="Yu Mincho"/>
              </w:rPr>
            </w:pPr>
          </w:p>
        </w:tc>
        <w:tc>
          <w:tcPr>
            <w:tcW w:w="709" w:type="dxa"/>
            <w:vAlign w:val="center"/>
          </w:tcPr>
          <w:p w14:paraId="0153D988" w14:textId="77777777" w:rsidR="003E446A" w:rsidRPr="00A1115A" w:rsidRDefault="003E446A" w:rsidP="00EE6E46">
            <w:pPr>
              <w:pStyle w:val="TAC"/>
              <w:rPr>
                <w:rFonts w:eastAsia="Yu Mincho"/>
              </w:rPr>
            </w:pPr>
          </w:p>
        </w:tc>
        <w:tc>
          <w:tcPr>
            <w:tcW w:w="709" w:type="dxa"/>
            <w:tcMar>
              <w:left w:w="28" w:type="dxa"/>
              <w:right w:w="28" w:type="dxa"/>
            </w:tcMar>
          </w:tcPr>
          <w:p w14:paraId="08CCDD2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64CAAC3" w14:textId="77777777" w:rsidR="003E446A" w:rsidRPr="00A1115A" w:rsidRDefault="003E446A" w:rsidP="00EE6E46">
            <w:pPr>
              <w:pStyle w:val="TAC"/>
              <w:rPr>
                <w:rFonts w:eastAsia="Yu Mincho"/>
              </w:rPr>
            </w:pPr>
          </w:p>
        </w:tc>
        <w:tc>
          <w:tcPr>
            <w:tcW w:w="709" w:type="dxa"/>
            <w:tcMar>
              <w:left w:w="28" w:type="dxa"/>
              <w:right w:w="28" w:type="dxa"/>
            </w:tcMar>
          </w:tcPr>
          <w:p w14:paraId="363FC36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73856BB"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576417A1" w14:textId="77777777" w:rsidR="003E446A" w:rsidRPr="00A1115A" w:rsidRDefault="003E446A" w:rsidP="00EE6E46">
            <w:pPr>
              <w:pStyle w:val="TAC"/>
              <w:rPr>
                <w:rFonts w:eastAsia="Yu Mincho"/>
              </w:rPr>
            </w:pPr>
          </w:p>
        </w:tc>
        <w:tc>
          <w:tcPr>
            <w:tcW w:w="643" w:type="dxa"/>
            <w:tcMar>
              <w:left w:w="28" w:type="dxa"/>
              <w:right w:w="28" w:type="dxa"/>
            </w:tcMar>
          </w:tcPr>
          <w:p w14:paraId="35EB5135" w14:textId="77777777" w:rsidR="003E446A" w:rsidRPr="00A1115A" w:rsidRDefault="003E446A" w:rsidP="00EE6E46">
            <w:pPr>
              <w:pStyle w:val="TAC"/>
              <w:rPr>
                <w:rFonts w:eastAsia="Yu Mincho"/>
              </w:rPr>
            </w:pPr>
          </w:p>
        </w:tc>
      </w:tr>
      <w:tr w:rsidR="003E446A" w:rsidRPr="00A1115A" w14:paraId="24659799" w14:textId="77777777" w:rsidTr="00EE6E46">
        <w:trPr>
          <w:jc w:val="center"/>
        </w:trPr>
        <w:tc>
          <w:tcPr>
            <w:tcW w:w="707" w:type="dxa"/>
            <w:tcBorders>
              <w:top w:val="nil"/>
              <w:bottom w:val="nil"/>
            </w:tcBorders>
            <w:shd w:val="clear" w:color="auto" w:fill="auto"/>
            <w:tcMar>
              <w:left w:w="28" w:type="dxa"/>
              <w:right w:w="28" w:type="dxa"/>
            </w:tcMar>
            <w:vAlign w:val="center"/>
          </w:tcPr>
          <w:p w14:paraId="0624CFD8"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D464B17"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1CBB7EFC"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600343EA"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785154F3"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6334F28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148EF73" w14:textId="77777777" w:rsidR="003E446A" w:rsidRPr="00A1115A" w:rsidRDefault="003E446A" w:rsidP="00EE6E46">
            <w:pPr>
              <w:pStyle w:val="TAC"/>
              <w:rPr>
                <w:rFonts w:eastAsia="Yu Mincho"/>
              </w:rPr>
            </w:pPr>
          </w:p>
        </w:tc>
        <w:tc>
          <w:tcPr>
            <w:tcW w:w="567" w:type="dxa"/>
            <w:tcMar>
              <w:left w:w="28" w:type="dxa"/>
              <w:right w:w="28" w:type="dxa"/>
            </w:tcMar>
          </w:tcPr>
          <w:p w14:paraId="6616D06A" w14:textId="77777777" w:rsidR="003E446A" w:rsidRPr="00A1115A" w:rsidRDefault="003E446A" w:rsidP="00EE6E46">
            <w:pPr>
              <w:pStyle w:val="TAC"/>
              <w:rPr>
                <w:rFonts w:eastAsia="Yu Mincho"/>
              </w:rPr>
            </w:pPr>
          </w:p>
        </w:tc>
        <w:tc>
          <w:tcPr>
            <w:tcW w:w="709" w:type="dxa"/>
            <w:vAlign w:val="center"/>
          </w:tcPr>
          <w:p w14:paraId="144650D9"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689847B5" w14:textId="77777777" w:rsidR="003E446A" w:rsidRPr="00A1115A" w:rsidRDefault="003E446A" w:rsidP="00EE6E46">
            <w:pPr>
              <w:pStyle w:val="TAC"/>
              <w:rPr>
                <w:rFonts w:eastAsia="Yu Mincho"/>
              </w:rPr>
            </w:pPr>
          </w:p>
        </w:tc>
        <w:tc>
          <w:tcPr>
            <w:tcW w:w="709" w:type="dxa"/>
            <w:vAlign w:val="center"/>
          </w:tcPr>
          <w:p w14:paraId="3503D168" w14:textId="77777777" w:rsidR="003E446A" w:rsidRPr="00A1115A" w:rsidRDefault="003E446A" w:rsidP="00EE6E46">
            <w:pPr>
              <w:pStyle w:val="TAC"/>
              <w:rPr>
                <w:rFonts w:eastAsia="Yu Mincho"/>
              </w:rPr>
            </w:pPr>
          </w:p>
        </w:tc>
        <w:tc>
          <w:tcPr>
            <w:tcW w:w="709" w:type="dxa"/>
            <w:tcMar>
              <w:left w:w="28" w:type="dxa"/>
              <w:right w:w="28" w:type="dxa"/>
            </w:tcMar>
          </w:tcPr>
          <w:p w14:paraId="6E8556C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C5EDB86" w14:textId="77777777" w:rsidR="003E446A" w:rsidRPr="00A1115A" w:rsidRDefault="003E446A" w:rsidP="00EE6E46">
            <w:pPr>
              <w:pStyle w:val="TAC"/>
              <w:rPr>
                <w:rFonts w:eastAsia="Yu Mincho"/>
              </w:rPr>
            </w:pPr>
          </w:p>
        </w:tc>
        <w:tc>
          <w:tcPr>
            <w:tcW w:w="709" w:type="dxa"/>
            <w:tcMar>
              <w:left w:w="28" w:type="dxa"/>
              <w:right w:w="28" w:type="dxa"/>
            </w:tcMar>
          </w:tcPr>
          <w:p w14:paraId="2E18653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8F0D2E3"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49D746B9" w14:textId="77777777" w:rsidR="003E446A" w:rsidRPr="00A1115A" w:rsidRDefault="003E446A" w:rsidP="00EE6E46">
            <w:pPr>
              <w:pStyle w:val="TAC"/>
              <w:rPr>
                <w:rFonts w:eastAsia="Yu Mincho"/>
              </w:rPr>
            </w:pPr>
          </w:p>
        </w:tc>
        <w:tc>
          <w:tcPr>
            <w:tcW w:w="643" w:type="dxa"/>
            <w:tcMar>
              <w:left w:w="28" w:type="dxa"/>
              <w:right w:w="28" w:type="dxa"/>
            </w:tcMar>
          </w:tcPr>
          <w:p w14:paraId="62C11593" w14:textId="77777777" w:rsidR="003E446A" w:rsidRPr="00A1115A" w:rsidRDefault="003E446A" w:rsidP="00EE6E46">
            <w:pPr>
              <w:pStyle w:val="TAC"/>
              <w:rPr>
                <w:rFonts w:eastAsia="Yu Mincho"/>
              </w:rPr>
            </w:pPr>
          </w:p>
        </w:tc>
      </w:tr>
      <w:tr w:rsidR="003E446A" w:rsidRPr="00A1115A" w14:paraId="208CD8B7"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68759156"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01557866"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46F88099"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466A597B"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78F79833"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4D96D88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EFDCAED" w14:textId="77777777" w:rsidR="003E446A" w:rsidRPr="00A1115A" w:rsidRDefault="003E446A" w:rsidP="00EE6E46">
            <w:pPr>
              <w:pStyle w:val="TAC"/>
              <w:rPr>
                <w:rFonts w:eastAsia="Yu Mincho"/>
              </w:rPr>
            </w:pPr>
          </w:p>
        </w:tc>
        <w:tc>
          <w:tcPr>
            <w:tcW w:w="567" w:type="dxa"/>
            <w:tcMar>
              <w:left w:w="28" w:type="dxa"/>
              <w:right w:w="28" w:type="dxa"/>
            </w:tcMar>
          </w:tcPr>
          <w:p w14:paraId="595EA0B1" w14:textId="77777777" w:rsidR="003E446A" w:rsidRPr="00A1115A" w:rsidRDefault="003E446A" w:rsidP="00EE6E46">
            <w:pPr>
              <w:pStyle w:val="TAC"/>
              <w:rPr>
                <w:rFonts w:eastAsia="Yu Mincho"/>
              </w:rPr>
            </w:pPr>
          </w:p>
        </w:tc>
        <w:tc>
          <w:tcPr>
            <w:tcW w:w="709" w:type="dxa"/>
            <w:vAlign w:val="center"/>
          </w:tcPr>
          <w:p w14:paraId="1E4781CA"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84AF3E8" w14:textId="77777777" w:rsidR="003E446A" w:rsidRPr="00A1115A" w:rsidRDefault="003E446A" w:rsidP="00EE6E46">
            <w:pPr>
              <w:pStyle w:val="TAC"/>
              <w:rPr>
                <w:rFonts w:eastAsia="Yu Mincho"/>
              </w:rPr>
            </w:pPr>
          </w:p>
        </w:tc>
        <w:tc>
          <w:tcPr>
            <w:tcW w:w="709" w:type="dxa"/>
            <w:vAlign w:val="center"/>
          </w:tcPr>
          <w:p w14:paraId="2E7BD6BC" w14:textId="77777777" w:rsidR="003E446A" w:rsidRPr="00A1115A" w:rsidRDefault="003E446A" w:rsidP="00EE6E46">
            <w:pPr>
              <w:pStyle w:val="TAC"/>
              <w:rPr>
                <w:rFonts w:eastAsia="Yu Mincho"/>
              </w:rPr>
            </w:pPr>
          </w:p>
        </w:tc>
        <w:tc>
          <w:tcPr>
            <w:tcW w:w="709" w:type="dxa"/>
            <w:tcMar>
              <w:left w:w="28" w:type="dxa"/>
              <w:right w:w="28" w:type="dxa"/>
            </w:tcMar>
          </w:tcPr>
          <w:p w14:paraId="5FE9C0C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594EA35" w14:textId="77777777" w:rsidR="003E446A" w:rsidRPr="00A1115A" w:rsidRDefault="003E446A" w:rsidP="00EE6E46">
            <w:pPr>
              <w:pStyle w:val="TAC"/>
              <w:rPr>
                <w:rFonts w:eastAsia="Yu Mincho"/>
              </w:rPr>
            </w:pPr>
          </w:p>
        </w:tc>
        <w:tc>
          <w:tcPr>
            <w:tcW w:w="709" w:type="dxa"/>
            <w:tcMar>
              <w:left w:w="28" w:type="dxa"/>
              <w:right w:w="28" w:type="dxa"/>
            </w:tcMar>
          </w:tcPr>
          <w:p w14:paraId="5CE9C64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F684F2A"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2FB1A8AB" w14:textId="77777777" w:rsidR="003E446A" w:rsidRPr="00A1115A" w:rsidRDefault="003E446A" w:rsidP="00EE6E46">
            <w:pPr>
              <w:pStyle w:val="TAC"/>
              <w:rPr>
                <w:rFonts w:eastAsia="Yu Mincho"/>
              </w:rPr>
            </w:pPr>
          </w:p>
        </w:tc>
        <w:tc>
          <w:tcPr>
            <w:tcW w:w="643" w:type="dxa"/>
            <w:tcMar>
              <w:left w:w="28" w:type="dxa"/>
              <w:right w:w="28" w:type="dxa"/>
            </w:tcMar>
          </w:tcPr>
          <w:p w14:paraId="4DA07A9E" w14:textId="77777777" w:rsidR="003E446A" w:rsidRPr="00A1115A" w:rsidRDefault="003E446A" w:rsidP="00EE6E46">
            <w:pPr>
              <w:pStyle w:val="TAC"/>
              <w:rPr>
                <w:rFonts w:eastAsia="Yu Mincho"/>
              </w:rPr>
            </w:pPr>
          </w:p>
        </w:tc>
      </w:tr>
      <w:tr w:rsidR="003E446A" w:rsidRPr="00A1115A" w14:paraId="1D7D2646" w14:textId="77777777" w:rsidTr="00EE6E46">
        <w:trPr>
          <w:jc w:val="center"/>
        </w:trPr>
        <w:tc>
          <w:tcPr>
            <w:tcW w:w="707" w:type="dxa"/>
            <w:tcBorders>
              <w:bottom w:val="nil"/>
            </w:tcBorders>
            <w:shd w:val="clear" w:color="auto" w:fill="auto"/>
            <w:tcMar>
              <w:left w:w="28" w:type="dxa"/>
              <w:right w:w="28" w:type="dxa"/>
            </w:tcMar>
            <w:vAlign w:val="center"/>
          </w:tcPr>
          <w:p w14:paraId="5662ABBC" w14:textId="77777777" w:rsidR="003E446A" w:rsidRPr="00A1115A" w:rsidRDefault="003E446A" w:rsidP="00EE6E46">
            <w:pPr>
              <w:pStyle w:val="TAC"/>
              <w:keepNext w:val="0"/>
              <w:rPr>
                <w:rFonts w:eastAsia="Yu Mincho"/>
              </w:rPr>
            </w:pPr>
            <w:r w:rsidRPr="00A1115A">
              <w:rPr>
                <w:rFonts w:eastAsia="Yu Mincho"/>
              </w:rPr>
              <w:t>n65</w:t>
            </w:r>
          </w:p>
        </w:tc>
        <w:tc>
          <w:tcPr>
            <w:tcW w:w="709" w:type="dxa"/>
            <w:tcMar>
              <w:left w:w="28" w:type="dxa"/>
              <w:right w:w="28" w:type="dxa"/>
            </w:tcMar>
            <w:vAlign w:val="center"/>
          </w:tcPr>
          <w:p w14:paraId="22634189"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tcPr>
          <w:p w14:paraId="54D5F05F"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tcPr>
          <w:p w14:paraId="2E7350EB"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18F40A23"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65358E1F"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529A17F2" w14:textId="77777777" w:rsidR="003E446A" w:rsidRPr="00A1115A" w:rsidRDefault="003E446A" w:rsidP="00EE6E46">
            <w:pPr>
              <w:pStyle w:val="TAC"/>
              <w:rPr>
                <w:rFonts w:eastAsia="Yu Mincho"/>
              </w:rPr>
            </w:pPr>
          </w:p>
        </w:tc>
        <w:tc>
          <w:tcPr>
            <w:tcW w:w="567" w:type="dxa"/>
            <w:tcMar>
              <w:left w:w="28" w:type="dxa"/>
              <w:right w:w="28" w:type="dxa"/>
            </w:tcMar>
          </w:tcPr>
          <w:p w14:paraId="7C959333" w14:textId="77777777" w:rsidR="003E446A" w:rsidRPr="00A1115A" w:rsidRDefault="003E446A" w:rsidP="00EE6E46">
            <w:pPr>
              <w:pStyle w:val="TAC"/>
              <w:rPr>
                <w:rFonts w:eastAsia="Yu Mincho"/>
              </w:rPr>
            </w:pPr>
          </w:p>
        </w:tc>
        <w:tc>
          <w:tcPr>
            <w:tcW w:w="709" w:type="dxa"/>
            <w:vAlign w:val="center"/>
          </w:tcPr>
          <w:p w14:paraId="113D0823" w14:textId="77777777" w:rsidR="003E446A" w:rsidRPr="00A1115A" w:rsidRDefault="003E446A" w:rsidP="00EE6E46">
            <w:pPr>
              <w:pStyle w:val="TAC"/>
              <w:rPr>
                <w:rFonts w:eastAsia="Yu Mincho"/>
              </w:rPr>
            </w:pPr>
          </w:p>
        </w:tc>
        <w:tc>
          <w:tcPr>
            <w:tcW w:w="709" w:type="dxa"/>
            <w:tcMar>
              <w:left w:w="28" w:type="dxa"/>
              <w:right w:w="28" w:type="dxa"/>
            </w:tcMar>
          </w:tcPr>
          <w:p w14:paraId="6D6DDCE3" w14:textId="77777777" w:rsidR="003E446A" w:rsidRPr="00A1115A" w:rsidRDefault="003E446A" w:rsidP="00EE6E46">
            <w:pPr>
              <w:pStyle w:val="TAC"/>
              <w:rPr>
                <w:rFonts w:eastAsia="Yu Mincho"/>
              </w:rPr>
            </w:pPr>
          </w:p>
        </w:tc>
        <w:tc>
          <w:tcPr>
            <w:tcW w:w="709" w:type="dxa"/>
            <w:vAlign w:val="center"/>
          </w:tcPr>
          <w:p w14:paraId="2ABFD6D2" w14:textId="77777777" w:rsidR="003E446A" w:rsidRPr="00A1115A" w:rsidRDefault="003E446A" w:rsidP="00EE6E46">
            <w:pPr>
              <w:pStyle w:val="TAC"/>
              <w:rPr>
                <w:rFonts w:eastAsia="Yu Mincho"/>
              </w:rPr>
            </w:pPr>
          </w:p>
        </w:tc>
        <w:tc>
          <w:tcPr>
            <w:tcW w:w="709" w:type="dxa"/>
            <w:tcMar>
              <w:left w:w="28" w:type="dxa"/>
              <w:right w:w="28" w:type="dxa"/>
            </w:tcMar>
          </w:tcPr>
          <w:p w14:paraId="1CA0EE90"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64ECCD99" w14:textId="77777777" w:rsidR="003E446A" w:rsidRPr="00A1115A" w:rsidRDefault="003E446A" w:rsidP="00EE6E46">
            <w:pPr>
              <w:pStyle w:val="TAC"/>
              <w:rPr>
                <w:rFonts w:eastAsia="Yu Mincho"/>
              </w:rPr>
            </w:pPr>
          </w:p>
        </w:tc>
        <w:tc>
          <w:tcPr>
            <w:tcW w:w="709" w:type="dxa"/>
            <w:tcMar>
              <w:left w:w="28" w:type="dxa"/>
              <w:right w:w="28" w:type="dxa"/>
            </w:tcMar>
          </w:tcPr>
          <w:p w14:paraId="6B9844C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B92F968"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6076DB54" w14:textId="77777777" w:rsidR="003E446A" w:rsidRPr="00A1115A" w:rsidRDefault="003E446A" w:rsidP="00EE6E46">
            <w:pPr>
              <w:pStyle w:val="TAC"/>
              <w:rPr>
                <w:rFonts w:eastAsia="Yu Mincho"/>
              </w:rPr>
            </w:pPr>
          </w:p>
        </w:tc>
        <w:tc>
          <w:tcPr>
            <w:tcW w:w="643" w:type="dxa"/>
            <w:tcMar>
              <w:left w:w="28" w:type="dxa"/>
              <w:right w:w="28" w:type="dxa"/>
            </w:tcMar>
          </w:tcPr>
          <w:p w14:paraId="4AC90978" w14:textId="77777777" w:rsidR="003E446A" w:rsidRPr="00A1115A" w:rsidRDefault="003E446A" w:rsidP="00EE6E46">
            <w:pPr>
              <w:pStyle w:val="TAC"/>
              <w:rPr>
                <w:rFonts w:eastAsia="Yu Mincho"/>
              </w:rPr>
            </w:pPr>
          </w:p>
        </w:tc>
      </w:tr>
      <w:tr w:rsidR="003E446A" w:rsidRPr="00A1115A" w14:paraId="336BE1A3" w14:textId="77777777" w:rsidTr="00EE6E46">
        <w:trPr>
          <w:jc w:val="center"/>
        </w:trPr>
        <w:tc>
          <w:tcPr>
            <w:tcW w:w="707" w:type="dxa"/>
            <w:tcBorders>
              <w:top w:val="nil"/>
              <w:bottom w:val="nil"/>
            </w:tcBorders>
            <w:shd w:val="clear" w:color="auto" w:fill="auto"/>
            <w:tcMar>
              <w:left w:w="28" w:type="dxa"/>
              <w:right w:w="28" w:type="dxa"/>
            </w:tcMar>
            <w:vAlign w:val="center"/>
          </w:tcPr>
          <w:p w14:paraId="65321190"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CD89BC0"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2CDBF7CF" w14:textId="77777777" w:rsidR="003E446A" w:rsidRPr="00A1115A" w:rsidRDefault="003E446A" w:rsidP="00EE6E46">
            <w:pPr>
              <w:pStyle w:val="TAC"/>
              <w:rPr>
                <w:rFonts w:eastAsia="Yu Mincho"/>
              </w:rPr>
            </w:pPr>
          </w:p>
        </w:tc>
        <w:tc>
          <w:tcPr>
            <w:tcW w:w="637" w:type="dxa"/>
            <w:tcMar>
              <w:left w:w="28" w:type="dxa"/>
              <w:right w:w="28" w:type="dxa"/>
            </w:tcMar>
          </w:tcPr>
          <w:p w14:paraId="0DBE78A0"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5F263CFB"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58FE657D"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3288535D" w14:textId="77777777" w:rsidR="003E446A" w:rsidRPr="00A1115A" w:rsidRDefault="003E446A" w:rsidP="00EE6E46">
            <w:pPr>
              <w:pStyle w:val="TAC"/>
              <w:rPr>
                <w:rFonts w:eastAsia="Yu Mincho"/>
              </w:rPr>
            </w:pPr>
          </w:p>
        </w:tc>
        <w:tc>
          <w:tcPr>
            <w:tcW w:w="567" w:type="dxa"/>
            <w:tcMar>
              <w:left w:w="28" w:type="dxa"/>
              <w:right w:w="28" w:type="dxa"/>
            </w:tcMar>
          </w:tcPr>
          <w:p w14:paraId="32F2E04A" w14:textId="77777777" w:rsidR="003E446A" w:rsidRPr="00A1115A" w:rsidRDefault="003E446A" w:rsidP="00EE6E46">
            <w:pPr>
              <w:pStyle w:val="TAC"/>
              <w:rPr>
                <w:rFonts w:eastAsia="Yu Mincho"/>
              </w:rPr>
            </w:pPr>
          </w:p>
        </w:tc>
        <w:tc>
          <w:tcPr>
            <w:tcW w:w="709" w:type="dxa"/>
            <w:vAlign w:val="center"/>
          </w:tcPr>
          <w:p w14:paraId="2A9357FE" w14:textId="77777777" w:rsidR="003E446A" w:rsidRPr="00A1115A" w:rsidRDefault="003E446A" w:rsidP="00EE6E46">
            <w:pPr>
              <w:pStyle w:val="TAC"/>
              <w:rPr>
                <w:rFonts w:eastAsia="Yu Mincho"/>
              </w:rPr>
            </w:pPr>
          </w:p>
        </w:tc>
        <w:tc>
          <w:tcPr>
            <w:tcW w:w="709" w:type="dxa"/>
            <w:tcMar>
              <w:left w:w="28" w:type="dxa"/>
              <w:right w:w="28" w:type="dxa"/>
            </w:tcMar>
          </w:tcPr>
          <w:p w14:paraId="71A36E55" w14:textId="77777777" w:rsidR="003E446A" w:rsidRPr="00A1115A" w:rsidRDefault="003E446A" w:rsidP="00EE6E46">
            <w:pPr>
              <w:pStyle w:val="TAC"/>
              <w:rPr>
                <w:rFonts w:eastAsia="Yu Mincho"/>
              </w:rPr>
            </w:pPr>
          </w:p>
        </w:tc>
        <w:tc>
          <w:tcPr>
            <w:tcW w:w="709" w:type="dxa"/>
            <w:vAlign w:val="center"/>
          </w:tcPr>
          <w:p w14:paraId="25CCA286" w14:textId="77777777" w:rsidR="003E446A" w:rsidRPr="00A1115A" w:rsidRDefault="003E446A" w:rsidP="00EE6E46">
            <w:pPr>
              <w:pStyle w:val="TAC"/>
              <w:rPr>
                <w:rFonts w:eastAsia="Yu Mincho"/>
              </w:rPr>
            </w:pPr>
          </w:p>
        </w:tc>
        <w:tc>
          <w:tcPr>
            <w:tcW w:w="709" w:type="dxa"/>
            <w:tcMar>
              <w:left w:w="28" w:type="dxa"/>
              <w:right w:w="28" w:type="dxa"/>
            </w:tcMar>
          </w:tcPr>
          <w:p w14:paraId="3683BB08"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76AAFF44" w14:textId="77777777" w:rsidR="003E446A" w:rsidRPr="00A1115A" w:rsidRDefault="003E446A" w:rsidP="00EE6E46">
            <w:pPr>
              <w:pStyle w:val="TAC"/>
              <w:rPr>
                <w:rFonts w:eastAsia="Yu Mincho"/>
              </w:rPr>
            </w:pPr>
          </w:p>
        </w:tc>
        <w:tc>
          <w:tcPr>
            <w:tcW w:w="709" w:type="dxa"/>
            <w:tcMar>
              <w:left w:w="28" w:type="dxa"/>
              <w:right w:w="28" w:type="dxa"/>
            </w:tcMar>
          </w:tcPr>
          <w:p w14:paraId="190FB9F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B5EA9C7"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49A3F7BB" w14:textId="77777777" w:rsidR="003E446A" w:rsidRPr="00A1115A" w:rsidRDefault="003E446A" w:rsidP="00EE6E46">
            <w:pPr>
              <w:pStyle w:val="TAC"/>
              <w:rPr>
                <w:rFonts w:eastAsia="Yu Mincho"/>
              </w:rPr>
            </w:pPr>
          </w:p>
        </w:tc>
        <w:tc>
          <w:tcPr>
            <w:tcW w:w="643" w:type="dxa"/>
            <w:tcMar>
              <w:left w:w="28" w:type="dxa"/>
              <w:right w:w="28" w:type="dxa"/>
            </w:tcMar>
          </w:tcPr>
          <w:p w14:paraId="3263A2DE" w14:textId="77777777" w:rsidR="003E446A" w:rsidRPr="00A1115A" w:rsidRDefault="003E446A" w:rsidP="00EE6E46">
            <w:pPr>
              <w:pStyle w:val="TAC"/>
              <w:rPr>
                <w:rFonts w:eastAsia="Yu Mincho"/>
              </w:rPr>
            </w:pPr>
          </w:p>
        </w:tc>
      </w:tr>
      <w:tr w:rsidR="003E446A" w:rsidRPr="00A1115A" w14:paraId="724AEB21"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4CBBEC87"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06DC75D"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6E863032"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2CF3E035"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22ED166A"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7C81AD15"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15D9F0E6" w14:textId="77777777" w:rsidR="003E446A" w:rsidRPr="00A1115A" w:rsidRDefault="003E446A" w:rsidP="00EE6E46">
            <w:pPr>
              <w:pStyle w:val="TAC"/>
              <w:rPr>
                <w:rFonts w:eastAsia="Yu Mincho"/>
              </w:rPr>
            </w:pPr>
          </w:p>
        </w:tc>
        <w:tc>
          <w:tcPr>
            <w:tcW w:w="567" w:type="dxa"/>
            <w:tcMar>
              <w:left w:w="28" w:type="dxa"/>
              <w:right w:w="28" w:type="dxa"/>
            </w:tcMar>
          </w:tcPr>
          <w:p w14:paraId="64FB5B2E" w14:textId="77777777" w:rsidR="003E446A" w:rsidRPr="00A1115A" w:rsidRDefault="003E446A" w:rsidP="00EE6E46">
            <w:pPr>
              <w:pStyle w:val="TAC"/>
              <w:rPr>
                <w:rFonts w:eastAsia="Yu Mincho"/>
              </w:rPr>
            </w:pPr>
          </w:p>
        </w:tc>
        <w:tc>
          <w:tcPr>
            <w:tcW w:w="709" w:type="dxa"/>
            <w:vAlign w:val="center"/>
          </w:tcPr>
          <w:p w14:paraId="19E5D352" w14:textId="77777777" w:rsidR="003E446A" w:rsidRPr="00A1115A" w:rsidRDefault="003E446A" w:rsidP="00EE6E46">
            <w:pPr>
              <w:pStyle w:val="TAC"/>
              <w:rPr>
                <w:rFonts w:eastAsia="Yu Mincho"/>
              </w:rPr>
            </w:pPr>
          </w:p>
        </w:tc>
        <w:tc>
          <w:tcPr>
            <w:tcW w:w="709" w:type="dxa"/>
            <w:tcMar>
              <w:left w:w="28" w:type="dxa"/>
              <w:right w:w="28" w:type="dxa"/>
            </w:tcMar>
          </w:tcPr>
          <w:p w14:paraId="20E8C1F0" w14:textId="77777777" w:rsidR="003E446A" w:rsidRPr="00A1115A" w:rsidRDefault="003E446A" w:rsidP="00EE6E46">
            <w:pPr>
              <w:pStyle w:val="TAC"/>
              <w:rPr>
                <w:rFonts w:eastAsia="Yu Mincho"/>
              </w:rPr>
            </w:pPr>
          </w:p>
        </w:tc>
        <w:tc>
          <w:tcPr>
            <w:tcW w:w="709" w:type="dxa"/>
            <w:vAlign w:val="center"/>
          </w:tcPr>
          <w:p w14:paraId="1C64E32A" w14:textId="77777777" w:rsidR="003E446A" w:rsidRPr="00A1115A" w:rsidRDefault="003E446A" w:rsidP="00EE6E46">
            <w:pPr>
              <w:pStyle w:val="TAC"/>
              <w:rPr>
                <w:rFonts w:eastAsia="Yu Mincho"/>
              </w:rPr>
            </w:pPr>
          </w:p>
        </w:tc>
        <w:tc>
          <w:tcPr>
            <w:tcW w:w="709" w:type="dxa"/>
            <w:tcMar>
              <w:left w:w="28" w:type="dxa"/>
              <w:right w:w="28" w:type="dxa"/>
            </w:tcMar>
          </w:tcPr>
          <w:p w14:paraId="656B86F7"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6925A139" w14:textId="77777777" w:rsidR="003E446A" w:rsidRPr="00A1115A" w:rsidRDefault="003E446A" w:rsidP="00EE6E46">
            <w:pPr>
              <w:pStyle w:val="TAC"/>
              <w:rPr>
                <w:rFonts w:eastAsia="Yu Mincho"/>
              </w:rPr>
            </w:pPr>
          </w:p>
        </w:tc>
        <w:tc>
          <w:tcPr>
            <w:tcW w:w="709" w:type="dxa"/>
            <w:tcMar>
              <w:left w:w="28" w:type="dxa"/>
              <w:right w:w="28" w:type="dxa"/>
            </w:tcMar>
          </w:tcPr>
          <w:p w14:paraId="63A6EC5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5C576E9"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536F900D" w14:textId="77777777" w:rsidR="003E446A" w:rsidRPr="00A1115A" w:rsidRDefault="003E446A" w:rsidP="00EE6E46">
            <w:pPr>
              <w:pStyle w:val="TAC"/>
              <w:rPr>
                <w:rFonts w:eastAsia="Yu Mincho"/>
              </w:rPr>
            </w:pPr>
          </w:p>
        </w:tc>
        <w:tc>
          <w:tcPr>
            <w:tcW w:w="643" w:type="dxa"/>
            <w:tcMar>
              <w:left w:w="28" w:type="dxa"/>
              <w:right w:w="28" w:type="dxa"/>
            </w:tcMar>
          </w:tcPr>
          <w:p w14:paraId="79F62088" w14:textId="77777777" w:rsidR="003E446A" w:rsidRPr="00A1115A" w:rsidRDefault="003E446A" w:rsidP="00EE6E46">
            <w:pPr>
              <w:pStyle w:val="TAC"/>
              <w:rPr>
                <w:rFonts w:eastAsia="Yu Mincho"/>
              </w:rPr>
            </w:pPr>
          </w:p>
        </w:tc>
      </w:tr>
      <w:tr w:rsidR="003E446A" w:rsidRPr="00A1115A" w14:paraId="65F6EA8C" w14:textId="77777777" w:rsidTr="00EE6E46">
        <w:trPr>
          <w:jc w:val="center"/>
        </w:trPr>
        <w:tc>
          <w:tcPr>
            <w:tcW w:w="707" w:type="dxa"/>
            <w:tcBorders>
              <w:bottom w:val="nil"/>
            </w:tcBorders>
            <w:shd w:val="clear" w:color="auto" w:fill="auto"/>
            <w:tcMar>
              <w:left w:w="28" w:type="dxa"/>
              <w:right w:w="28" w:type="dxa"/>
            </w:tcMar>
            <w:vAlign w:val="center"/>
            <w:hideMark/>
          </w:tcPr>
          <w:p w14:paraId="3F2B3637" w14:textId="77777777" w:rsidR="003E446A" w:rsidRPr="00A1115A" w:rsidRDefault="003E446A" w:rsidP="00EE6E46">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77CBC51A"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5F557094"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hideMark/>
          </w:tcPr>
          <w:p w14:paraId="6BCCBA99"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281F81CF"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5BC3B059"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7D51317A" w14:textId="77777777" w:rsidR="003E446A" w:rsidRPr="00A1115A" w:rsidRDefault="003E446A" w:rsidP="00EE6E46">
            <w:pPr>
              <w:pStyle w:val="TAC"/>
            </w:pPr>
            <w:r>
              <w:t>25</w:t>
            </w:r>
          </w:p>
        </w:tc>
        <w:tc>
          <w:tcPr>
            <w:tcW w:w="567" w:type="dxa"/>
            <w:tcMar>
              <w:left w:w="28" w:type="dxa"/>
              <w:right w:w="28" w:type="dxa"/>
            </w:tcMar>
            <w:vAlign w:val="center"/>
          </w:tcPr>
          <w:p w14:paraId="2EE40BC9" w14:textId="77777777" w:rsidR="003E446A" w:rsidRPr="00A1115A" w:rsidRDefault="003E446A" w:rsidP="00EE6E46">
            <w:pPr>
              <w:pStyle w:val="TAC"/>
            </w:pPr>
            <w:r>
              <w:t>30</w:t>
            </w:r>
          </w:p>
        </w:tc>
        <w:tc>
          <w:tcPr>
            <w:tcW w:w="709" w:type="dxa"/>
          </w:tcPr>
          <w:p w14:paraId="7DA4D83C" w14:textId="77777777" w:rsidR="003E446A" w:rsidRPr="00A1115A" w:rsidRDefault="003E446A" w:rsidP="00EE6E4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8087B2C" w14:textId="77777777" w:rsidR="003E446A" w:rsidRPr="00A1115A" w:rsidRDefault="003E446A" w:rsidP="00EE6E46">
            <w:pPr>
              <w:pStyle w:val="TAC"/>
              <w:rPr>
                <w:rFonts w:eastAsia="Yu Mincho"/>
              </w:rPr>
            </w:pPr>
            <w:r>
              <w:rPr>
                <w:rFonts w:eastAsia="Yu Mincho"/>
              </w:rPr>
              <w:t>40</w:t>
            </w:r>
          </w:p>
        </w:tc>
        <w:tc>
          <w:tcPr>
            <w:tcW w:w="709" w:type="dxa"/>
          </w:tcPr>
          <w:p w14:paraId="386A06C0" w14:textId="77777777" w:rsidR="003E446A" w:rsidRPr="00A1115A" w:rsidRDefault="003E446A" w:rsidP="00EE6E4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91BD5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0192798" w14:textId="77777777" w:rsidR="003E446A" w:rsidRPr="00A1115A" w:rsidRDefault="003E446A" w:rsidP="00EE6E46">
            <w:pPr>
              <w:pStyle w:val="TAC"/>
              <w:rPr>
                <w:rFonts w:eastAsia="Yu Mincho"/>
              </w:rPr>
            </w:pPr>
          </w:p>
        </w:tc>
        <w:tc>
          <w:tcPr>
            <w:tcW w:w="709" w:type="dxa"/>
            <w:tcMar>
              <w:left w:w="28" w:type="dxa"/>
              <w:right w:w="28" w:type="dxa"/>
            </w:tcMar>
          </w:tcPr>
          <w:p w14:paraId="5010B12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B693B8D" w14:textId="77777777" w:rsidR="003E446A" w:rsidRPr="00A1115A" w:rsidRDefault="003E446A" w:rsidP="00EE6E46">
            <w:pPr>
              <w:pStyle w:val="TAC"/>
              <w:rPr>
                <w:rFonts w:eastAsia="Yu Mincho"/>
              </w:rPr>
            </w:pPr>
          </w:p>
        </w:tc>
        <w:tc>
          <w:tcPr>
            <w:tcW w:w="628" w:type="dxa"/>
            <w:tcMar>
              <w:left w:w="28" w:type="dxa"/>
              <w:right w:w="28" w:type="dxa"/>
            </w:tcMar>
          </w:tcPr>
          <w:p w14:paraId="7F1E58E6"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A45771A" w14:textId="77777777" w:rsidR="003E446A" w:rsidRPr="00A1115A" w:rsidRDefault="003E446A" w:rsidP="00EE6E46">
            <w:pPr>
              <w:pStyle w:val="TAC"/>
              <w:rPr>
                <w:rFonts w:eastAsia="Yu Mincho"/>
              </w:rPr>
            </w:pPr>
          </w:p>
        </w:tc>
      </w:tr>
      <w:tr w:rsidR="003E446A" w:rsidRPr="00A1115A" w14:paraId="30904309"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4C90EF59"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6F3B1826"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491A5C72" w14:textId="77777777" w:rsidR="003E446A" w:rsidRPr="00A1115A" w:rsidRDefault="003E446A" w:rsidP="00EE6E46">
            <w:pPr>
              <w:pStyle w:val="TAC"/>
              <w:rPr>
                <w:rFonts w:eastAsia="Yu Mincho"/>
              </w:rPr>
            </w:pPr>
          </w:p>
        </w:tc>
        <w:tc>
          <w:tcPr>
            <w:tcW w:w="637" w:type="dxa"/>
            <w:tcMar>
              <w:left w:w="28" w:type="dxa"/>
              <w:right w:w="28" w:type="dxa"/>
            </w:tcMar>
            <w:hideMark/>
          </w:tcPr>
          <w:p w14:paraId="135957F6"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659023F9"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65C0FCB8"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37AC02F3" w14:textId="77777777" w:rsidR="003E446A" w:rsidRPr="00A1115A" w:rsidRDefault="003E446A" w:rsidP="00EE6E46">
            <w:pPr>
              <w:pStyle w:val="TAC"/>
            </w:pPr>
            <w:r>
              <w:t>25</w:t>
            </w:r>
          </w:p>
        </w:tc>
        <w:tc>
          <w:tcPr>
            <w:tcW w:w="567" w:type="dxa"/>
            <w:tcMar>
              <w:left w:w="28" w:type="dxa"/>
              <w:right w:w="28" w:type="dxa"/>
            </w:tcMar>
            <w:vAlign w:val="center"/>
          </w:tcPr>
          <w:p w14:paraId="5CF9F187" w14:textId="77777777" w:rsidR="003E446A" w:rsidRPr="00A1115A" w:rsidRDefault="003E446A" w:rsidP="00EE6E46">
            <w:pPr>
              <w:pStyle w:val="TAC"/>
            </w:pPr>
            <w:r>
              <w:t>30</w:t>
            </w:r>
          </w:p>
        </w:tc>
        <w:tc>
          <w:tcPr>
            <w:tcW w:w="709" w:type="dxa"/>
          </w:tcPr>
          <w:p w14:paraId="7BB3AC4B" w14:textId="77777777" w:rsidR="003E446A" w:rsidRPr="00A1115A" w:rsidRDefault="003E446A" w:rsidP="00EE6E4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6E5BACC" w14:textId="77777777" w:rsidR="003E446A" w:rsidRPr="00A1115A" w:rsidRDefault="003E446A" w:rsidP="00EE6E46">
            <w:pPr>
              <w:pStyle w:val="TAC"/>
              <w:rPr>
                <w:rFonts w:eastAsia="Yu Mincho"/>
              </w:rPr>
            </w:pPr>
            <w:r>
              <w:rPr>
                <w:rFonts w:eastAsia="Yu Mincho"/>
              </w:rPr>
              <w:t>40</w:t>
            </w:r>
          </w:p>
        </w:tc>
        <w:tc>
          <w:tcPr>
            <w:tcW w:w="709" w:type="dxa"/>
          </w:tcPr>
          <w:p w14:paraId="263C0033" w14:textId="77777777" w:rsidR="003E446A" w:rsidRPr="00A1115A" w:rsidRDefault="003E446A" w:rsidP="00EE6E4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6E0611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8F8C063" w14:textId="77777777" w:rsidR="003E446A" w:rsidRPr="00A1115A" w:rsidRDefault="003E446A" w:rsidP="00EE6E46">
            <w:pPr>
              <w:pStyle w:val="TAC"/>
              <w:rPr>
                <w:rFonts w:eastAsia="Yu Mincho"/>
              </w:rPr>
            </w:pPr>
          </w:p>
        </w:tc>
        <w:tc>
          <w:tcPr>
            <w:tcW w:w="709" w:type="dxa"/>
            <w:tcMar>
              <w:left w:w="28" w:type="dxa"/>
              <w:right w:w="28" w:type="dxa"/>
            </w:tcMar>
          </w:tcPr>
          <w:p w14:paraId="09F96F6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134A428" w14:textId="77777777" w:rsidR="003E446A" w:rsidRPr="00A1115A" w:rsidRDefault="003E446A" w:rsidP="00EE6E46">
            <w:pPr>
              <w:pStyle w:val="TAC"/>
              <w:rPr>
                <w:rFonts w:eastAsia="Yu Mincho"/>
              </w:rPr>
            </w:pPr>
          </w:p>
        </w:tc>
        <w:tc>
          <w:tcPr>
            <w:tcW w:w="628" w:type="dxa"/>
            <w:tcMar>
              <w:left w:w="28" w:type="dxa"/>
              <w:right w:w="28" w:type="dxa"/>
            </w:tcMar>
          </w:tcPr>
          <w:p w14:paraId="1B8A5A2A"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25B1C99D" w14:textId="77777777" w:rsidR="003E446A" w:rsidRPr="00A1115A" w:rsidRDefault="003E446A" w:rsidP="00EE6E46">
            <w:pPr>
              <w:pStyle w:val="TAC"/>
              <w:rPr>
                <w:rFonts w:eastAsia="Yu Mincho"/>
              </w:rPr>
            </w:pPr>
          </w:p>
        </w:tc>
      </w:tr>
      <w:tr w:rsidR="003E446A" w:rsidRPr="00A1115A" w14:paraId="621A4034"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2968702F"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26A49298"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12988AB1" w14:textId="77777777" w:rsidR="003E446A" w:rsidRPr="00A1115A" w:rsidRDefault="003E446A" w:rsidP="00EE6E46">
            <w:pPr>
              <w:pStyle w:val="TAC"/>
              <w:rPr>
                <w:rFonts w:eastAsia="Yu Mincho"/>
              </w:rPr>
            </w:pPr>
          </w:p>
        </w:tc>
        <w:tc>
          <w:tcPr>
            <w:tcW w:w="637" w:type="dxa"/>
            <w:tcMar>
              <w:left w:w="28" w:type="dxa"/>
              <w:right w:w="28" w:type="dxa"/>
            </w:tcMar>
            <w:vAlign w:val="center"/>
            <w:hideMark/>
          </w:tcPr>
          <w:p w14:paraId="010D67FE"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7A5B3DE2"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1961F34D"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5DBF9B13" w14:textId="77777777" w:rsidR="003E446A" w:rsidRPr="00A1115A" w:rsidRDefault="003E446A" w:rsidP="00EE6E46">
            <w:pPr>
              <w:pStyle w:val="TAC"/>
            </w:pPr>
            <w:r>
              <w:t>25</w:t>
            </w:r>
          </w:p>
        </w:tc>
        <w:tc>
          <w:tcPr>
            <w:tcW w:w="567" w:type="dxa"/>
            <w:tcMar>
              <w:left w:w="28" w:type="dxa"/>
              <w:right w:w="28" w:type="dxa"/>
            </w:tcMar>
            <w:vAlign w:val="center"/>
          </w:tcPr>
          <w:p w14:paraId="1AAD1A65" w14:textId="77777777" w:rsidR="003E446A" w:rsidRPr="00A1115A" w:rsidRDefault="003E446A" w:rsidP="00EE6E46">
            <w:pPr>
              <w:pStyle w:val="TAC"/>
            </w:pPr>
            <w:r>
              <w:t>30</w:t>
            </w:r>
          </w:p>
        </w:tc>
        <w:tc>
          <w:tcPr>
            <w:tcW w:w="709" w:type="dxa"/>
          </w:tcPr>
          <w:p w14:paraId="7DDA5D25" w14:textId="77777777" w:rsidR="003E446A" w:rsidRPr="00A1115A" w:rsidRDefault="003E446A" w:rsidP="00EE6E4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D344715" w14:textId="77777777" w:rsidR="003E446A" w:rsidRPr="00A1115A" w:rsidRDefault="003E446A" w:rsidP="00EE6E46">
            <w:pPr>
              <w:pStyle w:val="TAC"/>
              <w:rPr>
                <w:rFonts w:eastAsia="Yu Mincho"/>
              </w:rPr>
            </w:pPr>
            <w:r>
              <w:rPr>
                <w:rFonts w:eastAsia="Yu Mincho"/>
              </w:rPr>
              <w:t>40</w:t>
            </w:r>
          </w:p>
        </w:tc>
        <w:tc>
          <w:tcPr>
            <w:tcW w:w="709" w:type="dxa"/>
          </w:tcPr>
          <w:p w14:paraId="1997C72C" w14:textId="77777777" w:rsidR="003E446A" w:rsidRPr="00A1115A" w:rsidRDefault="003E446A" w:rsidP="00EE6E4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EC0B4F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1EAE9E7" w14:textId="77777777" w:rsidR="003E446A" w:rsidRPr="00A1115A" w:rsidRDefault="003E446A" w:rsidP="00EE6E46">
            <w:pPr>
              <w:pStyle w:val="TAC"/>
              <w:rPr>
                <w:rFonts w:eastAsia="Yu Mincho"/>
              </w:rPr>
            </w:pPr>
          </w:p>
        </w:tc>
        <w:tc>
          <w:tcPr>
            <w:tcW w:w="709" w:type="dxa"/>
            <w:tcMar>
              <w:left w:w="28" w:type="dxa"/>
              <w:right w:w="28" w:type="dxa"/>
            </w:tcMar>
          </w:tcPr>
          <w:p w14:paraId="5C1C271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F14BE60" w14:textId="77777777" w:rsidR="003E446A" w:rsidRPr="00A1115A" w:rsidRDefault="003E446A" w:rsidP="00EE6E46">
            <w:pPr>
              <w:pStyle w:val="TAC"/>
              <w:rPr>
                <w:rFonts w:eastAsia="Yu Mincho"/>
              </w:rPr>
            </w:pPr>
          </w:p>
        </w:tc>
        <w:tc>
          <w:tcPr>
            <w:tcW w:w="628" w:type="dxa"/>
            <w:tcMar>
              <w:left w:w="28" w:type="dxa"/>
              <w:right w:w="28" w:type="dxa"/>
            </w:tcMar>
          </w:tcPr>
          <w:p w14:paraId="19D84FFB"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A810144" w14:textId="77777777" w:rsidR="003E446A" w:rsidRPr="00A1115A" w:rsidRDefault="003E446A" w:rsidP="00EE6E46">
            <w:pPr>
              <w:pStyle w:val="TAC"/>
              <w:rPr>
                <w:rFonts w:eastAsia="Yu Mincho"/>
              </w:rPr>
            </w:pPr>
          </w:p>
        </w:tc>
      </w:tr>
      <w:tr w:rsidR="003E446A" w:rsidRPr="00A1115A" w14:paraId="7BEFE517" w14:textId="77777777" w:rsidTr="00EE6E4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41DF511" w14:textId="77777777" w:rsidR="003E446A" w:rsidRPr="00A1115A" w:rsidRDefault="003E446A" w:rsidP="00EE6E46">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2C4F4F6A" w14:textId="77777777" w:rsidR="003E446A" w:rsidRPr="00A1115A" w:rsidRDefault="003E446A" w:rsidP="00EE6E46">
            <w:pPr>
              <w:pStyle w:val="TAC"/>
              <w:keepNext w:val="0"/>
              <w:rPr>
                <w:rFonts w:eastAsia="Yu Mincho"/>
              </w:rPr>
            </w:pPr>
            <w:r>
              <w:t>15</w:t>
            </w:r>
          </w:p>
        </w:tc>
        <w:tc>
          <w:tcPr>
            <w:tcW w:w="566" w:type="dxa"/>
            <w:tcMar>
              <w:left w:w="28" w:type="dxa"/>
              <w:right w:w="28" w:type="dxa"/>
            </w:tcMar>
          </w:tcPr>
          <w:p w14:paraId="79A65EDC" w14:textId="77777777" w:rsidR="003E446A" w:rsidRPr="00A1115A" w:rsidDel="00B30034" w:rsidRDefault="003E446A" w:rsidP="00EE6E46">
            <w:pPr>
              <w:pStyle w:val="TAC"/>
              <w:rPr>
                <w:rFonts w:eastAsia="Yu Mincho"/>
              </w:rPr>
            </w:pPr>
            <w:r>
              <w:rPr>
                <w:rFonts w:eastAsia="Yu Mincho"/>
              </w:rPr>
              <w:t>5</w:t>
            </w:r>
          </w:p>
        </w:tc>
        <w:tc>
          <w:tcPr>
            <w:tcW w:w="637" w:type="dxa"/>
            <w:tcMar>
              <w:left w:w="28" w:type="dxa"/>
              <w:right w:w="28" w:type="dxa"/>
            </w:tcMar>
            <w:vAlign w:val="center"/>
          </w:tcPr>
          <w:p w14:paraId="7E921774" w14:textId="77777777" w:rsidR="003E446A" w:rsidRPr="00A1115A" w:rsidDel="00B30034"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459AAEF5" w14:textId="77777777" w:rsidR="003E446A" w:rsidRPr="00A1115A" w:rsidDel="00B30034"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5A36C38B" w14:textId="77777777" w:rsidR="003E446A" w:rsidRPr="00A1115A" w:rsidDel="00B30034"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01F8A3D6" w14:textId="77777777" w:rsidR="003E446A" w:rsidRPr="00A1115A" w:rsidDel="005672C0" w:rsidRDefault="003E446A" w:rsidP="00EE6E46">
            <w:pPr>
              <w:pStyle w:val="TAC"/>
              <w:rPr>
                <w:rFonts w:eastAsia="Yu Mincho"/>
              </w:rPr>
            </w:pPr>
          </w:p>
        </w:tc>
        <w:tc>
          <w:tcPr>
            <w:tcW w:w="567" w:type="dxa"/>
            <w:tcMar>
              <w:left w:w="28" w:type="dxa"/>
              <w:right w:w="28" w:type="dxa"/>
            </w:tcMar>
          </w:tcPr>
          <w:p w14:paraId="3AB1F147" w14:textId="77777777" w:rsidR="003E446A" w:rsidRPr="00A1115A" w:rsidRDefault="003E446A" w:rsidP="00EE6E46">
            <w:pPr>
              <w:pStyle w:val="TAC"/>
              <w:rPr>
                <w:rFonts w:eastAsia="Yu Mincho"/>
              </w:rPr>
            </w:pPr>
          </w:p>
        </w:tc>
        <w:tc>
          <w:tcPr>
            <w:tcW w:w="709" w:type="dxa"/>
          </w:tcPr>
          <w:p w14:paraId="578214E6"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4689FCF" w14:textId="77777777" w:rsidR="003E446A" w:rsidRPr="00A1115A" w:rsidRDefault="003E446A" w:rsidP="00EE6E46">
            <w:pPr>
              <w:pStyle w:val="TAC"/>
              <w:rPr>
                <w:rFonts w:eastAsia="Yu Mincho"/>
              </w:rPr>
            </w:pPr>
          </w:p>
        </w:tc>
        <w:tc>
          <w:tcPr>
            <w:tcW w:w="709" w:type="dxa"/>
          </w:tcPr>
          <w:p w14:paraId="2CC7A363"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1D3E8F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99D9AC2" w14:textId="77777777" w:rsidR="003E446A" w:rsidRPr="00A1115A" w:rsidRDefault="003E446A" w:rsidP="00EE6E46">
            <w:pPr>
              <w:pStyle w:val="TAC"/>
              <w:rPr>
                <w:rFonts w:eastAsia="Yu Mincho"/>
              </w:rPr>
            </w:pPr>
          </w:p>
        </w:tc>
        <w:tc>
          <w:tcPr>
            <w:tcW w:w="709" w:type="dxa"/>
            <w:tcMar>
              <w:left w:w="28" w:type="dxa"/>
              <w:right w:w="28" w:type="dxa"/>
            </w:tcMar>
          </w:tcPr>
          <w:p w14:paraId="6E46D972"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F10DA82" w14:textId="77777777" w:rsidR="003E446A" w:rsidRPr="00A1115A" w:rsidRDefault="003E446A" w:rsidP="00EE6E46">
            <w:pPr>
              <w:pStyle w:val="TAC"/>
              <w:rPr>
                <w:rFonts w:eastAsia="Yu Mincho"/>
              </w:rPr>
            </w:pPr>
          </w:p>
        </w:tc>
        <w:tc>
          <w:tcPr>
            <w:tcW w:w="628" w:type="dxa"/>
            <w:tcMar>
              <w:left w:w="28" w:type="dxa"/>
              <w:right w:w="28" w:type="dxa"/>
            </w:tcMar>
          </w:tcPr>
          <w:p w14:paraId="349B7CE0"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C127A6F" w14:textId="77777777" w:rsidR="003E446A" w:rsidRPr="00A1115A" w:rsidRDefault="003E446A" w:rsidP="00EE6E46">
            <w:pPr>
              <w:pStyle w:val="TAC"/>
              <w:rPr>
                <w:rFonts w:eastAsia="Yu Mincho"/>
              </w:rPr>
            </w:pPr>
          </w:p>
        </w:tc>
      </w:tr>
      <w:tr w:rsidR="003E446A" w:rsidRPr="00A1115A" w14:paraId="6C4978B6" w14:textId="77777777" w:rsidTr="00EE6E4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D348B5B" w14:textId="77777777" w:rsidR="003E446A" w:rsidRPr="00A1115A" w:rsidRDefault="003E446A" w:rsidP="00EE6E4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3D30065" w14:textId="77777777" w:rsidR="003E446A" w:rsidRPr="00A1115A" w:rsidRDefault="003E446A" w:rsidP="00EE6E46">
            <w:pPr>
              <w:pStyle w:val="TAC"/>
              <w:keepNext w:val="0"/>
              <w:rPr>
                <w:rFonts w:eastAsia="Yu Mincho"/>
              </w:rPr>
            </w:pPr>
            <w:r>
              <w:t>30</w:t>
            </w:r>
          </w:p>
        </w:tc>
        <w:tc>
          <w:tcPr>
            <w:tcW w:w="566" w:type="dxa"/>
            <w:tcMar>
              <w:left w:w="28" w:type="dxa"/>
              <w:right w:w="28" w:type="dxa"/>
            </w:tcMar>
          </w:tcPr>
          <w:p w14:paraId="70C2F077" w14:textId="77777777" w:rsidR="003E446A" w:rsidRPr="00A1115A" w:rsidDel="00B30034" w:rsidRDefault="003E446A" w:rsidP="00EE6E46">
            <w:pPr>
              <w:pStyle w:val="TAC"/>
              <w:rPr>
                <w:rFonts w:eastAsia="Yu Mincho"/>
              </w:rPr>
            </w:pPr>
          </w:p>
        </w:tc>
        <w:tc>
          <w:tcPr>
            <w:tcW w:w="637" w:type="dxa"/>
            <w:tcMar>
              <w:left w:w="28" w:type="dxa"/>
              <w:right w:w="28" w:type="dxa"/>
            </w:tcMar>
          </w:tcPr>
          <w:p w14:paraId="018FF3E7" w14:textId="77777777" w:rsidR="003E446A" w:rsidRPr="00A1115A" w:rsidDel="00B30034"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0A8CA356" w14:textId="77777777" w:rsidR="003E446A" w:rsidRPr="00A1115A" w:rsidDel="00B30034"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5062D97B" w14:textId="77777777" w:rsidR="003E446A" w:rsidRPr="00A1115A" w:rsidDel="00B30034"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7B3E34B6" w14:textId="77777777" w:rsidR="003E446A" w:rsidRPr="00A1115A" w:rsidDel="005672C0" w:rsidRDefault="003E446A" w:rsidP="00EE6E46">
            <w:pPr>
              <w:pStyle w:val="TAC"/>
              <w:rPr>
                <w:rFonts w:eastAsia="Yu Mincho"/>
              </w:rPr>
            </w:pPr>
          </w:p>
        </w:tc>
        <w:tc>
          <w:tcPr>
            <w:tcW w:w="567" w:type="dxa"/>
            <w:tcMar>
              <w:left w:w="28" w:type="dxa"/>
              <w:right w:w="28" w:type="dxa"/>
            </w:tcMar>
          </w:tcPr>
          <w:p w14:paraId="1C79175D" w14:textId="77777777" w:rsidR="003E446A" w:rsidRPr="00A1115A" w:rsidRDefault="003E446A" w:rsidP="00EE6E46">
            <w:pPr>
              <w:pStyle w:val="TAC"/>
              <w:rPr>
                <w:rFonts w:eastAsia="Yu Mincho"/>
              </w:rPr>
            </w:pPr>
          </w:p>
        </w:tc>
        <w:tc>
          <w:tcPr>
            <w:tcW w:w="709" w:type="dxa"/>
          </w:tcPr>
          <w:p w14:paraId="6C821E54"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6D26AA9" w14:textId="77777777" w:rsidR="003E446A" w:rsidRPr="00A1115A" w:rsidRDefault="003E446A" w:rsidP="00EE6E46">
            <w:pPr>
              <w:pStyle w:val="TAC"/>
              <w:rPr>
                <w:rFonts w:eastAsia="Yu Mincho"/>
              </w:rPr>
            </w:pPr>
          </w:p>
        </w:tc>
        <w:tc>
          <w:tcPr>
            <w:tcW w:w="709" w:type="dxa"/>
          </w:tcPr>
          <w:p w14:paraId="6152AFD5"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C30616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716BE1C" w14:textId="77777777" w:rsidR="003E446A" w:rsidRPr="00A1115A" w:rsidRDefault="003E446A" w:rsidP="00EE6E46">
            <w:pPr>
              <w:pStyle w:val="TAC"/>
              <w:rPr>
                <w:rFonts w:eastAsia="Yu Mincho"/>
              </w:rPr>
            </w:pPr>
          </w:p>
        </w:tc>
        <w:tc>
          <w:tcPr>
            <w:tcW w:w="709" w:type="dxa"/>
            <w:tcMar>
              <w:left w:w="28" w:type="dxa"/>
              <w:right w:w="28" w:type="dxa"/>
            </w:tcMar>
          </w:tcPr>
          <w:p w14:paraId="2E88096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3DD3DA3" w14:textId="77777777" w:rsidR="003E446A" w:rsidRPr="00A1115A" w:rsidRDefault="003E446A" w:rsidP="00EE6E46">
            <w:pPr>
              <w:pStyle w:val="TAC"/>
              <w:rPr>
                <w:rFonts w:eastAsia="Yu Mincho"/>
              </w:rPr>
            </w:pPr>
          </w:p>
        </w:tc>
        <w:tc>
          <w:tcPr>
            <w:tcW w:w="628" w:type="dxa"/>
            <w:tcMar>
              <w:left w:w="28" w:type="dxa"/>
              <w:right w:w="28" w:type="dxa"/>
            </w:tcMar>
          </w:tcPr>
          <w:p w14:paraId="499256CE"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E18E658" w14:textId="77777777" w:rsidR="003E446A" w:rsidRPr="00A1115A" w:rsidRDefault="003E446A" w:rsidP="00EE6E46">
            <w:pPr>
              <w:pStyle w:val="TAC"/>
              <w:rPr>
                <w:rFonts w:eastAsia="Yu Mincho"/>
              </w:rPr>
            </w:pPr>
          </w:p>
        </w:tc>
      </w:tr>
      <w:tr w:rsidR="003E446A" w:rsidRPr="00A1115A" w14:paraId="3FF706B5" w14:textId="77777777" w:rsidTr="00EE6E4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9A8C78A" w14:textId="77777777" w:rsidR="003E446A" w:rsidRPr="00A1115A" w:rsidRDefault="003E446A" w:rsidP="00EE6E4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AFBE8DA" w14:textId="77777777" w:rsidR="003E446A" w:rsidRPr="00A1115A" w:rsidRDefault="003E446A" w:rsidP="00EE6E46">
            <w:pPr>
              <w:pStyle w:val="TAC"/>
              <w:keepNext w:val="0"/>
              <w:rPr>
                <w:rFonts w:eastAsia="Yu Mincho"/>
              </w:rPr>
            </w:pPr>
            <w:r>
              <w:t>60</w:t>
            </w:r>
          </w:p>
        </w:tc>
        <w:tc>
          <w:tcPr>
            <w:tcW w:w="566" w:type="dxa"/>
            <w:tcMar>
              <w:left w:w="28" w:type="dxa"/>
              <w:right w:w="28" w:type="dxa"/>
            </w:tcMar>
          </w:tcPr>
          <w:p w14:paraId="6D20C65D" w14:textId="77777777" w:rsidR="003E446A" w:rsidRPr="00A1115A" w:rsidDel="00B30034" w:rsidRDefault="003E446A" w:rsidP="00EE6E46">
            <w:pPr>
              <w:pStyle w:val="TAC"/>
              <w:rPr>
                <w:rFonts w:eastAsia="Yu Mincho"/>
              </w:rPr>
            </w:pPr>
          </w:p>
        </w:tc>
        <w:tc>
          <w:tcPr>
            <w:tcW w:w="637" w:type="dxa"/>
            <w:tcMar>
              <w:left w:w="28" w:type="dxa"/>
              <w:right w:w="28" w:type="dxa"/>
            </w:tcMar>
            <w:vAlign w:val="center"/>
          </w:tcPr>
          <w:p w14:paraId="1D66CF74" w14:textId="77777777" w:rsidR="003E446A" w:rsidRPr="00A1115A" w:rsidDel="00B30034" w:rsidRDefault="003E446A" w:rsidP="00EE6E46">
            <w:pPr>
              <w:pStyle w:val="TAC"/>
              <w:rPr>
                <w:rFonts w:eastAsia="Yu Mincho"/>
              </w:rPr>
            </w:pPr>
          </w:p>
        </w:tc>
        <w:tc>
          <w:tcPr>
            <w:tcW w:w="638" w:type="dxa"/>
            <w:tcMar>
              <w:left w:w="28" w:type="dxa"/>
              <w:right w:w="28" w:type="dxa"/>
            </w:tcMar>
            <w:vAlign w:val="center"/>
          </w:tcPr>
          <w:p w14:paraId="0C315DC0" w14:textId="77777777" w:rsidR="003E446A" w:rsidRPr="00A1115A" w:rsidDel="00B30034" w:rsidRDefault="003E446A" w:rsidP="00EE6E46">
            <w:pPr>
              <w:pStyle w:val="TAC"/>
              <w:rPr>
                <w:rFonts w:eastAsia="Yu Mincho"/>
              </w:rPr>
            </w:pPr>
          </w:p>
        </w:tc>
        <w:tc>
          <w:tcPr>
            <w:tcW w:w="708" w:type="dxa"/>
            <w:tcMar>
              <w:left w:w="28" w:type="dxa"/>
              <w:right w:w="28" w:type="dxa"/>
            </w:tcMar>
            <w:vAlign w:val="center"/>
          </w:tcPr>
          <w:p w14:paraId="5CE64299" w14:textId="77777777" w:rsidR="003E446A" w:rsidRPr="00A1115A" w:rsidDel="00B30034" w:rsidRDefault="003E446A" w:rsidP="00EE6E46">
            <w:pPr>
              <w:pStyle w:val="TAC"/>
              <w:rPr>
                <w:rFonts w:eastAsia="Yu Mincho"/>
              </w:rPr>
            </w:pPr>
          </w:p>
        </w:tc>
        <w:tc>
          <w:tcPr>
            <w:tcW w:w="567" w:type="dxa"/>
            <w:tcMar>
              <w:left w:w="28" w:type="dxa"/>
              <w:right w:w="28" w:type="dxa"/>
            </w:tcMar>
            <w:vAlign w:val="center"/>
          </w:tcPr>
          <w:p w14:paraId="0895DC19" w14:textId="77777777" w:rsidR="003E446A" w:rsidRPr="00A1115A" w:rsidDel="005672C0" w:rsidRDefault="003E446A" w:rsidP="00EE6E46">
            <w:pPr>
              <w:pStyle w:val="TAC"/>
              <w:rPr>
                <w:rFonts w:eastAsia="Yu Mincho"/>
              </w:rPr>
            </w:pPr>
          </w:p>
        </w:tc>
        <w:tc>
          <w:tcPr>
            <w:tcW w:w="567" w:type="dxa"/>
            <w:tcMar>
              <w:left w:w="28" w:type="dxa"/>
              <w:right w:w="28" w:type="dxa"/>
            </w:tcMar>
          </w:tcPr>
          <w:p w14:paraId="78296FDD" w14:textId="77777777" w:rsidR="003E446A" w:rsidRPr="00A1115A" w:rsidRDefault="003E446A" w:rsidP="00EE6E46">
            <w:pPr>
              <w:pStyle w:val="TAC"/>
              <w:rPr>
                <w:rFonts w:eastAsia="Yu Mincho"/>
              </w:rPr>
            </w:pPr>
          </w:p>
        </w:tc>
        <w:tc>
          <w:tcPr>
            <w:tcW w:w="709" w:type="dxa"/>
          </w:tcPr>
          <w:p w14:paraId="68B567BF" w14:textId="77777777" w:rsidR="003E446A" w:rsidRDefault="003E446A" w:rsidP="00EE6E46">
            <w:pPr>
              <w:pStyle w:val="TAC"/>
            </w:pPr>
          </w:p>
        </w:tc>
        <w:tc>
          <w:tcPr>
            <w:tcW w:w="709" w:type="dxa"/>
            <w:tcMar>
              <w:left w:w="28" w:type="dxa"/>
              <w:right w:w="28" w:type="dxa"/>
            </w:tcMar>
            <w:vAlign w:val="center"/>
          </w:tcPr>
          <w:p w14:paraId="1259EAF9" w14:textId="77777777" w:rsidR="003E446A" w:rsidRPr="00A1115A" w:rsidRDefault="003E446A" w:rsidP="00EE6E46">
            <w:pPr>
              <w:pStyle w:val="TAC"/>
              <w:rPr>
                <w:rFonts w:eastAsia="Yu Mincho"/>
              </w:rPr>
            </w:pPr>
          </w:p>
        </w:tc>
        <w:tc>
          <w:tcPr>
            <w:tcW w:w="709" w:type="dxa"/>
          </w:tcPr>
          <w:p w14:paraId="1E980B1B"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9EECA9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8DE32FB" w14:textId="77777777" w:rsidR="003E446A" w:rsidRPr="00A1115A" w:rsidRDefault="003E446A" w:rsidP="00EE6E46">
            <w:pPr>
              <w:pStyle w:val="TAC"/>
              <w:rPr>
                <w:rFonts w:eastAsia="Yu Mincho"/>
              </w:rPr>
            </w:pPr>
          </w:p>
        </w:tc>
        <w:tc>
          <w:tcPr>
            <w:tcW w:w="709" w:type="dxa"/>
            <w:tcMar>
              <w:left w:w="28" w:type="dxa"/>
              <w:right w:w="28" w:type="dxa"/>
            </w:tcMar>
          </w:tcPr>
          <w:p w14:paraId="2F56AF4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B8E5C48" w14:textId="77777777" w:rsidR="003E446A" w:rsidRPr="00A1115A" w:rsidRDefault="003E446A" w:rsidP="00EE6E46">
            <w:pPr>
              <w:pStyle w:val="TAC"/>
              <w:rPr>
                <w:rFonts w:eastAsia="Yu Mincho"/>
              </w:rPr>
            </w:pPr>
          </w:p>
        </w:tc>
        <w:tc>
          <w:tcPr>
            <w:tcW w:w="628" w:type="dxa"/>
            <w:tcMar>
              <w:left w:w="28" w:type="dxa"/>
              <w:right w:w="28" w:type="dxa"/>
            </w:tcMar>
          </w:tcPr>
          <w:p w14:paraId="0F76FFD0"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6340973E" w14:textId="77777777" w:rsidR="003E446A" w:rsidRPr="00A1115A" w:rsidRDefault="003E446A" w:rsidP="00EE6E46">
            <w:pPr>
              <w:pStyle w:val="TAC"/>
              <w:rPr>
                <w:rFonts w:eastAsia="Yu Mincho"/>
              </w:rPr>
            </w:pPr>
          </w:p>
        </w:tc>
      </w:tr>
      <w:tr w:rsidR="003E446A" w:rsidRPr="00A1115A" w14:paraId="5D2BB360" w14:textId="77777777" w:rsidTr="00EE6E46">
        <w:trPr>
          <w:jc w:val="center"/>
        </w:trPr>
        <w:tc>
          <w:tcPr>
            <w:tcW w:w="707" w:type="dxa"/>
            <w:tcBorders>
              <w:top w:val="single" w:sz="4" w:space="0" w:color="auto"/>
              <w:bottom w:val="nil"/>
            </w:tcBorders>
            <w:shd w:val="clear" w:color="auto" w:fill="auto"/>
            <w:tcMar>
              <w:left w:w="28" w:type="dxa"/>
              <w:right w:w="28" w:type="dxa"/>
            </w:tcMar>
            <w:vAlign w:val="center"/>
            <w:hideMark/>
          </w:tcPr>
          <w:p w14:paraId="02C917CA" w14:textId="77777777" w:rsidR="003E446A" w:rsidRPr="00A1115A" w:rsidRDefault="003E446A" w:rsidP="00EE6E46">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77A23F2D"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265E944B"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hideMark/>
          </w:tcPr>
          <w:p w14:paraId="156BBDDE"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615F9F19"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2C677DCA" w14:textId="77777777" w:rsidR="003E446A" w:rsidRPr="00A1115A" w:rsidRDefault="003E446A" w:rsidP="00EE6E4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95183F4" w14:textId="77777777" w:rsidR="003E446A" w:rsidRPr="00A1115A" w:rsidRDefault="003E446A" w:rsidP="00EE6E4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73FEBC0" w14:textId="77777777" w:rsidR="003E446A" w:rsidRPr="00A1115A" w:rsidRDefault="003E446A" w:rsidP="00EE6E46">
            <w:pPr>
              <w:pStyle w:val="TAC"/>
              <w:rPr>
                <w:rFonts w:eastAsia="Yu Mincho"/>
              </w:rPr>
            </w:pPr>
          </w:p>
        </w:tc>
        <w:tc>
          <w:tcPr>
            <w:tcW w:w="709" w:type="dxa"/>
          </w:tcPr>
          <w:p w14:paraId="1A4402DD" w14:textId="77777777" w:rsidR="003E446A" w:rsidRDefault="003E446A" w:rsidP="00EE6E46">
            <w:pPr>
              <w:pStyle w:val="TAC"/>
            </w:pPr>
          </w:p>
        </w:tc>
        <w:tc>
          <w:tcPr>
            <w:tcW w:w="709" w:type="dxa"/>
            <w:tcMar>
              <w:left w:w="28" w:type="dxa"/>
              <w:right w:w="28" w:type="dxa"/>
            </w:tcMar>
            <w:vAlign w:val="center"/>
          </w:tcPr>
          <w:p w14:paraId="3E2E9128" w14:textId="77777777" w:rsidR="003E446A" w:rsidRPr="00A1115A" w:rsidRDefault="003E446A" w:rsidP="00EE6E46">
            <w:pPr>
              <w:pStyle w:val="TAC"/>
              <w:rPr>
                <w:rFonts w:eastAsia="Yu Mincho"/>
              </w:rPr>
            </w:pPr>
          </w:p>
        </w:tc>
        <w:tc>
          <w:tcPr>
            <w:tcW w:w="709" w:type="dxa"/>
          </w:tcPr>
          <w:p w14:paraId="1B838034"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EDA081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D75DD02" w14:textId="77777777" w:rsidR="003E446A" w:rsidRPr="00A1115A" w:rsidRDefault="003E446A" w:rsidP="00EE6E46">
            <w:pPr>
              <w:pStyle w:val="TAC"/>
              <w:rPr>
                <w:rFonts w:eastAsia="Yu Mincho"/>
              </w:rPr>
            </w:pPr>
          </w:p>
        </w:tc>
        <w:tc>
          <w:tcPr>
            <w:tcW w:w="709" w:type="dxa"/>
            <w:tcMar>
              <w:left w:w="28" w:type="dxa"/>
              <w:right w:w="28" w:type="dxa"/>
            </w:tcMar>
          </w:tcPr>
          <w:p w14:paraId="1DAC707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B635DCB" w14:textId="77777777" w:rsidR="003E446A" w:rsidRPr="00A1115A" w:rsidRDefault="003E446A" w:rsidP="00EE6E46">
            <w:pPr>
              <w:pStyle w:val="TAC"/>
              <w:rPr>
                <w:rFonts w:eastAsia="Yu Mincho"/>
              </w:rPr>
            </w:pPr>
          </w:p>
        </w:tc>
        <w:tc>
          <w:tcPr>
            <w:tcW w:w="628" w:type="dxa"/>
            <w:tcMar>
              <w:left w:w="28" w:type="dxa"/>
              <w:right w:w="28" w:type="dxa"/>
            </w:tcMar>
          </w:tcPr>
          <w:p w14:paraId="2E122969"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9CB73F2" w14:textId="77777777" w:rsidR="003E446A" w:rsidRPr="00A1115A" w:rsidRDefault="003E446A" w:rsidP="00EE6E46">
            <w:pPr>
              <w:pStyle w:val="TAC"/>
              <w:rPr>
                <w:rFonts w:eastAsia="Yu Mincho"/>
              </w:rPr>
            </w:pPr>
          </w:p>
        </w:tc>
      </w:tr>
      <w:tr w:rsidR="003E446A" w:rsidRPr="00A1115A" w14:paraId="1C2B6A1A"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708D4702"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76EA0F75"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0C6005E6" w14:textId="77777777" w:rsidR="003E446A" w:rsidRPr="00A1115A" w:rsidRDefault="003E446A" w:rsidP="00EE6E46">
            <w:pPr>
              <w:pStyle w:val="TAC"/>
              <w:rPr>
                <w:rFonts w:eastAsia="Yu Mincho"/>
              </w:rPr>
            </w:pPr>
          </w:p>
        </w:tc>
        <w:tc>
          <w:tcPr>
            <w:tcW w:w="637" w:type="dxa"/>
            <w:tcMar>
              <w:left w:w="28" w:type="dxa"/>
              <w:right w:w="28" w:type="dxa"/>
            </w:tcMar>
            <w:hideMark/>
          </w:tcPr>
          <w:p w14:paraId="5ACF0EE9"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547BEFFD"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31B2939A" w14:textId="77777777" w:rsidR="003E446A" w:rsidRPr="00A1115A" w:rsidRDefault="003E446A" w:rsidP="00EE6E4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AD55ADB" w14:textId="77777777" w:rsidR="003E446A" w:rsidRPr="00A1115A" w:rsidRDefault="003E446A" w:rsidP="00EE6E4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60B4A37" w14:textId="77777777" w:rsidR="003E446A" w:rsidRPr="00A1115A" w:rsidRDefault="003E446A" w:rsidP="00EE6E46">
            <w:pPr>
              <w:pStyle w:val="TAC"/>
              <w:rPr>
                <w:rFonts w:eastAsia="Yu Mincho"/>
              </w:rPr>
            </w:pPr>
          </w:p>
        </w:tc>
        <w:tc>
          <w:tcPr>
            <w:tcW w:w="709" w:type="dxa"/>
          </w:tcPr>
          <w:p w14:paraId="0A2B04D6" w14:textId="77777777" w:rsidR="003E446A" w:rsidRDefault="003E446A" w:rsidP="00EE6E46">
            <w:pPr>
              <w:pStyle w:val="TAC"/>
            </w:pPr>
          </w:p>
        </w:tc>
        <w:tc>
          <w:tcPr>
            <w:tcW w:w="709" w:type="dxa"/>
            <w:tcMar>
              <w:left w:w="28" w:type="dxa"/>
              <w:right w:w="28" w:type="dxa"/>
            </w:tcMar>
            <w:vAlign w:val="center"/>
          </w:tcPr>
          <w:p w14:paraId="2F654BF4" w14:textId="77777777" w:rsidR="003E446A" w:rsidRPr="00A1115A" w:rsidRDefault="003E446A" w:rsidP="00EE6E46">
            <w:pPr>
              <w:pStyle w:val="TAC"/>
              <w:rPr>
                <w:rFonts w:eastAsia="Yu Mincho"/>
              </w:rPr>
            </w:pPr>
          </w:p>
        </w:tc>
        <w:tc>
          <w:tcPr>
            <w:tcW w:w="709" w:type="dxa"/>
          </w:tcPr>
          <w:p w14:paraId="5C1F8AAF"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1183A82"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9896C62" w14:textId="77777777" w:rsidR="003E446A" w:rsidRPr="00A1115A" w:rsidRDefault="003E446A" w:rsidP="00EE6E46">
            <w:pPr>
              <w:pStyle w:val="TAC"/>
              <w:rPr>
                <w:rFonts w:eastAsia="Yu Mincho"/>
              </w:rPr>
            </w:pPr>
          </w:p>
        </w:tc>
        <w:tc>
          <w:tcPr>
            <w:tcW w:w="709" w:type="dxa"/>
            <w:tcMar>
              <w:left w:w="28" w:type="dxa"/>
              <w:right w:w="28" w:type="dxa"/>
            </w:tcMar>
          </w:tcPr>
          <w:p w14:paraId="080FDFA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4046475" w14:textId="77777777" w:rsidR="003E446A" w:rsidRPr="00A1115A" w:rsidRDefault="003E446A" w:rsidP="00EE6E46">
            <w:pPr>
              <w:pStyle w:val="TAC"/>
              <w:rPr>
                <w:rFonts w:eastAsia="Yu Mincho"/>
              </w:rPr>
            </w:pPr>
          </w:p>
        </w:tc>
        <w:tc>
          <w:tcPr>
            <w:tcW w:w="628" w:type="dxa"/>
            <w:tcMar>
              <w:left w:w="28" w:type="dxa"/>
              <w:right w:w="28" w:type="dxa"/>
            </w:tcMar>
          </w:tcPr>
          <w:p w14:paraId="178EC55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B3505C6" w14:textId="77777777" w:rsidR="003E446A" w:rsidRPr="00A1115A" w:rsidRDefault="003E446A" w:rsidP="00EE6E46">
            <w:pPr>
              <w:pStyle w:val="TAC"/>
              <w:rPr>
                <w:rFonts w:eastAsia="Yu Mincho"/>
              </w:rPr>
            </w:pPr>
          </w:p>
        </w:tc>
      </w:tr>
      <w:tr w:rsidR="003E446A" w:rsidRPr="00A1115A" w14:paraId="48A1FAC6"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489233DF"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2BDCD658"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5217A9C3" w14:textId="77777777" w:rsidR="003E446A" w:rsidRPr="00A1115A" w:rsidRDefault="003E446A" w:rsidP="00EE6E46">
            <w:pPr>
              <w:pStyle w:val="TAC"/>
              <w:rPr>
                <w:rFonts w:eastAsia="Yu Mincho"/>
              </w:rPr>
            </w:pPr>
          </w:p>
        </w:tc>
        <w:tc>
          <w:tcPr>
            <w:tcW w:w="637" w:type="dxa"/>
            <w:tcMar>
              <w:left w:w="28" w:type="dxa"/>
              <w:right w:w="28" w:type="dxa"/>
            </w:tcMar>
            <w:vAlign w:val="center"/>
            <w:hideMark/>
          </w:tcPr>
          <w:p w14:paraId="70D875BA"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3B29633F"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3DD13956" w14:textId="77777777" w:rsidR="003E446A" w:rsidRPr="00A1115A" w:rsidRDefault="003E446A" w:rsidP="00EE6E4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E915CBB" w14:textId="77777777" w:rsidR="003E446A" w:rsidRPr="00A1115A" w:rsidRDefault="003E446A" w:rsidP="00EE6E4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99F2629" w14:textId="77777777" w:rsidR="003E446A" w:rsidRPr="00A1115A" w:rsidRDefault="003E446A" w:rsidP="00EE6E46">
            <w:pPr>
              <w:pStyle w:val="TAC"/>
              <w:rPr>
                <w:rFonts w:eastAsia="Yu Mincho"/>
              </w:rPr>
            </w:pPr>
          </w:p>
        </w:tc>
        <w:tc>
          <w:tcPr>
            <w:tcW w:w="709" w:type="dxa"/>
          </w:tcPr>
          <w:p w14:paraId="7987BD85" w14:textId="77777777" w:rsidR="003E446A" w:rsidRDefault="003E446A" w:rsidP="00EE6E46">
            <w:pPr>
              <w:pStyle w:val="TAC"/>
            </w:pPr>
          </w:p>
        </w:tc>
        <w:tc>
          <w:tcPr>
            <w:tcW w:w="709" w:type="dxa"/>
            <w:tcMar>
              <w:left w:w="28" w:type="dxa"/>
              <w:right w:w="28" w:type="dxa"/>
            </w:tcMar>
            <w:vAlign w:val="center"/>
          </w:tcPr>
          <w:p w14:paraId="677E9438" w14:textId="77777777" w:rsidR="003E446A" w:rsidRPr="00A1115A" w:rsidRDefault="003E446A" w:rsidP="00EE6E46">
            <w:pPr>
              <w:pStyle w:val="TAC"/>
              <w:rPr>
                <w:rFonts w:eastAsia="Yu Mincho"/>
              </w:rPr>
            </w:pPr>
          </w:p>
        </w:tc>
        <w:tc>
          <w:tcPr>
            <w:tcW w:w="709" w:type="dxa"/>
          </w:tcPr>
          <w:p w14:paraId="7E0920C0"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F3A61F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DCDBA51" w14:textId="77777777" w:rsidR="003E446A" w:rsidRPr="00A1115A" w:rsidRDefault="003E446A" w:rsidP="00EE6E46">
            <w:pPr>
              <w:pStyle w:val="TAC"/>
              <w:rPr>
                <w:rFonts w:eastAsia="Yu Mincho"/>
              </w:rPr>
            </w:pPr>
          </w:p>
        </w:tc>
        <w:tc>
          <w:tcPr>
            <w:tcW w:w="709" w:type="dxa"/>
            <w:tcMar>
              <w:left w:w="28" w:type="dxa"/>
              <w:right w:w="28" w:type="dxa"/>
            </w:tcMar>
          </w:tcPr>
          <w:p w14:paraId="187190F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7D41266" w14:textId="77777777" w:rsidR="003E446A" w:rsidRPr="00A1115A" w:rsidRDefault="003E446A" w:rsidP="00EE6E46">
            <w:pPr>
              <w:pStyle w:val="TAC"/>
              <w:rPr>
                <w:rFonts w:eastAsia="Yu Mincho"/>
              </w:rPr>
            </w:pPr>
          </w:p>
        </w:tc>
        <w:tc>
          <w:tcPr>
            <w:tcW w:w="628" w:type="dxa"/>
            <w:tcMar>
              <w:left w:w="28" w:type="dxa"/>
              <w:right w:w="28" w:type="dxa"/>
            </w:tcMar>
          </w:tcPr>
          <w:p w14:paraId="7DD2C0BF"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9395C98" w14:textId="77777777" w:rsidR="003E446A" w:rsidRPr="00A1115A" w:rsidRDefault="003E446A" w:rsidP="00EE6E46">
            <w:pPr>
              <w:pStyle w:val="TAC"/>
              <w:rPr>
                <w:rFonts w:eastAsia="Yu Mincho"/>
              </w:rPr>
            </w:pPr>
          </w:p>
        </w:tc>
      </w:tr>
      <w:tr w:rsidR="003E446A" w:rsidRPr="00A1115A" w14:paraId="77C767DA" w14:textId="77777777" w:rsidTr="00EE6E46">
        <w:trPr>
          <w:jc w:val="center"/>
        </w:trPr>
        <w:tc>
          <w:tcPr>
            <w:tcW w:w="707" w:type="dxa"/>
            <w:tcBorders>
              <w:bottom w:val="nil"/>
            </w:tcBorders>
            <w:shd w:val="clear" w:color="auto" w:fill="auto"/>
            <w:tcMar>
              <w:left w:w="28" w:type="dxa"/>
              <w:right w:w="28" w:type="dxa"/>
            </w:tcMar>
            <w:vAlign w:val="center"/>
            <w:hideMark/>
          </w:tcPr>
          <w:p w14:paraId="091E69AE" w14:textId="77777777" w:rsidR="003E446A" w:rsidRPr="00A1115A" w:rsidRDefault="003E446A" w:rsidP="00EE6E46">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EC8F354"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2E2BC36B"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hideMark/>
          </w:tcPr>
          <w:p w14:paraId="5FF4BAE8"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4AB34AB8"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5B465906"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34D20F66" w14:textId="77777777" w:rsidR="003E446A" w:rsidRPr="00A1115A" w:rsidRDefault="003E446A" w:rsidP="00EE6E4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9A59C2F" w14:textId="77777777" w:rsidR="003E446A" w:rsidRPr="00A1115A" w:rsidRDefault="003E446A" w:rsidP="00EE6E46">
            <w:pPr>
              <w:pStyle w:val="TAC"/>
              <w:rPr>
                <w:rFonts w:eastAsia="Yu Mincho"/>
              </w:rPr>
            </w:pPr>
            <w:r>
              <w:rPr>
                <w:rFonts w:eastAsia="Yu Mincho"/>
              </w:rPr>
              <w:t>30</w:t>
            </w:r>
            <w:r w:rsidRPr="00A1115A">
              <w:rPr>
                <w:rFonts w:eastAsia="Yu Mincho"/>
                <w:vertAlign w:val="superscript"/>
              </w:rPr>
              <w:t>3</w:t>
            </w:r>
          </w:p>
        </w:tc>
        <w:tc>
          <w:tcPr>
            <w:tcW w:w="709" w:type="dxa"/>
          </w:tcPr>
          <w:p w14:paraId="6165B900" w14:textId="77777777" w:rsidR="003E446A" w:rsidRDefault="003E446A" w:rsidP="00EE6E46">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6770DA5" w14:textId="77777777" w:rsidR="003E446A" w:rsidRPr="00A1115A" w:rsidRDefault="003E446A" w:rsidP="00EE6E46">
            <w:pPr>
              <w:pStyle w:val="TAC"/>
              <w:rPr>
                <w:rFonts w:eastAsia="Yu Mincho"/>
              </w:rPr>
            </w:pPr>
          </w:p>
        </w:tc>
        <w:tc>
          <w:tcPr>
            <w:tcW w:w="709" w:type="dxa"/>
          </w:tcPr>
          <w:p w14:paraId="705321D8"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046506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4887AA1" w14:textId="77777777" w:rsidR="003E446A" w:rsidRPr="00A1115A" w:rsidRDefault="003E446A" w:rsidP="00EE6E46">
            <w:pPr>
              <w:pStyle w:val="TAC"/>
              <w:rPr>
                <w:rFonts w:eastAsia="Yu Mincho"/>
              </w:rPr>
            </w:pPr>
          </w:p>
        </w:tc>
        <w:tc>
          <w:tcPr>
            <w:tcW w:w="709" w:type="dxa"/>
            <w:tcMar>
              <w:left w:w="28" w:type="dxa"/>
              <w:right w:w="28" w:type="dxa"/>
            </w:tcMar>
          </w:tcPr>
          <w:p w14:paraId="62D5573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D7ED170" w14:textId="77777777" w:rsidR="003E446A" w:rsidRPr="00A1115A" w:rsidRDefault="003E446A" w:rsidP="00EE6E46">
            <w:pPr>
              <w:pStyle w:val="TAC"/>
              <w:rPr>
                <w:rFonts w:eastAsia="Yu Mincho"/>
              </w:rPr>
            </w:pPr>
          </w:p>
        </w:tc>
        <w:tc>
          <w:tcPr>
            <w:tcW w:w="628" w:type="dxa"/>
            <w:tcMar>
              <w:left w:w="28" w:type="dxa"/>
              <w:right w:w="28" w:type="dxa"/>
            </w:tcMar>
          </w:tcPr>
          <w:p w14:paraId="753578F8"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F6EC6A5" w14:textId="77777777" w:rsidR="003E446A" w:rsidRPr="00A1115A" w:rsidRDefault="003E446A" w:rsidP="00EE6E46">
            <w:pPr>
              <w:pStyle w:val="TAC"/>
              <w:rPr>
                <w:rFonts w:eastAsia="Yu Mincho"/>
              </w:rPr>
            </w:pPr>
          </w:p>
        </w:tc>
      </w:tr>
      <w:tr w:rsidR="003E446A" w:rsidRPr="00A1115A" w14:paraId="57963DC0"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37E81413"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5D56FCBC"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6D2A9E59" w14:textId="77777777" w:rsidR="003E446A" w:rsidRPr="00A1115A" w:rsidRDefault="003E446A" w:rsidP="00EE6E46">
            <w:pPr>
              <w:pStyle w:val="TAC"/>
              <w:rPr>
                <w:rFonts w:eastAsia="Yu Mincho"/>
              </w:rPr>
            </w:pPr>
          </w:p>
        </w:tc>
        <w:tc>
          <w:tcPr>
            <w:tcW w:w="637" w:type="dxa"/>
            <w:tcMar>
              <w:left w:w="28" w:type="dxa"/>
              <w:right w:w="28" w:type="dxa"/>
            </w:tcMar>
            <w:hideMark/>
          </w:tcPr>
          <w:p w14:paraId="1709A54F"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68178D9B"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6AA05F34"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25713D50" w14:textId="77777777" w:rsidR="003E446A" w:rsidRPr="00A1115A" w:rsidRDefault="003E446A" w:rsidP="00EE6E4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449DD5D" w14:textId="77777777" w:rsidR="003E446A" w:rsidRPr="00A1115A" w:rsidRDefault="003E446A" w:rsidP="00EE6E46">
            <w:pPr>
              <w:pStyle w:val="TAC"/>
              <w:rPr>
                <w:rFonts w:eastAsia="Yu Mincho"/>
              </w:rPr>
            </w:pPr>
            <w:r>
              <w:rPr>
                <w:rFonts w:eastAsia="Yu Mincho"/>
              </w:rPr>
              <w:t>30</w:t>
            </w:r>
            <w:r w:rsidRPr="00A1115A">
              <w:rPr>
                <w:rFonts w:eastAsia="Yu Mincho"/>
                <w:vertAlign w:val="superscript"/>
              </w:rPr>
              <w:t>3</w:t>
            </w:r>
          </w:p>
        </w:tc>
        <w:tc>
          <w:tcPr>
            <w:tcW w:w="709" w:type="dxa"/>
          </w:tcPr>
          <w:p w14:paraId="20BDEE36" w14:textId="77777777" w:rsidR="003E446A" w:rsidRDefault="003E446A" w:rsidP="00EE6E46">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16854A7" w14:textId="77777777" w:rsidR="003E446A" w:rsidRPr="00A1115A" w:rsidRDefault="003E446A" w:rsidP="00EE6E46">
            <w:pPr>
              <w:pStyle w:val="TAC"/>
              <w:rPr>
                <w:rFonts w:eastAsia="Yu Mincho"/>
              </w:rPr>
            </w:pPr>
          </w:p>
        </w:tc>
        <w:tc>
          <w:tcPr>
            <w:tcW w:w="709" w:type="dxa"/>
          </w:tcPr>
          <w:p w14:paraId="0A8445A4"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F70562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3A705FD" w14:textId="77777777" w:rsidR="003E446A" w:rsidRPr="00A1115A" w:rsidRDefault="003E446A" w:rsidP="00EE6E46">
            <w:pPr>
              <w:pStyle w:val="TAC"/>
              <w:rPr>
                <w:rFonts w:eastAsia="Yu Mincho"/>
              </w:rPr>
            </w:pPr>
          </w:p>
        </w:tc>
        <w:tc>
          <w:tcPr>
            <w:tcW w:w="709" w:type="dxa"/>
            <w:tcMar>
              <w:left w:w="28" w:type="dxa"/>
              <w:right w:w="28" w:type="dxa"/>
            </w:tcMar>
          </w:tcPr>
          <w:p w14:paraId="199DAE9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1400ECE" w14:textId="77777777" w:rsidR="003E446A" w:rsidRPr="00A1115A" w:rsidRDefault="003E446A" w:rsidP="00EE6E46">
            <w:pPr>
              <w:pStyle w:val="TAC"/>
              <w:rPr>
                <w:rFonts w:eastAsia="Yu Mincho"/>
              </w:rPr>
            </w:pPr>
          </w:p>
        </w:tc>
        <w:tc>
          <w:tcPr>
            <w:tcW w:w="628" w:type="dxa"/>
            <w:tcMar>
              <w:left w:w="28" w:type="dxa"/>
              <w:right w:w="28" w:type="dxa"/>
            </w:tcMar>
          </w:tcPr>
          <w:p w14:paraId="2184CBE8"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E8F394D" w14:textId="77777777" w:rsidR="003E446A" w:rsidRPr="00A1115A" w:rsidRDefault="003E446A" w:rsidP="00EE6E46">
            <w:pPr>
              <w:pStyle w:val="TAC"/>
              <w:rPr>
                <w:rFonts w:eastAsia="Yu Mincho"/>
              </w:rPr>
            </w:pPr>
          </w:p>
        </w:tc>
      </w:tr>
      <w:tr w:rsidR="003E446A" w:rsidRPr="00A1115A" w14:paraId="55301E50"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39CBD57A"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5BC98448"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5CE4ABA0"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4B99016D"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47D88671"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58AA80B4" w14:textId="77777777" w:rsidR="003E446A" w:rsidRPr="00A1115A" w:rsidRDefault="003E446A" w:rsidP="00EE6E46">
            <w:pPr>
              <w:pStyle w:val="TAC"/>
              <w:rPr>
                <w:rFonts w:eastAsia="Yu Mincho"/>
              </w:rPr>
            </w:pPr>
          </w:p>
        </w:tc>
        <w:tc>
          <w:tcPr>
            <w:tcW w:w="567" w:type="dxa"/>
            <w:tcMar>
              <w:left w:w="28" w:type="dxa"/>
              <w:right w:w="28" w:type="dxa"/>
            </w:tcMar>
          </w:tcPr>
          <w:p w14:paraId="20186990" w14:textId="77777777" w:rsidR="003E446A" w:rsidRPr="00A1115A" w:rsidRDefault="003E446A" w:rsidP="00EE6E46">
            <w:pPr>
              <w:pStyle w:val="TAC"/>
              <w:rPr>
                <w:rFonts w:eastAsia="Yu Mincho"/>
              </w:rPr>
            </w:pPr>
          </w:p>
        </w:tc>
        <w:tc>
          <w:tcPr>
            <w:tcW w:w="567" w:type="dxa"/>
            <w:tcMar>
              <w:left w:w="28" w:type="dxa"/>
              <w:right w:w="28" w:type="dxa"/>
            </w:tcMar>
          </w:tcPr>
          <w:p w14:paraId="63966991" w14:textId="77777777" w:rsidR="003E446A" w:rsidRPr="00A1115A" w:rsidRDefault="003E446A" w:rsidP="00EE6E46">
            <w:pPr>
              <w:pStyle w:val="TAC"/>
              <w:rPr>
                <w:rFonts w:eastAsia="Yu Mincho"/>
              </w:rPr>
            </w:pPr>
          </w:p>
        </w:tc>
        <w:tc>
          <w:tcPr>
            <w:tcW w:w="709" w:type="dxa"/>
          </w:tcPr>
          <w:p w14:paraId="1C5CB89E" w14:textId="77777777" w:rsidR="003E446A" w:rsidRDefault="003E446A" w:rsidP="00EE6E46">
            <w:pPr>
              <w:pStyle w:val="TAC"/>
            </w:pPr>
          </w:p>
        </w:tc>
        <w:tc>
          <w:tcPr>
            <w:tcW w:w="709" w:type="dxa"/>
            <w:tcMar>
              <w:left w:w="28" w:type="dxa"/>
              <w:right w:w="28" w:type="dxa"/>
            </w:tcMar>
            <w:vAlign w:val="center"/>
          </w:tcPr>
          <w:p w14:paraId="2C23502E" w14:textId="77777777" w:rsidR="003E446A" w:rsidRPr="00A1115A" w:rsidRDefault="003E446A" w:rsidP="00EE6E46">
            <w:pPr>
              <w:pStyle w:val="TAC"/>
              <w:rPr>
                <w:rFonts w:eastAsia="Yu Mincho"/>
              </w:rPr>
            </w:pPr>
          </w:p>
        </w:tc>
        <w:tc>
          <w:tcPr>
            <w:tcW w:w="709" w:type="dxa"/>
          </w:tcPr>
          <w:p w14:paraId="61C7B2D3" w14:textId="77777777" w:rsidR="003E446A" w:rsidRDefault="003E446A" w:rsidP="00EE6E46">
            <w:pPr>
              <w:pStyle w:val="TAC"/>
            </w:pPr>
          </w:p>
        </w:tc>
        <w:tc>
          <w:tcPr>
            <w:tcW w:w="709" w:type="dxa"/>
            <w:tcMar>
              <w:left w:w="28" w:type="dxa"/>
              <w:right w:w="28" w:type="dxa"/>
            </w:tcMar>
          </w:tcPr>
          <w:p w14:paraId="452438BF" w14:textId="77777777" w:rsidR="003E446A" w:rsidRPr="00A1115A" w:rsidRDefault="003E446A" w:rsidP="00EE6E46">
            <w:pPr>
              <w:pStyle w:val="TAC"/>
              <w:rPr>
                <w:rFonts w:eastAsia="Yu Mincho"/>
              </w:rPr>
            </w:pPr>
          </w:p>
        </w:tc>
        <w:tc>
          <w:tcPr>
            <w:tcW w:w="567" w:type="dxa"/>
            <w:tcMar>
              <w:left w:w="28" w:type="dxa"/>
              <w:right w:w="28" w:type="dxa"/>
            </w:tcMar>
          </w:tcPr>
          <w:p w14:paraId="19A1C70A" w14:textId="77777777" w:rsidR="003E446A" w:rsidRPr="00A1115A" w:rsidRDefault="003E446A" w:rsidP="00EE6E46">
            <w:pPr>
              <w:pStyle w:val="TAC"/>
              <w:rPr>
                <w:rFonts w:eastAsia="Yu Mincho"/>
              </w:rPr>
            </w:pPr>
          </w:p>
        </w:tc>
        <w:tc>
          <w:tcPr>
            <w:tcW w:w="709" w:type="dxa"/>
            <w:tcMar>
              <w:left w:w="28" w:type="dxa"/>
              <w:right w:w="28" w:type="dxa"/>
            </w:tcMar>
          </w:tcPr>
          <w:p w14:paraId="6E5D8154" w14:textId="77777777" w:rsidR="003E446A" w:rsidRPr="00A1115A" w:rsidRDefault="003E446A" w:rsidP="00EE6E46">
            <w:pPr>
              <w:pStyle w:val="TAC"/>
              <w:rPr>
                <w:rFonts w:eastAsia="Yu Mincho"/>
              </w:rPr>
            </w:pPr>
          </w:p>
        </w:tc>
        <w:tc>
          <w:tcPr>
            <w:tcW w:w="567" w:type="dxa"/>
            <w:tcMar>
              <w:left w:w="28" w:type="dxa"/>
              <w:right w:w="28" w:type="dxa"/>
            </w:tcMar>
          </w:tcPr>
          <w:p w14:paraId="14376449" w14:textId="77777777" w:rsidR="003E446A" w:rsidRPr="00A1115A" w:rsidRDefault="003E446A" w:rsidP="00EE6E46">
            <w:pPr>
              <w:pStyle w:val="TAC"/>
              <w:rPr>
                <w:rFonts w:eastAsia="Yu Mincho"/>
              </w:rPr>
            </w:pPr>
          </w:p>
        </w:tc>
        <w:tc>
          <w:tcPr>
            <w:tcW w:w="628" w:type="dxa"/>
            <w:tcMar>
              <w:left w:w="28" w:type="dxa"/>
              <w:right w:w="28" w:type="dxa"/>
            </w:tcMar>
          </w:tcPr>
          <w:p w14:paraId="2C0F063C"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76EEABC" w14:textId="77777777" w:rsidR="003E446A" w:rsidRPr="00A1115A" w:rsidRDefault="003E446A" w:rsidP="00EE6E46">
            <w:pPr>
              <w:pStyle w:val="TAC"/>
              <w:rPr>
                <w:rFonts w:eastAsia="Yu Mincho"/>
              </w:rPr>
            </w:pPr>
          </w:p>
        </w:tc>
      </w:tr>
      <w:tr w:rsidR="003E446A" w:rsidRPr="00A1115A" w14:paraId="2B16F458" w14:textId="77777777" w:rsidTr="00EE6E46">
        <w:trPr>
          <w:jc w:val="center"/>
        </w:trPr>
        <w:tc>
          <w:tcPr>
            <w:tcW w:w="707" w:type="dxa"/>
            <w:tcBorders>
              <w:bottom w:val="nil"/>
            </w:tcBorders>
            <w:shd w:val="clear" w:color="auto" w:fill="auto"/>
            <w:tcMar>
              <w:left w:w="28" w:type="dxa"/>
              <w:right w:w="28" w:type="dxa"/>
            </w:tcMar>
            <w:vAlign w:val="center"/>
          </w:tcPr>
          <w:p w14:paraId="3207D21B" w14:textId="77777777" w:rsidR="003E446A" w:rsidRPr="00A1115A" w:rsidRDefault="003E446A" w:rsidP="00EE6E46">
            <w:pPr>
              <w:pStyle w:val="TAC"/>
              <w:keepNext w:val="0"/>
              <w:rPr>
                <w:rFonts w:eastAsia="Yu Mincho"/>
              </w:rPr>
            </w:pPr>
            <w:r w:rsidRPr="00A1115A">
              <w:rPr>
                <w:rFonts w:eastAsia="Yu Mincho"/>
              </w:rPr>
              <w:t>n74</w:t>
            </w:r>
          </w:p>
        </w:tc>
        <w:tc>
          <w:tcPr>
            <w:tcW w:w="709" w:type="dxa"/>
            <w:tcMar>
              <w:left w:w="28" w:type="dxa"/>
              <w:right w:w="28" w:type="dxa"/>
            </w:tcMar>
            <w:vAlign w:val="center"/>
          </w:tcPr>
          <w:p w14:paraId="711436FD"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tcPr>
          <w:p w14:paraId="2F8E784E"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tcPr>
          <w:p w14:paraId="07AA0D80"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21D48DB7"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724D7161"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20039685" w14:textId="77777777" w:rsidR="003E446A" w:rsidRPr="00A1115A" w:rsidRDefault="003E446A" w:rsidP="00EE6E46">
            <w:pPr>
              <w:pStyle w:val="TAC"/>
              <w:rPr>
                <w:rFonts w:eastAsia="Yu Mincho"/>
              </w:rPr>
            </w:pPr>
          </w:p>
        </w:tc>
        <w:tc>
          <w:tcPr>
            <w:tcW w:w="567" w:type="dxa"/>
            <w:tcMar>
              <w:left w:w="28" w:type="dxa"/>
              <w:right w:w="28" w:type="dxa"/>
            </w:tcMar>
          </w:tcPr>
          <w:p w14:paraId="44B21E98" w14:textId="77777777" w:rsidR="003E446A" w:rsidRPr="00A1115A" w:rsidRDefault="003E446A" w:rsidP="00EE6E46">
            <w:pPr>
              <w:pStyle w:val="TAC"/>
              <w:rPr>
                <w:rFonts w:eastAsia="Yu Mincho"/>
              </w:rPr>
            </w:pPr>
          </w:p>
        </w:tc>
        <w:tc>
          <w:tcPr>
            <w:tcW w:w="709" w:type="dxa"/>
          </w:tcPr>
          <w:p w14:paraId="004C827E" w14:textId="77777777" w:rsidR="003E446A" w:rsidRDefault="003E446A" w:rsidP="00EE6E46">
            <w:pPr>
              <w:pStyle w:val="TAC"/>
            </w:pPr>
          </w:p>
        </w:tc>
        <w:tc>
          <w:tcPr>
            <w:tcW w:w="709" w:type="dxa"/>
            <w:tcMar>
              <w:left w:w="28" w:type="dxa"/>
              <w:right w:w="28" w:type="dxa"/>
            </w:tcMar>
            <w:vAlign w:val="center"/>
          </w:tcPr>
          <w:p w14:paraId="1236C403" w14:textId="77777777" w:rsidR="003E446A" w:rsidRPr="00A1115A" w:rsidRDefault="003E446A" w:rsidP="00EE6E46">
            <w:pPr>
              <w:pStyle w:val="TAC"/>
              <w:rPr>
                <w:rFonts w:eastAsia="Yu Mincho"/>
              </w:rPr>
            </w:pPr>
          </w:p>
        </w:tc>
        <w:tc>
          <w:tcPr>
            <w:tcW w:w="709" w:type="dxa"/>
          </w:tcPr>
          <w:p w14:paraId="5A0A6F52" w14:textId="77777777" w:rsidR="003E446A" w:rsidRDefault="003E446A" w:rsidP="00EE6E46">
            <w:pPr>
              <w:pStyle w:val="TAC"/>
            </w:pPr>
          </w:p>
        </w:tc>
        <w:tc>
          <w:tcPr>
            <w:tcW w:w="709" w:type="dxa"/>
            <w:tcMar>
              <w:left w:w="28" w:type="dxa"/>
              <w:right w:w="28" w:type="dxa"/>
            </w:tcMar>
          </w:tcPr>
          <w:p w14:paraId="5D5D88E4" w14:textId="77777777" w:rsidR="003E446A" w:rsidRPr="00A1115A" w:rsidRDefault="003E446A" w:rsidP="00EE6E46">
            <w:pPr>
              <w:pStyle w:val="TAC"/>
              <w:rPr>
                <w:rFonts w:eastAsia="Yu Mincho"/>
              </w:rPr>
            </w:pPr>
          </w:p>
        </w:tc>
        <w:tc>
          <w:tcPr>
            <w:tcW w:w="567" w:type="dxa"/>
            <w:tcMar>
              <w:left w:w="28" w:type="dxa"/>
              <w:right w:w="28" w:type="dxa"/>
            </w:tcMar>
          </w:tcPr>
          <w:p w14:paraId="685978A7" w14:textId="77777777" w:rsidR="003E446A" w:rsidRPr="00A1115A" w:rsidRDefault="003E446A" w:rsidP="00EE6E46">
            <w:pPr>
              <w:pStyle w:val="TAC"/>
              <w:rPr>
                <w:rFonts w:eastAsia="Yu Mincho"/>
              </w:rPr>
            </w:pPr>
          </w:p>
        </w:tc>
        <w:tc>
          <w:tcPr>
            <w:tcW w:w="709" w:type="dxa"/>
            <w:tcMar>
              <w:left w:w="28" w:type="dxa"/>
              <w:right w:w="28" w:type="dxa"/>
            </w:tcMar>
          </w:tcPr>
          <w:p w14:paraId="4B76991A" w14:textId="77777777" w:rsidR="003E446A" w:rsidRPr="00A1115A" w:rsidRDefault="003E446A" w:rsidP="00EE6E46">
            <w:pPr>
              <w:pStyle w:val="TAC"/>
              <w:rPr>
                <w:rFonts w:eastAsia="Yu Mincho"/>
              </w:rPr>
            </w:pPr>
          </w:p>
        </w:tc>
        <w:tc>
          <w:tcPr>
            <w:tcW w:w="567" w:type="dxa"/>
            <w:tcMar>
              <w:left w:w="28" w:type="dxa"/>
              <w:right w:w="28" w:type="dxa"/>
            </w:tcMar>
          </w:tcPr>
          <w:p w14:paraId="1FDC4CA5" w14:textId="77777777" w:rsidR="003E446A" w:rsidRPr="00A1115A" w:rsidRDefault="003E446A" w:rsidP="00EE6E46">
            <w:pPr>
              <w:pStyle w:val="TAC"/>
              <w:rPr>
                <w:rFonts w:eastAsia="Yu Mincho"/>
              </w:rPr>
            </w:pPr>
          </w:p>
        </w:tc>
        <w:tc>
          <w:tcPr>
            <w:tcW w:w="628" w:type="dxa"/>
            <w:tcMar>
              <w:left w:w="28" w:type="dxa"/>
              <w:right w:w="28" w:type="dxa"/>
            </w:tcMar>
          </w:tcPr>
          <w:p w14:paraId="61751362" w14:textId="77777777" w:rsidR="003E446A" w:rsidRPr="00A1115A" w:rsidRDefault="003E446A" w:rsidP="00EE6E46">
            <w:pPr>
              <w:pStyle w:val="TAC"/>
              <w:rPr>
                <w:rFonts w:eastAsia="Yu Mincho"/>
              </w:rPr>
            </w:pPr>
          </w:p>
        </w:tc>
        <w:tc>
          <w:tcPr>
            <w:tcW w:w="643" w:type="dxa"/>
            <w:tcMar>
              <w:left w:w="28" w:type="dxa"/>
              <w:right w:w="28" w:type="dxa"/>
            </w:tcMar>
          </w:tcPr>
          <w:p w14:paraId="63756E57" w14:textId="77777777" w:rsidR="003E446A" w:rsidRPr="00A1115A" w:rsidRDefault="003E446A" w:rsidP="00EE6E46">
            <w:pPr>
              <w:pStyle w:val="TAC"/>
              <w:rPr>
                <w:rFonts w:eastAsia="Yu Mincho"/>
              </w:rPr>
            </w:pPr>
          </w:p>
        </w:tc>
      </w:tr>
      <w:tr w:rsidR="003E446A" w:rsidRPr="00A1115A" w14:paraId="6D117EF6" w14:textId="77777777" w:rsidTr="00EE6E46">
        <w:trPr>
          <w:jc w:val="center"/>
        </w:trPr>
        <w:tc>
          <w:tcPr>
            <w:tcW w:w="707" w:type="dxa"/>
            <w:tcBorders>
              <w:top w:val="nil"/>
              <w:bottom w:val="nil"/>
            </w:tcBorders>
            <w:shd w:val="clear" w:color="auto" w:fill="auto"/>
            <w:tcMar>
              <w:left w:w="28" w:type="dxa"/>
              <w:right w:w="28" w:type="dxa"/>
            </w:tcMar>
            <w:vAlign w:val="center"/>
          </w:tcPr>
          <w:p w14:paraId="2AA8ADA9"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241AF022"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387B039F" w14:textId="77777777" w:rsidR="003E446A" w:rsidRPr="00A1115A" w:rsidRDefault="003E446A" w:rsidP="00EE6E46">
            <w:pPr>
              <w:pStyle w:val="TAC"/>
              <w:rPr>
                <w:rFonts w:eastAsia="Yu Mincho"/>
              </w:rPr>
            </w:pPr>
          </w:p>
        </w:tc>
        <w:tc>
          <w:tcPr>
            <w:tcW w:w="637" w:type="dxa"/>
            <w:tcMar>
              <w:left w:w="28" w:type="dxa"/>
              <w:right w:w="28" w:type="dxa"/>
            </w:tcMar>
          </w:tcPr>
          <w:p w14:paraId="6246B83C"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4E16CEF5"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5C0E5BD4"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2DE5B127" w14:textId="77777777" w:rsidR="003E446A" w:rsidRPr="00A1115A" w:rsidRDefault="003E446A" w:rsidP="00EE6E46">
            <w:pPr>
              <w:pStyle w:val="TAC"/>
              <w:rPr>
                <w:rFonts w:eastAsia="Yu Mincho"/>
              </w:rPr>
            </w:pPr>
          </w:p>
        </w:tc>
        <w:tc>
          <w:tcPr>
            <w:tcW w:w="567" w:type="dxa"/>
            <w:tcMar>
              <w:left w:w="28" w:type="dxa"/>
              <w:right w:w="28" w:type="dxa"/>
            </w:tcMar>
          </w:tcPr>
          <w:p w14:paraId="5FC9F68A" w14:textId="77777777" w:rsidR="003E446A" w:rsidRPr="00A1115A" w:rsidRDefault="003E446A" w:rsidP="00EE6E46">
            <w:pPr>
              <w:pStyle w:val="TAC"/>
              <w:rPr>
                <w:rFonts w:eastAsia="Yu Mincho"/>
              </w:rPr>
            </w:pPr>
          </w:p>
        </w:tc>
        <w:tc>
          <w:tcPr>
            <w:tcW w:w="709" w:type="dxa"/>
          </w:tcPr>
          <w:p w14:paraId="6203F003" w14:textId="77777777" w:rsidR="003E446A" w:rsidRDefault="003E446A" w:rsidP="00EE6E46">
            <w:pPr>
              <w:pStyle w:val="TAC"/>
            </w:pPr>
          </w:p>
        </w:tc>
        <w:tc>
          <w:tcPr>
            <w:tcW w:w="709" w:type="dxa"/>
            <w:tcMar>
              <w:left w:w="28" w:type="dxa"/>
              <w:right w:w="28" w:type="dxa"/>
            </w:tcMar>
            <w:vAlign w:val="center"/>
          </w:tcPr>
          <w:p w14:paraId="4C1B81CC" w14:textId="77777777" w:rsidR="003E446A" w:rsidRPr="00A1115A" w:rsidRDefault="003E446A" w:rsidP="00EE6E46">
            <w:pPr>
              <w:pStyle w:val="TAC"/>
              <w:rPr>
                <w:rFonts w:eastAsia="Yu Mincho"/>
              </w:rPr>
            </w:pPr>
          </w:p>
        </w:tc>
        <w:tc>
          <w:tcPr>
            <w:tcW w:w="709" w:type="dxa"/>
          </w:tcPr>
          <w:p w14:paraId="564F5FBA" w14:textId="77777777" w:rsidR="003E446A" w:rsidRDefault="003E446A" w:rsidP="00EE6E46">
            <w:pPr>
              <w:pStyle w:val="TAC"/>
            </w:pPr>
          </w:p>
        </w:tc>
        <w:tc>
          <w:tcPr>
            <w:tcW w:w="709" w:type="dxa"/>
            <w:tcMar>
              <w:left w:w="28" w:type="dxa"/>
              <w:right w:w="28" w:type="dxa"/>
            </w:tcMar>
          </w:tcPr>
          <w:p w14:paraId="3E183CA2" w14:textId="77777777" w:rsidR="003E446A" w:rsidRPr="00A1115A" w:rsidRDefault="003E446A" w:rsidP="00EE6E46">
            <w:pPr>
              <w:pStyle w:val="TAC"/>
              <w:rPr>
                <w:rFonts w:eastAsia="Yu Mincho"/>
              </w:rPr>
            </w:pPr>
          </w:p>
        </w:tc>
        <w:tc>
          <w:tcPr>
            <w:tcW w:w="567" w:type="dxa"/>
            <w:tcMar>
              <w:left w:w="28" w:type="dxa"/>
              <w:right w:w="28" w:type="dxa"/>
            </w:tcMar>
          </w:tcPr>
          <w:p w14:paraId="42DAF96E" w14:textId="77777777" w:rsidR="003E446A" w:rsidRPr="00A1115A" w:rsidRDefault="003E446A" w:rsidP="00EE6E46">
            <w:pPr>
              <w:pStyle w:val="TAC"/>
              <w:rPr>
                <w:rFonts w:eastAsia="Yu Mincho"/>
              </w:rPr>
            </w:pPr>
          </w:p>
        </w:tc>
        <w:tc>
          <w:tcPr>
            <w:tcW w:w="709" w:type="dxa"/>
            <w:tcMar>
              <w:left w:w="28" w:type="dxa"/>
              <w:right w:w="28" w:type="dxa"/>
            </w:tcMar>
          </w:tcPr>
          <w:p w14:paraId="659FBDFC" w14:textId="77777777" w:rsidR="003E446A" w:rsidRPr="00A1115A" w:rsidRDefault="003E446A" w:rsidP="00EE6E46">
            <w:pPr>
              <w:pStyle w:val="TAC"/>
              <w:rPr>
                <w:rFonts w:eastAsia="Yu Mincho"/>
              </w:rPr>
            </w:pPr>
          </w:p>
        </w:tc>
        <w:tc>
          <w:tcPr>
            <w:tcW w:w="567" w:type="dxa"/>
            <w:tcMar>
              <w:left w:w="28" w:type="dxa"/>
              <w:right w:w="28" w:type="dxa"/>
            </w:tcMar>
          </w:tcPr>
          <w:p w14:paraId="3C486243" w14:textId="77777777" w:rsidR="003E446A" w:rsidRPr="00A1115A" w:rsidRDefault="003E446A" w:rsidP="00EE6E46">
            <w:pPr>
              <w:pStyle w:val="TAC"/>
              <w:rPr>
                <w:rFonts w:eastAsia="Yu Mincho"/>
              </w:rPr>
            </w:pPr>
          </w:p>
        </w:tc>
        <w:tc>
          <w:tcPr>
            <w:tcW w:w="628" w:type="dxa"/>
            <w:tcMar>
              <w:left w:w="28" w:type="dxa"/>
              <w:right w:w="28" w:type="dxa"/>
            </w:tcMar>
          </w:tcPr>
          <w:p w14:paraId="3FEE6587" w14:textId="77777777" w:rsidR="003E446A" w:rsidRPr="00A1115A" w:rsidRDefault="003E446A" w:rsidP="00EE6E46">
            <w:pPr>
              <w:pStyle w:val="TAC"/>
              <w:rPr>
                <w:rFonts w:eastAsia="Yu Mincho"/>
              </w:rPr>
            </w:pPr>
          </w:p>
        </w:tc>
        <w:tc>
          <w:tcPr>
            <w:tcW w:w="643" w:type="dxa"/>
            <w:tcMar>
              <w:left w:w="28" w:type="dxa"/>
              <w:right w:w="28" w:type="dxa"/>
            </w:tcMar>
          </w:tcPr>
          <w:p w14:paraId="37B9C6EF" w14:textId="77777777" w:rsidR="003E446A" w:rsidRPr="00A1115A" w:rsidRDefault="003E446A" w:rsidP="00EE6E46">
            <w:pPr>
              <w:pStyle w:val="TAC"/>
              <w:rPr>
                <w:rFonts w:eastAsia="Yu Mincho"/>
              </w:rPr>
            </w:pPr>
          </w:p>
        </w:tc>
      </w:tr>
      <w:tr w:rsidR="003E446A" w:rsidRPr="00A1115A" w14:paraId="759C21FB"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53408FCA"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ED90BED"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17AB713F"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272431F7"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329D8D6C"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61474704"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067C5C0B" w14:textId="77777777" w:rsidR="003E446A" w:rsidRPr="00A1115A" w:rsidRDefault="003E446A" w:rsidP="00EE6E46">
            <w:pPr>
              <w:pStyle w:val="TAC"/>
              <w:rPr>
                <w:rFonts w:eastAsia="Yu Mincho"/>
              </w:rPr>
            </w:pPr>
          </w:p>
        </w:tc>
        <w:tc>
          <w:tcPr>
            <w:tcW w:w="567" w:type="dxa"/>
            <w:tcMar>
              <w:left w:w="28" w:type="dxa"/>
              <w:right w:w="28" w:type="dxa"/>
            </w:tcMar>
          </w:tcPr>
          <w:p w14:paraId="6BE3C193" w14:textId="77777777" w:rsidR="003E446A" w:rsidRPr="00A1115A" w:rsidRDefault="003E446A" w:rsidP="00EE6E46">
            <w:pPr>
              <w:pStyle w:val="TAC"/>
              <w:rPr>
                <w:rFonts w:eastAsia="Yu Mincho"/>
              </w:rPr>
            </w:pPr>
          </w:p>
        </w:tc>
        <w:tc>
          <w:tcPr>
            <w:tcW w:w="709" w:type="dxa"/>
          </w:tcPr>
          <w:p w14:paraId="1B860B5B" w14:textId="77777777" w:rsidR="003E446A" w:rsidRDefault="003E446A" w:rsidP="00EE6E46">
            <w:pPr>
              <w:pStyle w:val="TAC"/>
              <w:rPr>
                <w:rFonts w:eastAsia="Yu Mincho"/>
              </w:rPr>
            </w:pPr>
          </w:p>
        </w:tc>
        <w:tc>
          <w:tcPr>
            <w:tcW w:w="709" w:type="dxa"/>
            <w:tcMar>
              <w:left w:w="28" w:type="dxa"/>
              <w:right w:w="28" w:type="dxa"/>
            </w:tcMar>
            <w:vAlign w:val="center"/>
          </w:tcPr>
          <w:p w14:paraId="006E6BB8" w14:textId="77777777" w:rsidR="003E446A" w:rsidRPr="00A1115A" w:rsidRDefault="003E446A" w:rsidP="00EE6E46">
            <w:pPr>
              <w:pStyle w:val="TAC"/>
              <w:rPr>
                <w:rFonts w:eastAsia="Yu Mincho"/>
              </w:rPr>
            </w:pPr>
          </w:p>
        </w:tc>
        <w:tc>
          <w:tcPr>
            <w:tcW w:w="709" w:type="dxa"/>
          </w:tcPr>
          <w:p w14:paraId="2727142A" w14:textId="77777777" w:rsidR="003E446A" w:rsidRDefault="003E446A" w:rsidP="00EE6E46">
            <w:pPr>
              <w:pStyle w:val="TAC"/>
              <w:rPr>
                <w:rFonts w:eastAsia="Yu Mincho"/>
              </w:rPr>
            </w:pPr>
          </w:p>
        </w:tc>
        <w:tc>
          <w:tcPr>
            <w:tcW w:w="709" w:type="dxa"/>
            <w:tcMar>
              <w:left w:w="28" w:type="dxa"/>
              <w:right w:w="28" w:type="dxa"/>
            </w:tcMar>
            <w:vAlign w:val="center"/>
          </w:tcPr>
          <w:p w14:paraId="213D4A1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74FB6CC" w14:textId="77777777" w:rsidR="003E446A" w:rsidRPr="00A1115A" w:rsidRDefault="003E446A" w:rsidP="00EE6E46">
            <w:pPr>
              <w:pStyle w:val="TAC"/>
              <w:rPr>
                <w:rFonts w:eastAsia="Yu Mincho"/>
              </w:rPr>
            </w:pPr>
          </w:p>
        </w:tc>
        <w:tc>
          <w:tcPr>
            <w:tcW w:w="709" w:type="dxa"/>
            <w:tcMar>
              <w:left w:w="28" w:type="dxa"/>
              <w:right w:w="28" w:type="dxa"/>
            </w:tcMar>
          </w:tcPr>
          <w:p w14:paraId="582483E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BE59B67" w14:textId="77777777" w:rsidR="003E446A" w:rsidRPr="00A1115A" w:rsidRDefault="003E446A" w:rsidP="00EE6E46">
            <w:pPr>
              <w:pStyle w:val="TAC"/>
              <w:rPr>
                <w:rFonts w:eastAsia="Yu Mincho"/>
              </w:rPr>
            </w:pPr>
          </w:p>
        </w:tc>
        <w:tc>
          <w:tcPr>
            <w:tcW w:w="628" w:type="dxa"/>
            <w:tcMar>
              <w:left w:w="28" w:type="dxa"/>
              <w:right w:w="28" w:type="dxa"/>
            </w:tcMar>
          </w:tcPr>
          <w:p w14:paraId="02876768"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F96C1F9" w14:textId="77777777" w:rsidR="003E446A" w:rsidRPr="00A1115A" w:rsidRDefault="003E446A" w:rsidP="00EE6E46">
            <w:pPr>
              <w:pStyle w:val="TAC"/>
              <w:rPr>
                <w:rFonts w:eastAsia="Yu Mincho"/>
              </w:rPr>
            </w:pPr>
          </w:p>
        </w:tc>
      </w:tr>
      <w:tr w:rsidR="003E446A" w:rsidRPr="00A1115A" w14:paraId="37153873" w14:textId="77777777" w:rsidTr="00EE6E46">
        <w:trPr>
          <w:jc w:val="center"/>
        </w:trPr>
        <w:tc>
          <w:tcPr>
            <w:tcW w:w="707" w:type="dxa"/>
            <w:tcBorders>
              <w:bottom w:val="nil"/>
            </w:tcBorders>
            <w:shd w:val="clear" w:color="auto" w:fill="auto"/>
            <w:tcMar>
              <w:left w:w="28" w:type="dxa"/>
              <w:right w:w="28" w:type="dxa"/>
            </w:tcMar>
            <w:vAlign w:val="center"/>
            <w:hideMark/>
          </w:tcPr>
          <w:p w14:paraId="01D097B1" w14:textId="77777777" w:rsidR="003E446A" w:rsidRPr="00A1115A" w:rsidRDefault="003E446A" w:rsidP="00EE6E46">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A581E5E"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6191D769"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hideMark/>
          </w:tcPr>
          <w:p w14:paraId="3301D121"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67C0ADBC"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65D601D3"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5E10F782" w14:textId="77777777" w:rsidR="003E446A" w:rsidRPr="00A1115A" w:rsidRDefault="003E446A" w:rsidP="00EE6E46">
            <w:pPr>
              <w:pStyle w:val="TAC"/>
              <w:rPr>
                <w:rFonts w:eastAsia="Yu Mincho"/>
              </w:rPr>
            </w:pPr>
            <w:r>
              <w:t>25</w:t>
            </w:r>
          </w:p>
        </w:tc>
        <w:tc>
          <w:tcPr>
            <w:tcW w:w="567" w:type="dxa"/>
            <w:tcMar>
              <w:left w:w="28" w:type="dxa"/>
              <w:right w:w="28" w:type="dxa"/>
            </w:tcMar>
          </w:tcPr>
          <w:p w14:paraId="4BF419BB" w14:textId="77777777" w:rsidR="003E446A" w:rsidRPr="00A1115A" w:rsidRDefault="003E446A" w:rsidP="00EE6E46">
            <w:pPr>
              <w:pStyle w:val="TAC"/>
              <w:rPr>
                <w:rFonts w:eastAsia="Yu Mincho"/>
              </w:rPr>
            </w:pPr>
            <w:r>
              <w:t>30</w:t>
            </w:r>
          </w:p>
        </w:tc>
        <w:tc>
          <w:tcPr>
            <w:tcW w:w="709" w:type="dxa"/>
          </w:tcPr>
          <w:p w14:paraId="6E8BFD29" w14:textId="77777777" w:rsidR="003E446A" w:rsidRDefault="003E446A" w:rsidP="00EE6E46">
            <w:pPr>
              <w:pStyle w:val="TAC"/>
              <w:rPr>
                <w:rFonts w:eastAsia="Yu Mincho"/>
              </w:rPr>
            </w:pPr>
          </w:p>
        </w:tc>
        <w:tc>
          <w:tcPr>
            <w:tcW w:w="709" w:type="dxa"/>
            <w:tcMar>
              <w:left w:w="28" w:type="dxa"/>
              <w:right w:w="28" w:type="dxa"/>
            </w:tcMar>
          </w:tcPr>
          <w:p w14:paraId="0B7C131F" w14:textId="77777777" w:rsidR="003E446A" w:rsidRPr="00A1115A" w:rsidRDefault="003E446A" w:rsidP="00EE6E46">
            <w:pPr>
              <w:pStyle w:val="TAC"/>
              <w:rPr>
                <w:rFonts w:eastAsia="Yu Mincho"/>
              </w:rPr>
            </w:pPr>
            <w:r>
              <w:t>40</w:t>
            </w:r>
          </w:p>
        </w:tc>
        <w:tc>
          <w:tcPr>
            <w:tcW w:w="709" w:type="dxa"/>
          </w:tcPr>
          <w:p w14:paraId="31F63E3D" w14:textId="77777777" w:rsidR="003E446A" w:rsidRDefault="003E446A" w:rsidP="00EE6E46">
            <w:pPr>
              <w:pStyle w:val="TAC"/>
              <w:rPr>
                <w:rFonts w:eastAsia="Yu Mincho"/>
              </w:rPr>
            </w:pPr>
          </w:p>
        </w:tc>
        <w:tc>
          <w:tcPr>
            <w:tcW w:w="709" w:type="dxa"/>
            <w:tcMar>
              <w:left w:w="28" w:type="dxa"/>
              <w:right w:w="28" w:type="dxa"/>
            </w:tcMar>
            <w:vAlign w:val="center"/>
          </w:tcPr>
          <w:p w14:paraId="4EBE89EB"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7EBDDB74" w14:textId="77777777" w:rsidR="003E446A" w:rsidRPr="00A1115A" w:rsidRDefault="003E446A" w:rsidP="00EE6E46">
            <w:pPr>
              <w:pStyle w:val="TAC"/>
              <w:rPr>
                <w:rFonts w:eastAsia="Yu Mincho"/>
              </w:rPr>
            </w:pPr>
          </w:p>
        </w:tc>
        <w:tc>
          <w:tcPr>
            <w:tcW w:w="709" w:type="dxa"/>
            <w:tcMar>
              <w:left w:w="28" w:type="dxa"/>
              <w:right w:w="28" w:type="dxa"/>
            </w:tcMar>
          </w:tcPr>
          <w:p w14:paraId="5498DE3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7928F9F" w14:textId="77777777" w:rsidR="003E446A" w:rsidRPr="00A1115A" w:rsidRDefault="003E446A" w:rsidP="00EE6E46">
            <w:pPr>
              <w:pStyle w:val="TAC"/>
              <w:rPr>
                <w:rFonts w:eastAsia="Yu Mincho"/>
              </w:rPr>
            </w:pPr>
          </w:p>
        </w:tc>
        <w:tc>
          <w:tcPr>
            <w:tcW w:w="628" w:type="dxa"/>
            <w:tcMar>
              <w:left w:w="28" w:type="dxa"/>
              <w:right w:w="28" w:type="dxa"/>
            </w:tcMar>
          </w:tcPr>
          <w:p w14:paraId="1C9C88DA"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C3ACE9D" w14:textId="77777777" w:rsidR="003E446A" w:rsidRPr="00A1115A" w:rsidRDefault="003E446A" w:rsidP="00EE6E46">
            <w:pPr>
              <w:pStyle w:val="TAC"/>
              <w:rPr>
                <w:rFonts w:eastAsia="Yu Mincho"/>
              </w:rPr>
            </w:pPr>
          </w:p>
        </w:tc>
      </w:tr>
      <w:tr w:rsidR="003E446A" w:rsidRPr="00A1115A" w14:paraId="4E8F9D89"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44235E55"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1BE6B275"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7C58E23B" w14:textId="77777777" w:rsidR="003E446A" w:rsidRPr="00A1115A" w:rsidRDefault="003E446A" w:rsidP="00EE6E46">
            <w:pPr>
              <w:pStyle w:val="TAC"/>
              <w:rPr>
                <w:rFonts w:eastAsia="Yu Mincho"/>
              </w:rPr>
            </w:pPr>
          </w:p>
        </w:tc>
        <w:tc>
          <w:tcPr>
            <w:tcW w:w="637" w:type="dxa"/>
            <w:tcMar>
              <w:left w:w="28" w:type="dxa"/>
              <w:right w:w="28" w:type="dxa"/>
            </w:tcMar>
            <w:hideMark/>
          </w:tcPr>
          <w:p w14:paraId="78EBE652"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0CEFBF6B"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648F2770"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62E8DD09" w14:textId="77777777" w:rsidR="003E446A" w:rsidRPr="00A1115A" w:rsidRDefault="003E446A" w:rsidP="00EE6E46">
            <w:pPr>
              <w:pStyle w:val="TAC"/>
              <w:rPr>
                <w:rFonts w:eastAsia="Yu Mincho"/>
              </w:rPr>
            </w:pPr>
            <w:r>
              <w:t>25</w:t>
            </w:r>
          </w:p>
        </w:tc>
        <w:tc>
          <w:tcPr>
            <w:tcW w:w="567" w:type="dxa"/>
            <w:tcMar>
              <w:left w:w="28" w:type="dxa"/>
              <w:right w:w="28" w:type="dxa"/>
            </w:tcMar>
          </w:tcPr>
          <w:p w14:paraId="1A748AF2" w14:textId="77777777" w:rsidR="003E446A" w:rsidRPr="00A1115A" w:rsidRDefault="003E446A" w:rsidP="00EE6E46">
            <w:pPr>
              <w:pStyle w:val="TAC"/>
              <w:rPr>
                <w:rFonts w:eastAsia="Yu Mincho"/>
              </w:rPr>
            </w:pPr>
            <w:r>
              <w:t>30</w:t>
            </w:r>
          </w:p>
        </w:tc>
        <w:tc>
          <w:tcPr>
            <w:tcW w:w="709" w:type="dxa"/>
          </w:tcPr>
          <w:p w14:paraId="0403363E" w14:textId="77777777" w:rsidR="003E446A" w:rsidRDefault="003E446A" w:rsidP="00EE6E46">
            <w:pPr>
              <w:pStyle w:val="TAC"/>
              <w:rPr>
                <w:rFonts w:eastAsia="Yu Mincho"/>
              </w:rPr>
            </w:pPr>
          </w:p>
        </w:tc>
        <w:tc>
          <w:tcPr>
            <w:tcW w:w="709" w:type="dxa"/>
            <w:tcMar>
              <w:left w:w="28" w:type="dxa"/>
              <w:right w:w="28" w:type="dxa"/>
            </w:tcMar>
          </w:tcPr>
          <w:p w14:paraId="0A449137" w14:textId="77777777" w:rsidR="003E446A" w:rsidRPr="00A1115A" w:rsidRDefault="003E446A" w:rsidP="00EE6E46">
            <w:pPr>
              <w:pStyle w:val="TAC"/>
              <w:rPr>
                <w:rFonts w:eastAsia="Yu Mincho"/>
              </w:rPr>
            </w:pPr>
            <w:r>
              <w:t>40</w:t>
            </w:r>
          </w:p>
        </w:tc>
        <w:tc>
          <w:tcPr>
            <w:tcW w:w="709" w:type="dxa"/>
          </w:tcPr>
          <w:p w14:paraId="0383904C" w14:textId="77777777" w:rsidR="003E446A" w:rsidRDefault="003E446A" w:rsidP="00EE6E46">
            <w:pPr>
              <w:pStyle w:val="TAC"/>
              <w:rPr>
                <w:rFonts w:eastAsia="Yu Mincho"/>
              </w:rPr>
            </w:pPr>
          </w:p>
        </w:tc>
        <w:tc>
          <w:tcPr>
            <w:tcW w:w="709" w:type="dxa"/>
            <w:tcMar>
              <w:left w:w="28" w:type="dxa"/>
              <w:right w:w="28" w:type="dxa"/>
            </w:tcMar>
            <w:vAlign w:val="center"/>
          </w:tcPr>
          <w:p w14:paraId="6943789E"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5C772A66" w14:textId="77777777" w:rsidR="003E446A" w:rsidRPr="00A1115A" w:rsidRDefault="003E446A" w:rsidP="00EE6E46">
            <w:pPr>
              <w:pStyle w:val="TAC"/>
              <w:rPr>
                <w:rFonts w:eastAsia="Yu Mincho"/>
              </w:rPr>
            </w:pPr>
          </w:p>
        </w:tc>
        <w:tc>
          <w:tcPr>
            <w:tcW w:w="709" w:type="dxa"/>
            <w:tcMar>
              <w:left w:w="28" w:type="dxa"/>
              <w:right w:w="28" w:type="dxa"/>
            </w:tcMar>
          </w:tcPr>
          <w:p w14:paraId="62A2859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FEABE7B" w14:textId="77777777" w:rsidR="003E446A" w:rsidRPr="00A1115A" w:rsidRDefault="003E446A" w:rsidP="00EE6E46">
            <w:pPr>
              <w:pStyle w:val="TAC"/>
              <w:rPr>
                <w:rFonts w:eastAsia="Yu Mincho"/>
              </w:rPr>
            </w:pPr>
          </w:p>
        </w:tc>
        <w:tc>
          <w:tcPr>
            <w:tcW w:w="628" w:type="dxa"/>
            <w:tcMar>
              <w:left w:w="28" w:type="dxa"/>
              <w:right w:w="28" w:type="dxa"/>
            </w:tcMar>
          </w:tcPr>
          <w:p w14:paraId="3B9A2E01"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24E3B47B" w14:textId="77777777" w:rsidR="003E446A" w:rsidRPr="00A1115A" w:rsidRDefault="003E446A" w:rsidP="00EE6E46">
            <w:pPr>
              <w:pStyle w:val="TAC"/>
              <w:rPr>
                <w:rFonts w:eastAsia="Yu Mincho"/>
              </w:rPr>
            </w:pPr>
          </w:p>
        </w:tc>
      </w:tr>
      <w:tr w:rsidR="003E446A" w:rsidRPr="00A1115A" w14:paraId="2A96348F"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769B7C37"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45F935F4"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0497A1BE" w14:textId="77777777" w:rsidR="003E446A" w:rsidRPr="00A1115A" w:rsidRDefault="003E446A" w:rsidP="00EE6E46">
            <w:pPr>
              <w:pStyle w:val="TAC"/>
              <w:rPr>
                <w:rFonts w:eastAsia="Yu Mincho"/>
              </w:rPr>
            </w:pPr>
          </w:p>
        </w:tc>
        <w:tc>
          <w:tcPr>
            <w:tcW w:w="637" w:type="dxa"/>
            <w:tcMar>
              <w:left w:w="28" w:type="dxa"/>
              <w:right w:w="28" w:type="dxa"/>
            </w:tcMar>
            <w:vAlign w:val="center"/>
            <w:hideMark/>
          </w:tcPr>
          <w:p w14:paraId="4824B02B"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428739A9"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58BBF2A4"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3D586D26" w14:textId="77777777" w:rsidR="003E446A" w:rsidRPr="00A1115A" w:rsidRDefault="003E446A" w:rsidP="00EE6E46">
            <w:pPr>
              <w:pStyle w:val="TAC"/>
              <w:rPr>
                <w:rFonts w:eastAsia="Yu Mincho"/>
              </w:rPr>
            </w:pPr>
            <w:r>
              <w:t>25</w:t>
            </w:r>
          </w:p>
        </w:tc>
        <w:tc>
          <w:tcPr>
            <w:tcW w:w="567" w:type="dxa"/>
            <w:tcMar>
              <w:left w:w="28" w:type="dxa"/>
              <w:right w:w="28" w:type="dxa"/>
            </w:tcMar>
          </w:tcPr>
          <w:p w14:paraId="0460100B" w14:textId="77777777" w:rsidR="003E446A" w:rsidRPr="00A1115A" w:rsidRDefault="003E446A" w:rsidP="00EE6E46">
            <w:pPr>
              <w:pStyle w:val="TAC"/>
              <w:rPr>
                <w:rFonts w:eastAsia="Yu Mincho"/>
              </w:rPr>
            </w:pPr>
            <w:r>
              <w:t>30</w:t>
            </w:r>
          </w:p>
        </w:tc>
        <w:tc>
          <w:tcPr>
            <w:tcW w:w="709" w:type="dxa"/>
          </w:tcPr>
          <w:p w14:paraId="7454232D" w14:textId="77777777" w:rsidR="003E446A" w:rsidRDefault="003E446A" w:rsidP="00EE6E46">
            <w:pPr>
              <w:pStyle w:val="TAC"/>
              <w:rPr>
                <w:rFonts w:eastAsia="Yu Mincho"/>
              </w:rPr>
            </w:pPr>
          </w:p>
        </w:tc>
        <w:tc>
          <w:tcPr>
            <w:tcW w:w="709" w:type="dxa"/>
            <w:tcMar>
              <w:left w:w="28" w:type="dxa"/>
              <w:right w:w="28" w:type="dxa"/>
            </w:tcMar>
          </w:tcPr>
          <w:p w14:paraId="5AD6637E" w14:textId="77777777" w:rsidR="003E446A" w:rsidRPr="00A1115A" w:rsidRDefault="003E446A" w:rsidP="00EE6E46">
            <w:pPr>
              <w:pStyle w:val="TAC"/>
              <w:rPr>
                <w:rFonts w:eastAsia="Yu Mincho"/>
              </w:rPr>
            </w:pPr>
            <w:r>
              <w:t>40</w:t>
            </w:r>
          </w:p>
        </w:tc>
        <w:tc>
          <w:tcPr>
            <w:tcW w:w="709" w:type="dxa"/>
          </w:tcPr>
          <w:p w14:paraId="6DB3B336"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21EF01AD"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6920026B" w14:textId="77777777" w:rsidR="003E446A" w:rsidRPr="00A1115A" w:rsidRDefault="003E446A" w:rsidP="00EE6E46">
            <w:pPr>
              <w:pStyle w:val="TAC"/>
              <w:rPr>
                <w:rFonts w:eastAsia="Yu Mincho"/>
              </w:rPr>
            </w:pPr>
          </w:p>
        </w:tc>
        <w:tc>
          <w:tcPr>
            <w:tcW w:w="709" w:type="dxa"/>
            <w:tcMar>
              <w:left w:w="28" w:type="dxa"/>
              <w:right w:w="28" w:type="dxa"/>
            </w:tcMar>
          </w:tcPr>
          <w:p w14:paraId="0C09A20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899DA9B" w14:textId="77777777" w:rsidR="003E446A" w:rsidRPr="00A1115A" w:rsidRDefault="003E446A" w:rsidP="00EE6E46">
            <w:pPr>
              <w:pStyle w:val="TAC"/>
              <w:rPr>
                <w:rFonts w:eastAsia="Yu Mincho"/>
              </w:rPr>
            </w:pPr>
          </w:p>
        </w:tc>
        <w:tc>
          <w:tcPr>
            <w:tcW w:w="628" w:type="dxa"/>
            <w:tcMar>
              <w:left w:w="28" w:type="dxa"/>
              <w:right w:w="28" w:type="dxa"/>
            </w:tcMar>
          </w:tcPr>
          <w:p w14:paraId="71645402"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0F7B98D" w14:textId="77777777" w:rsidR="003E446A" w:rsidRPr="00A1115A" w:rsidRDefault="003E446A" w:rsidP="00EE6E46">
            <w:pPr>
              <w:pStyle w:val="TAC"/>
              <w:rPr>
                <w:rFonts w:eastAsia="Yu Mincho"/>
              </w:rPr>
            </w:pPr>
          </w:p>
        </w:tc>
      </w:tr>
      <w:tr w:rsidR="003E446A" w:rsidRPr="00A1115A" w14:paraId="63ABE211" w14:textId="77777777" w:rsidTr="00EE6E46">
        <w:trPr>
          <w:jc w:val="center"/>
        </w:trPr>
        <w:tc>
          <w:tcPr>
            <w:tcW w:w="707" w:type="dxa"/>
            <w:tcBorders>
              <w:bottom w:val="nil"/>
            </w:tcBorders>
            <w:shd w:val="clear" w:color="auto" w:fill="auto"/>
            <w:tcMar>
              <w:left w:w="28" w:type="dxa"/>
              <w:right w:w="28" w:type="dxa"/>
            </w:tcMar>
            <w:vAlign w:val="center"/>
            <w:hideMark/>
          </w:tcPr>
          <w:p w14:paraId="5F6B1FB9" w14:textId="77777777" w:rsidR="003E446A" w:rsidRPr="00A1115A" w:rsidRDefault="003E446A" w:rsidP="00EE6E46">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BACEAE1"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23BB7815"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tcPr>
          <w:p w14:paraId="69FA75E6"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4889E234"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6CB7C31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0C3961A" w14:textId="77777777" w:rsidR="003E446A" w:rsidRPr="00A1115A" w:rsidRDefault="003E446A" w:rsidP="00EE6E46">
            <w:pPr>
              <w:pStyle w:val="TAC"/>
              <w:rPr>
                <w:rFonts w:eastAsia="Yu Mincho"/>
              </w:rPr>
            </w:pPr>
          </w:p>
        </w:tc>
        <w:tc>
          <w:tcPr>
            <w:tcW w:w="567" w:type="dxa"/>
            <w:tcMar>
              <w:left w:w="28" w:type="dxa"/>
              <w:right w:w="28" w:type="dxa"/>
            </w:tcMar>
          </w:tcPr>
          <w:p w14:paraId="4A625A5B" w14:textId="77777777" w:rsidR="003E446A" w:rsidRPr="00A1115A" w:rsidRDefault="003E446A" w:rsidP="00EE6E46">
            <w:pPr>
              <w:pStyle w:val="TAC"/>
              <w:rPr>
                <w:rFonts w:eastAsia="Yu Mincho"/>
              </w:rPr>
            </w:pPr>
          </w:p>
        </w:tc>
        <w:tc>
          <w:tcPr>
            <w:tcW w:w="709" w:type="dxa"/>
          </w:tcPr>
          <w:p w14:paraId="3A313903" w14:textId="77777777" w:rsidR="003E446A" w:rsidRDefault="003E446A" w:rsidP="00EE6E46">
            <w:pPr>
              <w:pStyle w:val="TAC"/>
              <w:rPr>
                <w:rFonts w:eastAsia="Yu Mincho"/>
              </w:rPr>
            </w:pPr>
          </w:p>
        </w:tc>
        <w:tc>
          <w:tcPr>
            <w:tcW w:w="709" w:type="dxa"/>
            <w:tcMar>
              <w:left w:w="28" w:type="dxa"/>
              <w:right w:w="28" w:type="dxa"/>
            </w:tcMar>
            <w:vAlign w:val="center"/>
          </w:tcPr>
          <w:p w14:paraId="0D650DC5" w14:textId="77777777" w:rsidR="003E446A" w:rsidRPr="00A1115A" w:rsidRDefault="003E446A" w:rsidP="00EE6E46">
            <w:pPr>
              <w:pStyle w:val="TAC"/>
              <w:rPr>
                <w:rFonts w:eastAsia="Yu Mincho"/>
              </w:rPr>
            </w:pPr>
          </w:p>
        </w:tc>
        <w:tc>
          <w:tcPr>
            <w:tcW w:w="709" w:type="dxa"/>
          </w:tcPr>
          <w:p w14:paraId="78CE04B2"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297217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AEBB55C" w14:textId="77777777" w:rsidR="003E446A" w:rsidRPr="00A1115A" w:rsidRDefault="003E446A" w:rsidP="00EE6E46">
            <w:pPr>
              <w:pStyle w:val="TAC"/>
              <w:rPr>
                <w:rFonts w:eastAsia="Yu Mincho"/>
              </w:rPr>
            </w:pPr>
          </w:p>
        </w:tc>
        <w:tc>
          <w:tcPr>
            <w:tcW w:w="709" w:type="dxa"/>
            <w:tcMar>
              <w:left w:w="28" w:type="dxa"/>
              <w:right w:w="28" w:type="dxa"/>
            </w:tcMar>
          </w:tcPr>
          <w:p w14:paraId="4F99702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C713B73" w14:textId="77777777" w:rsidR="003E446A" w:rsidRPr="00A1115A" w:rsidRDefault="003E446A" w:rsidP="00EE6E46">
            <w:pPr>
              <w:pStyle w:val="TAC"/>
              <w:rPr>
                <w:rFonts w:eastAsia="Yu Mincho"/>
              </w:rPr>
            </w:pPr>
          </w:p>
        </w:tc>
        <w:tc>
          <w:tcPr>
            <w:tcW w:w="628" w:type="dxa"/>
            <w:tcMar>
              <w:left w:w="28" w:type="dxa"/>
              <w:right w:w="28" w:type="dxa"/>
            </w:tcMar>
          </w:tcPr>
          <w:p w14:paraId="2F028119"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E1F5927" w14:textId="77777777" w:rsidR="003E446A" w:rsidRPr="00A1115A" w:rsidRDefault="003E446A" w:rsidP="00EE6E46">
            <w:pPr>
              <w:pStyle w:val="TAC"/>
              <w:rPr>
                <w:rFonts w:eastAsia="Yu Mincho"/>
              </w:rPr>
            </w:pPr>
          </w:p>
        </w:tc>
      </w:tr>
      <w:tr w:rsidR="003E446A" w:rsidRPr="00A1115A" w14:paraId="30CC8AE0"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540C8928"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7FF69B58"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32B27AAD" w14:textId="77777777" w:rsidR="003E446A" w:rsidRPr="00A1115A" w:rsidRDefault="003E446A" w:rsidP="00EE6E46">
            <w:pPr>
              <w:pStyle w:val="TAC"/>
              <w:rPr>
                <w:rFonts w:eastAsia="Yu Mincho"/>
              </w:rPr>
            </w:pPr>
          </w:p>
        </w:tc>
        <w:tc>
          <w:tcPr>
            <w:tcW w:w="637" w:type="dxa"/>
            <w:tcMar>
              <w:left w:w="28" w:type="dxa"/>
              <w:right w:w="28" w:type="dxa"/>
            </w:tcMar>
          </w:tcPr>
          <w:p w14:paraId="0419147F"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5133F0DA"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50ABB52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652ABA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C9129BA" w14:textId="77777777" w:rsidR="003E446A" w:rsidRPr="00A1115A" w:rsidRDefault="003E446A" w:rsidP="00EE6E46">
            <w:pPr>
              <w:pStyle w:val="TAC"/>
              <w:rPr>
                <w:rFonts w:eastAsia="Yu Mincho"/>
              </w:rPr>
            </w:pPr>
          </w:p>
        </w:tc>
        <w:tc>
          <w:tcPr>
            <w:tcW w:w="709" w:type="dxa"/>
          </w:tcPr>
          <w:p w14:paraId="37FA6D2F" w14:textId="77777777" w:rsidR="003E446A" w:rsidRDefault="003E446A" w:rsidP="00EE6E46">
            <w:pPr>
              <w:pStyle w:val="TAC"/>
              <w:rPr>
                <w:rFonts w:eastAsia="Yu Mincho" w:cs="Arial"/>
                <w:szCs w:val="18"/>
              </w:rPr>
            </w:pPr>
          </w:p>
        </w:tc>
        <w:tc>
          <w:tcPr>
            <w:tcW w:w="709" w:type="dxa"/>
            <w:tcMar>
              <w:left w:w="28" w:type="dxa"/>
              <w:right w:w="28" w:type="dxa"/>
            </w:tcMar>
            <w:vAlign w:val="center"/>
          </w:tcPr>
          <w:p w14:paraId="1D3B68C9" w14:textId="77777777" w:rsidR="003E446A" w:rsidRPr="00A1115A" w:rsidRDefault="003E446A" w:rsidP="00EE6E46">
            <w:pPr>
              <w:pStyle w:val="TAC"/>
              <w:rPr>
                <w:rFonts w:eastAsia="Yu Mincho"/>
              </w:rPr>
            </w:pPr>
          </w:p>
        </w:tc>
        <w:tc>
          <w:tcPr>
            <w:tcW w:w="709" w:type="dxa"/>
          </w:tcPr>
          <w:p w14:paraId="0B2FB027" w14:textId="77777777" w:rsidR="003E446A" w:rsidRPr="00A1115A" w:rsidRDefault="003E446A" w:rsidP="00EE6E46">
            <w:pPr>
              <w:pStyle w:val="TAC"/>
              <w:rPr>
                <w:rFonts w:eastAsia="Yu Mincho"/>
              </w:rPr>
            </w:pPr>
          </w:p>
        </w:tc>
        <w:tc>
          <w:tcPr>
            <w:tcW w:w="709" w:type="dxa"/>
            <w:tcMar>
              <w:left w:w="28" w:type="dxa"/>
              <w:right w:w="28" w:type="dxa"/>
            </w:tcMar>
          </w:tcPr>
          <w:p w14:paraId="3F85866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08327FF" w14:textId="77777777" w:rsidR="003E446A" w:rsidRPr="00A1115A" w:rsidRDefault="003E446A" w:rsidP="00EE6E46">
            <w:pPr>
              <w:pStyle w:val="TAC"/>
              <w:rPr>
                <w:rFonts w:eastAsia="Yu Mincho"/>
              </w:rPr>
            </w:pPr>
          </w:p>
        </w:tc>
        <w:tc>
          <w:tcPr>
            <w:tcW w:w="709" w:type="dxa"/>
            <w:tcMar>
              <w:left w:w="28" w:type="dxa"/>
              <w:right w:w="28" w:type="dxa"/>
            </w:tcMar>
          </w:tcPr>
          <w:p w14:paraId="42A202A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C4DAB05" w14:textId="77777777" w:rsidR="003E446A" w:rsidRPr="00A1115A" w:rsidRDefault="003E446A" w:rsidP="00EE6E46">
            <w:pPr>
              <w:pStyle w:val="TAC"/>
              <w:rPr>
                <w:rFonts w:eastAsia="Yu Mincho"/>
              </w:rPr>
            </w:pPr>
          </w:p>
        </w:tc>
        <w:tc>
          <w:tcPr>
            <w:tcW w:w="628" w:type="dxa"/>
            <w:tcMar>
              <w:left w:w="28" w:type="dxa"/>
              <w:right w:w="28" w:type="dxa"/>
            </w:tcMar>
          </w:tcPr>
          <w:p w14:paraId="2AA6D402"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D20077F" w14:textId="77777777" w:rsidR="003E446A" w:rsidRPr="00A1115A" w:rsidRDefault="003E446A" w:rsidP="00EE6E46">
            <w:pPr>
              <w:pStyle w:val="TAC"/>
              <w:rPr>
                <w:rFonts w:eastAsia="Yu Mincho"/>
              </w:rPr>
            </w:pPr>
          </w:p>
        </w:tc>
      </w:tr>
      <w:tr w:rsidR="003E446A" w:rsidRPr="00A1115A" w14:paraId="2B0E96AF"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31F870E4"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230FB98A"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2D4DAD63"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18018908"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0DF2B820"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338E4A4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4C4C83B" w14:textId="77777777" w:rsidR="003E446A" w:rsidRPr="00A1115A" w:rsidRDefault="003E446A" w:rsidP="00EE6E46">
            <w:pPr>
              <w:pStyle w:val="TAC"/>
              <w:rPr>
                <w:rFonts w:eastAsia="Yu Mincho"/>
              </w:rPr>
            </w:pPr>
          </w:p>
        </w:tc>
        <w:tc>
          <w:tcPr>
            <w:tcW w:w="567" w:type="dxa"/>
            <w:tcMar>
              <w:left w:w="28" w:type="dxa"/>
              <w:right w:w="28" w:type="dxa"/>
            </w:tcMar>
          </w:tcPr>
          <w:p w14:paraId="3C4266FC" w14:textId="77777777" w:rsidR="003E446A" w:rsidRPr="00A1115A" w:rsidRDefault="003E446A" w:rsidP="00EE6E46">
            <w:pPr>
              <w:pStyle w:val="TAC"/>
              <w:rPr>
                <w:rFonts w:eastAsia="Yu Mincho"/>
              </w:rPr>
            </w:pPr>
          </w:p>
        </w:tc>
        <w:tc>
          <w:tcPr>
            <w:tcW w:w="709" w:type="dxa"/>
          </w:tcPr>
          <w:p w14:paraId="5A75AC95" w14:textId="77777777" w:rsidR="003E446A" w:rsidRDefault="003E446A" w:rsidP="00EE6E46">
            <w:pPr>
              <w:pStyle w:val="TAC"/>
              <w:rPr>
                <w:rFonts w:eastAsia="Yu Mincho"/>
              </w:rPr>
            </w:pPr>
          </w:p>
        </w:tc>
        <w:tc>
          <w:tcPr>
            <w:tcW w:w="709" w:type="dxa"/>
            <w:tcMar>
              <w:left w:w="28" w:type="dxa"/>
              <w:right w:w="28" w:type="dxa"/>
            </w:tcMar>
            <w:vAlign w:val="center"/>
          </w:tcPr>
          <w:p w14:paraId="6F6AC491" w14:textId="77777777" w:rsidR="003E446A" w:rsidRPr="00A1115A" w:rsidRDefault="003E446A" w:rsidP="00EE6E46">
            <w:pPr>
              <w:pStyle w:val="TAC"/>
              <w:rPr>
                <w:rFonts w:eastAsia="Yu Mincho"/>
              </w:rPr>
            </w:pPr>
          </w:p>
        </w:tc>
        <w:tc>
          <w:tcPr>
            <w:tcW w:w="709" w:type="dxa"/>
          </w:tcPr>
          <w:p w14:paraId="6E03D2DA" w14:textId="77777777" w:rsidR="003E446A" w:rsidRPr="00A1115A" w:rsidRDefault="003E446A" w:rsidP="00EE6E46">
            <w:pPr>
              <w:pStyle w:val="TAC"/>
              <w:rPr>
                <w:rFonts w:eastAsia="Yu Mincho"/>
              </w:rPr>
            </w:pPr>
          </w:p>
        </w:tc>
        <w:tc>
          <w:tcPr>
            <w:tcW w:w="709" w:type="dxa"/>
            <w:tcMar>
              <w:left w:w="28" w:type="dxa"/>
              <w:right w:w="28" w:type="dxa"/>
            </w:tcMar>
          </w:tcPr>
          <w:p w14:paraId="23BCEFDB" w14:textId="77777777" w:rsidR="003E446A" w:rsidRPr="00A1115A" w:rsidRDefault="003E446A" w:rsidP="00EE6E46">
            <w:pPr>
              <w:pStyle w:val="TAC"/>
              <w:rPr>
                <w:rFonts w:eastAsia="Yu Mincho"/>
              </w:rPr>
            </w:pPr>
          </w:p>
        </w:tc>
        <w:tc>
          <w:tcPr>
            <w:tcW w:w="567" w:type="dxa"/>
            <w:tcMar>
              <w:left w:w="28" w:type="dxa"/>
              <w:right w:w="28" w:type="dxa"/>
            </w:tcMar>
          </w:tcPr>
          <w:p w14:paraId="224A6560" w14:textId="77777777" w:rsidR="003E446A" w:rsidRPr="00A1115A" w:rsidRDefault="003E446A" w:rsidP="00EE6E46">
            <w:pPr>
              <w:pStyle w:val="TAC"/>
              <w:rPr>
                <w:rFonts w:eastAsia="Yu Mincho"/>
              </w:rPr>
            </w:pPr>
          </w:p>
        </w:tc>
        <w:tc>
          <w:tcPr>
            <w:tcW w:w="709" w:type="dxa"/>
            <w:tcMar>
              <w:left w:w="28" w:type="dxa"/>
              <w:right w:w="28" w:type="dxa"/>
            </w:tcMar>
          </w:tcPr>
          <w:p w14:paraId="1B1FCBED" w14:textId="77777777" w:rsidR="003E446A" w:rsidRPr="00A1115A" w:rsidRDefault="003E446A" w:rsidP="00EE6E46">
            <w:pPr>
              <w:pStyle w:val="TAC"/>
              <w:rPr>
                <w:rFonts w:eastAsia="Yu Mincho"/>
              </w:rPr>
            </w:pPr>
          </w:p>
        </w:tc>
        <w:tc>
          <w:tcPr>
            <w:tcW w:w="567" w:type="dxa"/>
            <w:tcMar>
              <w:left w:w="28" w:type="dxa"/>
              <w:right w:w="28" w:type="dxa"/>
            </w:tcMar>
          </w:tcPr>
          <w:p w14:paraId="2DDEF17B" w14:textId="77777777" w:rsidR="003E446A" w:rsidRPr="00A1115A" w:rsidRDefault="003E446A" w:rsidP="00EE6E46">
            <w:pPr>
              <w:pStyle w:val="TAC"/>
              <w:rPr>
                <w:rFonts w:eastAsia="Yu Mincho"/>
              </w:rPr>
            </w:pPr>
          </w:p>
        </w:tc>
        <w:tc>
          <w:tcPr>
            <w:tcW w:w="628" w:type="dxa"/>
            <w:tcMar>
              <w:left w:w="28" w:type="dxa"/>
              <w:right w:w="28" w:type="dxa"/>
            </w:tcMar>
          </w:tcPr>
          <w:p w14:paraId="5CE2BFDE" w14:textId="77777777" w:rsidR="003E446A" w:rsidRPr="00A1115A" w:rsidRDefault="003E446A" w:rsidP="00EE6E46">
            <w:pPr>
              <w:pStyle w:val="TAC"/>
              <w:rPr>
                <w:rFonts w:eastAsia="Yu Mincho"/>
              </w:rPr>
            </w:pPr>
          </w:p>
        </w:tc>
        <w:tc>
          <w:tcPr>
            <w:tcW w:w="643" w:type="dxa"/>
            <w:tcMar>
              <w:left w:w="28" w:type="dxa"/>
              <w:right w:w="28" w:type="dxa"/>
            </w:tcMar>
          </w:tcPr>
          <w:p w14:paraId="01E78CBB" w14:textId="77777777" w:rsidR="003E446A" w:rsidRPr="00A1115A" w:rsidRDefault="003E446A" w:rsidP="00EE6E46">
            <w:pPr>
              <w:pStyle w:val="TAC"/>
              <w:rPr>
                <w:rFonts w:eastAsia="Yu Mincho"/>
              </w:rPr>
            </w:pPr>
          </w:p>
        </w:tc>
      </w:tr>
      <w:tr w:rsidR="003E446A" w:rsidRPr="00A1115A" w14:paraId="18968A4D" w14:textId="77777777" w:rsidTr="00EE6E46">
        <w:trPr>
          <w:jc w:val="center"/>
        </w:trPr>
        <w:tc>
          <w:tcPr>
            <w:tcW w:w="707" w:type="dxa"/>
            <w:tcBorders>
              <w:bottom w:val="nil"/>
            </w:tcBorders>
            <w:shd w:val="clear" w:color="auto" w:fill="auto"/>
            <w:tcMar>
              <w:left w:w="28" w:type="dxa"/>
              <w:right w:w="28" w:type="dxa"/>
            </w:tcMar>
            <w:vAlign w:val="center"/>
            <w:hideMark/>
          </w:tcPr>
          <w:p w14:paraId="69B78C9E" w14:textId="77777777" w:rsidR="003E446A" w:rsidRPr="00A1115A" w:rsidRDefault="003E446A" w:rsidP="00EE6E46">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419A8076"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tcPr>
          <w:p w14:paraId="5F3EFA65" w14:textId="77777777" w:rsidR="003E446A" w:rsidRPr="00A1115A" w:rsidRDefault="003E446A" w:rsidP="00EE6E46">
            <w:pPr>
              <w:pStyle w:val="TAC"/>
              <w:rPr>
                <w:rFonts w:eastAsia="Yu Mincho"/>
              </w:rPr>
            </w:pPr>
          </w:p>
        </w:tc>
        <w:tc>
          <w:tcPr>
            <w:tcW w:w="637" w:type="dxa"/>
            <w:tcMar>
              <w:left w:w="28" w:type="dxa"/>
              <w:right w:w="28" w:type="dxa"/>
            </w:tcMar>
            <w:vAlign w:val="center"/>
            <w:hideMark/>
          </w:tcPr>
          <w:p w14:paraId="0E18D221"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694202DE"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2474F869"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366A8DFD" w14:textId="77777777" w:rsidR="003E446A" w:rsidRPr="00A1115A" w:rsidRDefault="003E446A" w:rsidP="00EE6E46">
            <w:pPr>
              <w:pStyle w:val="TAC"/>
              <w:rPr>
                <w:rFonts w:eastAsia="Yu Mincho"/>
              </w:rPr>
            </w:pPr>
            <w:r>
              <w:rPr>
                <w:rFonts w:eastAsia="Yu Mincho"/>
              </w:rPr>
              <w:t>25</w:t>
            </w:r>
          </w:p>
        </w:tc>
        <w:tc>
          <w:tcPr>
            <w:tcW w:w="567" w:type="dxa"/>
            <w:tcMar>
              <w:left w:w="28" w:type="dxa"/>
              <w:right w:w="28" w:type="dxa"/>
            </w:tcMar>
            <w:vAlign w:val="center"/>
          </w:tcPr>
          <w:p w14:paraId="30D60571" w14:textId="77777777" w:rsidR="003E446A" w:rsidRPr="00A1115A" w:rsidRDefault="003E446A" w:rsidP="00EE6E46">
            <w:pPr>
              <w:pStyle w:val="TAC"/>
              <w:rPr>
                <w:rFonts w:eastAsia="Yu Mincho"/>
              </w:rPr>
            </w:pPr>
            <w:r>
              <w:rPr>
                <w:rFonts w:eastAsia="Yu Mincho"/>
              </w:rPr>
              <w:t>30</w:t>
            </w:r>
          </w:p>
        </w:tc>
        <w:tc>
          <w:tcPr>
            <w:tcW w:w="709" w:type="dxa"/>
          </w:tcPr>
          <w:p w14:paraId="1D9B946C" w14:textId="77777777" w:rsidR="003E446A" w:rsidRDefault="003E446A" w:rsidP="00EE6E46">
            <w:pPr>
              <w:pStyle w:val="TAC"/>
              <w:rPr>
                <w:rFonts w:eastAsia="Yu Mincho"/>
              </w:rPr>
            </w:pPr>
          </w:p>
        </w:tc>
        <w:tc>
          <w:tcPr>
            <w:tcW w:w="709" w:type="dxa"/>
            <w:tcMar>
              <w:left w:w="28" w:type="dxa"/>
              <w:right w:w="28" w:type="dxa"/>
            </w:tcMar>
            <w:vAlign w:val="center"/>
            <w:hideMark/>
          </w:tcPr>
          <w:p w14:paraId="7499BAF0" w14:textId="77777777" w:rsidR="003E446A" w:rsidRPr="00A1115A" w:rsidRDefault="003E446A" w:rsidP="00EE6E46">
            <w:pPr>
              <w:pStyle w:val="TAC"/>
              <w:rPr>
                <w:rFonts w:eastAsia="Yu Mincho"/>
              </w:rPr>
            </w:pPr>
            <w:r>
              <w:rPr>
                <w:rFonts w:eastAsia="Yu Mincho"/>
              </w:rPr>
              <w:t>40</w:t>
            </w:r>
          </w:p>
        </w:tc>
        <w:tc>
          <w:tcPr>
            <w:tcW w:w="709" w:type="dxa"/>
          </w:tcPr>
          <w:p w14:paraId="48A582DF" w14:textId="77777777" w:rsidR="003E446A" w:rsidRPr="00A1115A" w:rsidRDefault="003E446A" w:rsidP="00EE6E46">
            <w:pPr>
              <w:pStyle w:val="TAC"/>
              <w:rPr>
                <w:rFonts w:eastAsia="Yu Mincho"/>
              </w:rPr>
            </w:pPr>
          </w:p>
        </w:tc>
        <w:tc>
          <w:tcPr>
            <w:tcW w:w="709" w:type="dxa"/>
            <w:tcMar>
              <w:left w:w="28" w:type="dxa"/>
              <w:right w:w="28" w:type="dxa"/>
            </w:tcMar>
            <w:vAlign w:val="center"/>
            <w:hideMark/>
          </w:tcPr>
          <w:p w14:paraId="109A7E41"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hideMark/>
          </w:tcPr>
          <w:p w14:paraId="11EA43E8" w14:textId="77777777" w:rsidR="003E446A" w:rsidRPr="00A1115A" w:rsidRDefault="003E446A" w:rsidP="00EE6E46">
            <w:pPr>
              <w:pStyle w:val="TAC"/>
              <w:rPr>
                <w:rFonts w:eastAsia="Yu Mincho"/>
              </w:rPr>
            </w:pPr>
          </w:p>
        </w:tc>
        <w:tc>
          <w:tcPr>
            <w:tcW w:w="709" w:type="dxa"/>
            <w:tcMar>
              <w:left w:w="28" w:type="dxa"/>
              <w:right w:w="28" w:type="dxa"/>
            </w:tcMar>
          </w:tcPr>
          <w:p w14:paraId="633BC8E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797843D" w14:textId="77777777" w:rsidR="003E446A" w:rsidRPr="00A1115A" w:rsidRDefault="003E446A" w:rsidP="00EE6E46">
            <w:pPr>
              <w:pStyle w:val="TAC"/>
              <w:rPr>
                <w:rFonts w:eastAsia="Yu Mincho"/>
              </w:rPr>
            </w:pPr>
          </w:p>
        </w:tc>
        <w:tc>
          <w:tcPr>
            <w:tcW w:w="628" w:type="dxa"/>
            <w:tcMar>
              <w:left w:w="28" w:type="dxa"/>
              <w:right w:w="28" w:type="dxa"/>
            </w:tcMar>
          </w:tcPr>
          <w:p w14:paraId="5AB8D9B9"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0856594" w14:textId="77777777" w:rsidR="003E446A" w:rsidRPr="00A1115A" w:rsidRDefault="003E446A" w:rsidP="00EE6E46">
            <w:pPr>
              <w:pStyle w:val="TAC"/>
              <w:rPr>
                <w:rFonts w:eastAsia="Yu Mincho"/>
              </w:rPr>
            </w:pPr>
          </w:p>
        </w:tc>
      </w:tr>
      <w:tr w:rsidR="003E446A" w:rsidRPr="00A1115A" w14:paraId="5D7FF0C5"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624473E7"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771F58A4"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08988D82" w14:textId="77777777" w:rsidR="003E446A" w:rsidRPr="00A1115A" w:rsidRDefault="003E446A" w:rsidP="00EE6E46">
            <w:pPr>
              <w:pStyle w:val="TAC"/>
              <w:rPr>
                <w:rFonts w:eastAsia="Yu Mincho"/>
              </w:rPr>
            </w:pPr>
          </w:p>
        </w:tc>
        <w:tc>
          <w:tcPr>
            <w:tcW w:w="637" w:type="dxa"/>
            <w:tcMar>
              <w:left w:w="28" w:type="dxa"/>
              <w:right w:w="28" w:type="dxa"/>
            </w:tcMar>
            <w:hideMark/>
          </w:tcPr>
          <w:p w14:paraId="5F796680"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4F5E3822"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6C9C3EF3"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4127DEDF" w14:textId="77777777" w:rsidR="003E446A" w:rsidRPr="00A1115A" w:rsidRDefault="003E446A" w:rsidP="00EE6E46">
            <w:pPr>
              <w:pStyle w:val="TAC"/>
              <w:rPr>
                <w:rFonts w:eastAsia="Yu Mincho"/>
              </w:rPr>
            </w:pPr>
            <w:r>
              <w:rPr>
                <w:rFonts w:eastAsia="Yu Mincho"/>
              </w:rPr>
              <w:t>25</w:t>
            </w:r>
          </w:p>
        </w:tc>
        <w:tc>
          <w:tcPr>
            <w:tcW w:w="567" w:type="dxa"/>
            <w:tcMar>
              <w:left w:w="28" w:type="dxa"/>
              <w:right w:w="28" w:type="dxa"/>
            </w:tcMar>
            <w:vAlign w:val="center"/>
          </w:tcPr>
          <w:p w14:paraId="319DEEC0" w14:textId="77777777" w:rsidR="003E446A" w:rsidRPr="00A1115A" w:rsidRDefault="003E446A" w:rsidP="00EE6E46">
            <w:pPr>
              <w:pStyle w:val="TAC"/>
              <w:rPr>
                <w:rFonts w:eastAsia="Yu Mincho"/>
              </w:rPr>
            </w:pPr>
            <w:r>
              <w:rPr>
                <w:rFonts w:eastAsia="Yu Mincho"/>
              </w:rPr>
              <w:t>30</w:t>
            </w:r>
          </w:p>
        </w:tc>
        <w:tc>
          <w:tcPr>
            <w:tcW w:w="709" w:type="dxa"/>
          </w:tcPr>
          <w:p w14:paraId="12DCF825" w14:textId="77777777" w:rsidR="003E446A" w:rsidRDefault="003E446A" w:rsidP="00EE6E46">
            <w:pPr>
              <w:pStyle w:val="TAC"/>
              <w:rPr>
                <w:rFonts w:eastAsia="Yu Mincho"/>
              </w:rPr>
            </w:pPr>
          </w:p>
        </w:tc>
        <w:tc>
          <w:tcPr>
            <w:tcW w:w="709" w:type="dxa"/>
            <w:tcMar>
              <w:left w:w="28" w:type="dxa"/>
              <w:right w:w="28" w:type="dxa"/>
            </w:tcMar>
            <w:vAlign w:val="center"/>
            <w:hideMark/>
          </w:tcPr>
          <w:p w14:paraId="4228665A" w14:textId="77777777" w:rsidR="003E446A" w:rsidRPr="00A1115A" w:rsidRDefault="003E446A" w:rsidP="00EE6E46">
            <w:pPr>
              <w:pStyle w:val="TAC"/>
              <w:rPr>
                <w:rFonts w:eastAsia="Yu Mincho"/>
              </w:rPr>
            </w:pPr>
            <w:r>
              <w:rPr>
                <w:rFonts w:eastAsia="Yu Mincho"/>
              </w:rPr>
              <w:t>40</w:t>
            </w:r>
          </w:p>
        </w:tc>
        <w:tc>
          <w:tcPr>
            <w:tcW w:w="709" w:type="dxa"/>
          </w:tcPr>
          <w:p w14:paraId="22EB6C67" w14:textId="77777777" w:rsidR="003E446A" w:rsidRPr="00A1115A" w:rsidRDefault="003E446A" w:rsidP="00EE6E46">
            <w:pPr>
              <w:pStyle w:val="TAC"/>
              <w:rPr>
                <w:rFonts w:eastAsia="Yu Mincho"/>
              </w:rPr>
            </w:pPr>
          </w:p>
        </w:tc>
        <w:tc>
          <w:tcPr>
            <w:tcW w:w="709" w:type="dxa"/>
            <w:tcMar>
              <w:left w:w="28" w:type="dxa"/>
              <w:right w:w="28" w:type="dxa"/>
            </w:tcMar>
            <w:vAlign w:val="center"/>
            <w:hideMark/>
          </w:tcPr>
          <w:p w14:paraId="3CAA7FDD"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hideMark/>
          </w:tcPr>
          <w:p w14:paraId="73F80FF5"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vAlign w:val="center"/>
            <w:hideMark/>
          </w:tcPr>
          <w:p w14:paraId="0E891F92"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vAlign w:val="center"/>
          </w:tcPr>
          <w:p w14:paraId="3D8CD75E"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5F2EF4E2"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hideMark/>
          </w:tcPr>
          <w:p w14:paraId="277563BC" w14:textId="77777777" w:rsidR="003E446A" w:rsidRPr="00A1115A" w:rsidRDefault="003E446A" w:rsidP="00EE6E46">
            <w:pPr>
              <w:pStyle w:val="TAC"/>
              <w:rPr>
                <w:rFonts w:eastAsia="Yu Mincho"/>
              </w:rPr>
            </w:pPr>
            <w:r>
              <w:rPr>
                <w:rFonts w:eastAsia="Yu Mincho"/>
              </w:rPr>
              <w:t>100</w:t>
            </w:r>
          </w:p>
        </w:tc>
      </w:tr>
      <w:tr w:rsidR="003E446A" w:rsidRPr="00A1115A" w14:paraId="6C5B10FA"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1044AEBB"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35EFE465"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4F19D3D4" w14:textId="77777777" w:rsidR="003E446A" w:rsidRPr="00A1115A" w:rsidRDefault="003E446A" w:rsidP="00EE6E46">
            <w:pPr>
              <w:pStyle w:val="TAC"/>
              <w:rPr>
                <w:rFonts w:eastAsia="Yu Mincho"/>
              </w:rPr>
            </w:pPr>
          </w:p>
        </w:tc>
        <w:tc>
          <w:tcPr>
            <w:tcW w:w="637" w:type="dxa"/>
            <w:tcMar>
              <w:left w:w="28" w:type="dxa"/>
              <w:right w:w="28" w:type="dxa"/>
            </w:tcMar>
            <w:vAlign w:val="center"/>
            <w:hideMark/>
          </w:tcPr>
          <w:p w14:paraId="2CE03D64"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319FE2D8"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5DCE572D"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4FF349F7" w14:textId="77777777" w:rsidR="003E446A" w:rsidRPr="00A1115A" w:rsidRDefault="003E446A" w:rsidP="00EE6E46">
            <w:pPr>
              <w:pStyle w:val="TAC"/>
              <w:rPr>
                <w:rFonts w:eastAsia="Yu Mincho"/>
              </w:rPr>
            </w:pPr>
            <w:r>
              <w:rPr>
                <w:rFonts w:eastAsia="Yu Mincho"/>
              </w:rPr>
              <w:t>25</w:t>
            </w:r>
          </w:p>
        </w:tc>
        <w:tc>
          <w:tcPr>
            <w:tcW w:w="567" w:type="dxa"/>
            <w:tcMar>
              <w:left w:w="28" w:type="dxa"/>
              <w:right w:w="28" w:type="dxa"/>
            </w:tcMar>
            <w:vAlign w:val="center"/>
          </w:tcPr>
          <w:p w14:paraId="436962CB" w14:textId="77777777" w:rsidR="003E446A" w:rsidRPr="00A1115A" w:rsidRDefault="003E446A" w:rsidP="00EE6E46">
            <w:pPr>
              <w:pStyle w:val="TAC"/>
              <w:rPr>
                <w:rFonts w:eastAsia="Yu Mincho"/>
              </w:rPr>
            </w:pPr>
            <w:r>
              <w:rPr>
                <w:rFonts w:eastAsia="Yu Mincho"/>
              </w:rPr>
              <w:t>30</w:t>
            </w:r>
          </w:p>
        </w:tc>
        <w:tc>
          <w:tcPr>
            <w:tcW w:w="709" w:type="dxa"/>
          </w:tcPr>
          <w:p w14:paraId="3CFFEC53" w14:textId="77777777" w:rsidR="003E446A" w:rsidRDefault="003E446A" w:rsidP="00EE6E46">
            <w:pPr>
              <w:pStyle w:val="TAC"/>
              <w:rPr>
                <w:rFonts w:eastAsia="Yu Mincho"/>
              </w:rPr>
            </w:pPr>
          </w:p>
        </w:tc>
        <w:tc>
          <w:tcPr>
            <w:tcW w:w="709" w:type="dxa"/>
            <w:tcMar>
              <w:left w:w="28" w:type="dxa"/>
              <w:right w:w="28" w:type="dxa"/>
            </w:tcMar>
            <w:vAlign w:val="center"/>
            <w:hideMark/>
          </w:tcPr>
          <w:p w14:paraId="4119F92E" w14:textId="77777777" w:rsidR="003E446A" w:rsidRPr="00A1115A" w:rsidRDefault="003E446A" w:rsidP="00EE6E46">
            <w:pPr>
              <w:pStyle w:val="TAC"/>
              <w:rPr>
                <w:rFonts w:eastAsia="Yu Mincho"/>
              </w:rPr>
            </w:pPr>
            <w:r>
              <w:rPr>
                <w:rFonts w:eastAsia="Yu Mincho"/>
              </w:rPr>
              <w:t>40</w:t>
            </w:r>
          </w:p>
        </w:tc>
        <w:tc>
          <w:tcPr>
            <w:tcW w:w="709" w:type="dxa"/>
          </w:tcPr>
          <w:p w14:paraId="1C792910" w14:textId="77777777" w:rsidR="003E446A" w:rsidRDefault="003E446A" w:rsidP="00EE6E46">
            <w:pPr>
              <w:pStyle w:val="TAC"/>
              <w:rPr>
                <w:rFonts w:eastAsia="Yu Mincho"/>
              </w:rPr>
            </w:pPr>
          </w:p>
        </w:tc>
        <w:tc>
          <w:tcPr>
            <w:tcW w:w="709" w:type="dxa"/>
            <w:tcMar>
              <w:left w:w="28" w:type="dxa"/>
              <w:right w:w="28" w:type="dxa"/>
            </w:tcMar>
            <w:vAlign w:val="center"/>
            <w:hideMark/>
          </w:tcPr>
          <w:p w14:paraId="6F290BFF"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hideMark/>
          </w:tcPr>
          <w:p w14:paraId="14BE36E4"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vAlign w:val="center"/>
            <w:hideMark/>
          </w:tcPr>
          <w:p w14:paraId="604C890A"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vAlign w:val="center"/>
          </w:tcPr>
          <w:p w14:paraId="73323805"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689C0D87"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hideMark/>
          </w:tcPr>
          <w:p w14:paraId="45BFDBAB" w14:textId="77777777" w:rsidR="003E446A" w:rsidRPr="00A1115A" w:rsidRDefault="003E446A" w:rsidP="00EE6E46">
            <w:pPr>
              <w:pStyle w:val="TAC"/>
              <w:rPr>
                <w:rFonts w:eastAsia="Yu Mincho"/>
              </w:rPr>
            </w:pPr>
            <w:r>
              <w:rPr>
                <w:rFonts w:eastAsia="Yu Mincho"/>
              </w:rPr>
              <w:t>100</w:t>
            </w:r>
          </w:p>
        </w:tc>
      </w:tr>
      <w:tr w:rsidR="003E446A" w:rsidRPr="00A1115A" w14:paraId="37D5E806" w14:textId="77777777" w:rsidTr="00EE6E46">
        <w:trPr>
          <w:jc w:val="center"/>
        </w:trPr>
        <w:tc>
          <w:tcPr>
            <w:tcW w:w="707" w:type="dxa"/>
            <w:tcBorders>
              <w:bottom w:val="nil"/>
            </w:tcBorders>
            <w:shd w:val="clear" w:color="auto" w:fill="auto"/>
            <w:tcMar>
              <w:left w:w="28" w:type="dxa"/>
              <w:right w:w="28" w:type="dxa"/>
            </w:tcMar>
            <w:vAlign w:val="center"/>
            <w:hideMark/>
          </w:tcPr>
          <w:p w14:paraId="7CA72933" w14:textId="77777777" w:rsidR="003E446A" w:rsidRPr="00A1115A" w:rsidRDefault="003E446A" w:rsidP="00EE6E46">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33E47666"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tcPr>
          <w:p w14:paraId="5E9EFE0B" w14:textId="77777777" w:rsidR="003E446A" w:rsidRPr="00A1115A" w:rsidRDefault="003E446A" w:rsidP="00EE6E46">
            <w:pPr>
              <w:pStyle w:val="TAC"/>
              <w:rPr>
                <w:rFonts w:eastAsia="Yu Mincho"/>
              </w:rPr>
            </w:pPr>
          </w:p>
        </w:tc>
        <w:tc>
          <w:tcPr>
            <w:tcW w:w="637" w:type="dxa"/>
            <w:tcMar>
              <w:left w:w="28" w:type="dxa"/>
              <w:right w:w="28" w:type="dxa"/>
            </w:tcMar>
            <w:vAlign w:val="center"/>
            <w:hideMark/>
          </w:tcPr>
          <w:p w14:paraId="1484E7C8"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49BC99D4"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6366405E"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64C034A2" w14:textId="77777777" w:rsidR="003E446A" w:rsidRPr="00A1115A" w:rsidRDefault="003E446A" w:rsidP="00EE6E46">
            <w:pPr>
              <w:pStyle w:val="TAC"/>
              <w:rPr>
                <w:rFonts w:eastAsia="Yu Mincho"/>
              </w:rPr>
            </w:pPr>
            <w:r>
              <w:rPr>
                <w:rFonts w:eastAsia="Yu Mincho"/>
              </w:rPr>
              <w:t>25</w:t>
            </w:r>
          </w:p>
        </w:tc>
        <w:tc>
          <w:tcPr>
            <w:tcW w:w="567" w:type="dxa"/>
            <w:tcMar>
              <w:left w:w="28" w:type="dxa"/>
              <w:right w:w="28" w:type="dxa"/>
            </w:tcMar>
            <w:vAlign w:val="center"/>
          </w:tcPr>
          <w:p w14:paraId="3CB00690" w14:textId="77777777" w:rsidR="003E446A" w:rsidRPr="00A1115A" w:rsidRDefault="003E446A" w:rsidP="00EE6E46">
            <w:pPr>
              <w:pStyle w:val="TAC"/>
              <w:rPr>
                <w:rFonts w:eastAsia="Yu Mincho"/>
              </w:rPr>
            </w:pPr>
            <w:r>
              <w:rPr>
                <w:rFonts w:eastAsia="Yu Mincho"/>
              </w:rPr>
              <w:t>30</w:t>
            </w:r>
          </w:p>
        </w:tc>
        <w:tc>
          <w:tcPr>
            <w:tcW w:w="709" w:type="dxa"/>
          </w:tcPr>
          <w:p w14:paraId="47F8A8BD" w14:textId="77777777" w:rsidR="003E446A" w:rsidRDefault="003E446A" w:rsidP="00EE6E46">
            <w:pPr>
              <w:pStyle w:val="TAC"/>
              <w:rPr>
                <w:rFonts w:eastAsia="Yu Mincho"/>
              </w:rPr>
            </w:pPr>
          </w:p>
        </w:tc>
        <w:tc>
          <w:tcPr>
            <w:tcW w:w="709" w:type="dxa"/>
            <w:tcMar>
              <w:left w:w="28" w:type="dxa"/>
              <w:right w:w="28" w:type="dxa"/>
            </w:tcMar>
            <w:vAlign w:val="center"/>
            <w:hideMark/>
          </w:tcPr>
          <w:p w14:paraId="296E401D" w14:textId="77777777" w:rsidR="003E446A" w:rsidRPr="00A1115A" w:rsidRDefault="003E446A" w:rsidP="00EE6E46">
            <w:pPr>
              <w:pStyle w:val="TAC"/>
              <w:rPr>
                <w:rFonts w:eastAsia="Yu Mincho"/>
              </w:rPr>
            </w:pPr>
            <w:r>
              <w:rPr>
                <w:rFonts w:eastAsia="Yu Mincho"/>
              </w:rPr>
              <w:t>40</w:t>
            </w:r>
          </w:p>
        </w:tc>
        <w:tc>
          <w:tcPr>
            <w:tcW w:w="709" w:type="dxa"/>
          </w:tcPr>
          <w:p w14:paraId="059E7021" w14:textId="77777777" w:rsidR="003E446A" w:rsidRDefault="003E446A" w:rsidP="00EE6E46">
            <w:pPr>
              <w:pStyle w:val="TAC"/>
              <w:rPr>
                <w:rFonts w:eastAsia="Yu Mincho"/>
              </w:rPr>
            </w:pPr>
          </w:p>
        </w:tc>
        <w:tc>
          <w:tcPr>
            <w:tcW w:w="709" w:type="dxa"/>
            <w:tcMar>
              <w:left w:w="28" w:type="dxa"/>
              <w:right w:w="28" w:type="dxa"/>
            </w:tcMar>
            <w:vAlign w:val="center"/>
            <w:hideMark/>
          </w:tcPr>
          <w:p w14:paraId="2A40626E"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030CD188" w14:textId="77777777" w:rsidR="003E446A" w:rsidRPr="00A1115A" w:rsidRDefault="003E446A" w:rsidP="00EE6E46">
            <w:pPr>
              <w:pStyle w:val="TAC"/>
              <w:rPr>
                <w:rFonts w:eastAsia="Yu Mincho"/>
              </w:rPr>
            </w:pPr>
          </w:p>
        </w:tc>
        <w:tc>
          <w:tcPr>
            <w:tcW w:w="709" w:type="dxa"/>
            <w:tcMar>
              <w:left w:w="28" w:type="dxa"/>
              <w:right w:w="28" w:type="dxa"/>
            </w:tcMar>
          </w:tcPr>
          <w:p w14:paraId="1DCF116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BDB1202" w14:textId="77777777" w:rsidR="003E446A" w:rsidRPr="00A1115A" w:rsidRDefault="003E446A" w:rsidP="00EE6E46">
            <w:pPr>
              <w:pStyle w:val="TAC"/>
              <w:rPr>
                <w:rFonts w:eastAsia="Yu Mincho"/>
              </w:rPr>
            </w:pPr>
          </w:p>
        </w:tc>
        <w:tc>
          <w:tcPr>
            <w:tcW w:w="628" w:type="dxa"/>
            <w:tcMar>
              <w:left w:w="28" w:type="dxa"/>
              <w:right w:w="28" w:type="dxa"/>
            </w:tcMar>
          </w:tcPr>
          <w:p w14:paraId="0E4E97B1"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81E2748" w14:textId="77777777" w:rsidR="003E446A" w:rsidRPr="00A1115A" w:rsidRDefault="003E446A" w:rsidP="00EE6E46">
            <w:pPr>
              <w:pStyle w:val="TAC"/>
              <w:rPr>
                <w:rFonts w:eastAsia="Yu Mincho"/>
              </w:rPr>
            </w:pPr>
          </w:p>
        </w:tc>
      </w:tr>
      <w:tr w:rsidR="003E446A" w:rsidRPr="00A1115A" w14:paraId="0A3230CB"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2432F33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51A85D71"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43158C32" w14:textId="77777777" w:rsidR="003E446A" w:rsidRPr="00A1115A" w:rsidRDefault="003E446A" w:rsidP="00EE6E46">
            <w:pPr>
              <w:pStyle w:val="TAC"/>
              <w:rPr>
                <w:rFonts w:eastAsia="Yu Mincho"/>
              </w:rPr>
            </w:pPr>
          </w:p>
        </w:tc>
        <w:tc>
          <w:tcPr>
            <w:tcW w:w="637" w:type="dxa"/>
            <w:tcMar>
              <w:left w:w="28" w:type="dxa"/>
              <w:right w:w="28" w:type="dxa"/>
            </w:tcMar>
            <w:hideMark/>
          </w:tcPr>
          <w:p w14:paraId="2CB03355"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7EADFD32"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73D765A4"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296335CC" w14:textId="77777777" w:rsidR="003E446A" w:rsidRPr="00A1115A" w:rsidRDefault="003E446A" w:rsidP="00EE6E46">
            <w:pPr>
              <w:pStyle w:val="TAC"/>
              <w:rPr>
                <w:rFonts w:eastAsia="Yu Mincho"/>
              </w:rPr>
            </w:pPr>
            <w:r>
              <w:rPr>
                <w:rFonts w:eastAsia="Yu Mincho"/>
              </w:rPr>
              <w:t>25</w:t>
            </w:r>
          </w:p>
        </w:tc>
        <w:tc>
          <w:tcPr>
            <w:tcW w:w="567" w:type="dxa"/>
            <w:tcMar>
              <w:left w:w="28" w:type="dxa"/>
              <w:right w:w="28" w:type="dxa"/>
            </w:tcMar>
            <w:vAlign w:val="center"/>
          </w:tcPr>
          <w:p w14:paraId="5E139844" w14:textId="77777777" w:rsidR="003E446A" w:rsidRPr="00A1115A" w:rsidRDefault="003E446A" w:rsidP="00EE6E46">
            <w:pPr>
              <w:pStyle w:val="TAC"/>
              <w:rPr>
                <w:rFonts w:eastAsia="Yu Mincho"/>
              </w:rPr>
            </w:pPr>
            <w:r>
              <w:rPr>
                <w:rFonts w:eastAsia="Yu Mincho"/>
              </w:rPr>
              <w:t>30</w:t>
            </w:r>
          </w:p>
        </w:tc>
        <w:tc>
          <w:tcPr>
            <w:tcW w:w="709" w:type="dxa"/>
          </w:tcPr>
          <w:p w14:paraId="30C55BA5" w14:textId="77777777" w:rsidR="003E446A" w:rsidRDefault="003E446A" w:rsidP="00EE6E46">
            <w:pPr>
              <w:pStyle w:val="TAC"/>
              <w:rPr>
                <w:rFonts w:eastAsia="Yu Mincho"/>
              </w:rPr>
            </w:pPr>
          </w:p>
        </w:tc>
        <w:tc>
          <w:tcPr>
            <w:tcW w:w="709" w:type="dxa"/>
            <w:tcMar>
              <w:left w:w="28" w:type="dxa"/>
              <w:right w:w="28" w:type="dxa"/>
            </w:tcMar>
            <w:vAlign w:val="center"/>
            <w:hideMark/>
          </w:tcPr>
          <w:p w14:paraId="1E5994D9" w14:textId="77777777" w:rsidR="003E446A" w:rsidRPr="00A1115A" w:rsidRDefault="003E446A" w:rsidP="00EE6E46">
            <w:pPr>
              <w:pStyle w:val="TAC"/>
              <w:rPr>
                <w:rFonts w:eastAsia="Yu Mincho"/>
              </w:rPr>
            </w:pPr>
            <w:r>
              <w:rPr>
                <w:rFonts w:eastAsia="Yu Mincho"/>
              </w:rPr>
              <w:t>40</w:t>
            </w:r>
          </w:p>
        </w:tc>
        <w:tc>
          <w:tcPr>
            <w:tcW w:w="709" w:type="dxa"/>
          </w:tcPr>
          <w:p w14:paraId="6DAFFC61" w14:textId="77777777" w:rsidR="003E446A" w:rsidRDefault="003E446A" w:rsidP="00EE6E46">
            <w:pPr>
              <w:pStyle w:val="TAC"/>
              <w:rPr>
                <w:rFonts w:eastAsia="Yu Mincho"/>
              </w:rPr>
            </w:pPr>
          </w:p>
        </w:tc>
        <w:tc>
          <w:tcPr>
            <w:tcW w:w="709" w:type="dxa"/>
            <w:tcMar>
              <w:left w:w="28" w:type="dxa"/>
              <w:right w:w="28" w:type="dxa"/>
            </w:tcMar>
            <w:vAlign w:val="center"/>
            <w:hideMark/>
          </w:tcPr>
          <w:p w14:paraId="1372143F"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hideMark/>
          </w:tcPr>
          <w:p w14:paraId="1A7F63DF"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vAlign w:val="center"/>
            <w:hideMark/>
          </w:tcPr>
          <w:p w14:paraId="24271138"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vAlign w:val="center"/>
          </w:tcPr>
          <w:p w14:paraId="09CC5575"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7EF7213F"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hideMark/>
          </w:tcPr>
          <w:p w14:paraId="69C3737B" w14:textId="77777777" w:rsidR="003E446A" w:rsidRPr="00A1115A" w:rsidRDefault="003E446A" w:rsidP="00EE6E46">
            <w:pPr>
              <w:pStyle w:val="TAC"/>
              <w:rPr>
                <w:rFonts w:eastAsia="Yu Mincho"/>
              </w:rPr>
            </w:pPr>
            <w:r>
              <w:rPr>
                <w:rFonts w:eastAsia="Yu Mincho"/>
              </w:rPr>
              <w:t>100</w:t>
            </w:r>
          </w:p>
        </w:tc>
      </w:tr>
      <w:tr w:rsidR="003E446A" w:rsidRPr="00A1115A" w14:paraId="12F9FACC"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42869FEE"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41B2528A"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7115533E" w14:textId="77777777" w:rsidR="003E446A" w:rsidRPr="00A1115A" w:rsidRDefault="003E446A" w:rsidP="00EE6E46">
            <w:pPr>
              <w:pStyle w:val="TAC"/>
              <w:rPr>
                <w:rFonts w:eastAsia="Yu Mincho"/>
              </w:rPr>
            </w:pPr>
          </w:p>
        </w:tc>
        <w:tc>
          <w:tcPr>
            <w:tcW w:w="637" w:type="dxa"/>
            <w:tcMar>
              <w:left w:w="28" w:type="dxa"/>
              <w:right w:w="28" w:type="dxa"/>
            </w:tcMar>
            <w:vAlign w:val="center"/>
            <w:hideMark/>
          </w:tcPr>
          <w:p w14:paraId="5A276CEE"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358AC698"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27F190C8"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794C2125" w14:textId="77777777" w:rsidR="003E446A" w:rsidRPr="00A1115A" w:rsidRDefault="003E446A" w:rsidP="00EE6E46">
            <w:pPr>
              <w:pStyle w:val="TAC"/>
              <w:rPr>
                <w:rFonts w:eastAsia="Yu Mincho"/>
              </w:rPr>
            </w:pPr>
            <w:r>
              <w:rPr>
                <w:rFonts w:eastAsia="Yu Mincho"/>
              </w:rPr>
              <w:t>25</w:t>
            </w:r>
          </w:p>
        </w:tc>
        <w:tc>
          <w:tcPr>
            <w:tcW w:w="567" w:type="dxa"/>
            <w:tcMar>
              <w:left w:w="28" w:type="dxa"/>
              <w:right w:w="28" w:type="dxa"/>
            </w:tcMar>
            <w:vAlign w:val="center"/>
          </w:tcPr>
          <w:p w14:paraId="78A07622" w14:textId="77777777" w:rsidR="003E446A" w:rsidRPr="00A1115A" w:rsidRDefault="003E446A" w:rsidP="00EE6E46">
            <w:pPr>
              <w:pStyle w:val="TAC"/>
              <w:rPr>
                <w:rFonts w:eastAsia="Yu Mincho"/>
              </w:rPr>
            </w:pPr>
            <w:r>
              <w:rPr>
                <w:rFonts w:eastAsia="Yu Mincho"/>
              </w:rPr>
              <w:t>30</w:t>
            </w:r>
          </w:p>
        </w:tc>
        <w:tc>
          <w:tcPr>
            <w:tcW w:w="709" w:type="dxa"/>
          </w:tcPr>
          <w:p w14:paraId="3EE0F38F" w14:textId="77777777" w:rsidR="003E446A" w:rsidRDefault="003E446A" w:rsidP="00EE6E46">
            <w:pPr>
              <w:pStyle w:val="TAC"/>
              <w:rPr>
                <w:rFonts w:eastAsia="Yu Mincho"/>
              </w:rPr>
            </w:pPr>
          </w:p>
        </w:tc>
        <w:tc>
          <w:tcPr>
            <w:tcW w:w="709" w:type="dxa"/>
            <w:tcMar>
              <w:left w:w="28" w:type="dxa"/>
              <w:right w:w="28" w:type="dxa"/>
            </w:tcMar>
            <w:vAlign w:val="center"/>
            <w:hideMark/>
          </w:tcPr>
          <w:p w14:paraId="56EC7C81" w14:textId="77777777" w:rsidR="003E446A" w:rsidRPr="00A1115A" w:rsidRDefault="003E446A" w:rsidP="00EE6E46">
            <w:pPr>
              <w:pStyle w:val="TAC"/>
              <w:rPr>
                <w:rFonts w:eastAsia="Yu Mincho"/>
              </w:rPr>
            </w:pPr>
            <w:r>
              <w:rPr>
                <w:rFonts w:eastAsia="Yu Mincho"/>
              </w:rPr>
              <w:t>40</w:t>
            </w:r>
          </w:p>
        </w:tc>
        <w:tc>
          <w:tcPr>
            <w:tcW w:w="709" w:type="dxa"/>
          </w:tcPr>
          <w:p w14:paraId="49714C9C" w14:textId="77777777" w:rsidR="003E446A" w:rsidRDefault="003E446A" w:rsidP="00EE6E46">
            <w:pPr>
              <w:pStyle w:val="TAC"/>
              <w:rPr>
                <w:rFonts w:eastAsia="Yu Mincho"/>
              </w:rPr>
            </w:pPr>
          </w:p>
        </w:tc>
        <w:tc>
          <w:tcPr>
            <w:tcW w:w="709" w:type="dxa"/>
            <w:tcMar>
              <w:left w:w="28" w:type="dxa"/>
              <w:right w:w="28" w:type="dxa"/>
            </w:tcMar>
            <w:vAlign w:val="center"/>
            <w:hideMark/>
          </w:tcPr>
          <w:p w14:paraId="1A94DE28"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hideMark/>
          </w:tcPr>
          <w:p w14:paraId="5C1B6412"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vAlign w:val="center"/>
            <w:hideMark/>
          </w:tcPr>
          <w:p w14:paraId="21DAE194"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vAlign w:val="center"/>
          </w:tcPr>
          <w:p w14:paraId="650CB8D7"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341BF449"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hideMark/>
          </w:tcPr>
          <w:p w14:paraId="2F7768BE" w14:textId="77777777" w:rsidR="003E446A" w:rsidRPr="00A1115A" w:rsidRDefault="003E446A" w:rsidP="00EE6E46">
            <w:pPr>
              <w:pStyle w:val="TAC"/>
              <w:rPr>
                <w:rFonts w:eastAsia="Yu Mincho"/>
              </w:rPr>
            </w:pPr>
            <w:r>
              <w:rPr>
                <w:rFonts w:eastAsia="Yu Mincho"/>
              </w:rPr>
              <w:t>100</w:t>
            </w:r>
          </w:p>
        </w:tc>
      </w:tr>
      <w:tr w:rsidR="003E446A" w:rsidRPr="00A1115A" w14:paraId="26043383" w14:textId="77777777" w:rsidTr="00EE6E46">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B171950" w14:textId="77777777" w:rsidR="003E446A" w:rsidRPr="00A1115A" w:rsidRDefault="003E446A" w:rsidP="00EE6E46">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32C430" w14:textId="77777777" w:rsidR="003E446A" w:rsidRPr="00A1115A" w:rsidRDefault="003E446A" w:rsidP="00EE6E46">
            <w:pPr>
              <w:pStyle w:val="TAC"/>
              <w:keepNext w:val="0"/>
              <w:rPr>
                <w:rFonts w:eastAsia="Yu Mincho"/>
              </w:rPr>
            </w:pPr>
            <w:r>
              <w:rPr>
                <w:rFonts w:eastAsia="Yu Mincho"/>
              </w:rPr>
              <w:t>15</w:t>
            </w:r>
          </w:p>
        </w:tc>
        <w:tc>
          <w:tcPr>
            <w:tcW w:w="566" w:type="dxa"/>
            <w:tcMar>
              <w:left w:w="28" w:type="dxa"/>
              <w:right w:w="28" w:type="dxa"/>
            </w:tcMar>
          </w:tcPr>
          <w:p w14:paraId="169D5323" w14:textId="77777777" w:rsidR="003E446A" w:rsidRPr="00A1115A" w:rsidRDefault="003E446A" w:rsidP="00EE6E46">
            <w:pPr>
              <w:pStyle w:val="TAC"/>
              <w:rPr>
                <w:rFonts w:eastAsia="Yu Mincho"/>
              </w:rPr>
            </w:pPr>
          </w:p>
        </w:tc>
        <w:tc>
          <w:tcPr>
            <w:tcW w:w="637" w:type="dxa"/>
            <w:tcMar>
              <w:left w:w="28" w:type="dxa"/>
              <w:right w:w="28" w:type="dxa"/>
            </w:tcMar>
          </w:tcPr>
          <w:p w14:paraId="2C8B1632"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tcPr>
          <w:p w14:paraId="6EDF43A5" w14:textId="77777777" w:rsidR="003E446A" w:rsidRPr="00A1115A" w:rsidRDefault="003E446A" w:rsidP="00EE6E46">
            <w:pPr>
              <w:pStyle w:val="TAC"/>
              <w:rPr>
                <w:rFonts w:eastAsia="Yu Mincho"/>
              </w:rPr>
            </w:pPr>
          </w:p>
        </w:tc>
        <w:tc>
          <w:tcPr>
            <w:tcW w:w="708" w:type="dxa"/>
            <w:tcMar>
              <w:left w:w="28" w:type="dxa"/>
              <w:right w:w="28" w:type="dxa"/>
            </w:tcMar>
          </w:tcPr>
          <w:p w14:paraId="0632F5B9"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6C097985" w14:textId="77777777" w:rsidR="003E446A" w:rsidRPr="00A1115A" w:rsidRDefault="003E446A" w:rsidP="00EE6E46">
            <w:pPr>
              <w:pStyle w:val="TAC"/>
              <w:rPr>
                <w:rFonts w:eastAsia="Yu Mincho"/>
              </w:rPr>
            </w:pPr>
          </w:p>
        </w:tc>
        <w:tc>
          <w:tcPr>
            <w:tcW w:w="567" w:type="dxa"/>
            <w:tcMar>
              <w:left w:w="28" w:type="dxa"/>
              <w:right w:w="28" w:type="dxa"/>
            </w:tcMar>
          </w:tcPr>
          <w:p w14:paraId="4287CFD0" w14:textId="77777777" w:rsidR="003E446A" w:rsidRPr="00A1115A" w:rsidRDefault="003E446A" w:rsidP="00EE6E46">
            <w:pPr>
              <w:pStyle w:val="TAC"/>
              <w:rPr>
                <w:rFonts w:eastAsia="Yu Mincho"/>
              </w:rPr>
            </w:pPr>
            <w:r>
              <w:rPr>
                <w:rFonts w:eastAsia="Yu Mincho"/>
              </w:rPr>
              <w:t>30</w:t>
            </w:r>
          </w:p>
        </w:tc>
        <w:tc>
          <w:tcPr>
            <w:tcW w:w="709" w:type="dxa"/>
          </w:tcPr>
          <w:p w14:paraId="6F3C3900" w14:textId="77777777" w:rsidR="003E446A" w:rsidRDefault="003E446A" w:rsidP="00EE6E46">
            <w:pPr>
              <w:pStyle w:val="TAC"/>
              <w:rPr>
                <w:rFonts w:eastAsia="Yu Mincho"/>
              </w:rPr>
            </w:pPr>
          </w:p>
        </w:tc>
        <w:tc>
          <w:tcPr>
            <w:tcW w:w="709" w:type="dxa"/>
            <w:tcMar>
              <w:left w:w="28" w:type="dxa"/>
              <w:right w:w="28" w:type="dxa"/>
            </w:tcMar>
            <w:vAlign w:val="center"/>
            <w:hideMark/>
          </w:tcPr>
          <w:p w14:paraId="7463980D" w14:textId="77777777" w:rsidR="003E446A" w:rsidRPr="00A1115A" w:rsidRDefault="003E446A" w:rsidP="00EE6E46">
            <w:pPr>
              <w:pStyle w:val="TAC"/>
              <w:rPr>
                <w:rFonts w:eastAsia="Yu Mincho"/>
              </w:rPr>
            </w:pPr>
            <w:r>
              <w:rPr>
                <w:rFonts w:eastAsia="Yu Mincho"/>
              </w:rPr>
              <w:t>40</w:t>
            </w:r>
          </w:p>
        </w:tc>
        <w:tc>
          <w:tcPr>
            <w:tcW w:w="709" w:type="dxa"/>
          </w:tcPr>
          <w:p w14:paraId="2BCD3006" w14:textId="77777777" w:rsidR="003E446A" w:rsidRDefault="003E446A" w:rsidP="00EE6E46">
            <w:pPr>
              <w:pStyle w:val="TAC"/>
              <w:rPr>
                <w:rFonts w:eastAsia="Yu Mincho"/>
              </w:rPr>
            </w:pPr>
          </w:p>
        </w:tc>
        <w:tc>
          <w:tcPr>
            <w:tcW w:w="709" w:type="dxa"/>
            <w:tcMar>
              <w:left w:w="28" w:type="dxa"/>
              <w:right w:w="28" w:type="dxa"/>
            </w:tcMar>
            <w:vAlign w:val="center"/>
            <w:hideMark/>
          </w:tcPr>
          <w:p w14:paraId="79B80F0C"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25263A65" w14:textId="77777777" w:rsidR="003E446A" w:rsidRPr="00A1115A" w:rsidRDefault="003E446A" w:rsidP="00EE6E46">
            <w:pPr>
              <w:pStyle w:val="TAC"/>
              <w:rPr>
                <w:rFonts w:eastAsia="Yu Mincho"/>
              </w:rPr>
            </w:pPr>
          </w:p>
        </w:tc>
        <w:tc>
          <w:tcPr>
            <w:tcW w:w="709" w:type="dxa"/>
            <w:tcMar>
              <w:left w:w="28" w:type="dxa"/>
              <w:right w:w="28" w:type="dxa"/>
            </w:tcMar>
          </w:tcPr>
          <w:p w14:paraId="469AF20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144FA39" w14:textId="77777777" w:rsidR="003E446A" w:rsidRPr="00A1115A" w:rsidRDefault="003E446A" w:rsidP="00EE6E46">
            <w:pPr>
              <w:pStyle w:val="TAC"/>
              <w:rPr>
                <w:rFonts w:eastAsia="Yu Mincho"/>
              </w:rPr>
            </w:pPr>
          </w:p>
        </w:tc>
        <w:tc>
          <w:tcPr>
            <w:tcW w:w="628" w:type="dxa"/>
            <w:tcMar>
              <w:left w:w="28" w:type="dxa"/>
              <w:right w:w="28" w:type="dxa"/>
            </w:tcMar>
          </w:tcPr>
          <w:p w14:paraId="0E402F3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F5FB734" w14:textId="77777777" w:rsidR="003E446A" w:rsidRPr="00A1115A" w:rsidRDefault="003E446A" w:rsidP="00EE6E46">
            <w:pPr>
              <w:pStyle w:val="TAC"/>
              <w:rPr>
                <w:rFonts w:eastAsia="Yu Mincho"/>
              </w:rPr>
            </w:pPr>
          </w:p>
        </w:tc>
      </w:tr>
      <w:tr w:rsidR="003E446A" w:rsidRPr="00A1115A" w14:paraId="4F2D7D0B" w14:textId="77777777" w:rsidTr="00EE6E46">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A38F878" w14:textId="77777777" w:rsidR="003E446A" w:rsidRPr="00A1115A" w:rsidRDefault="003E446A" w:rsidP="00EE6E4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A0B8D5" w14:textId="77777777" w:rsidR="003E446A" w:rsidRPr="00A1115A" w:rsidRDefault="003E446A" w:rsidP="00EE6E46">
            <w:pPr>
              <w:pStyle w:val="TAC"/>
              <w:keepNext w:val="0"/>
              <w:rPr>
                <w:rFonts w:eastAsia="Yu Mincho"/>
              </w:rPr>
            </w:pPr>
            <w:r>
              <w:rPr>
                <w:rFonts w:eastAsia="Yu Mincho"/>
              </w:rPr>
              <w:t>30</w:t>
            </w:r>
          </w:p>
        </w:tc>
        <w:tc>
          <w:tcPr>
            <w:tcW w:w="566" w:type="dxa"/>
            <w:tcMar>
              <w:left w:w="28" w:type="dxa"/>
              <w:right w:w="28" w:type="dxa"/>
            </w:tcMar>
          </w:tcPr>
          <w:p w14:paraId="1EDFA7C9"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05348CC9"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4C09A86D"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298F3A49"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76BBD07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E387BA9" w14:textId="77777777" w:rsidR="003E446A" w:rsidRPr="00A1115A" w:rsidRDefault="003E446A" w:rsidP="00EE6E46">
            <w:pPr>
              <w:pStyle w:val="TAC"/>
              <w:rPr>
                <w:rFonts w:eastAsia="Yu Mincho"/>
              </w:rPr>
            </w:pPr>
            <w:r>
              <w:rPr>
                <w:rFonts w:eastAsia="Yu Mincho"/>
              </w:rPr>
              <w:t>30</w:t>
            </w:r>
          </w:p>
        </w:tc>
        <w:tc>
          <w:tcPr>
            <w:tcW w:w="709" w:type="dxa"/>
          </w:tcPr>
          <w:p w14:paraId="77ECB891" w14:textId="77777777" w:rsidR="003E446A" w:rsidRDefault="003E446A" w:rsidP="00EE6E46">
            <w:pPr>
              <w:pStyle w:val="TAC"/>
              <w:rPr>
                <w:rFonts w:eastAsia="Yu Mincho"/>
              </w:rPr>
            </w:pPr>
          </w:p>
        </w:tc>
        <w:tc>
          <w:tcPr>
            <w:tcW w:w="709" w:type="dxa"/>
            <w:tcMar>
              <w:left w:w="28" w:type="dxa"/>
              <w:right w:w="28" w:type="dxa"/>
            </w:tcMar>
            <w:vAlign w:val="center"/>
            <w:hideMark/>
          </w:tcPr>
          <w:p w14:paraId="4F717907" w14:textId="77777777" w:rsidR="003E446A" w:rsidRPr="00A1115A" w:rsidRDefault="003E446A" w:rsidP="00EE6E46">
            <w:pPr>
              <w:pStyle w:val="TAC"/>
              <w:rPr>
                <w:rFonts w:eastAsia="Yu Mincho"/>
              </w:rPr>
            </w:pPr>
            <w:r>
              <w:rPr>
                <w:rFonts w:eastAsia="Yu Mincho"/>
              </w:rPr>
              <w:t>40</w:t>
            </w:r>
          </w:p>
        </w:tc>
        <w:tc>
          <w:tcPr>
            <w:tcW w:w="709" w:type="dxa"/>
          </w:tcPr>
          <w:p w14:paraId="4F3CE02D" w14:textId="77777777" w:rsidR="003E446A" w:rsidRDefault="003E446A" w:rsidP="00EE6E46">
            <w:pPr>
              <w:pStyle w:val="TAC"/>
              <w:rPr>
                <w:rFonts w:eastAsia="Yu Mincho"/>
              </w:rPr>
            </w:pPr>
          </w:p>
        </w:tc>
        <w:tc>
          <w:tcPr>
            <w:tcW w:w="709" w:type="dxa"/>
            <w:tcMar>
              <w:left w:w="28" w:type="dxa"/>
              <w:right w:w="28" w:type="dxa"/>
            </w:tcMar>
            <w:vAlign w:val="center"/>
            <w:hideMark/>
          </w:tcPr>
          <w:p w14:paraId="6D7107FE"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hideMark/>
          </w:tcPr>
          <w:p w14:paraId="244C9FD3"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hideMark/>
          </w:tcPr>
          <w:p w14:paraId="2A9C2191" w14:textId="77777777" w:rsidR="003E446A" w:rsidRPr="00A1115A" w:rsidRDefault="003E446A" w:rsidP="00EE6E4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2C08F31"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70422AA2"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hideMark/>
          </w:tcPr>
          <w:p w14:paraId="356A6EE8" w14:textId="77777777" w:rsidR="003E446A" w:rsidRPr="00A1115A" w:rsidRDefault="003E446A" w:rsidP="00EE6E46">
            <w:pPr>
              <w:pStyle w:val="TAC"/>
              <w:rPr>
                <w:rFonts w:eastAsia="Yu Mincho"/>
              </w:rPr>
            </w:pPr>
            <w:r>
              <w:rPr>
                <w:rFonts w:eastAsia="Yu Mincho"/>
              </w:rPr>
              <w:t>100</w:t>
            </w:r>
          </w:p>
        </w:tc>
      </w:tr>
      <w:tr w:rsidR="003E446A" w:rsidRPr="00A1115A" w14:paraId="481C1882" w14:textId="77777777" w:rsidTr="00EE6E46">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F22E2C5" w14:textId="77777777" w:rsidR="003E446A" w:rsidRPr="00A1115A" w:rsidRDefault="003E446A" w:rsidP="00EE6E4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6255E4" w14:textId="77777777" w:rsidR="003E446A" w:rsidRPr="00A1115A" w:rsidRDefault="003E446A" w:rsidP="00EE6E46">
            <w:pPr>
              <w:pStyle w:val="TAC"/>
              <w:keepNext w:val="0"/>
              <w:rPr>
                <w:rFonts w:eastAsia="Yu Mincho"/>
              </w:rPr>
            </w:pPr>
            <w:r>
              <w:rPr>
                <w:rFonts w:eastAsia="Yu Mincho"/>
              </w:rPr>
              <w:t>60</w:t>
            </w:r>
          </w:p>
        </w:tc>
        <w:tc>
          <w:tcPr>
            <w:tcW w:w="566" w:type="dxa"/>
            <w:tcMar>
              <w:left w:w="28" w:type="dxa"/>
              <w:right w:w="28" w:type="dxa"/>
            </w:tcMar>
          </w:tcPr>
          <w:p w14:paraId="0F85D9C2"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1CFF975C"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145E5A86"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02C37FB4"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2106D8A3" w14:textId="77777777" w:rsidR="003E446A" w:rsidRPr="00A1115A" w:rsidRDefault="003E446A" w:rsidP="00EE6E46">
            <w:pPr>
              <w:pStyle w:val="TAC"/>
              <w:rPr>
                <w:rFonts w:eastAsia="Yu Mincho"/>
              </w:rPr>
            </w:pPr>
          </w:p>
        </w:tc>
        <w:tc>
          <w:tcPr>
            <w:tcW w:w="567" w:type="dxa"/>
            <w:tcMar>
              <w:left w:w="28" w:type="dxa"/>
              <w:right w:w="28" w:type="dxa"/>
            </w:tcMar>
          </w:tcPr>
          <w:p w14:paraId="1EB19A32" w14:textId="77777777" w:rsidR="003E446A" w:rsidRPr="00A1115A" w:rsidRDefault="003E446A" w:rsidP="00EE6E46">
            <w:pPr>
              <w:pStyle w:val="TAC"/>
              <w:rPr>
                <w:rFonts w:eastAsia="Yu Mincho"/>
              </w:rPr>
            </w:pPr>
            <w:r>
              <w:rPr>
                <w:rFonts w:eastAsia="Yu Mincho"/>
              </w:rPr>
              <w:t>30</w:t>
            </w:r>
          </w:p>
        </w:tc>
        <w:tc>
          <w:tcPr>
            <w:tcW w:w="709" w:type="dxa"/>
          </w:tcPr>
          <w:p w14:paraId="1E752464" w14:textId="77777777" w:rsidR="003E446A" w:rsidRPr="00A1115A" w:rsidRDefault="003E446A" w:rsidP="00EE6E46">
            <w:pPr>
              <w:pStyle w:val="TAC"/>
              <w:rPr>
                <w:rFonts w:eastAsia="Yu Mincho"/>
              </w:rPr>
            </w:pPr>
          </w:p>
        </w:tc>
        <w:tc>
          <w:tcPr>
            <w:tcW w:w="709" w:type="dxa"/>
            <w:tcMar>
              <w:left w:w="28" w:type="dxa"/>
              <w:right w:w="28" w:type="dxa"/>
            </w:tcMar>
            <w:vAlign w:val="center"/>
            <w:hideMark/>
          </w:tcPr>
          <w:p w14:paraId="0F01DAF6" w14:textId="77777777" w:rsidR="003E446A" w:rsidRPr="00A1115A" w:rsidRDefault="003E446A" w:rsidP="00EE6E46">
            <w:pPr>
              <w:pStyle w:val="TAC"/>
              <w:rPr>
                <w:rFonts w:eastAsia="Yu Mincho"/>
              </w:rPr>
            </w:pPr>
            <w:r>
              <w:rPr>
                <w:rFonts w:eastAsia="Yu Mincho"/>
              </w:rPr>
              <w:t>40</w:t>
            </w:r>
          </w:p>
        </w:tc>
        <w:tc>
          <w:tcPr>
            <w:tcW w:w="709" w:type="dxa"/>
          </w:tcPr>
          <w:p w14:paraId="5539BF8C" w14:textId="77777777" w:rsidR="003E446A" w:rsidRPr="00A1115A" w:rsidRDefault="003E446A" w:rsidP="00EE6E46">
            <w:pPr>
              <w:pStyle w:val="TAC"/>
              <w:rPr>
                <w:rFonts w:eastAsia="Yu Mincho"/>
              </w:rPr>
            </w:pPr>
          </w:p>
        </w:tc>
        <w:tc>
          <w:tcPr>
            <w:tcW w:w="709" w:type="dxa"/>
            <w:tcMar>
              <w:left w:w="28" w:type="dxa"/>
              <w:right w:w="28" w:type="dxa"/>
            </w:tcMar>
            <w:vAlign w:val="center"/>
            <w:hideMark/>
          </w:tcPr>
          <w:p w14:paraId="23762FD5"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hideMark/>
          </w:tcPr>
          <w:p w14:paraId="0815CD48"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hideMark/>
          </w:tcPr>
          <w:p w14:paraId="477100E6" w14:textId="77777777" w:rsidR="003E446A" w:rsidRPr="00A1115A" w:rsidRDefault="003E446A" w:rsidP="00EE6E4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53C44CE"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04287718"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hideMark/>
          </w:tcPr>
          <w:p w14:paraId="1F6D888C" w14:textId="77777777" w:rsidR="003E446A" w:rsidRPr="00A1115A" w:rsidRDefault="003E446A" w:rsidP="00EE6E46">
            <w:pPr>
              <w:pStyle w:val="TAC"/>
              <w:rPr>
                <w:rFonts w:eastAsia="Yu Mincho"/>
              </w:rPr>
            </w:pPr>
            <w:r>
              <w:rPr>
                <w:rFonts w:eastAsia="Yu Mincho"/>
              </w:rPr>
              <w:t>100</w:t>
            </w:r>
          </w:p>
        </w:tc>
      </w:tr>
      <w:tr w:rsidR="003E446A" w:rsidRPr="00A1115A" w14:paraId="4CBD1181" w14:textId="77777777" w:rsidTr="00EE6E46">
        <w:trPr>
          <w:jc w:val="center"/>
        </w:trPr>
        <w:tc>
          <w:tcPr>
            <w:tcW w:w="707" w:type="dxa"/>
            <w:tcBorders>
              <w:bottom w:val="nil"/>
            </w:tcBorders>
            <w:shd w:val="clear" w:color="auto" w:fill="auto"/>
            <w:tcMar>
              <w:left w:w="28" w:type="dxa"/>
              <w:right w:w="28" w:type="dxa"/>
            </w:tcMar>
            <w:vAlign w:val="center"/>
            <w:hideMark/>
          </w:tcPr>
          <w:p w14:paraId="78E50F29" w14:textId="77777777" w:rsidR="003E446A" w:rsidRPr="00A1115A" w:rsidRDefault="003E446A" w:rsidP="00EE6E46">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0683933B"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00B3F150"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hideMark/>
          </w:tcPr>
          <w:p w14:paraId="123D4A5B"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545A32B1"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23578708"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6FE40E14" w14:textId="77777777" w:rsidR="003E446A" w:rsidRPr="00A1115A" w:rsidRDefault="003E446A" w:rsidP="00EE6E46">
            <w:pPr>
              <w:pStyle w:val="TAC"/>
              <w:rPr>
                <w:rFonts w:eastAsia="Yu Mincho"/>
              </w:rPr>
            </w:pPr>
            <w:r>
              <w:rPr>
                <w:rFonts w:eastAsia="Yu Mincho"/>
              </w:rPr>
              <w:t>25</w:t>
            </w:r>
          </w:p>
        </w:tc>
        <w:tc>
          <w:tcPr>
            <w:tcW w:w="567" w:type="dxa"/>
            <w:tcMar>
              <w:left w:w="28" w:type="dxa"/>
              <w:right w:w="28" w:type="dxa"/>
            </w:tcMar>
          </w:tcPr>
          <w:p w14:paraId="1AFCFCBF" w14:textId="77777777" w:rsidR="003E446A" w:rsidRPr="00A1115A" w:rsidRDefault="003E446A" w:rsidP="00EE6E46">
            <w:pPr>
              <w:pStyle w:val="TAC"/>
              <w:rPr>
                <w:rFonts w:eastAsia="Yu Mincho"/>
              </w:rPr>
            </w:pPr>
            <w:r>
              <w:rPr>
                <w:rFonts w:eastAsia="Yu Mincho"/>
              </w:rPr>
              <w:t>30</w:t>
            </w:r>
          </w:p>
        </w:tc>
        <w:tc>
          <w:tcPr>
            <w:tcW w:w="709" w:type="dxa"/>
          </w:tcPr>
          <w:p w14:paraId="7678D904" w14:textId="77777777" w:rsidR="003E446A" w:rsidRPr="00A1115A" w:rsidRDefault="003E446A" w:rsidP="00EE6E46">
            <w:pPr>
              <w:pStyle w:val="TAC"/>
            </w:pPr>
          </w:p>
        </w:tc>
        <w:tc>
          <w:tcPr>
            <w:tcW w:w="709" w:type="dxa"/>
            <w:tcMar>
              <w:left w:w="28" w:type="dxa"/>
              <w:right w:w="28" w:type="dxa"/>
            </w:tcMar>
          </w:tcPr>
          <w:p w14:paraId="152A600C" w14:textId="77777777" w:rsidR="003E446A" w:rsidRPr="00A1115A" w:rsidRDefault="003E446A" w:rsidP="00EE6E46">
            <w:pPr>
              <w:pStyle w:val="TAC"/>
            </w:pPr>
            <w:r>
              <w:t>40</w:t>
            </w:r>
          </w:p>
        </w:tc>
        <w:tc>
          <w:tcPr>
            <w:tcW w:w="709" w:type="dxa"/>
          </w:tcPr>
          <w:p w14:paraId="15B36DED"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F8CCE1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7CB8D57" w14:textId="77777777" w:rsidR="003E446A" w:rsidRPr="00A1115A" w:rsidRDefault="003E446A" w:rsidP="00EE6E46">
            <w:pPr>
              <w:pStyle w:val="TAC"/>
              <w:rPr>
                <w:rFonts w:eastAsia="Yu Mincho"/>
              </w:rPr>
            </w:pPr>
          </w:p>
        </w:tc>
        <w:tc>
          <w:tcPr>
            <w:tcW w:w="709" w:type="dxa"/>
            <w:tcMar>
              <w:left w:w="28" w:type="dxa"/>
              <w:right w:w="28" w:type="dxa"/>
            </w:tcMar>
          </w:tcPr>
          <w:p w14:paraId="56FA30E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732CFC7" w14:textId="77777777" w:rsidR="003E446A" w:rsidRPr="00A1115A" w:rsidRDefault="003E446A" w:rsidP="00EE6E46">
            <w:pPr>
              <w:pStyle w:val="TAC"/>
              <w:rPr>
                <w:rFonts w:eastAsia="Yu Mincho"/>
              </w:rPr>
            </w:pPr>
          </w:p>
        </w:tc>
        <w:tc>
          <w:tcPr>
            <w:tcW w:w="628" w:type="dxa"/>
            <w:tcMar>
              <w:left w:w="28" w:type="dxa"/>
              <w:right w:w="28" w:type="dxa"/>
            </w:tcMar>
          </w:tcPr>
          <w:p w14:paraId="5359F888"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DA0612F" w14:textId="77777777" w:rsidR="003E446A" w:rsidRPr="00A1115A" w:rsidRDefault="003E446A" w:rsidP="00EE6E46">
            <w:pPr>
              <w:pStyle w:val="TAC"/>
              <w:rPr>
                <w:rFonts w:eastAsia="Yu Mincho"/>
              </w:rPr>
            </w:pPr>
          </w:p>
        </w:tc>
      </w:tr>
      <w:tr w:rsidR="003E446A" w:rsidRPr="00A1115A" w14:paraId="0D10726F"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0C555C0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41B7598C"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31F318C4" w14:textId="77777777" w:rsidR="003E446A" w:rsidRPr="00A1115A" w:rsidRDefault="003E446A" w:rsidP="00EE6E46">
            <w:pPr>
              <w:pStyle w:val="TAC"/>
              <w:rPr>
                <w:rFonts w:eastAsia="Yu Mincho"/>
              </w:rPr>
            </w:pPr>
          </w:p>
        </w:tc>
        <w:tc>
          <w:tcPr>
            <w:tcW w:w="637" w:type="dxa"/>
            <w:tcMar>
              <w:left w:w="28" w:type="dxa"/>
              <w:right w:w="28" w:type="dxa"/>
            </w:tcMar>
            <w:hideMark/>
          </w:tcPr>
          <w:p w14:paraId="5609E6ED"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54ECF620"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21AB1646"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3B823D71" w14:textId="77777777" w:rsidR="003E446A" w:rsidRPr="00A1115A" w:rsidRDefault="003E446A" w:rsidP="00EE6E46">
            <w:pPr>
              <w:pStyle w:val="TAC"/>
              <w:rPr>
                <w:rFonts w:eastAsia="Yu Mincho"/>
              </w:rPr>
            </w:pPr>
            <w:r>
              <w:rPr>
                <w:rFonts w:eastAsia="Yu Mincho"/>
              </w:rPr>
              <w:t>25</w:t>
            </w:r>
          </w:p>
        </w:tc>
        <w:tc>
          <w:tcPr>
            <w:tcW w:w="567" w:type="dxa"/>
            <w:tcMar>
              <w:left w:w="28" w:type="dxa"/>
              <w:right w:w="28" w:type="dxa"/>
            </w:tcMar>
          </w:tcPr>
          <w:p w14:paraId="0E7BF2DE" w14:textId="77777777" w:rsidR="003E446A" w:rsidRPr="00A1115A" w:rsidRDefault="003E446A" w:rsidP="00EE6E46">
            <w:pPr>
              <w:pStyle w:val="TAC"/>
              <w:rPr>
                <w:rFonts w:eastAsia="Yu Mincho"/>
              </w:rPr>
            </w:pPr>
            <w:r>
              <w:rPr>
                <w:rFonts w:eastAsia="Yu Mincho"/>
              </w:rPr>
              <w:t>30</w:t>
            </w:r>
          </w:p>
        </w:tc>
        <w:tc>
          <w:tcPr>
            <w:tcW w:w="709" w:type="dxa"/>
          </w:tcPr>
          <w:p w14:paraId="4420E7D2" w14:textId="77777777" w:rsidR="003E446A" w:rsidRPr="00A1115A" w:rsidRDefault="003E446A" w:rsidP="00EE6E46">
            <w:pPr>
              <w:pStyle w:val="TAC"/>
            </w:pPr>
          </w:p>
        </w:tc>
        <w:tc>
          <w:tcPr>
            <w:tcW w:w="709" w:type="dxa"/>
            <w:tcMar>
              <w:left w:w="28" w:type="dxa"/>
              <w:right w:w="28" w:type="dxa"/>
            </w:tcMar>
          </w:tcPr>
          <w:p w14:paraId="3D6A2D78" w14:textId="77777777" w:rsidR="003E446A" w:rsidRPr="00A1115A" w:rsidRDefault="003E446A" w:rsidP="00EE6E46">
            <w:pPr>
              <w:pStyle w:val="TAC"/>
            </w:pPr>
            <w:r>
              <w:t>40</w:t>
            </w:r>
          </w:p>
        </w:tc>
        <w:tc>
          <w:tcPr>
            <w:tcW w:w="709" w:type="dxa"/>
          </w:tcPr>
          <w:p w14:paraId="2D5F27B1"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68275A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5E7BADE" w14:textId="77777777" w:rsidR="003E446A" w:rsidRPr="00A1115A" w:rsidRDefault="003E446A" w:rsidP="00EE6E46">
            <w:pPr>
              <w:pStyle w:val="TAC"/>
              <w:rPr>
                <w:rFonts w:eastAsia="Yu Mincho"/>
              </w:rPr>
            </w:pPr>
          </w:p>
        </w:tc>
        <w:tc>
          <w:tcPr>
            <w:tcW w:w="709" w:type="dxa"/>
            <w:tcMar>
              <w:left w:w="28" w:type="dxa"/>
              <w:right w:w="28" w:type="dxa"/>
            </w:tcMar>
          </w:tcPr>
          <w:p w14:paraId="65F8A98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F8C291D" w14:textId="77777777" w:rsidR="003E446A" w:rsidRPr="00A1115A" w:rsidRDefault="003E446A" w:rsidP="00EE6E46">
            <w:pPr>
              <w:pStyle w:val="TAC"/>
              <w:rPr>
                <w:rFonts w:eastAsia="Yu Mincho"/>
              </w:rPr>
            </w:pPr>
          </w:p>
        </w:tc>
        <w:tc>
          <w:tcPr>
            <w:tcW w:w="628" w:type="dxa"/>
            <w:tcMar>
              <w:left w:w="28" w:type="dxa"/>
              <w:right w:w="28" w:type="dxa"/>
            </w:tcMar>
          </w:tcPr>
          <w:p w14:paraId="0F11F031"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E38332F" w14:textId="77777777" w:rsidR="003E446A" w:rsidRPr="00A1115A" w:rsidRDefault="003E446A" w:rsidP="00EE6E46">
            <w:pPr>
              <w:pStyle w:val="TAC"/>
              <w:rPr>
                <w:rFonts w:eastAsia="Yu Mincho"/>
              </w:rPr>
            </w:pPr>
          </w:p>
        </w:tc>
      </w:tr>
      <w:tr w:rsidR="003E446A" w:rsidRPr="00A1115A" w14:paraId="12926773"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4B02D66E"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46E90617"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749B68CF" w14:textId="77777777" w:rsidR="003E446A" w:rsidRPr="00A1115A" w:rsidRDefault="003E446A" w:rsidP="00EE6E46">
            <w:pPr>
              <w:pStyle w:val="TAC"/>
              <w:rPr>
                <w:rFonts w:eastAsia="Yu Mincho"/>
              </w:rPr>
            </w:pPr>
          </w:p>
        </w:tc>
        <w:tc>
          <w:tcPr>
            <w:tcW w:w="637" w:type="dxa"/>
            <w:tcMar>
              <w:left w:w="28" w:type="dxa"/>
              <w:right w:w="28" w:type="dxa"/>
            </w:tcMar>
            <w:vAlign w:val="center"/>
            <w:hideMark/>
          </w:tcPr>
          <w:p w14:paraId="0910BFD8"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629C71A5"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26C0BF47"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4B76D5B1" w14:textId="77777777" w:rsidR="003E446A" w:rsidRPr="00A1115A" w:rsidRDefault="003E446A" w:rsidP="00EE6E46">
            <w:pPr>
              <w:pStyle w:val="TAC"/>
              <w:rPr>
                <w:rFonts w:eastAsia="Yu Mincho"/>
              </w:rPr>
            </w:pPr>
            <w:r>
              <w:rPr>
                <w:rFonts w:eastAsia="Yu Mincho"/>
              </w:rPr>
              <w:t>25</w:t>
            </w:r>
          </w:p>
        </w:tc>
        <w:tc>
          <w:tcPr>
            <w:tcW w:w="567" w:type="dxa"/>
            <w:tcMar>
              <w:left w:w="28" w:type="dxa"/>
              <w:right w:w="28" w:type="dxa"/>
            </w:tcMar>
          </w:tcPr>
          <w:p w14:paraId="28F0CB68" w14:textId="77777777" w:rsidR="003E446A" w:rsidRPr="00A1115A" w:rsidRDefault="003E446A" w:rsidP="00EE6E46">
            <w:pPr>
              <w:pStyle w:val="TAC"/>
              <w:rPr>
                <w:rFonts w:eastAsia="Yu Mincho"/>
              </w:rPr>
            </w:pPr>
            <w:r>
              <w:rPr>
                <w:rFonts w:eastAsia="Yu Mincho"/>
              </w:rPr>
              <w:t>30</w:t>
            </w:r>
          </w:p>
        </w:tc>
        <w:tc>
          <w:tcPr>
            <w:tcW w:w="709" w:type="dxa"/>
          </w:tcPr>
          <w:p w14:paraId="38B82208" w14:textId="77777777" w:rsidR="003E446A" w:rsidRPr="00A1115A" w:rsidRDefault="003E446A" w:rsidP="00EE6E46">
            <w:pPr>
              <w:pStyle w:val="TAC"/>
            </w:pPr>
          </w:p>
        </w:tc>
        <w:tc>
          <w:tcPr>
            <w:tcW w:w="709" w:type="dxa"/>
            <w:tcMar>
              <w:left w:w="28" w:type="dxa"/>
              <w:right w:w="28" w:type="dxa"/>
            </w:tcMar>
          </w:tcPr>
          <w:p w14:paraId="0AFE712A" w14:textId="77777777" w:rsidR="003E446A" w:rsidRPr="00A1115A" w:rsidRDefault="003E446A" w:rsidP="00EE6E46">
            <w:pPr>
              <w:pStyle w:val="TAC"/>
            </w:pPr>
            <w:r>
              <w:t>40</w:t>
            </w:r>
          </w:p>
        </w:tc>
        <w:tc>
          <w:tcPr>
            <w:tcW w:w="709" w:type="dxa"/>
          </w:tcPr>
          <w:p w14:paraId="5E480D15"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D2ABAA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B470184" w14:textId="77777777" w:rsidR="003E446A" w:rsidRPr="00A1115A" w:rsidRDefault="003E446A" w:rsidP="00EE6E46">
            <w:pPr>
              <w:pStyle w:val="TAC"/>
              <w:rPr>
                <w:rFonts w:eastAsia="Yu Mincho"/>
              </w:rPr>
            </w:pPr>
          </w:p>
        </w:tc>
        <w:tc>
          <w:tcPr>
            <w:tcW w:w="709" w:type="dxa"/>
            <w:tcMar>
              <w:left w:w="28" w:type="dxa"/>
              <w:right w:w="28" w:type="dxa"/>
            </w:tcMar>
          </w:tcPr>
          <w:p w14:paraId="2E11F9E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2ADABD4" w14:textId="77777777" w:rsidR="003E446A" w:rsidRPr="00A1115A" w:rsidRDefault="003E446A" w:rsidP="00EE6E46">
            <w:pPr>
              <w:pStyle w:val="TAC"/>
              <w:rPr>
                <w:rFonts w:eastAsia="Yu Mincho"/>
              </w:rPr>
            </w:pPr>
          </w:p>
        </w:tc>
        <w:tc>
          <w:tcPr>
            <w:tcW w:w="628" w:type="dxa"/>
            <w:tcMar>
              <w:left w:w="28" w:type="dxa"/>
              <w:right w:w="28" w:type="dxa"/>
            </w:tcMar>
          </w:tcPr>
          <w:p w14:paraId="5BA5965E"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A867062" w14:textId="77777777" w:rsidR="003E446A" w:rsidRPr="00A1115A" w:rsidRDefault="003E446A" w:rsidP="00EE6E46">
            <w:pPr>
              <w:pStyle w:val="TAC"/>
              <w:rPr>
                <w:rFonts w:eastAsia="Yu Mincho"/>
              </w:rPr>
            </w:pPr>
          </w:p>
        </w:tc>
      </w:tr>
      <w:tr w:rsidR="003E446A" w:rsidRPr="00A1115A" w14:paraId="56704BEB" w14:textId="77777777" w:rsidTr="00EE6E46">
        <w:trPr>
          <w:jc w:val="center"/>
        </w:trPr>
        <w:tc>
          <w:tcPr>
            <w:tcW w:w="707" w:type="dxa"/>
            <w:tcBorders>
              <w:bottom w:val="nil"/>
            </w:tcBorders>
            <w:shd w:val="clear" w:color="auto" w:fill="auto"/>
            <w:tcMar>
              <w:left w:w="28" w:type="dxa"/>
              <w:right w:w="28" w:type="dxa"/>
            </w:tcMar>
            <w:vAlign w:val="center"/>
            <w:hideMark/>
          </w:tcPr>
          <w:p w14:paraId="15976665" w14:textId="77777777" w:rsidR="003E446A" w:rsidRPr="00A1115A" w:rsidRDefault="003E446A" w:rsidP="00EE6E46">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6C3FEC55"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6B5A6932"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hideMark/>
          </w:tcPr>
          <w:p w14:paraId="068287CC"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58A04E7C"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18EFDFCA"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4568FBB5" w14:textId="77777777" w:rsidR="003E446A" w:rsidRPr="00A1115A" w:rsidRDefault="003E446A" w:rsidP="00EE6E46">
            <w:pPr>
              <w:pStyle w:val="TAC"/>
              <w:rPr>
                <w:rFonts w:eastAsia="Yu Mincho"/>
              </w:rPr>
            </w:pPr>
          </w:p>
        </w:tc>
        <w:tc>
          <w:tcPr>
            <w:tcW w:w="567" w:type="dxa"/>
            <w:tcMar>
              <w:left w:w="28" w:type="dxa"/>
              <w:right w:w="28" w:type="dxa"/>
            </w:tcMar>
          </w:tcPr>
          <w:p w14:paraId="678D38DA" w14:textId="77777777" w:rsidR="003E446A" w:rsidRPr="00A1115A" w:rsidRDefault="003E446A" w:rsidP="00EE6E46">
            <w:pPr>
              <w:pStyle w:val="TAC"/>
              <w:rPr>
                <w:rFonts w:eastAsia="Yu Mincho"/>
              </w:rPr>
            </w:pPr>
          </w:p>
        </w:tc>
        <w:tc>
          <w:tcPr>
            <w:tcW w:w="709" w:type="dxa"/>
          </w:tcPr>
          <w:p w14:paraId="2FCAE4D4"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5B9667F" w14:textId="77777777" w:rsidR="003E446A" w:rsidRPr="00A1115A" w:rsidRDefault="003E446A" w:rsidP="00EE6E46">
            <w:pPr>
              <w:pStyle w:val="TAC"/>
              <w:rPr>
                <w:rFonts w:eastAsia="Yu Mincho"/>
              </w:rPr>
            </w:pPr>
          </w:p>
        </w:tc>
        <w:tc>
          <w:tcPr>
            <w:tcW w:w="709" w:type="dxa"/>
          </w:tcPr>
          <w:p w14:paraId="049DC293"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33E29D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2D8E06B" w14:textId="77777777" w:rsidR="003E446A" w:rsidRPr="00A1115A" w:rsidRDefault="003E446A" w:rsidP="00EE6E46">
            <w:pPr>
              <w:pStyle w:val="TAC"/>
              <w:rPr>
                <w:rFonts w:eastAsia="Yu Mincho"/>
              </w:rPr>
            </w:pPr>
          </w:p>
        </w:tc>
        <w:tc>
          <w:tcPr>
            <w:tcW w:w="709" w:type="dxa"/>
            <w:tcMar>
              <w:left w:w="28" w:type="dxa"/>
              <w:right w:w="28" w:type="dxa"/>
            </w:tcMar>
          </w:tcPr>
          <w:p w14:paraId="0526609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C54FE57" w14:textId="77777777" w:rsidR="003E446A" w:rsidRPr="00A1115A" w:rsidRDefault="003E446A" w:rsidP="00EE6E46">
            <w:pPr>
              <w:pStyle w:val="TAC"/>
              <w:rPr>
                <w:rFonts w:eastAsia="Yu Mincho"/>
              </w:rPr>
            </w:pPr>
          </w:p>
        </w:tc>
        <w:tc>
          <w:tcPr>
            <w:tcW w:w="628" w:type="dxa"/>
            <w:tcMar>
              <w:left w:w="28" w:type="dxa"/>
              <w:right w:w="28" w:type="dxa"/>
            </w:tcMar>
          </w:tcPr>
          <w:p w14:paraId="53AE15E3"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88A8DD7" w14:textId="77777777" w:rsidR="003E446A" w:rsidRPr="00A1115A" w:rsidRDefault="003E446A" w:rsidP="00EE6E46">
            <w:pPr>
              <w:pStyle w:val="TAC"/>
              <w:rPr>
                <w:rFonts w:eastAsia="Yu Mincho"/>
              </w:rPr>
            </w:pPr>
          </w:p>
        </w:tc>
      </w:tr>
      <w:tr w:rsidR="003E446A" w:rsidRPr="00A1115A" w14:paraId="0719C27F"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2D1D55E8"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59756F76"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0941D4F7" w14:textId="77777777" w:rsidR="003E446A" w:rsidRPr="00A1115A" w:rsidRDefault="003E446A" w:rsidP="00EE6E46">
            <w:pPr>
              <w:pStyle w:val="TAC"/>
              <w:rPr>
                <w:rFonts w:eastAsia="Yu Mincho"/>
              </w:rPr>
            </w:pPr>
          </w:p>
        </w:tc>
        <w:tc>
          <w:tcPr>
            <w:tcW w:w="637" w:type="dxa"/>
            <w:tcMar>
              <w:left w:w="28" w:type="dxa"/>
              <w:right w:w="28" w:type="dxa"/>
            </w:tcMar>
            <w:hideMark/>
          </w:tcPr>
          <w:p w14:paraId="3D93CC11"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6A0874D3"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6176BBE2"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2312C943" w14:textId="77777777" w:rsidR="003E446A" w:rsidRPr="00A1115A" w:rsidRDefault="003E446A" w:rsidP="00EE6E46">
            <w:pPr>
              <w:pStyle w:val="TAC"/>
              <w:rPr>
                <w:rFonts w:eastAsia="Yu Mincho"/>
              </w:rPr>
            </w:pPr>
          </w:p>
        </w:tc>
        <w:tc>
          <w:tcPr>
            <w:tcW w:w="567" w:type="dxa"/>
            <w:tcMar>
              <w:left w:w="28" w:type="dxa"/>
              <w:right w:w="28" w:type="dxa"/>
            </w:tcMar>
          </w:tcPr>
          <w:p w14:paraId="22BFC1FE" w14:textId="77777777" w:rsidR="003E446A" w:rsidRPr="00A1115A" w:rsidRDefault="003E446A" w:rsidP="00EE6E46">
            <w:pPr>
              <w:pStyle w:val="TAC"/>
              <w:rPr>
                <w:rFonts w:eastAsia="Yu Mincho"/>
              </w:rPr>
            </w:pPr>
          </w:p>
        </w:tc>
        <w:tc>
          <w:tcPr>
            <w:tcW w:w="709" w:type="dxa"/>
          </w:tcPr>
          <w:p w14:paraId="3181FF05"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6321432C" w14:textId="77777777" w:rsidR="003E446A" w:rsidRPr="00A1115A" w:rsidRDefault="003E446A" w:rsidP="00EE6E46">
            <w:pPr>
              <w:pStyle w:val="TAC"/>
              <w:rPr>
                <w:rFonts w:eastAsia="Yu Mincho"/>
              </w:rPr>
            </w:pPr>
          </w:p>
        </w:tc>
        <w:tc>
          <w:tcPr>
            <w:tcW w:w="709" w:type="dxa"/>
          </w:tcPr>
          <w:p w14:paraId="0E1ADF75"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7FB314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A9DEC86" w14:textId="77777777" w:rsidR="003E446A" w:rsidRPr="00A1115A" w:rsidRDefault="003E446A" w:rsidP="00EE6E46">
            <w:pPr>
              <w:pStyle w:val="TAC"/>
              <w:rPr>
                <w:rFonts w:eastAsia="Yu Mincho"/>
              </w:rPr>
            </w:pPr>
          </w:p>
        </w:tc>
        <w:tc>
          <w:tcPr>
            <w:tcW w:w="709" w:type="dxa"/>
            <w:tcMar>
              <w:left w:w="28" w:type="dxa"/>
              <w:right w:w="28" w:type="dxa"/>
            </w:tcMar>
          </w:tcPr>
          <w:p w14:paraId="57879CF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89D3966" w14:textId="77777777" w:rsidR="003E446A" w:rsidRPr="00A1115A" w:rsidRDefault="003E446A" w:rsidP="00EE6E46">
            <w:pPr>
              <w:pStyle w:val="TAC"/>
              <w:rPr>
                <w:rFonts w:eastAsia="Yu Mincho"/>
              </w:rPr>
            </w:pPr>
          </w:p>
        </w:tc>
        <w:tc>
          <w:tcPr>
            <w:tcW w:w="628" w:type="dxa"/>
            <w:tcMar>
              <w:left w:w="28" w:type="dxa"/>
              <w:right w:w="28" w:type="dxa"/>
            </w:tcMar>
          </w:tcPr>
          <w:p w14:paraId="12AFC218"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BB5C37E" w14:textId="77777777" w:rsidR="003E446A" w:rsidRPr="00A1115A" w:rsidRDefault="003E446A" w:rsidP="00EE6E46">
            <w:pPr>
              <w:pStyle w:val="TAC"/>
              <w:rPr>
                <w:rFonts w:eastAsia="Yu Mincho"/>
              </w:rPr>
            </w:pPr>
          </w:p>
        </w:tc>
      </w:tr>
      <w:tr w:rsidR="003E446A" w:rsidRPr="00A1115A" w14:paraId="0F91D531"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02473039"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0011A306"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3FA7C605"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22647811"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035EED4F"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6BC2ADF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698B466" w14:textId="77777777" w:rsidR="003E446A" w:rsidRPr="00A1115A" w:rsidRDefault="003E446A" w:rsidP="00EE6E46">
            <w:pPr>
              <w:pStyle w:val="TAC"/>
              <w:rPr>
                <w:rFonts w:eastAsia="Yu Mincho"/>
              </w:rPr>
            </w:pPr>
          </w:p>
        </w:tc>
        <w:tc>
          <w:tcPr>
            <w:tcW w:w="567" w:type="dxa"/>
            <w:tcMar>
              <w:left w:w="28" w:type="dxa"/>
              <w:right w:w="28" w:type="dxa"/>
            </w:tcMar>
          </w:tcPr>
          <w:p w14:paraId="4B4D749C" w14:textId="77777777" w:rsidR="003E446A" w:rsidRPr="00A1115A" w:rsidRDefault="003E446A" w:rsidP="00EE6E46">
            <w:pPr>
              <w:pStyle w:val="TAC"/>
              <w:rPr>
                <w:rFonts w:eastAsia="Yu Mincho"/>
              </w:rPr>
            </w:pPr>
          </w:p>
        </w:tc>
        <w:tc>
          <w:tcPr>
            <w:tcW w:w="709" w:type="dxa"/>
          </w:tcPr>
          <w:p w14:paraId="757F706A"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5089A5B" w14:textId="77777777" w:rsidR="003E446A" w:rsidRPr="00A1115A" w:rsidRDefault="003E446A" w:rsidP="00EE6E46">
            <w:pPr>
              <w:pStyle w:val="TAC"/>
              <w:rPr>
                <w:rFonts w:eastAsia="Yu Mincho"/>
              </w:rPr>
            </w:pPr>
          </w:p>
        </w:tc>
        <w:tc>
          <w:tcPr>
            <w:tcW w:w="709" w:type="dxa"/>
          </w:tcPr>
          <w:p w14:paraId="261654AD" w14:textId="77777777" w:rsidR="003E446A" w:rsidRDefault="003E446A" w:rsidP="00EE6E46">
            <w:pPr>
              <w:pStyle w:val="TAC"/>
            </w:pPr>
          </w:p>
        </w:tc>
        <w:tc>
          <w:tcPr>
            <w:tcW w:w="709" w:type="dxa"/>
            <w:tcMar>
              <w:left w:w="28" w:type="dxa"/>
              <w:right w:w="28" w:type="dxa"/>
            </w:tcMar>
          </w:tcPr>
          <w:p w14:paraId="41BB2C7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4A6A7BA" w14:textId="77777777" w:rsidR="003E446A" w:rsidRPr="00A1115A" w:rsidRDefault="003E446A" w:rsidP="00EE6E46">
            <w:pPr>
              <w:pStyle w:val="TAC"/>
              <w:rPr>
                <w:rFonts w:eastAsia="Yu Mincho"/>
              </w:rPr>
            </w:pPr>
          </w:p>
        </w:tc>
        <w:tc>
          <w:tcPr>
            <w:tcW w:w="709" w:type="dxa"/>
            <w:tcMar>
              <w:left w:w="28" w:type="dxa"/>
              <w:right w:w="28" w:type="dxa"/>
            </w:tcMar>
          </w:tcPr>
          <w:p w14:paraId="487D6F2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F1CEF53" w14:textId="77777777" w:rsidR="003E446A" w:rsidRPr="00A1115A" w:rsidRDefault="003E446A" w:rsidP="00EE6E46">
            <w:pPr>
              <w:pStyle w:val="TAC"/>
              <w:rPr>
                <w:rFonts w:eastAsia="Yu Mincho"/>
              </w:rPr>
            </w:pPr>
          </w:p>
        </w:tc>
        <w:tc>
          <w:tcPr>
            <w:tcW w:w="628" w:type="dxa"/>
            <w:tcMar>
              <w:left w:w="28" w:type="dxa"/>
              <w:right w:w="28" w:type="dxa"/>
            </w:tcMar>
          </w:tcPr>
          <w:p w14:paraId="64160EAE"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D3E06A6" w14:textId="77777777" w:rsidR="003E446A" w:rsidRPr="00A1115A" w:rsidRDefault="003E446A" w:rsidP="00EE6E46">
            <w:pPr>
              <w:pStyle w:val="TAC"/>
              <w:rPr>
                <w:rFonts w:eastAsia="Yu Mincho"/>
              </w:rPr>
            </w:pPr>
          </w:p>
        </w:tc>
      </w:tr>
      <w:tr w:rsidR="003E446A" w:rsidRPr="00A1115A" w14:paraId="54D8A1EF" w14:textId="77777777" w:rsidTr="00EE6E46">
        <w:trPr>
          <w:jc w:val="center"/>
        </w:trPr>
        <w:tc>
          <w:tcPr>
            <w:tcW w:w="707" w:type="dxa"/>
            <w:tcBorders>
              <w:bottom w:val="nil"/>
            </w:tcBorders>
            <w:shd w:val="clear" w:color="auto" w:fill="auto"/>
            <w:tcMar>
              <w:left w:w="28" w:type="dxa"/>
              <w:right w:w="28" w:type="dxa"/>
            </w:tcMar>
            <w:vAlign w:val="center"/>
            <w:hideMark/>
          </w:tcPr>
          <w:p w14:paraId="68AC65D5" w14:textId="77777777" w:rsidR="003E446A" w:rsidRPr="00A1115A" w:rsidRDefault="003E446A" w:rsidP="00EE6E46">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38CB7C96"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71776905"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hideMark/>
          </w:tcPr>
          <w:p w14:paraId="0D04DF8D"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0F00EC15"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316D9C86"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551A91AD" w14:textId="77777777" w:rsidR="003E446A" w:rsidRPr="00A1115A" w:rsidRDefault="003E446A" w:rsidP="00EE6E46">
            <w:pPr>
              <w:pStyle w:val="TAC"/>
              <w:rPr>
                <w:rFonts w:eastAsia="Yu Mincho"/>
              </w:rPr>
            </w:pPr>
          </w:p>
        </w:tc>
        <w:tc>
          <w:tcPr>
            <w:tcW w:w="567" w:type="dxa"/>
            <w:tcMar>
              <w:left w:w="28" w:type="dxa"/>
              <w:right w:w="28" w:type="dxa"/>
            </w:tcMar>
          </w:tcPr>
          <w:p w14:paraId="7753813F" w14:textId="77777777" w:rsidR="003E446A" w:rsidRPr="00A1115A" w:rsidRDefault="003E446A" w:rsidP="00EE6E46">
            <w:pPr>
              <w:pStyle w:val="TAC"/>
              <w:rPr>
                <w:rFonts w:eastAsia="Yu Mincho"/>
              </w:rPr>
            </w:pPr>
          </w:p>
        </w:tc>
        <w:tc>
          <w:tcPr>
            <w:tcW w:w="709" w:type="dxa"/>
          </w:tcPr>
          <w:p w14:paraId="59924133"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ADC3058" w14:textId="77777777" w:rsidR="003E446A" w:rsidRPr="00A1115A" w:rsidRDefault="003E446A" w:rsidP="00EE6E46">
            <w:pPr>
              <w:pStyle w:val="TAC"/>
              <w:rPr>
                <w:rFonts w:eastAsia="Yu Mincho"/>
              </w:rPr>
            </w:pPr>
          </w:p>
        </w:tc>
        <w:tc>
          <w:tcPr>
            <w:tcW w:w="709" w:type="dxa"/>
          </w:tcPr>
          <w:p w14:paraId="4C37929C" w14:textId="77777777" w:rsidR="003E446A" w:rsidRDefault="003E446A" w:rsidP="00EE6E46">
            <w:pPr>
              <w:pStyle w:val="TAC"/>
            </w:pPr>
          </w:p>
        </w:tc>
        <w:tc>
          <w:tcPr>
            <w:tcW w:w="709" w:type="dxa"/>
            <w:tcMar>
              <w:left w:w="28" w:type="dxa"/>
              <w:right w:w="28" w:type="dxa"/>
            </w:tcMar>
          </w:tcPr>
          <w:p w14:paraId="0B00411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3CCED36" w14:textId="77777777" w:rsidR="003E446A" w:rsidRPr="00A1115A" w:rsidRDefault="003E446A" w:rsidP="00EE6E46">
            <w:pPr>
              <w:pStyle w:val="TAC"/>
              <w:rPr>
                <w:rFonts w:eastAsia="Yu Mincho"/>
              </w:rPr>
            </w:pPr>
          </w:p>
        </w:tc>
        <w:tc>
          <w:tcPr>
            <w:tcW w:w="709" w:type="dxa"/>
            <w:tcMar>
              <w:left w:w="28" w:type="dxa"/>
              <w:right w:w="28" w:type="dxa"/>
            </w:tcMar>
          </w:tcPr>
          <w:p w14:paraId="07B507C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6F780D5" w14:textId="77777777" w:rsidR="003E446A" w:rsidRPr="00A1115A" w:rsidRDefault="003E446A" w:rsidP="00EE6E46">
            <w:pPr>
              <w:pStyle w:val="TAC"/>
              <w:rPr>
                <w:rFonts w:eastAsia="Yu Mincho"/>
              </w:rPr>
            </w:pPr>
          </w:p>
        </w:tc>
        <w:tc>
          <w:tcPr>
            <w:tcW w:w="628" w:type="dxa"/>
            <w:tcMar>
              <w:left w:w="28" w:type="dxa"/>
              <w:right w:w="28" w:type="dxa"/>
            </w:tcMar>
          </w:tcPr>
          <w:p w14:paraId="20163FAD"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0959097" w14:textId="77777777" w:rsidR="003E446A" w:rsidRPr="00A1115A" w:rsidRDefault="003E446A" w:rsidP="00EE6E46">
            <w:pPr>
              <w:pStyle w:val="TAC"/>
              <w:rPr>
                <w:rFonts w:eastAsia="Yu Mincho"/>
              </w:rPr>
            </w:pPr>
          </w:p>
        </w:tc>
      </w:tr>
      <w:tr w:rsidR="003E446A" w:rsidRPr="00A1115A" w14:paraId="24030D72"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15C926B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60DE181C"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434FD2C6" w14:textId="77777777" w:rsidR="003E446A" w:rsidRPr="00A1115A" w:rsidRDefault="003E446A" w:rsidP="00EE6E46">
            <w:pPr>
              <w:pStyle w:val="TAC"/>
              <w:rPr>
                <w:rFonts w:eastAsia="Yu Mincho"/>
              </w:rPr>
            </w:pPr>
          </w:p>
        </w:tc>
        <w:tc>
          <w:tcPr>
            <w:tcW w:w="637" w:type="dxa"/>
            <w:tcMar>
              <w:left w:w="28" w:type="dxa"/>
              <w:right w:w="28" w:type="dxa"/>
            </w:tcMar>
            <w:hideMark/>
          </w:tcPr>
          <w:p w14:paraId="6855BF48"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3C9826B1"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34111F9B"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0FF645D8" w14:textId="77777777" w:rsidR="003E446A" w:rsidRPr="00A1115A" w:rsidRDefault="003E446A" w:rsidP="00EE6E46">
            <w:pPr>
              <w:pStyle w:val="TAC"/>
              <w:rPr>
                <w:rFonts w:eastAsia="Yu Mincho"/>
              </w:rPr>
            </w:pPr>
          </w:p>
        </w:tc>
        <w:tc>
          <w:tcPr>
            <w:tcW w:w="567" w:type="dxa"/>
            <w:tcMar>
              <w:left w:w="28" w:type="dxa"/>
              <w:right w:w="28" w:type="dxa"/>
            </w:tcMar>
          </w:tcPr>
          <w:p w14:paraId="75E21C59" w14:textId="77777777" w:rsidR="003E446A" w:rsidRPr="00A1115A" w:rsidRDefault="003E446A" w:rsidP="00EE6E46">
            <w:pPr>
              <w:pStyle w:val="TAC"/>
              <w:rPr>
                <w:rFonts w:eastAsia="Yu Mincho"/>
              </w:rPr>
            </w:pPr>
          </w:p>
        </w:tc>
        <w:tc>
          <w:tcPr>
            <w:tcW w:w="709" w:type="dxa"/>
          </w:tcPr>
          <w:p w14:paraId="7E667AF7"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C8840A7" w14:textId="77777777" w:rsidR="003E446A" w:rsidRPr="00A1115A" w:rsidRDefault="003E446A" w:rsidP="00EE6E46">
            <w:pPr>
              <w:pStyle w:val="TAC"/>
              <w:rPr>
                <w:rFonts w:eastAsia="Yu Mincho"/>
              </w:rPr>
            </w:pPr>
          </w:p>
        </w:tc>
        <w:tc>
          <w:tcPr>
            <w:tcW w:w="709" w:type="dxa"/>
          </w:tcPr>
          <w:p w14:paraId="5225284C" w14:textId="77777777" w:rsidR="003E446A" w:rsidRDefault="003E446A" w:rsidP="00EE6E46">
            <w:pPr>
              <w:pStyle w:val="TAC"/>
            </w:pPr>
          </w:p>
        </w:tc>
        <w:tc>
          <w:tcPr>
            <w:tcW w:w="709" w:type="dxa"/>
            <w:tcMar>
              <w:left w:w="28" w:type="dxa"/>
              <w:right w:w="28" w:type="dxa"/>
            </w:tcMar>
          </w:tcPr>
          <w:p w14:paraId="7687DF72"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5941192" w14:textId="77777777" w:rsidR="003E446A" w:rsidRPr="00A1115A" w:rsidRDefault="003E446A" w:rsidP="00EE6E46">
            <w:pPr>
              <w:pStyle w:val="TAC"/>
              <w:rPr>
                <w:rFonts w:eastAsia="Yu Mincho"/>
              </w:rPr>
            </w:pPr>
          </w:p>
        </w:tc>
        <w:tc>
          <w:tcPr>
            <w:tcW w:w="709" w:type="dxa"/>
            <w:tcMar>
              <w:left w:w="28" w:type="dxa"/>
              <w:right w:w="28" w:type="dxa"/>
            </w:tcMar>
          </w:tcPr>
          <w:p w14:paraId="2C73034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3528513" w14:textId="77777777" w:rsidR="003E446A" w:rsidRPr="00A1115A" w:rsidRDefault="003E446A" w:rsidP="00EE6E46">
            <w:pPr>
              <w:pStyle w:val="TAC"/>
              <w:rPr>
                <w:rFonts w:eastAsia="Yu Mincho"/>
              </w:rPr>
            </w:pPr>
          </w:p>
        </w:tc>
        <w:tc>
          <w:tcPr>
            <w:tcW w:w="628" w:type="dxa"/>
            <w:tcMar>
              <w:left w:w="28" w:type="dxa"/>
              <w:right w:w="28" w:type="dxa"/>
            </w:tcMar>
          </w:tcPr>
          <w:p w14:paraId="1FC81D8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B213535" w14:textId="77777777" w:rsidR="003E446A" w:rsidRPr="00A1115A" w:rsidRDefault="003E446A" w:rsidP="00EE6E46">
            <w:pPr>
              <w:pStyle w:val="TAC"/>
              <w:rPr>
                <w:rFonts w:eastAsia="Yu Mincho"/>
              </w:rPr>
            </w:pPr>
          </w:p>
        </w:tc>
      </w:tr>
      <w:tr w:rsidR="003E446A" w:rsidRPr="00A1115A" w14:paraId="46D9E752"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2427841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1B0235C1"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3ED4DBB8"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06FDFAF0"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58907B8A"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39E0395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A05BBF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909C7E0" w14:textId="77777777" w:rsidR="003E446A" w:rsidRPr="00A1115A" w:rsidRDefault="003E446A" w:rsidP="00EE6E46">
            <w:pPr>
              <w:pStyle w:val="TAC"/>
              <w:rPr>
                <w:rFonts w:eastAsia="Yu Mincho"/>
              </w:rPr>
            </w:pPr>
          </w:p>
        </w:tc>
        <w:tc>
          <w:tcPr>
            <w:tcW w:w="709" w:type="dxa"/>
          </w:tcPr>
          <w:p w14:paraId="0745DCF5" w14:textId="77777777" w:rsidR="003E446A" w:rsidRDefault="003E446A" w:rsidP="00EE6E46">
            <w:pPr>
              <w:pStyle w:val="TAC"/>
              <w:rPr>
                <w:rFonts w:eastAsia="Yu Mincho"/>
              </w:rPr>
            </w:pPr>
          </w:p>
        </w:tc>
        <w:tc>
          <w:tcPr>
            <w:tcW w:w="709" w:type="dxa"/>
            <w:tcMar>
              <w:left w:w="28" w:type="dxa"/>
              <w:right w:w="28" w:type="dxa"/>
            </w:tcMar>
            <w:vAlign w:val="center"/>
          </w:tcPr>
          <w:p w14:paraId="1E3A4ACB" w14:textId="77777777" w:rsidR="003E446A" w:rsidRPr="00A1115A" w:rsidRDefault="003E446A" w:rsidP="00EE6E46">
            <w:pPr>
              <w:pStyle w:val="TAC"/>
              <w:rPr>
                <w:rFonts w:eastAsia="Yu Mincho"/>
              </w:rPr>
            </w:pPr>
          </w:p>
        </w:tc>
        <w:tc>
          <w:tcPr>
            <w:tcW w:w="709" w:type="dxa"/>
          </w:tcPr>
          <w:p w14:paraId="3D541288"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D57BB8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9C12460" w14:textId="77777777" w:rsidR="003E446A" w:rsidRPr="00A1115A" w:rsidRDefault="003E446A" w:rsidP="00EE6E46">
            <w:pPr>
              <w:pStyle w:val="TAC"/>
              <w:rPr>
                <w:rFonts w:eastAsia="Yu Mincho"/>
              </w:rPr>
            </w:pPr>
          </w:p>
        </w:tc>
        <w:tc>
          <w:tcPr>
            <w:tcW w:w="709" w:type="dxa"/>
            <w:tcMar>
              <w:left w:w="28" w:type="dxa"/>
              <w:right w:w="28" w:type="dxa"/>
            </w:tcMar>
          </w:tcPr>
          <w:p w14:paraId="519D288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5299379" w14:textId="77777777" w:rsidR="003E446A" w:rsidRPr="00A1115A" w:rsidRDefault="003E446A" w:rsidP="00EE6E46">
            <w:pPr>
              <w:pStyle w:val="TAC"/>
              <w:rPr>
                <w:rFonts w:eastAsia="Yu Mincho"/>
              </w:rPr>
            </w:pPr>
          </w:p>
        </w:tc>
        <w:tc>
          <w:tcPr>
            <w:tcW w:w="628" w:type="dxa"/>
            <w:tcMar>
              <w:left w:w="28" w:type="dxa"/>
              <w:right w:w="28" w:type="dxa"/>
            </w:tcMar>
          </w:tcPr>
          <w:p w14:paraId="770B5229"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85BDA7F" w14:textId="77777777" w:rsidR="003E446A" w:rsidRPr="00A1115A" w:rsidRDefault="003E446A" w:rsidP="00EE6E46">
            <w:pPr>
              <w:pStyle w:val="TAC"/>
              <w:rPr>
                <w:rFonts w:eastAsia="Yu Mincho"/>
              </w:rPr>
            </w:pPr>
          </w:p>
        </w:tc>
      </w:tr>
      <w:tr w:rsidR="003E446A" w:rsidRPr="00A1115A" w14:paraId="72A98F93" w14:textId="77777777" w:rsidTr="00EE6E46">
        <w:trPr>
          <w:jc w:val="center"/>
        </w:trPr>
        <w:tc>
          <w:tcPr>
            <w:tcW w:w="707" w:type="dxa"/>
            <w:tcBorders>
              <w:bottom w:val="nil"/>
            </w:tcBorders>
            <w:shd w:val="clear" w:color="auto" w:fill="auto"/>
            <w:tcMar>
              <w:left w:w="28" w:type="dxa"/>
              <w:right w:w="28" w:type="dxa"/>
            </w:tcMar>
            <w:vAlign w:val="center"/>
            <w:hideMark/>
          </w:tcPr>
          <w:p w14:paraId="308BFC92" w14:textId="77777777" w:rsidR="003E446A" w:rsidRPr="00A1115A" w:rsidRDefault="003E446A" w:rsidP="00EE6E46">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05654755"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196E36A3"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hideMark/>
          </w:tcPr>
          <w:p w14:paraId="3432CBE1"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1BC44737" w14:textId="77777777" w:rsidR="003E446A" w:rsidRPr="00A1115A" w:rsidRDefault="003E446A" w:rsidP="00EE6E4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ECBF9A" w14:textId="77777777" w:rsidR="003E446A" w:rsidRPr="00A1115A" w:rsidRDefault="003E446A" w:rsidP="00EE6E46">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3C7F60BF" w14:textId="77777777" w:rsidR="003E446A" w:rsidRPr="00A1115A" w:rsidRDefault="003E446A" w:rsidP="00EE6E46">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DAF4524" w14:textId="77777777" w:rsidR="003E446A" w:rsidRPr="00A1115A" w:rsidRDefault="003E446A" w:rsidP="00EE6E46">
            <w:pPr>
              <w:pStyle w:val="TAC"/>
            </w:pPr>
            <w:r>
              <w:t>30</w:t>
            </w:r>
            <w:r w:rsidRPr="00A1115A">
              <w:rPr>
                <w:vertAlign w:val="superscript"/>
              </w:rPr>
              <w:t>7</w:t>
            </w:r>
          </w:p>
        </w:tc>
        <w:tc>
          <w:tcPr>
            <w:tcW w:w="709" w:type="dxa"/>
          </w:tcPr>
          <w:p w14:paraId="47FC7A67" w14:textId="77777777" w:rsidR="003E446A" w:rsidRDefault="003E446A" w:rsidP="00EE6E46">
            <w:pPr>
              <w:pStyle w:val="TAC"/>
              <w:rPr>
                <w:rFonts w:eastAsia="Yu Mincho"/>
              </w:rPr>
            </w:pPr>
          </w:p>
        </w:tc>
        <w:tc>
          <w:tcPr>
            <w:tcW w:w="709" w:type="dxa"/>
            <w:tcMar>
              <w:left w:w="28" w:type="dxa"/>
              <w:right w:w="28" w:type="dxa"/>
            </w:tcMar>
            <w:vAlign w:val="center"/>
          </w:tcPr>
          <w:p w14:paraId="3BF092DE" w14:textId="77777777" w:rsidR="003E446A" w:rsidRPr="00A1115A" w:rsidRDefault="003E446A" w:rsidP="00EE6E46">
            <w:pPr>
              <w:pStyle w:val="TAC"/>
              <w:rPr>
                <w:rFonts w:eastAsia="Yu Mincho"/>
              </w:rPr>
            </w:pPr>
          </w:p>
        </w:tc>
        <w:tc>
          <w:tcPr>
            <w:tcW w:w="709" w:type="dxa"/>
          </w:tcPr>
          <w:p w14:paraId="173F1323"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69CDD9F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92EBD2F" w14:textId="77777777" w:rsidR="003E446A" w:rsidRPr="00A1115A" w:rsidRDefault="003E446A" w:rsidP="00EE6E46">
            <w:pPr>
              <w:pStyle w:val="TAC"/>
              <w:rPr>
                <w:rFonts w:eastAsia="Yu Mincho"/>
              </w:rPr>
            </w:pPr>
          </w:p>
        </w:tc>
        <w:tc>
          <w:tcPr>
            <w:tcW w:w="709" w:type="dxa"/>
            <w:tcMar>
              <w:left w:w="28" w:type="dxa"/>
              <w:right w:w="28" w:type="dxa"/>
            </w:tcMar>
          </w:tcPr>
          <w:p w14:paraId="311C644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93EE396" w14:textId="77777777" w:rsidR="003E446A" w:rsidRPr="00A1115A" w:rsidRDefault="003E446A" w:rsidP="00EE6E46">
            <w:pPr>
              <w:pStyle w:val="TAC"/>
              <w:rPr>
                <w:rFonts w:eastAsia="Yu Mincho"/>
              </w:rPr>
            </w:pPr>
          </w:p>
        </w:tc>
        <w:tc>
          <w:tcPr>
            <w:tcW w:w="628" w:type="dxa"/>
            <w:tcMar>
              <w:left w:w="28" w:type="dxa"/>
              <w:right w:w="28" w:type="dxa"/>
            </w:tcMar>
          </w:tcPr>
          <w:p w14:paraId="6CADC064"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60BAA06E" w14:textId="77777777" w:rsidR="003E446A" w:rsidRPr="00A1115A" w:rsidRDefault="003E446A" w:rsidP="00EE6E46">
            <w:pPr>
              <w:pStyle w:val="TAC"/>
              <w:rPr>
                <w:rFonts w:eastAsia="Yu Mincho"/>
              </w:rPr>
            </w:pPr>
          </w:p>
        </w:tc>
      </w:tr>
      <w:tr w:rsidR="003E446A" w:rsidRPr="00A1115A" w14:paraId="572E199E"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6DF5DEA7"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0C6BAE5F"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1A0D362D" w14:textId="77777777" w:rsidR="003E446A" w:rsidRPr="00A1115A" w:rsidRDefault="003E446A" w:rsidP="00EE6E46">
            <w:pPr>
              <w:pStyle w:val="TAC"/>
              <w:rPr>
                <w:rFonts w:eastAsia="Yu Mincho"/>
              </w:rPr>
            </w:pPr>
          </w:p>
        </w:tc>
        <w:tc>
          <w:tcPr>
            <w:tcW w:w="637" w:type="dxa"/>
            <w:tcMar>
              <w:left w:w="28" w:type="dxa"/>
              <w:right w:w="28" w:type="dxa"/>
            </w:tcMar>
            <w:hideMark/>
          </w:tcPr>
          <w:p w14:paraId="07E410A7"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535F81E7" w14:textId="77777777" w:rsidR="003E446A" w:rsidRPr="00A1115A" w:rsidRDefault="003E446A" w:rsidP="00EE6E4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074D58" w14:textId="77777777" w:rsidR="003E446A" w:rsidRPr="00A1115A" w:rsidRDefault="003E446A" w:rsidP="00EE6E46">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3D2ED4F4" w14:textId="77777777" w:rsidR="003E446A" w:rsidRPr="00A1115A" w:rsidRDefault="003E446A" w:rsidP="00EE6E46">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48AC6005" w14:textId="77777777" w:rsidR="003E446A" w:rsidRPr="00A1115A" w:rsidRDefault="003E446A" w:rsidP="00EE6E46">
            <w:pPr>
              <w:pStyle w:val="TAC"/>
            </w:pPr>
            <w:r>
              <w:t>30</w:t>
            </w:r>
            <w:r w:rsidRPr="00A1115A">
              <w:rPr>
                <w:vertAlign w:val="superscript"/>
              </w:rPr>
              <w:t>7</w:t>
            </w:r>
          </w:p>
        </w:tc>
        <w:tc>
          <w:tcPr>
            <w:tcW w:w="709" w:type="dxa"/>
          </w:tcPr>
          <w:p w14:paraId="17EC6F51" w14:textId="77777777" w:rsidR="003E446A" w:rsidRDefault="003E446A" w:rsidP="00EE6E46">
            <w:pPr>
              <w:pStyle w:val="TAC"/>
              <w:rPr>
                <w:rFonts w:eastAsia="Yu Mincho"/>
              </w:rPr>
            </w:pPr>
          </w:p>
        </w:tc>
        <w:tc>
          <w:tcPr>
            <w:tcW w:w="709" w:type="dxa"/>
            <w:tcMar>
              <w:left w:w="28" w:type="dxa"/>
              <w:right w:w="28" w:type="dxa"/>
            </w:tcMar>
            <w:vAlign w:val="center"/>
          </w:tcPr>
          <w:p w14:paraId="6477458C" w14:textId="77777777" w:rsidR="003E446A" w:rsidRPr="00A1115A" w:rsidRDefault="003E446A" w:rsidP="00EE6E46">
            <w:pPr>
              <w:pStyle w:val="TAC"/>
              <w:rPr>
                <w:rFonts w:eastAsia="Yu Mincho"/>
              </w:rPr>
            </w:pPr>
          </w:p>
        </w:tc>
        <w:tc>
          <w:tcPr>
            <w:tcW w:w="709" w:type="dxa"/>
          </w:tcPr>
          <w:p w14:paraId="4EB404DE"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6B2B9FE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3A21FF0" w14:textId="77777777" w:rsidR="003E446A" w:rsidRPr="00A1115A" w:rsidRDefault="003E446A" w:rsidP="00EE6E46">
            <w:pPr>
              <w:pStyle w:val="TAC"/>
              <w:rPr>
                <w:rFonts w:eastAsia="Yu Mincho"/>
              </w:rPr>
            </w:pPr>
          </w:p>
        </w:tc>
        <w:tc>
          <w:tcPr>
            <w:tcW w:w="709" w:type="dxa"/>
            <w:tcMar>
              <w:left w:w="28" w:type="dxa"/>
              <w:right w:w="28" w:type="dxa"/>
            </w:tcMar>
          </w:tcPr>
          <w:p w14:paraId="7DAFE48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FDEB435" w14:textId="77777777" w:rsidR="003E446A" w:rsidRPr="00A1115A" w:rsidRDefault="003E446A" w:rsidP="00EE6E46">
            <w:pPr>
              <w:pStyle w:val="TAC"/>
              <w:rPr>
                <w:rFonts w:eastAsia="Yu Mincho"/>
              </w:rPr>
            </w:pPr>
          </w:p>
        </w:tc>
        <w:tc>
          <w:tcPr>
            <w:tcW w:w="628" w:type="dxa"/>
            <w:tcMar>
              <w:left w:w="28" w:type="dxa"/>
              <w:right w:w="28" w:type="dxa"/>
            </w:tcMar>
          </w:tcPr>
          <w:p w14:paraId="7DB432B0"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5097730" w14:textId="77777777" w:rsidR="003E446A" w:rsidRPr="00A1115A" w:rsidRDefault="003E446A" w:rsidP="00EE6E46">
            <w:pPr>
              <w:pStyle w:val="TAC"/>
              <w:rPr>
                <w:rFonts w:eastAsia="Yu Mincho"/>
              </w:rPr>
            </w:pPr>
          </w:p>
        </w:tc>
      </w:tr>
      <w:tr w:rsidR="003E446A" w:rsidRPr="00A1115A" w14:paraId="308F406D"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1E99B08C"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09169ECA"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43D65A23"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114CD7BF"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4BFD647F"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5305391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A6D4410" w14:textId="77777777" w:rsidR="003E446A" w:rsidRPr="00A1115A" w:rsidRDefault="003E446A" w:rsidP="00EE6E46">
            <w:pPr>
              <w:pStyle w:val="TAC"/>
              <w:rPr>
                <w:rFonts w:eastAsia="Yu Mincho"/>
              </w:rPr>
            </w:pPr>
          </w:p>
        </w:tc>
        <w:tc>
          <w:tcPr>
            <w:tcW w:w="567" w:type="dxa"/>
            <w:tcMar>
              <w:left w:w="28" w:type="dxa"/>
              <w:right w:w="28" w:type="dxa"/>
            </w:tcMar>
          </w:tcPr>
          <w:p w14:paraId="1CD8DF93" w14:textId="77777777" w:rsidR="003E446A" w:rsidRPr="00A1115A" w:rsidRDefault="003E446A" w:rsidP="00EE6E46">
            <w:pPr>
              <w:pStyle w:val="TAC"/>
              <w:rPr>
                <w:rFonts w:eastAsia="Yu Mincho"/>
              </w:rPr>
            </w:pPr>
          </w:p>
        </w:tc>
        <w:tc>
          <w:tcPr>
            <w:tcW w:w="709" w:type="dxa"/>
          </w:tcPr>
          <w:p w14:paraId="4705C200"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2F04B4C" w14:textId="77777777" w:rsidR="003E446A" w:rsidRPr="00A1115A" w:rsidRDefault="003E446A" w:rsidP="00EE6E46">
            <w:pPr>
              <w:pStyle w:val="TAC"/>
              <w:rPr>
                <w:rFonts w:eastAsia="Yu Mincho"/>
              </w:rPr>
            </w:pPr>
          </w:p>
        </w:tc>
        <w:tc>
          <w:tcPr>
            <w:tcW w:w="709" w:type="dxa"/>
          </w:tcPr>
          <w:p w14:paraId="17857F86"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7779F42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C981FB0" w14:textId="77777777" w:rsidR="003E446A" w:rsidRPr="00A1115A" w:rsidRDefault="003E446A" w:rsidP="00EE6E46">
            <w:pPr>
              <w:pStyle w:val="TAC"/>
              <w:rPr>
                <w:rFonts w:eastAsia="Yu Mincho"/>
              </w:rPr>
            </w:pPr>
          </w:p>
        </w:tc>
        <w:tc>
          <w:tcPr>
            <w:tcW w:w="709" w:type="dxa"/>
            <w:tcMar>
              <w:left w:w="28" w:type="dxa"/>
              <w:right w:w="28" w:type="dxa"/>
            </w:tcMar>
          </w:tcPr>
          <w:p w14:paraId="13045A5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9096B75" w14:textId="77777777" w:rsidR="003E446A" w:rsidRPr="00A1115A" w:rsidRDefault="003E446A" w:rsidP="00EE6E46">
            <w:pPr>
              <w:pStyle w:val="TAC"/>
              <w:rPr>
                <w:rFonts w:eastAsia="Yu Mincho"/>
              </w:rPr>
            </w:pPr>
          </w:p>
        </w:tc>
        <w:tc>
          <w:tcPr>
            <w:tcW w:w="628" w:type="dxa"/>
            <w:tcMar>
              <w:left w:w="28" w:type="dxa"/>
              <w:right w:w="28" w:type="dxa"/>
            </w:tcMar>
          </w:tcPr>
          <w:p w14:paraId="696C2A6A"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5A40636" w14:textId="77777777" w:rsidR="003E446A" w:rsidRPr="00A1115A" w:rsidRDefault="003E446A" w:rsidP="00EE6E46">
            <w:pPr>
              <w:pStyle w:val="TAC"/>
              <w:rPr>
                <w:rFonts w:eastAsia="Yu Mincho"/>
              </w:rPr>
            </w:pPr>
          </w:p>
        </w:tc>
      </w:tr>
      <w:tr w:rsidR="003E446A" w:rsidRPr="00A1115A" w14:paraId="20D6DD10" w14:textId="77777777" w:rsidTr="00EE6E46">
        <w:trPr>
          <w:jc w:val="center"/>
        </w:trPr>
        <w:tc>
          <w:tcPr>
            <w:tcW w:w="707" w:type="dxa"/>
            <w:tcBorders>
              <w:bottom w:val="nil"/>
            </w:tcBorders>
            <w:shd w:val="clear" w:color="auto" w:fill="auto"/>
            <w:tcMar>
              <w:left w:w="28" w:type="dxa"/>
              <w:right w:w="28" w:type="dxa"/>
            </w:tcMar>
            <w:vAlign w:val="center"/>
            <w:hideMark/>
          </w:tcPr>
          <w:p w14:paraId="02A7645A" w14:textId="77777777" w:rsidR="003E446A" w:rsidRPr="00A1115A" w:rsidRDefault="003E446A" w:rsidP="00EE6E46">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6AC1807F"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hideMark/>
          </w:tcPr>
          <w:p w14:paraId="1C6B83FF"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hideMark/>
          </w:tcPr>
          <w:p w14:paraId="63B3A1C8"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7D524ED1"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59A6ADF9"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6A6D01A5" w14:textId="77777777" w:rsidR="003E446A" w:rsidRPr="00A1115A" w:rsidRDefault="003E446A" w:rsidP="00EE6E46">
            <w:pPr>
              <w:pStyle w:val="TAC"/>
            </w:pPr>
            <w:r>
              <w:t>25</w:t>
            </w:r>
          </w:p>
        </w:tc>
        <w:tc>
          <w:tcPr>
            <w:tcW w:w="567" w:type="dxa"/>
            <w:tcMar>
              <w:left w:w="28" w:type="dxa"/>
              <w:right w:w="28" w:type="dxa"/>
            </w:tcMar>
          </w:tcPr>
          <w:p w14:paraId="72E50F20" w14:textId="77777777" w:rsidR="003E446A" w:rsidRPr="00A1115A" w:rsidRDefault="003E446A" w:rsidP="00EE6E46">
            <w:pPr>
              <w:pStyle w:val="TAC"/>
            </w:pPr>
            <w:r>
              <w:t>30</w:t>
            </w:r>
          </w:p>
        </w:tc>
        <w:tc>
          <w:tcPr>
            <w:tcW w:w="709" w:type="dxa"/>
          </w:tcPr>
          <w:p w14:paraId="588225F3" w14:textId="77777777" w:rsidR="003E446A" w:rsidRPr="00A1115A" w:rsidRDefault="003E446A" w:rsidP="00EE6E46">
            <w:pPr>
              <w:pStyle w:val="TAC"/>
            </w:pPr>
          </w:p>
        </w:tc>
        <w:tc>
          <w:tcPr>
            <w:tcW w:w="709" w:type="dxa"/>
            <w:tcMar>
              <w:left w:w="28" w:type="dxa"/>
              <w:right w:w="28" w:type="dxa"/>
            </w:tcMar>
          </w:tcPr>
          <w:p w14:paraId="13F6C7B4" w14:textId="77777777" w:rsidR="003E446A" w:rsidRPr="00A1115A" w:rsidRDefault="003E446A" w:rsidP="00EE6E46">
            <w:pPr>
              <w:pStyle w:val="TAC"/>
            </w:pPr>
            <w:r>
              <w:t>40</w:t>
            </w:r>
          </w:p>
        </w:tc>
        <w:tc>
          <w:tcPr>
            <w:tcW w:w="709" w:type="dxa"/>
          </w:tcPr>
          <w:p w14:paraId="7D57F17E" w14:textId="77777777" w:rsidR="003E446A" w:rsidRPr="00A1115A" w:rsidRDefault="003E446A" w:rsidP="00EE6E46">
            <w:pPr>
              <w:pStyle w:val="TAC"/>
            </w:pPr>
          </w:p>
        </w:tc>
        <w:tc>
          <w:tcPr>
            <w:tcW w:w="709" w:type="dxa"/>
            <w:tcMar>
              <w:left w:w="28" w:type="dxa"/>
              <w:right w:w="28" w:type="dxa"/>
            </w:tcMar>
          </w:tcPr>
          <w:p w14:paraId="31D87C50" w14:textId="77777777" w:rsidR="003E446A" w:rsidRPr="00A1115A" w:rsidRDefault="003E446A" w:rsidP="00EE6E46">
            <w:pPr>
              <w:pStyle w:val="TAC"/>
            </w:pPr>
            <w:r>
              <w:t>50</w:t>
            </w:r>
          </w:p>
        </w:tc>
        <w:tc>
          <w:tcPr>
            <w:tcW w:w="567" w:type="dxa"/>
            <w:tcMar>
              <w:left w:w="28" w:type="dxa"/>
              <w:right w:w="28" w:type="dxa"/>
            </w:tcMar>
            <w:vAlign w:val="center"/>
          </w:tcPr>
          <w:p w14:paraId="5925E78C" w14:textId="77777777" w:rsidR="003E446A" w:rsidRPr="00A1115A" w:rsidRDefault="003E446A" w:rsidP="00EE6E46">
            <w:pPr>
              <w:pStyle w:val="TAC"/>
              <w:rPr>
                <w:rFonts w:eastAsia="Yu Mincho"/>
              </w:rPr>
            </w:pPr>
          </w:p>
        </w:tc>
        <w:tc>
          <w:tcPr>
            <w:tcW w:w="709" w:type="dxa"/>
            <w:tcMar>
              <w:left w:w="28" w:type="dxa"/>
              <w:right w:w="28" w:type="dxa"/>
            </w:tcMar>
          </w:tcPr>
          <w:p w14:paraId="1E30C19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F7EE477" w14:textId="77777777" w:rsidR="003E446A" w:rsidRPr="00A1115A" w:rsidRDefault="003E446A" w:rsidP="00EE6E46">
            <w:pPr>
              <w:pStyle w:val="TAC"/>
              <w:rPr>
                <w:rFonts w:eastAsia="Yu Mincho"/>
              </w:rPr>
            </w:pPr>
          </w:p>
        </w:tc>
        <w:tc>
          <w:tcPr>
            <w:tcW w:w="628" w:type="dxa"/>
            <w:tcMar>
              <w:left w:w="28" w:type="dxa"/>
              <w:right w:w="28" w:type="dxa"/>
            </w:tcMar>
          </w:tcPr>
          <w:p w14:paraId="520F8EAF"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9E1A72B" w14:textId="77777777" w:rsidR="003E446A" w:rsidRPr="00A1115A" w:rsidRDefault="003E446A" w:rsidP="00EE6E46">
            <w:pPr>
              <w:pStyle w:val="TAC"/>
              <w:rPr>
                <w:rFonts w:eastAsia="Yu Mincho"/>
              </w:rPr>
            </w:pPr>
          </w:p>
        </w:tc>
      </w:tr>
      <w:tr w:rsidR="003E446A" w:rsidRPr="00A1115A" w14:paraId="470B79E2" w14:textId="77777777" w:rsidTr="00EE6E46">
        <w:trPr>
          <w:jc w:val="center"/>
        </w:trPr>
        <w:tc>
          <w:tcPr>
            <w:tcW w:w="707" w:type="dxa"/>
            <w:tcBorders>
              <w:top w:val="nil"/>
              <w:bottom w:val="nil"/>
            </w:tcBorders>
            <w:shd w:val="clear" w:color="auto" w:fill="auto"/>
            <w:tcMar>
              <w:left w:w="28" w:type="dxa"/>
              <w:right w:w="28" w:type="dxa"/>
            </w:tcMar>
            <w:vAlign w:val="center"/>
            <w:hideMark/>
          </w:tcPr>
          <w:p w14:paraId="6DEB6A61"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7B5CF496"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38200751" w14:textId="77777777" w:rsidR="003E446A" w:rsidRPr="00A1115A" w:rsidRDefault="003E446A" w:rsidP="00EE6E46">
            <w:pPr>
              <w:pStyle w:val="TAC"/>
              <w:rPr>
                <w:rFonts w:eastAsia="Yu Mincho"/>
              </w:rPr>
            </w:pPr>
          </w:p>
        </w:tc>
        <w:tc>
          <w:tcPr>
            <w:tcW w:w="637" w:type="dxa"/>
            <w:tcMar>
              <w:left w:w="28" w:type="dxa"/>
              <w:right w:w="28" w:type="dxa"/>
            </w:tcMar>
            <w:hideMark/>
          </w:tcPr>
          <w:p w14:paraId="3FC58CC3"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18B5E29E"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14C38FB5"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tcPr>
          <w:p w14:paraId="2D6CD119" w14:textId="77777777" w:rsidR="003E446A" w:rsidRPr="00A1115A" w:rsidRDefault="003E446A" w:rsidP="00EE6E46">
            <w:pPr>
              <w:pStyle w:val="TAC"/>
            </w:pPr>
            <w:r>
              <w:t>25</w:t>
            </w:r>
          </w:p>
        </w:tc>
        <w:tc>
          <w:tcPr>
            <w:tcW w:w="567" w:type="dxa"/>
            <w:tcMar>
              <w:left w:w="28" w:type="dxa"/>
              <w:right w:w="28" w:type="dxa"/>
            </w:tcMar>
          </w:tcPr>
          <w:p w14:paraId="429E645A" w14:textId="77777777" w:rsidR="003E446A" w:rsidRPr="00A1115A" w:rsidRDefault="003E446A" w:rsidP="00EE6E46">
            <w:pPr>
              <w:pStyle w:val="TAC"/>
            </w:pPr>
            <w:r>
              <w:t>30</w:t>
            </w:r>
          </w:p>
        </w:tc>
        <w:tc>
          <w:tcPr>
            <w:tcW w:w="709" w:type="dxa"/>
          </w:tcPr>
          <w:p w14:paraId="517CBA58" w14:textId="77777777" w:rsidR="003E446A" w:rsidRPr="00A1115A" w:rsidRDefault="003E446A" w:rsidP="00EE6E46">
            <w:pPr>
              <w:pStyle w:val="TAC"/>
            </w:pPr>
          </w:p>
        </w:tc>
        <w:tc>
          <w:tcPr>
            <w:tcW w:w="709" w:type="dxa"/>
            <w:tcMar>
              <w:left w:w="28" w:type="dxa"/>
              <w:right w:w="28" w:type="dxa"/>
            </w:tcMar>
          </w:tcPr>
          <w:p w14:paraId="3905A028" w14:textId="77777777" w:rsidR="003E446A" w:rsidRPr="00A1115A" w:rsidRDefault="003E446A" w:rsidP="00EE6E46">
            <w:pPr>
              <w:pStyle w:val="TAC"/>
            </w:pPr>
            <w:r>
              <w:t>40</w:t>
            </w:r>
          </w:p>
        </w:tc>
        <w:tc>
          <w:tcPr>
            <w:tcW w:w="709" w:type="dxa"/>
          </w:tcPr>
          <w:p w14:paraId="27DDDE5F" w14:textId="77777777" w:rsidR="003E446A" w:rsidRPr="00A1115A" w:rsidRDefault="003E446A" w:rsidP="00EE6E46">
            <w:pPr>
              <w:pStyle w:val="TAC"/>
            </w:pPr>
          </w:p>
        </w:tc>
        <w:tc>
          <w:tcPr>
            <w:tcW w:w="709" w:type="dxa"/>
            <w:tcMar>
              <w:left w:w="28" w:type="dxa"/>
              <w:right w:w="28" w:type="dxa"/>
            </w:tcMar>
          </w:tcPr>
          <w:p w14:paraId="05A8B310" w14:textId="77777777" w:rsidR="003E446A" w:rsidRPr="00A1115A" w:rsidRDefault="003E446A" w:rsidP="00EE6E46">
            <w:pPr>
              <w:pStyle w:val="TAC"/>
            </w:pPr>
            <w:r>
              <w:t>50</w:t>
            </w:r>
          </w:p>
        </w:tc>
        <w:tc>
          <w:tcPr>
            <w:tcW w:w="567" w:type="dxa"/>
            <w:tcMar>
              <w:left w:w="28" w:type="dxa"/>
              <w:right w:w="28" w:type="dxa"/>
            </w:tcMar>
            <w:vAlign w:val="center"/>
          </w:tcPr>
          <w:p w14:paraId="33EA2A68" w14:textId="77777777" w:rsidR="003E446A" w:rsidRPr="00A1115A" w:rsidRDefault="003E446A" w:rsidP="00EE6E46">
            <w:pPr>
              <w:pStyle w:val="TAC"/>
              <w:rPr>
                <w:rFonts w:eastAsia="Yu Mincho"/>
              </w:rPr>
            </w:pPr>
          </w:p>
        </w:tc>
        <w:tc>
          <w:tcPr>
            <w:tcW w:w="709" w:type="dxa"/>
            <w:tcMar>
              <w:left w:w="28" w:type="dxa"/>
              <w:right w:w="28" w:type="dxa"/>
            </w:tcMar>
          </w:tcPr>
          <w:p w14:paraId="3969971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2D66038" w14:textId="77777777" w:rsidR="003E446A" w:rsidRPr="00A1115A" w:rsidRDefault="003E446A" w:rsidP="00EE6E46">
            <w:pPr>
              <w:pStyle w:val="TAC"/>
              <w:rPr>
                <w:rFonts w:eastAsia="Yu Mincho"/>
              </w:rPr>
            </w:pPr>
          </w:p>
        </w:tc>
        <w:tc>
          <w:tcPr>
            <w:tcW w:w="628" w:type="dxa"/>
            <w:tcMar>
              <w:left w:w="28" w:type="dxa"/>
              <w:right w:w="28" w:type="dxa"/>
            </w:tcMar>
          </w:tcPr>
          <w:p w14:paraId="1535F86C"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28803ED" w14:textId="77777777" w:rsidR="003E446A" w:rsidRPr="00A1115A" w:rsidRDefault="003E446A" w:rsidP="00EE6E46">
            <w:pPr>
              <w:pStyle w:val="TAC"/>
              <w:rPr>
                <w:rFonts w:eastAsia="Yu Mincho"/>
              </w:rPr>
            </w:pPr>
          </w:p>
        </w:tc>
      </w:tr>
      <w:tr w:rsidR="003E446A" w:rsidRPr="00A1115A" w14:paraId="55A5F7F4"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hideMark/>
          </w:tcPr>
          <w:p w14:paraId="1E4FA454" w14:textId="77777777" w:rsidR="003E446A" w:rsidRPr="00A1115A" w:rsidRDefault="003E446A" w:rsidP="00EE6E46">
            <w:pPr>
              <w:pStyle w:val="TAC"/>
              <w:keepNext w:val="0"/>
              <w:rPr>
                <w:rFonts w:eastAsia="Yu Mincho"/>
              </w:rPr>
            </w:pPr>
          </w:p>
        </w:tc>
        <w:tc>
          <w:tcPr>
            <w:tcW w:w="709" w:type="dxa"/>
            <w:tcMar>
              <w:left w:w="28" w:type="dxa"/>
              <w:right w:w="28" w:type="dxa"/>
            </w:tcMar>
            <w:vAlign w:val="center"/>
            <w:hideMark/>
          </w:tcPr>
          <w:p w14:paraId="705FDA18"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vAlign w:val="center"/>
          </w:tcPr>
          <w:p w14:paraId="283EB1AC" w14:textId="77777777" w:rsidR="003E446A" w:rsidRPr="00A1115A" w:rsidRDefault="003E446A" w:rsidP="00EE6E46">
            <w:pPr>
              <w:pStyle w:val="TAC"/>
              <w:rPr>
                <w:rFonts w:eastAsia="Yu Mincho"/>
              </w:rPr>
            </w:pPr>
          </w:p>
        </w:tc>
        <w:tc>
          <w:tcPr>
            <w:tcW w:w="637" w:type="dxa"/>
            <w:tcMar>
              <w:left w:w="28" w:type="dxa"/>
              <w:right w:w="28" w:type="dxa"/>
            </w:tcMar>
          </w:tcPr>
          <w:p w14:paraId="0832DD25"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hideMark/>
          </w:tcPr>
          <w:p w14:paraId="225A76C3"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hideMark/>
          </w:tcPr>
          <w:p w14:paraId="038AD1AA"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hideMark/>
          </w:tcPr>
          <w:p w14:paraId="7F9A0A6C" w14:textId="77777777" w:rsidR="003E446A" w:rsidRPr="00A1115A" w:rsidRDefault="003E446A" w:rsidP="00EE6E46">
            <w:pPr>
              <w:pStyle w:val="TAC"/>
            </w:pPr>
            <w:r>
              <w:t>25</w:t>
            </w:r>
          </w:p>
        </w:tc>
        <w:tc>
          <w:tcPr>
            <w:tcW w:w="567" w:type="dxa"/>
            <w:tcMar>
              <w:left w:w="28" w:type="dxa"/>
              <w:right w:w="28" w:type="dxa"/>
            </w:tcMar>
          </w:tcPr>
          <w:p w14:paraId="538EBCC1" w14:textId="77777777" w:rsidR="003E446A" w:rsidRPr="00A1115A" w:rsidRDefault="003E446A" w:rsidP="00EE6E46">
            <w:pPr>
              <w:pStyle w:val="TAC"/>
            </w:pPr>
            <w:r>
              <w:t>30</w:t>
            </w:r>
          </w:p>
        </w:tc>
        <w:tc>
          <w:tcPr>
            <w:tcW w:w="709" w:type="dxa"/>
          </w:tcPr>
          <w:p w14:paraId="25EC2B21" w14:textId="77777777" w:rsidR="003E446A" w:rsidRPr="00A1115A" w:rsidRDefault="003E446A" w:rsidP="00EE6E46">
            <w:pPr>
              <w:pStyle w:val="TAC"/>
            </w:pPr>
          </w:p>
        </w:tc>
        <w:tc>
          <w:tcPr>
            <w:tcW w:w="709" w:type="dxa"/>
            <w:tcMar>
              <w:left w:w="28" w:type="dxa"/>
              <w:right w:w="28" w:type="dxa"/>
            </w:tcMar>
          </w:tcPr>
          <w:p w14:paraId="703F63DB" w14:textId="77777777" w:rsidR="003E446A" w:rsidRPr="00A1115A" w:rsidRDefault="003E446A" w:rsidP="00EE6E46">
            <w:pPr>
              <w:pStyle w:val="TAC"/>
            </w:pPr>
            <w:r>
              <w:t>40</w:t>
            </w:r>
          </w:p>
        </w:tc>
        <w:tc>
          <w:tcPr>
            <w:tcW w:w="709" w:type="dxa"/>
          </w:tcPr>
          <w:p w14:paraId="4AE6C4B7" w14:textId="77777777" w:rsidR="003E446A" w:rsidRPr="00A1115A" w:rsidRDefault="003E446A" w:rsidP="00EE6E46">
            <w:pPr>
              <w:pStyle w:val="TAC"/>
            </w:pPr>
          </w:p>
        </w:tc>
        <w:tc>
          <w:tcPr>
            <w:tcW w:w="709" w:type="dxa"/>
            <w:tcMar>
              <w:left w:w="28" w:type="dxa"/>
              <w:right w:w="28" w:type="dxa"/>
            </w:tcMar>
          </w:tcPr>
          <w:p w14:paraId="12157993" w14:textId="77777777" w:rsidR="003E446A" w:rsidRPr="00A1115A" w:rsidRDefault="003E446A" w:rsidP="00EE6E46">
            <w:pPr>
              <w:pStyle w:val="TAC"/>
            </w:pPr>
            <w:r>
              <w:t>50</w:t>
            </w:r>
          </w:p>
        </w:tc>
        <w:tc>
          <w:tcPr>
            <w:tcW w:w="567" w:type="dxa"/>
            <w:tcMar>
              <w:left w:w="28" w:type="dxa"/>
              <w:right w:w="28" w:type="dxa"/>
            </w:tcMar>
            <w:vAlign w:val="center"/>
          </w:tcPr>
          <w:p w14:paraId="5CE5AEC1" w14:textId="77777777" w:rsidR="003E446A" w:rsidRPr="00A1115A" w:rsidRDefault="003E446A" w:rsidP="00EE6E46">
            <w:pPr>
              <w:pStyle w:val="TAC"/>
              <w:rPr>
                <w:rFonts w:eastAsia="Yu Mincho"/>
              </w:rPr>
            </w:pPr>
          </w:p>
        </w:tc>
        <w:tc>
          <w:tcPr>
            <w:tcW w:w="709" w:type="dxa"/>
            <w:tcMar>
              <w:left w:w="28" w:type="dxa"/>
              <w:right w:w="28" w:type="dxa"/>
            </w:tcMar>
          </w:tcPr>
          <w:p w14:paraId="726DFE5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0C38D2E" w14:textId="77777777" w:rsidR="003E446A" w:rsidRPr="00A1115A" w:rsidRDefault="003E446A" w:rsidP="00EE6E46">
            <w:pPr>
              <w:pStyle w:val="TAC"/>
              <w:rPr>
                <w:rFonts w:eastAsia="Yu Mincho"/>
              </w:rPr>
            </w:pPr>
          </w:p>
        </w:tc>
        <w:tc>
          <w:tcPr>
            <w:tcW w:w="628" w:type="dxa"/>
            <w:tcMar>
              <w:left w:w="28" w:type="dxa"/>
              <w:right w:w="28" w:type="dxa"/>
            </w:tcMar>
          </w:tcPr>
          <w:p w14:paraId="690BC01A"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2D58D9A" w14:textId="77777777" w:rsidR="003E446A" w:rsidRPr="00A1115A" w:rsidRDefault="003E446A" w:rsidP="00EE6E46">
            <w:pPr>
              <w:pStyle w:val="TAC"/>
              <w:rPr>
                <w:rFonts w:eastAsia="Yu Mincho"/>
              </w:rPr>
            </w:pPr>
          </w:p>
        </w:tc>
      </w:tr>
      <w:tr w:rsidR="003E446A" w:rsidRPr="00A1115A" w14:paraId="3DACA027" w14:textId="77777777" w:rsidTr="00EE6E4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B262F85" w14:textId="77777777" w:rsidR="003E446A" w:rsidRPr="00A1115A" w:rsidRDefault="003E446A" w:rsidP="00EE6E46">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2F9F707" w14:textId="77777777" w:rsidR="003E446A" w:rsidRPr="00A1115A" w:rsidRDefault="003E446A" w:rsidP="00EE6E46">
            <w:pPr>
              <w:pStyle w:val="TAC"/>
              <w:keepNext w:val="0"/>
            </w:pPr>
            <w:r>
              <w:rPr>
                <w:rFonts w:eastAsia="Yu Mincho"/>
              </w:rPr>
              <w:t>15</w:t>
            </w:r>
          </w:p>
        </w:tc>
        <w:tc>
          <w:tcPr>
            <w:tcW w:w="566" w:type="dxa"/>
            <w:tcMar>
              <w:left w:w="28" w:type="dxa"/>
              <w:right w:w="28" w:type="dxa"/>
            </w:tcMar>
            <w:vAlign w:val="center"/>
          </w:tcPr>
          <w:p w14:paraId="2A86AF18" w14:textId="77777777" w:rsidR="003E446A" w:rsidRPr="00A1115A" w:rsidDel="00B30034" w:rsidRDefault="003E446A" w:rsidP="00EE6E46">
            <w:pPr>
              <w:pStyle w:val="TAC"/>
            </w:pPr>
            <w:r>
              <w:rPr>
                <w:rFonts w:eastAsia="Yu Mincho"/>
              </w:rPr>
              <w:t>5</w:t>
            </w:r>
          </w:p>
        </w:tc>
        <w:tc>
          <w:tcPr>
            <w:tcW w:w="637" w:type="dxa"/>
            <w:tcMar>
              <w:left w:w="28" w:type="dxa"/>
              <w:right w:w="28" w:type="dxa"/>
            </w:tcMar>
          </w:tcPr>
          <w:p w14:paraId="0BF8069C" w14:textId="77777777" w:rsidR="003E446A" w:rsidRPr="00A1115A" w:rsidDel="00B30034" w:rsidRDefault="003E446A" w:rsidP="00EE6E46">
            <w:pPr>
              <w:pStyle w:val="TAC"/>
            </w:pPr>
            <w:r>
              <w:rPr>
                <w:rFonts w:eastAsia="Yu Mincho"/>
              </w:rPr>
              <w:t>10</w:t>
            </w:r>
          </w:p>
        </w:tc>
        <w:tc>
          <w:tcPr>
            <w:tcW w:w="638" w:type="dxa"/>
            <w:tcMar>
              <w:left w:w="28" w:type="dxa"/>
              <w:right w:w="28" w:type="dxa"/>
            </w:tcMar>
            <w:vAlign w:val="center"/>
          </w:tcPr>
          <w:p w14:paraId="45224ECF" w14:textId="77777777" w:rsidR="003E446A" w:rsidRPr="00A1115A" w:rsidDel="00B30034" w:rsidRDefault="003E446A" w:rsidP="00EE6E46">
            <w:pPr>
              <w:pStyle w:val="TAC"/>
            </w:pPr>
            <w:r>
              <w:rPr>
                <w:rFonts w:eastAsia="Yu Mincho"/>
              </w:rPr>
              <w:t>15</w:t>
            </w:r>
          </w:p>
        </w:tc>
        <w:tc>
          <w:tcPr>
            <w:tcW w:w="708" w:type="dxa"/>
            <w:tcMar>
              <w:left w:w="28" w:type="dxa"/>
              <w:right w:w="28" w:type="dxa"/>
            </w:tcMar>
            <w:vAlign w:val="center"/>
          </w:tcPr>
          <w:p w14:paraId="5036479F" w14:textId="77777777" w:rsidR="003E446A" w:rsidRPr="00A1115A" w:rsidDel="00B30034" w:rsidRDefault="003E446A" w:rsidP="00EE6E46">
            <w:pPr>
              <w:pStyle w:val="TAC"/>
            </w:pPr>
          </w:p>
        </w:tc>
        <w:tc>
          <w:tcPr>
            <w:tcW w:w="567" w:type="dxa"/>
            <w:tcMar>
              <w:left w:w="28" w:type="dxa"/>
              <w:right w:w="28" w:type="dxa"/>
            </w:tcMar>
            <w:vAlign w:val="center"/>
          </w:tcPr>
          <w:p w14:paraId="4D66723B" w14:textId="77777777" w:rsidR="003E446A" w:rsidRPr="00A1115A" w:rsidRDefault="003E446A" w:rsidP="00EE6E46">
            <w:pPr>
              <w:pStyle w:val="TAC"/>
              <w:rPr>
                <w:rFonts w:eastAsia="Yu Mincho"/>
              </w:rPr>
            </w:pPr>
          </w:p>
        </w:tc>
        <w:tc>
          <w:tcPr>
            <w:tcW w:w="567" w:type="dxa"/>
            <w:tcMar>
              <w:left w:w="28" w:type="dxa"/>
              <w:right w:w="28" w:type="dxa"/>
            </w:tcMar>
          </w:tcPr>
          <w:p w14:paraId="6E39289B" w14:textId="77777777" w:rsidR="003E446A" w:rsidRPr="00A1115A" w:rsidRDefault="003E446A" w:rsidP="00EE6E46">
            <w:pPr>
              <w:pStyle w:val="TAC"/>
              <w:rPr>
                <w:rFonts w:eastAsia="Yu Mincho"/>
              </w:rPr>
            </w:pPr>
          </w:p>
        </w:tc>
        <w:tc>
          <w:tcPr>
            <w:tcW w:w="709" w:type="dxa"/>
          </w:tcPr>
          <w:p w14:paraId="21D7C715" w14:textId="77777777" w:rsidR="003E446A" w:rsidRPr="00A1115A" w:rsidDel="005672C0" w:rsidRDefault="003E446A" w:rsidP="00EE6E46">
            <w:pPr>
              <w:pStyle w:val="TAC"/>
            </w:pPr>
          </w:p>
        </w:tc>
        <w:tc>
          <w:tcPr>
            <w:tcW w:w="709" w:type="dxa"/>
            <w:tcMar>
              <w:left w:w="28" w:type="dxa"/>
              <w:right w:w="28" w:type="dxa"/>
            </w:tcMar>
          </w:tcPr>
          <w:p w14:paraId="6DFD455F" w14:textId="77777777" w:rsidR="003E446A" w:rsidRPr="00A1115A" w:rsidDel="005672C0" w:rsidRDefault="003E446A" w:rsidP="00EE6E46">
            <w:pPr>
              <w:pStyle w:val="TAC"/>
            </w:pPr>
          </w:p>
        </w:tc>
        <w:tc>
          <w:tcPr>
            <w:tcW w:w="709" w:type="dxa"/>
          </w:tcPr>
          <w:p w14:paraId="285B3810"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E827CA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EF5E1E5" w14:textId="77777777" w:rsidR="003E446A" w:rsidRPr="00A1115A" w:rsidRDefault="003E446A" w:rsidP="00EE6E46">
            <w:pPr>
              <w:pStyle w:val="TAC"/>
              <w:rPr>
                <w:rFonts w:eastAsia="Yu Mincho"/>
              </w:rPr>
            </w:pPr>
          </w:p>
        </w:tc>
        <w:tc>
          <w:tcPr>
            <w:tcW w:w="709" w:type="dxa"/>
            <w:tcMar>
              <w:left w:w="28" w:type="dxa"/>
              <w:right w:w="28" w:type="dxa"/>
            </w:tcMar>
          </w:tcPr>
          <w:p w14:paraId="39E8015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488E0F2" w14:textId="77777777" w:rsidR="003E446A" w:rsidRPr="00A1115A" w:rsidRDefault="003E446A" w:rsidP="00EE6E46">
            <w:pPr>
              <w:pStyle w:val="TAC"/>
              <w:rPr>
                <w:rFonts w:eastAsia="Yu Mincho"/>
              </w:rPr>
            </w:pPr>
          </w:p>
        </w:tc>
        <w:tc>
          <w:tcPr>
            <w:tcW w:w="628" w:type="dxa"/>
            <w:tcMar>
              <w:left w:w="28" w:type="dxa"/>
              <w:right w:w="28" w:type="dxa"/>
            </w:tcMar>
          </w:tcPr>
          <w:p w14:paraId="622A5211"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C9B5230" w14:textId="77777777" w:rsidR="003E446A" w:rsidRPr="00A1115A" w:rsidRDefault="003E446A" w:rsidP="00EE6E46">
            <w:pPr>
              <w:pStyle w:val="TAC"/>
              <w:rPr>
                <w:rFonts w:eastAsia="Yu Mincho"/>
              </w:rPr>
            </w:pPr>
          </w:p>
        </w:tc>
      </w:tr>
      <w:tr w:rsidR="003E446A" w:rsidRPr="00A1115A" w14:paraId="6B666DD1" w14:textId="77777777" w:rsidTr="00EE6E4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288D229" w14:textId="77777777" w:rsidR="003E446A" w:rsidRPr="00A1115A" w:rsidRDefault="003E446A" w:rsidP="00EE6E4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5F32823" w14:textId="77777777" w:rsidR="003E446A" w:rsidRPr="00A1115A" w:rsidRDefault="003E446A" w:rsidP="00EE6E46">
            <w:pPr>
              <w:pStyle w:val="TAC"/>
              <w:keepNext w:val="0"/>
            </w:pPr>
            <w:r>
              <w:rPr>
                <w:rFonts w:eastAsia="Yu Mincho"/>
              </w:rPr>
              <w:t>30</w:t>
            </w:r>
          </w:p>
        </w:tc>
        <w:tc>
          <w:tcPr>
            <w:tcW w:w="566" w:type="dxa"/>
            <w:tcMar>
              <w:left w:w="28" w:type="dxa"/>
              <w:right w:w="28" w:type="dxa"/>
            </w:tcMar>
            <w:vAlign w:val="center"/>
          </w:tcPr>
          <w:p w14:paraId="0C57BE3B" w14:textId="77777777" w:rsidR="003E446A" w:rsidRPr="00A1115A" w:rsidDel="00B30034" w:rsidRDefault="003E446A" w:rsidP="00EE6E46">
            <w:pPr>
              <w:pStyle w:val="TAC"/>
            </w:pPr>
          </w:p>
        </w:tc>
        <w:tc>
          <w:tcPr>
            <w:tcW w:w="637" w:type="dxa"/>
            <w:tcMar>
              <w:left w:w="28" w:type="dxa"/>
              <w:right w:w="28" w:type="dxa"/>
            </w:tcMar>
          </w:tcPr>
          <w:p w14:paraId="1D29861F" w14:textId="77777777" w:rsidR="003E446A" w:rsidRPr="00A1115A" w:rsidDel="00B30034" w:rsidRDefault="003E446A" w:rsidP="00EE6E46">
            <w:pPr>
              <w:pStyle w:val="TAC"/>
            </w:pPr>
            <w:r>
              <w:rPr>
                <w:rFonts w:eastAsia="Yu Mincho"/>
              </w:rPr>
              <w:t>10</w:t>
            </w:r>
          </w:p>
        </w:tc>
        <w:tc>
          <w:tcPr>
            <w:tcW w:w="638" w:type="dxa"/>
            <w:tcMar>
              <w:left w:w="28" w:type="dxa"/>
              <w:right w:w="28" w:type="dxa"/>
            </w:tcMar>
            <w:vAlign w:val="center"/>
          </w:tcPr>
          <w:p w14:paraId="5D0B1EF0" w14:textId="77777777" w:rsidR="003E446A" w:rsidRPr="00A1115A" w:rsidDel="00B30034" w:rsidRDefault="003E446A" w:rsidP="00EE6E46">
            <w:pPr>
              <w:pStyle w:val="TAC"/>
            </w:pPr>
            <w:r>
              <w:rPr>
                <w:rFonts w:eastAsia="Yu Mincho"/>
              </w:rPr>
              <w:t>15</w:t>
            </w:r>
          </w:p>
        </w:tc>
        <w:tc>
          <w:tcPr>
            <w:tcW w:w="708" w:type="dxa"/>
            <w:tcMar>
              <w:left w:w="28" w:type="dxa"/>
              <w:right w:w="28" w:type="dxa"/>
            </w:tcMar>
            <w:vAlign w:val="center"/>
          </w:tcPr>
          <w:p w14:paraId="0EAEC890" w14:textId="77777777" w:rsidR="003E446A" w:rsidRPr="00A1115A" w:rsidDel="00B30034" w:rsidRDefault="003E446A" w:rsidP="00EE6E46">
            <w:pPr>
              <w:pStyle w:val="TAC"/>
            </w:pPr>
          </w:p>
        </w:tc>
        <w:tc>
          <w:tcPr>
            <w:tcW w:w="567" w:type="dxa"/>
            <w:tcMar>
              <w:left w:w="28" w:type="dxa"/>
              <w:right w:w="28" w:type="dxa"/>
            </w:tcMar>
            <w:vAlign w:val="center"/>
          </w:tcPr>
          <w:p w14:paraId="6250FAF3" w14:textId="77777777" w:rsidR="003E446A" w:rsidRPr="00A1115A" w:rsidRDefault="003E446A" w:rsidP="00EE6E46">
            <w:pPr>
              <w:pStyle w:val="TAC"/>
              <w:rPr>
                <w:rFonts w:eastAsia="Yu Mincho"/>
              </w:rPr>
            </w:pPr>
          </w:p>
        </w:tc>
        <w:tc>
          <w:tcPr>
            <w:tcW w:w="567" w:type="dxa"/>
            <w:tcMar>
              <w:left w:w="28" w:type="dxa"/>
              <w:right w:w="28" w:type="dxa"/>
            </w:tcMar>
          </w:tcPr>
          <w:p w14:paraId="57B836C9" w14:textId="77777777" w:rsidR="003E446A" w:rsidRPr="00A1115A" w:rsidRDefault="003E446A" w:rsidP="00EE6E46">
            <w:pPr>
              <w:pStyle w:val="TAC"/>
              <w:rPr>
                <w:rFonts w:eastAsia="Yu Mincho"/>
              </w:rPr>
            </w:pPr>
          </w:p>
        </w:tc>
        <w:tc>
          <w:tcPr>
            <w:tcW w:w="709" w:type="dxa"/>
          </w:tcPr>
          <w:p w14:paraId="511A962F" w14:textId="77777777" w:rsidR="003E446A" w:rsidRPr="00A1115A" w:rsidDel="005672C0" w:rsidRDefault="003E446A" w:rsidP="00EE6E46">
            <w:pPr>
              <w:pStyle w:val="TAC"/>
            </w:pPr>
          </w:p>
        </w:tc>
        <w:tc>
          <w:tcPr>
            <w:tcW w:w="709" w:type="dxa"/>
            <w:tcMar>
              <w:left w:w="28" w:type="dxa"/>
              <w:right w:w="28" w:type="dxa"/>
            </w:tcMar>
          </w:tcPr>
          <w:p w14:paraId="040068C3" w14:textId="77777777" w:rsidR="003E446A" w:rsidRPr="00A1115A" w:rsidDel="005672C0" w:rsidRDefault="003E446A" w:rsidP="00EE6E46">
            <w:pPr>
              <w:pStyle w:val="TAC"/>
            </w:pPr>
          </w:p>
        </w:tc>
        <w:tc>
          <w:tcPr>
            <w:tcW w:w="709" w:type="dxa"/>
          </w:tcPr>
          <w:p w14:paraId="1EBFB298"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B333C1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79469FD" w14:textId="77777777" w:rsidR="003E446A" w:rsidRPr="00A1115A" w:rsidRDefault="003E446A" w:rsidP="00EE6E46">
            <w:pPr>
              <w:pStyle w:val="TAC"/>
              <w:rPr>
                <w:rFonts w:eastAsia="Yu Mincho"/>
              </w:rPr>
            </w:pPr>
          </w:p>
        </w:tc>
        <w:tc>
          <w:tcPr>
            <w:tcW w:w="709" w:type="dxa"/>
            <w:tcMar>
              <w:left w:w="28" w:type="dxa"/>
              <w:right w:w="28" w:type="dxa"/>
            </w:tcMar>
          </w:tcPr>
          <w:p w14:paraId="53B2D48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E8FC258" w14:textId="77777777" w:rsidR="003E446A" w:rsidRPr="00A1115A" w:rsidRDefault="003E446A" w:rsidP="00EE6E46">
            <w:pPr>
              <w:pStyle w:val="TAC"/>
              <w:rPr>
                <w:rFonts w:eastAsia="Yu Mincho"/>
              </w:rPr>
            </w:pPr>
          </w:p>
        </w:tc>
        <w:tc>
          <w:tcPr>
            <w:tcW w:w="628" w:type="dxa"/>
            <w:tcMar>
              <w:left w:w="28" w:type="dxa"/>
              <w:right w:w="28" w:type="dxa"/>
            </w:tcMar>
          </w:tcPr>
          <w:p w14:paraId="3C1F5D2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A45309B" w14:textId="77777777" w:rsidR="003E446A" w:rsidRPr="00A1115A" w:rsidRDefault="003E446A" w:rsidP="00EE6E46">
            <w:pPr>
              <w:pStyle w:val="TAC"/>
              <w:rPr>
                <w:rFonts w:eastAsia="Yu Mincho"/>
              </w:rPr>
            </w:pPr>
          </w:p>
        </w:tc>
      </w:tr>
      <w:tr w:rsidR="003E446A" w:rsidRPr="00A1115A" w14:paraId="6D1213B5" w14:textId="77777777" w:rsidTr="00EE6E4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38FDE04" w14:textId="77777777" w:rsidR="003E446A" w:rsidRPr="00A1115A" w:rsidRDefault="003E446A" w:rsidP="00EE6E4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145194B" w14:textId="77777777" w:rsidR="003E446A" w:rsidRPr="00A1115A" w:rsidRDefault="003E446A" w:rsidP="00EE6E46">
            <w:pPr>
              <w:pStyle w:val="TAC"/>
              <w:keepNext w:val="0"/>
            </w:pPr>
            <w:r>
              <w:rPr>
                <w:rFonts w:eastAsia="Yu Mincho"/>
              </w:rPr>
              <w:t>60</w:t>
            </w:r>
          </w:p>
        </w:tc>
        <w:tc>
          <w:tcPr>
            <w:tcW w:w="566" w:type="dxa"/>
            <w:tcMar>
              <w:left w:w="28" w:type="dxa"/>
              <w:right w:w="28" w:type="dxa"/>
            </w:tcMar>
            <w:vAlign w:val="center"/>
          </w:tcPr>
          <w:p w14:paraId="62E823EB" w14:textId="77777777" w:rsidR="003E446A" w:rsidRPr="00A1115A" w:rsidDel="00B30034" w:rsidRDefault="003E446A" w:rsidP="00EE6E46">
            <w:pPr>
              <w:pStyle w:val="TAC"/>
            </w:pPr>
          </w:p>
        </w:tc>
        <w:tc>
          <w:tcPr>
            <w:tcW w:w="637" w:type="dxa"/>
            <w:tcMar>
              <w:left w:w="28" w:type="dxa"/>
              <w:right w:w="28" w:type="dxa"/>
            </w:tcMar>
          </w:tcPr>
          <w:p w14:paraId="7EB6C7C2" w14:textId="77777777" w:rsidR="003E446A" w:rsidRPr="00A1115A" w:rsidDel="00B30034" w:rsidRDefault="003E446A" w:rsidP="00EE6E46">
            <w:pPr>
              <w:pStyle w:val="TAC"/>
            </w:pPr>
          </w:p>
        </w:tc>
        <w:tc>
          <w:tcPr>
            <w:tcW w:w="638" w:type="dxa"/>
            <w:tcMar>
              <w:left w:w="28" w:type="dxa"/>
              <w:right w:w="28" w:type="dxa"/>
            </w:tcMar>
            <w:vAlign w:val="center"/>
          </w:tcPr>
          <w:p w14:paraId="451A5211" w14:textId="77777777" w:rsidR="003E446A" w:rsidRPr="00A1115A" w:rsidDel="00B30034" w:rsidRDefault="003E446A" w:rsidP="00EE6E46">
            <w:pPr>
              <w:pStyle w:val="TAC"/>
            </w:pPr>
          </w:p>
        </w:tc>
        <w:tc>
          <w:tcPr>
            <w:tcW w:w="708" w:type="dxa"/>
            <w:tcMar>
              <w:left w:w="28" w:type="dxa"/>
              <w:right w:w="28" w:type="dxa"/>
            </w:tcMar>
            <w:vAlign w:val="center"/>
          </w:tcPr>
          <w:p w14:paraId="1DCB21EE" w14:textId="77777777" w:rsidR="003E446A" w:rsidRPr="00A1115A" w:rsidDel="00B30034" w:rsidRDefault="003E446A" w:rsidP="00EE6E46">
            <w:pPr>
              <w:pStyle w:val="TAC"/>
            </w:pPr>
          </w:p>
        </w:tc>
        <w:tc>
          <w:tcPr>
            <w:tcW w:w="567" w:type="dxa"/>
            <w:tcMar>
              <w:left w:w="28" w:type="dxa"/>
              <w:right w:w="28" w:type="dxa"/>
            </w:tcMar>
            <w:vAlign w:val="center"/>
          </w:tcPr>
          <w:p w14:paraId="14E17371" w14:textId="77777777" w:rsidR="003E446A" w:rsidRPr="00A1115A" w:rsidRDefault="003E446A" w:rsidP="00EE6E46">
            <w:pPr>
              <w:pStyle w:val="TAC"/>
              <w:rPr>
                <w:rFonts w:eastAsia="Yu Mincho"/>
              </w:rPr>
            </w:pPr>
          </w:p>
        </w:tc>
        <w:tc>
          <w:tcPr>
            <w:tcW w:w="567" w:type="dxa"/>
            <w:tcMar>
              <w:left w:w="28" w:type="dxa"/>
              <w:right w:w="28" w:type="dxa"/>
            </w:tcMar>
          </w:tcPr>
          <w:p w14:paraId="28167092" w14:textId="77777777" w:rsidR="003E446A" w:rsidRPr="00A1115A" w:rsidRDefault="003E446A" w:rsidP="00EE6E46">
            <w:pPr>
              <w:pStyle w:val="TAC"/>
              <w:rPr>
                <w:rFonts w:eastAsia="Yu Mincho"/>
              </w:rPr>
            </w:pPr>
          </w:p>
        </w:tc>
        <w:tc>
          <w:tcPr>
            <w:tcW w:w="709" w:type="dxa"/>
          </w:tcPr>
          <w:p w14:paraId="7FE9658E" w14:textId="77777777" w:rsidR="003E446A" w:rsidRPr="00A1115A" w:rsidDel="005672C0" w:rsidRDefault="003E446A" w:rsidP="00EE6E46">
            <w:pPr>
              <w:pStyle w:val="TAC"/>
            </w:pPr>
          </w:p>
        </w:tc>
        <w:tc>
          <w:tcPr>
            <w:tcW w:w="709" w:type="dxa"/>
            <w:tcMar>
              <w:left w:w="28" w:type="dxa"/>
              <w:right w:w="28" w:type="dxa"/>
            </w:tcMar>
          </w:tcPr>
          <w:p w14:paraId="37E9F498" w14:textId="77777777" w:rsidR="003E446A" w:rsidRPr="00A1115A" w:rsidDel="005672C0" w:rsidRDefault="003E446A" w:rsidP="00EE6E46">
            <w:pPr>
              <w:pStyle w:val="TAC"/>
            </w:pPr>
          </w:p>
        </w:tc>
        <w:tc>
          <w:tcPr>
            <w:tcW w:w="709" w:type="dxa"/>
          </w:tcPr>
          <w:p w14:paraId="25593660"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6A87BB77"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42FC614" w14:textId="77777777" w:rsidR="003E446A" w:rsidRPr="00A1115A" w:rsidRDefault="003E446A" w:rsidP="00EE6E46">
            <w:pPr>
              <w:pStyle w:val="TAC"/>
              <w:rPr>
                <w:rFonts w:eastAsia="Yu Mincho"/>
              </w:rPr>
            </w:pPr>
          </w:p>
        </w:tc>
        <w:tc>
          <w:tcPr>
            <w:tcW w:w="709" w:type="dxa"/>
            <w:tcMar>
              <w:left w:w="28" w:type="dxa"/>
              <w:right w:w="28" w:type="dxa"/>
            </w:tcMar>
          </w:tcPr>
          <w:p w14:paraId="67CEE52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739D4A0" w14:textId="77777777" w:rsidR="003E446A" w:rsidRPr="00A1115A" w:rsidRDefault="003E446A" w:rsidP="00EE6E46">
            <w:pPr>
              <w:pStyle w:val="TAC"/>
              <w:rPr>
                <w:rFonts w:eastAsia="Yu Mincho"/>
              </w:rPr>
            </w:pPr>
          </w:p>
        </w:tc>
        <w:tc>
          <w:tcPr>
            <w:tcW w:w="628" w:type="dxa"/>
            <w:tcMar>
              <w:left w:w="28" w:type="dxa"/>
              <w:right w:w="28" w:type="dxa"/>
            </w:tcMar>
          </w:tcPr>
          <w:p w14:paraId="509EAE3A"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28ED86F" w14:textId="77777777" w:rsidR="003E446A" w:rsidRPr="00A1115A" w:rsidRDefault="003E446A" w:rsidP="00EE6E46">
            <w:pPr>
              <w:pStyle w:val="TAC"/>
              <w:rPr>
                <w:rFonts w:eastAsia="Yu Mincho"/>
              </w:rPr>
            </w:pPr>
          </w:p>
        </w:tc>
      </w:tr>
      <w:tr w:rsidR="003E446A" w:rsidRPr="00A1115A" w14:paraId="2FDB6A34" w14:textId="77777777" w:rsidTr="00EE6E46">
        <w:trPr>
          <w:jc w:val="center"/>
        </w:trPr>
        <w:tc>
          <w:tcPr>
            <w:tcW w:w="707" w:type="dxa"/>
            <w:tcBorders>
              <w:top w:val="single" w:sz="4" w:space="0" w:color="auto"/>
              <w:bottom w:val="nil"/>
            </w:tcBorders>
            <w:shd w:val="clear" w:color="auto" w:fill="auto"/>
            <w:tcMar>
              <w:left w:w="28" w:type="dxa"/>
              <w:right w:w="28" w:type="dxa"/>
            </w:tcMar>
            <w:vAlign w:val="center"/>
          </w:tcPr>
          <w:p w14:paraId="698AEA7B" w14:textId="77777777" w:rsidR="003E446A" w:rsidRPr="00A1115A" w:rsidRDefault="003E446A" w:rsidP="00EE6E46">
            <w:pPr>
              <w:pStyle w:val="TAC"/>
              <w:keepNext w:val="0"/>
              <w:rPr>
                <w:rFonts w:eastAsia="Yu Mincho"/>
              </w:rPr>
            </w:pPr>
            <w:r w:rsidRPr="00A1115A">
              <w:rPr>
                <w:rFonts w:eastAsia="Yu Mincho"/>
              </w:rPr>
              <w:t>n86</w:t>
            </w:r>
          </w:p>
        </w:tc>
        <w:tc>
          <w:tcPr>
            <w:tcW w:w="709" w:type="dxa"/>
            <w:tcMar>
              <w:left w:w="28" w:type="dxa"/>
              <w:right w:w="28" w:type="dxa"/>
            </w:tcMar>
          </w:tcPr>
          <w:p w14:paraId="115267E6" w14:textId="77777777" w:rsidR="003E446A" w:rsidRPr="00A1115A" w:rsidRDefault="003E446A" w:rsidP="00EE6E46">
            <w:pPr>
              <w:pStyle w:val="TAC"/>
              <w:keepNext w:val="0"/>
              <w:rPr>
                <w:rFonts w:eastAsia="Yu Mincho"/>
              </w:rPr>
            </w:pPr>
            <w:r w:rsidRPr="00A1115A">
              <w:t>15</w:t>
            </w:r>
          </w:p>
        </w:tc>
        <w:tc>
          <w:tcPr>
            <w:tcW w:w="566" w:type="dxa"/>
            <w:tcMar>
              <w:left w:w="28" w:type="dxa"/>
              <w:right w:w="28" w:type="dxa"/>
            </w:tcMar>
          </w:tcPr>
          <w:p w14:paraId="216895A8" w14:textId="77777777" w:rsidR="003E446A" w:rsidRPr="00A1115A" w:rsidRDefault="003E446A" w:rsidP="00EE6E46">
            <w:pPr>
              <w:pStyle w:val="TAC"/>
              <w:rPr>
                <w:rFonts w:eastAsia="Yu Mincho"/>
              </w:rPr>
            </w:pPr>
            <w:r>
              <w:t>5</w:t>
            </w:r>
          </w:p>
        </w:tc>
        <w:tc>
          <w:tcPr>
            <w:tcW w:w="637" w:type="dxa"/>
            <w:tcMar>
              <w:left w:w="28" w:type="dxa"/>
              <w:right w:w="28" w:type="dxa"/>
            </w:tcMar>
          </w:tcPr>
          <w:p w14:paraId="4442233A" w14:textId="77777777" w:rsidR="003E446A" w:rsidRPr="00A1115A" w:rsidRDefault="003E446A" w:rsidP="00EE6E46">
            <w:pPr>
              <w:pStyle w:val="TAC"/>
              <w:rPr>
                <w:rFonts w:eastAsia="Yu Mincho"/>
              </w:rPr>
            </w:pPr>
            <w:r>
              <w:t>10</w:t>
            </w:r>
          </w:p>
        </w:tc>
        <w:tc>
          <w:tcPr>
            <w:tcW w:w="638" w:type="dxa"/>
            <w:tcMar>
              <w:left w:w="28" w:type="dxa"/>
              <w:right w:w="28" w:type="dxa"/>
            </w:tcMar>
          </w:tcPr>
          <w:p w14:paraId="384E2FB4" w14:textId="77777777" w:rsidR="003E446A" w:rsidRPr="00A1115A" w:rsidRDefault="003E446A" w:rsidP="00EE6E46">
            <w:pPr>
              <w:pStyle w:val="TAC"/>
              <w:rPr>
                <w:rFonts w:eastAsia="Yu Mincho"/>
              </w:rPr>
            </w:pPr>
            <w:r>
              <w:t>15</w:t>
            </w:r>
          </w:p>
        </w:tc>
        <w:tc>
          <w:tcPr>
            <w:tcW w:w="708" w:type="dxa"/>
            <w:tcMar>
              <w:left w:w="28" w:type="dxa"/>
              <w:right w:w="28" w:type="dxa"/>
            </w:tcMar>
          </w:tcPr>
          <w:p w14:paraId="2A88D8BF" w14:textId="77777777" w:rsidR="003E446A" w:rsidRPr="00A1115A" w:rsidRDefault="003E446A" w:rsidP="00EE6E46">
            <w:pPr>
              <w:pStyle w:val="TAC"/>
              <w:rPr>
                <w:rFonts w:eastAsia="Yu Mincho"/>
              </w:rPr>
            </w:pPr>
            <w:r>
              <w:t>20</w:t>
            </w:r>
          </w:p>
        </w:tc>
        <w:tc>
          <w:tcPr>
            <w:tcW w:w="567" w:type="dxa"/>
            <w:tcMar>
              <w:left w:w="28" w:type="dxa"/>
              <w:right w:w="28" w:type="dxa"/>
            </w:tcMar>
            <w:vAlign w:val="center"/>
          </w:tcPr>
          <w:p w14:paraId="5EEFCE62" w14:textId="77777777" w:rsidR="003E446A" w:rsidRPr="00A1115A" w:rsidRDefault="003E446A" w:rsidP="00EE6E46">
            <w:pPr>
              <w:pStyle w:val="TAC"/>
              <w:rPr>
                <w:rFonts w:eastAsia="Yu Mincho"/>
              </w:rPr>
            </w:pPr>
          </w:p>
        </w:tc>
        <w:tc>
          <w:tcPr>
            <w:tcW w:w="567" w:type="dxa"/>
            <w:tcMar>
              <w:left w:w="28" w:type="dxa"/>
              <w:right w:w="28" w:type="dxa"/>
            </w:tcMar>
          </w:tcPr>
          <w:p w14:paraId="30CD6BE1" w14:textId="77777777" w:rsidR="003E446A" w:rsidRPr="00A1115A" w:rsidRDefault="003E446A" w:rsidP="00EE6E46">
            <w:pPr>
              <w:pStyle w:val="TAC"/>
              <w:rPr>
                <w:rFonts w:eastAsia="Yu Mincho"/>
              </w:rPr>
            </w:pPr>
          </w:p>
        </w:tc>
        <w:tc>
          <w:tcPr>
            <w:tcW w:w="709" w:type="dxa"/>
          </w:tcPr>
          <w:p w14:paraId="53B06E41" w14:textId="77777777" w:rsidR="003E446A" w:rsidRPr="00A1115A" w:rsidRDefault="003E446A" w:rsidP="00EE6E46">
            <w:pPr>
              <w:pStyle w:val="TAC"/>
              <w:rPr>
                <w:rFonts w:eastAsia="Yu Mincho"/>
              </w:rPr>
            </w:pPr>
          </w:p>
        </w:tc>
        <w:tc>
          <w:tcPr>
            <w:tcW w:w="709" w:type="dxa"/>
            <w:tcMar>
              <w:left w:w="28" w:type="dxa"/>
              <w:right w:w="28" w:type="dxa"/>
            </w:tcMar>
          </w:tcPr>
          <w:p w14:paraId="32829373" w14:textId="77777777" w:rsidR="003E446A" w:rsidRPr="00A1115A" w:rsidRDefault="003E446A" w:rsidP="00EE6E46">
            <w:pPr>
              <w:pStyle w:val="TAC"/>
              <w:rPr>
                <w:rFonts w:eastAsia="Yu Mincho"/>
              </w:rPr>
            </w:pPr>
            <w:r>
              <w:t>40</w:t>
            </w:r>
          </w:p>
        </w:tc>
        <w:tc>
          <w:tcPr>
            <w:tcW w:w="709" w:type="dxa"/>
          </w:tcPr>
          <w:p w14:paraId="565F6277"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2451583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FB1AF16" w14:textId="77777777" w:rsidR="003E446A" w:rsidRPr="00A1115A" w:rsidRDefault="003E446A" w:rsidP="00EE6E46">
            <w:pPr>
              <w:pStyle w:val="TAC"/>
              <w:rPr>
                <w:rFonts w:eastAsia="Yu Mincho"/>
              </w:rPr>
            </w:pPr>
          </w:p>
        </w:tc>
        <w:tc>
          <w:tcPr>
            <w:tcW w:w="709" w:type="dxa"/>
            <w:tcMar>
              <w:left w:w="28" w:type="dxa"/>
              <w:right w:w="28" w:type="dxa"/>
            </w:tcMar>
          </w:tcPr>
          <w:p w14:paraId="3E96C3E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8E701E9" w14:textId="77777777" w:rsidR="003E446A" w:rsidRPr="00A1115A" w:rsidRDefault="003E446A" w:rsidP="00EE6E46">
            <w:pPr>
              <w:pStyle w:val="TAC"/>
              <w:rPr>
                <w:rFonts w:eastAsia="Yu Mincho"/>
              </w:rPr>
            </w:pPr>
          </w:p>
        </w:tc>
        <w:tc>
          <w:tcPr>
            <w:tcW w:w="628" w:type="dxa"/>
            <w:tcMar>
              <w:left w:w="28" w:type="dxa"/>
              <w:right w:w="28" w:type="dxa"/>
            </w:tcMar>
          </w:tcPr>
          <w:p w14:paraId="114124EF"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B329DC6" w14:textId="77777777" w:rsidR="003E446A" w:rsidRPr="00A1115A" w:rsidRDefault="003E446A" w:rsidP="00EE6E46">
            <w:pPr>
              <w:pStyle w:val="TAC"/>
              <w:rPr>
                <w:rFonts w:eastAsia="Yu Mincho"/>
              </w:rPr>
            </w:pPr>
          </w:p>
        </w:tc>
      </w:tr>
      <w:tr w:rsidR="003E446A" w:rsidRPr="00A1115A" w14:paraId="4538786A" w14:textId="77777777" w:rsidTr="00EE6E46">
        <w:trPr>
          <w:jc w:val="center"/>
        </w:trPr>
        <w:tc>
          <w:tcPr>
            <w:tcW w:w="707" w:type="dxa"/>
            <w:tcBorders>
              <w:top w:val="nil"/>
              <w:bottom w:val="nil"/>
            </w:tcBorders>
            <w:shd w:val="clear" w:color="auto" w:fill="auto"/>
            <w:tcMar>
              <w:left w:w="28" w:type="dxa"/>
              <w:right w:w="28" w:type="dxa"/>
            </w:tcMar>
            <w:vAlign w:val="center"/>
          </w:tcPr>
          <w:p w14:paraId="0F862C5A" w14:textId="77777777" w:rsidR="003E446A" w:rsidRPr="00A1115A" w:rsidRDefault="003E446A" w:rsidP="00EE6E46">
            <w:pPr>
              <w:pStyle w:val="TAC"/>
              <w:keepNext w:val="0"/>
              <w:rPr>
                <w:rFonts w:eastAsia="Yu Mincho"/>
              </w:rPr>
            </w:pPr>
          </w:p>
        </w:tc>
        <w:tc>
          <w:tcPr>
            <w:tcW w:w="709" w:type="dxa"/>
            <w:tcMar>
              <w:left w:w="28" w:type="dxa"/>
              <w:right w:w="28" w:type="dxa"/>
            </w:tcMar>
          </w:tcPr>
          <w:p w14:paraId="29603BE8" w14:textId="77777777" w:rsidR="003E446A" w:rsidRPr="00A1115A" w:rsidRDefault="003E446A" w:rsidP="00EE6E46">
            <w:pPr>
              <w:pStyle w:val="TAC"/>
              <w:keepNext w:val="0"/>
              <w:rPr>
                <w:rFonts w:eastAsia="Yu Mincho"/>
              </w:rPr>
            </w:pPr>
            <w:r w:rsidRPr="00A1115A">
              <w:t>30</w:t>
            </w:r>
          </w:p>
        </w:tc>
        <w:tc>
          <w:tcPr>
            <w:tcW w:w="566" w:type="dxa"/>
            <w:tcMar>
              <w:left w:w="28" w:type="dxa"/>
              <w:right w:w="28" w:type="dxa"/>
            </w:tcMar>
          </w:tcPr>
          <w:p w14:paraId="6BE70A7F" w14:textId="77777777" w:rsidR="003E446A" w:rsidRPr="00A1115A" w:rsidRDefault="003E446A" w:rsidP="00EE6E46">
            <w:pPr>
              <w:pStyle w:val="TAC"/>
              <w:rPr>
                <w:rFonts w:eastAsia="Yu Mincho"/>
              </w:rPr>
            </w:pPr>
          </w:p>
        </w:tc>
        <w:tc>
          <w:tcPr>
            <w:tcW w:w="637" w:type="dxa"/>
            <w:tcMar>
              <w:left w:w="28" w:type="dxa"/>
              <w:right w:w="28" w:type="dxa"/>
            </w:tcMar>
          </w:tcPr>
          <w:p w14:paraId="198A9476" w14:textId="77777777" w:rsidR="003E446A" w:rsidRPr="00A1115A" w:rsidRDefault="003E446A" w:rsidP="00EE6E46">
            <w:pPr>
              <w:pStyle w:val="TAC"/>
              <w:rPr>
                <w:rFonts w:eastAsia="Yu Mincho"/>
              </w:rPr>
            </w:pPr>
            <w:r>
              <w:t>10</w:t>
            </w:r>
          </w:p>
        </w:tc>
        <w:tc>
          <w:tcPr>
            <w:tcW w:w="638" w:type="dxa"/>
            <w:tcMar>
              <w:left w:w="28" w:type="dxa"/>
              <w:right w:w="28" w:type="dxa"/>
            </w:tcMar>
          </w:tcPr>
          <w:p w14:paraId="746E431D" w14:textId="77777777" w:rsidR="003E446A" w:rsidRPr="00A1115A" w:rsidRDefault="003E446A" w:rsidP="00EE6E46">
            <w:pPr>
              <w:pStyle w:val="TAC"/>
              <w:rPr>
                <w:rFonts w:eastAsia="Yu Mincho"/>
              </w:rPr>
            </w:pPr>
            <w:r>
              <w:t>15</w:t>
            </w:r>
          </w:p>
        </w:tc>
        <w:tc>
          <w:tcPr>
            <w:tcW w:w="708" w:type="dxa"/>
            <w:tcMar>
              <w:left w:w="28" w:type="dxa"/>
              <w:right w:w="28" w:type="dxa"/>
            </w:tcMar>
          </w:tcPr>
          <w:p w14:paraId="45119DFB" w14:textId="77777777" w:rsidR="003E446A" w:rsidRPr="00A1115A" w:rsidRDefault="003E446A" w:rsidP="00EE6E46">
            <w:pPr>
              <w:pStyle w:val="TAC"/>
              <w:rPr>
                <w:rFonts w:eastAsia="Yu Mincho"/>
              </w:rPr>
            </w:pPr>
            <w:r>
              <w:t>20</w:t>
            </w:r>
          </w:p>
        </w:tc>
        <w:tc>
          <w:tcPr>
            <w:tcW w:w="567" w:type="dxa"/>
            <w:tcMar>
              <w:left w:w="28" w:type="dxa"/>
              <w:right w:w="28" w:type="dxa"/>
            </w:tcMar>
            <w:vAlign w:val="center"/>
          </w:tcPr>
          <w:p w14:paraId="4FE67622" w14:textId="77777777" w:rsidR="003E446A" w:rsidRPr="00A1115A" w:rsidRDefault="003E446A" w:rsidP="00EE6E46">
            <w:pPr>
              <w:pStyle w:val="TAC"/>
              <w:rPr>
                <w:rFonts w:eastAsia="Yu Mincho"/>
              </w:rPr>
            </w:pPr>
          </w:p>
        </w:tc>
        <w:tc>
          <w:tcPr>
            <w:tcW w:w="567" w:type="dxa"/>
            <w:tcMar>
              <w:left w:w="28" w:type="dxa"/>
              <w:right w:w="28" w:type="dxa"/>
            </w:tcMar>
          </w:tcPr>
          <w:p w14:paraId="574EC8EC" w14:textId="77777777" w:rsidR="003E446A" w:rsidRPr="00A1115A" w:rsidRDefault="003E446A" w:rsidP="00EE6E46">
            <w:pPr>
              <w:pStyle w:val="TAC"/>
              <w:rPr>
                <w:rFonts w:eastAsia="Yu Mincho"/>
              </w:rPr>
            </w:pPr>
          </w:p>
        </w:tc>
        <w:tc>
          <w:tcPr>
            <w:tcW w:w="709" w:type="dxa"/>
          </w:tcPr>
          <w:p w14:paraId="047EE605" w14:textId="77777777" w:rsidR="003E446A" w:rsidRPr="00A1115A" w:rsidRDefault="003E446A" w:rsidP="00EE6E46">
            <w:pPr>
              <w:pStyle w:val="TAC"/>
              <w:rPr>
                <w:rFonts w:eastAsia="Yu Mincho"/>
              </w:rPr>
            </w:pPr>
          </w:p>
        </w:tc>
        <w:tc>
          <w:tcPr>
            <w:tcW w:w="709" w:type="dxa"/>
            <w:tcMar>
              <w:left w:w="28" w:type="dxa"/>
              <w:right w:w="28" w:type="dxa"/>
            </w:tcMar>
          </w:tcPr>
          <w:p w14:paraId="134B10F5" w14:textId="77777777" w:rsidR="003E446A" w:rsidRPr="00A1115A" w:rsidRDefault="003E446A" w:rsidP="00EE6E46">
            <w:pPr>
              <w:pStyle w:val="TAC"/>
              <w:rPr>
                <w:rFonts w:eastAsia="Yu Mincho"/>
              </w:rPr>
            </w:pPr>
            <w:r>
              <w:t>40</w:t>
            </w:r>
          </w:p>
        </w:tc>
        <w:tc>
          <w:tcPr>
            <w:tcW w:w="709" w:type="dxa"/>
          </w:tcPr>
          <w:p w14:paraId="41D630E4"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11E62E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5C55472" w14:textId="77777777" w:rsidR="003E446A" w:rsidRPr="00A1115A" w:rsidRDefault="003E446A" w:rsidP="00EE6E46">
            <w:pPr>
              <w:pStyle w:val="TAC"/>
              <w:rPr>
                <w:rFonts w:eastAsia="Yu Mincho"/>
              </w:rPr>
            </w:pPr>
          </w:p>
        </w:tc>
        <w:tc>
          <w:tcPr>
            <w:tcW w:w="709" w:type="dxa"/>
            <w:tcMar>
              <w:left w:w="28" w:type="dxa"/>
              <w:right w:w="28" w:type="dxa"/>
            </w:tcMar>
          </w:tcPr>
          <w:p w14:paraId="4E455E0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635DAE2" w14:textId="77777777" w:rsidR="003E446A" w:rsidRPr="00A1115A" w:rsidRDefault="003E446A" w:rsidP="00EE6E46">
            <w:pPr>
              <w:pStyle w:val="TAC"/>
              <w:rPr>
                <w:rFonts w:eastAsia="Yu Mincho"/>
              </w:rPr>
            </w:pPr>
          </w:p>
        </w:tc>
        <w:tc>
          <w:tcPr>
            <w:tcW w:w="628" w:type="dxa"/>
            <w:tcMar>
              <w:left w:w="28" w:type="dxa"/>
              <w:right w:w="28" w:type="dxa"/>
            </w:tcMar>
          </w:tcPr>
          <w:p w14:paraId="6B1AF8D9"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4C99A7E" w14:textId="77777777" w:rsidR="003E446A" w:rsidRPr="00A1115A" w:rsidRDefault="003E446A" w:rsidP="00EE6E46">
            <w:pPr>
              <w:pStyle w:val="TAC"/>
              <w:rPr>
                <w:rFonts w:eastAsia="Yu Mincho"/>
              </w:rPr>
            </w:pPr>
          </w:p>
        </w:tc>
      </w:tr>
      <w:tr w:rsidR="003E446A" w:rsidRPr="00A1115A" w14:paraId="03D85454"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22704D88" w14:textId="77777777" w:rsidR="003E446A" w:rsidRPr="00A1115A" w:rsidRDefault="003E446A" w:rsidP="00EE6E46">
            <w:pPr>
              <w:pStyle w:val="TAC"/>
              <w:keepNext w:val="0"/>
              <w:rPr>
                <w:rFonts w:eastAsia="Yu Mincho"/>
              </w:rPr>
            </w:pPr>
          </w:p>
        </w:tc>
        <w:tc>
          <w:tcPr>
            <w:tcW w:w="709" w:type="dxa"/>
            <w:tcMar>
              <w:left w:w="28" w:type="dxa"/>
              <w:right w:w="28" w:type="dxa"/>
            </w:tcMar>
          </w:tcPr>
          <w:p w14:paraId="495B17C6" w14:textId="77777777" w:rsidR="003E446A" w:rsidRPr="00A1115A" w:rsidRDefault="003E446A" w:rsidP="00EE6E46">
            <w:pPr>
              <w:pStyle w:val="TAC"/>
              <w:keepNext w:val="0"/>
              <w:rPr>
                <w:rFonts w:eastAsia="Yu Mincho"/>
              </w:rPr>
            </w:pPr>
            <w:r w:rsidRPr="00A1115A">
              <w:t>60</w:t>
            </w:r>
          </w:p>
        </w:tc>
        <w:tc>
          <w:tcPr>
            <w:tcW w:w="566" w:type="dxa"/>
            <w:tcMar>
              <w:left w:w="28" w:type="dxa"/>
              <w:right w:w="28" w:type="dxa"/>
            </w:tcMar>
          </w:tcPr>
          <w:p w14:paraId="46ABD7B4" w14:textId="77777777" w:rsidR="003E446A" w:rsidRPr="00A1115A" w:rsidRDefault="003E446A" w:rsidP="00EE6E46">
            <w:pPr>
              <w:pStyle w:val="TAC"/>
              <w:rPr>
                <w:rFonts w:eastAsia="Yu Mincho"/>
              </w:rPr>
            </w:pPr>
          </w:p>
        </w:tc>
        <w:tc>
          <w:tcPr>
            <w:tcW w:w="637" w:type="dxa"/>
            <w:tcMar>
              <w:left w:w="28" w:type="dxa"/>
              <w:right w:w="28" w:type="dxa"/>
            </w:tcMar>
          </w:tcPr>
          <w:p w14:paraId="497EE6E3" w14:textId="77777777" w:rsidR="003E446A" w:rsidRPr="00A1115A" w:rsidRDefault="003E446A" w:rsidP="00EE6E46">
            <w:pPr>
              <w:pStyle w:val="TAC"/>
              <w:rPr>
                <w:rFonts w:eastAsia="Yu Mincho"/>
              </w:rPr>
            </w:pPr>
            <w:r>
              <w:t>10</w:t>
            </w:r>
          </w:p>
        </w:tc>
        <w:tc>
          <w:tcPr>
            <w:tcW w:w="638" w:type="dxa"/>
            <w:tcMar>
              <w:left w:w="28" w:type="dxa"/>
              <w:right w:w="28" w:type="dxa"/>
            </w:tcMar>
          </w:tcPr>
          <w:p w14:paraId="246C6BC8" w14:textId="77777777" w:rsidR="003E446A" w:rsidRPr="00A1115A" w:rsidRDefault="003E446A" w:rsidP="00EE6E46">
            <w:pPr>
              <w:pStyle w:val="TAC"/>
              <w:rPr>
                <w:rFonts w:eastAsia="Yu Mincho"/>
              </w:rPr>
            </w:pPr>
            <w:r>
              <w:t>15</w:t>
            </w:r>
          </w:p>
        </w:tc>
        <w:tc>
          <w:tcPr>
            <w:tcW w:w="708" w:type="dxa"/>
            <w:tcMar>
              <w:left w:w="28" w:type="dxa"/>
              <w:right w:w="28" w:type="dxa"/>
            </w:tcMar>
          </w:tcPr>
          <w:p w14:paraId="6E6F9EE9" w14:textId="77777777" w:rsidR="003E446A" w:rsidRPr="00A1115A" w:rsidRDefault="003E446A" w:rsidP="00EE6E46">
            <w:pPr>
              <w:pStyle w:val="TAC"/>
              <w:rPr>
                <w:rFonts w:eastAsia="Yu Mincho"/>
              </w:rPr>
            </w:pPr>
            <w:r>
              <w:t>20</w:t>
            </w:r>
          </w:p>
        </w:tc>
        <w:tc>
          <w:tcPr>
            <w:tcW w:w="567" w:type="dxa"/>
            <w:tcMar>
              <w:left w:w="28" w:type="dxa"/>
              <w:right w:w="28" w:type="dxa"/>
            </w:tcMar>
            <w:vAlign w:val="center"/>
          </w:tcPr>
          <w:p w14:paraId="4B3046E2" w14:textId="77777777" w:rsidR="003E446A" w:rsidRPr="00A1115A" w:rsidRDefault="003E446A" w:rsidP="00EE6E46">
            <w:pPr>
              <w:pStyle w:val="TAC"/>
              <w:rPr>
                <w:rFonts w:eastAsia="Yu Mincho"/>
              </w:rPr>
            </w:pPr>
          </w:p>
        </w:tc>
        <w:tc>
          <w:tcPr>
            <w:tcW w:w="567" w:type="dxa"/>
            <w:tcMar>
              <w:left w:w="28" w:type="dxa"/>
              <w:right w:w="28" w:type="dxa"/>
            </w:tcMar>
          </w:tcPr>
          <w:p w14:paraId="161C17DB" w14:textId="77777777" w:rsidR="003E446A" w:rsidRPr="00A1115A" w:rsidRDefault="003E446A" w:rsidP="00EE6E46">
            <w:pPr>
              <w:pStyle w:val="TAC"/>
              <w:rPr>
                <w:rFonts w:eastAsia="Yu Mincho"/>
              </w:rPr>
            </w:pPr>
          </w:p>
        </w:tc>
        <w:tc>
          <w:tcPr>
            <w:tcW w:w="709" w:type="dxa"/>
          </w:tcPr>
          <w:p w14:paraId="4ECBF889" w14:textId="77777777" w:rsidR="003E446A" w:rsidRPr="00A1115A" w:rsidRDefault="003E446A" w:rsidP="00EE6E46">
            <w:pPr>
              <w:pStyle w:val="TAC"/>
              <w:rPr>
                <w:rFonts w:eastAsia="Yu Mincho"/>
              </w:rPr>
            </w:pPr>
          </w:p>
        </w:tc>
        <w:tc>
          <w:tcPr>
            <w:tcW w:w="709" w:type="dxa"/>
            <w:tcMar>
              <w:left w:w="28" w:type="dxa"/>
              <w:right w:w="28" w:type="dxa"/>
            </w:tcMar>
          </w:tcPr>
          <w:p w14:paraId="020A80A8" w14:textId="77777777" w:rsidR="003E446A" w:rsidRPr="00A1115A" w:rsidRDefault="003E446A" w:rsidP="00EE6E46">
            <w:pPr>
              <w:pStyle w:val="TAC"/>
              <w:rPr>
                <w:rFonts w:eastAsia="Yu Mincho"/>
              </w:rPr>
            </w:pPr>
            <w:r>
              <w:t>40</w:t>
            </w:r>
          </w:p>
        </w:tc>
        <w:tc>
          <w:tcPr>
            <w:tcW w:w="709" w:type="dxa"/>
          </w:tcPr>
          <w:p w14:paraId="67F65B2F"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7115161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0FD05B6" w14:textId="77777777" w:rsidR="003E446A" w:rsidRPr="00A1115A" w:rsidRDefault="003E446A" w:rsidP="00EE6E46">
            <w:pPr>
              <w:pStyle w:val="TAC"/>
              <w:rPr>
                <w:rFonts w:eastAsia="Yu Mincho"/>
              </w:rPr>
            </w:pPr>
          </w:p>
        </w:tc>
        <w:tc>
          <w:tcPr>
            <w:tcW w:w="709" w:type="dxa"/>
            <w:tcMar>
              <w:left w:w="28" w:type="dxa"/>
              <w:right w:w="28" w:type="dxa"/>
            </w:tcMar>
          </w:tcPr>
          <w:p w14:paraId="15D0E81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A6587F1" w14:textId="77777777" w:rsidR="003E446A" w:rsidRPr="00A1115A" w:rsidRDefault="003E446A" w:rsidP="00EE6E46">
            <w:pPr>
              <w:pStyle w:val="TAC"/>
              <w:rPr>
                <w:rFonts w:eastAsia="Yu Mincho"/>
              </w:rPr>
            </w:pPr>
          </w:p>
        </w:tc>
        <w:tc>
          <w:tcPr>
            <w:tcW w:w="628" w:type="dxa"/>
            <w:tcMar>
              <w:left w:w="28" w:type="dxa"/>
              <w:right w:w="28" w:type="dxa"/>
            </w:tcMar>
          </w:tcPr>
          <w:p w14:paraId="741CCF23"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0436076" w14:textId="77777777" w:rsidR="003E446A" w:rsidRPr="00A1115A" w:rsidRDefault="003E446A" w:rsidP="00EE6E46">
            <w:pPr>
              <w:pStyle w:val="TAC"/>
              <w:rPr>
                <w:rFonts w:eastAsia="Yu Mincho"/>
              </w:rPr>
            </w:pPr>
          </w:p>
        </w:tc>
      </w:tr>
      <w:tr w:rsidR="003E446A" w:rsidRPr="00A1115A" w14:paraId="1C2B2D5E" w14:textId="77777777" w:rsidTr="00EE6E46">
        <w:trPr>
          <w:jc w:val="center"/>
        </w:trPr>
        <w:tc>
          <w:tcPr>
            <w:tcW w:w="707" w:type="dxa"/>
            <w:tcBorders>
              <w:bottom w:val="nil"/>
            </w:tcBorders>
            <w:shd w:val="clear" w:color="auto" w:fill="auto"/>
            <w:tcMar>
              <w:left w:w="28" w:type="dxa"/>
              <w:right w:w="28" w:type="dxa"/>
            </w:tcMar>
            <w:vAlign w:val="center"/>
          </w:tcPr>
          <w:p w14:paraId="1D27DC9B" w14:textId="77777777" w:rsidR="003E446A" w:rsidRPr="00A1115A" w:rsidRDefault="003E446A" w:rsidP="00EE6E46">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1D46E1BB"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tcPr>
          <w:p w14:paraId="434E77FC"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vAlign w:val="center"/>
          </w:tcPr>
          <w:p w14:paraId="345DC91A"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0CF8BA06"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3D0527E9"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09D8E42C" w14:textId="77777777" w:rsidR="003E446A" w:rsidRPr="00A1115A" w:rsidRDefault="003E446A" w:rsidP="00EE6E46">
            <w:pPr>
              <w:pStyle w:val="TAC"/>
              <w:rPr>
                <w:rFonts w:eastAsia="Yu Mincho"/>
              </w:rPr>
            </w:pPr>
          </w:p>
        </w:tc>
        <w:tc>
          <w:tcPr>
            <w:tcW w:w="567" w:type="dxa"/>
            <w:tcMar>
              <w:left w:w="28" w:type="dxa"/>
              <w:right w:w="28" w:type="dxa"/>
            </w:tcMar>
          </w:tcPr>
          <w:p w14:paraId="60B62D3F" w14:textId="77777777" w:rsidR="003E446A" w:rsidRPr="00A1115A" w:rsidRDefault="003E446A" w:rsidP="00EE6E46">
            <w:pPr>
              <w:pStyle w:val="TAC"/>
              <w:rPr>
                <w:rFonts w:eastAsia="Yu Mincho"/>
              </w:rPr>
            </w:pPr>
          </w:p>
        </w:tc>
        <w:tc>
          <w:tcPr>
            <w:tcW w:w="709" w:type="dxa"/>
          </w:tcPr>
          <w:p w14:paraId="47F2ABBE" w14:textId="77777777" w:rsidR="003E446A" w:rsidRPr="00A1115A" w:rsidRDefault="003E446A" w:rsidP="00EE6E46">
            <w:pPr>
              <w:pStyle w:val="TAC"/>
              <w:rPr>
                <w:rFonts w:eastAsia="Yu Mincho"/>
              </w:rPr>
            </w:pPr>
          </w:p>
        </w:tc>
        <w:tc>
          <w:tcPr>
            <w:tcW w:w="709" w:type="dxa"/>
            <w:tcMar>
              <w:left w:w="28" w:type="dxa"/>
              <w:right w:w="28" w:type="dxa"/>
            </w:tcMar>
          </w:tcPr>
          <w:p w14:paraId="43B37A68" w14:textId="77777777" w:rsidR="003E446A" w:rsidRPr="00A1115A" w:rsidRDefault="003E446A" w:rsidP="00EE6E46">
            <w:pPr>
              <w:pStyle w:val="TAC"/>
              <w:rPr>
                <w:rFonts w:eastAsia="Yu Mincho"/>
              </w:rPr>
            </w:pPr>
          </w:p>
        </w:tc>
        <w:tc>
          <w:tcPr>
            <w:tcW w:w="709" w:type="dxa"/>
          </w:tcPr>
          <w:p w14:paraId="576BAE36"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90743E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6C5D409" w14:textId="77777777" w:rsidR="003E446A" w:rsidRPr="00A1115A" w:rsidRDefault="003E446A" w:rsidP="00EE6E46">
            <w:pPr>
              <w:pStyle w:val="TAC"/>
              <w:rPr>
                <w:rFonts w:eastAsia="Yu Mincho"/>
              </w:rPr>
            </w:pPr>
          </w:p>
        </w:tc>
        <w:tc>
          <w:tcPr>
            <w:tcW w:w="709" w:type="dxa"/>
            <w:tcMar>
              <w:left w:w="28" w:type="dxa"/>
              <w:right w:w="28" w:type="dxa"/>
            </w:tcMar>
          </w:tcPr>
          <w:p w14:paraId="6E64173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0DA75F1" w14:textId="77777777" w:rsidR="003E446A" w:rsidRPr="00A1115A" w:rsidRDefault="003E446A" w:rsidP="00EE6E46">
            <w:pPr>
              <w:pStyle w:val="TAC"/>
              <w:rPr>
                <w:rFonts w:eastAsia="Yu Mincho"/>
              </w:rPr>
            </w:pPr>
          </w:p>
        </w:tc>
        <w:tc>
          <w:tcPr>
            <w:tcW w:w="628" w:type="dxa"/>
            <w:tcMar>
              <w:left w:w="28" w:type="dxa"/>
              <w:right w:w="28" w:type="dxa"/>
            </w:tcMar>
          </w:tcPr>
          <w:p w14:paraId="27EB4870"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846B8C6" w14:textId="77777777" w:rsidR="003E446A" w:rsidRPr="00A1115A" w:rsidRDefault="003E446A" w:rsidP="00EE6E46">
            <w:pPr>
              <w:pStyle w:val="TAC"/>
              <w:rPr>
                <w:rFonts w:eastAsia="Yu Mincho"/>
              </w:rPr>
            </w:pPr>
          </w:p>
        </w:tc>
      </w:tr>
      <w:tr w:rsidR="003E446A" w:rsidRPr="00A1115A" w14:paraId="55B01E97" w14:textId="77777777" w:rsidTr="00EE6E46">
        <w:trPr>
          <w:jc w:val="center"/>
        </w:trPr>
        <w:tc>
          <w:tcPr>
            <w:tcW w:w="707" w:type="dxa"/>
            <w:tcBorders>
              <w:top w:val="nil"/>
              <w:bottom w:val="nil"/>
            </w:tcBorders>
            <w:shd w:val="clear" w:color="auto" w:fill="auto"/>
            <w:tcMar>
              <w:left w:w="28" w:type="dxa"/>
              <w:right w:w="28" w:type="dxa"/>
            </w:tcMar>
            <w:vAlign w:val="center"/>
          </w:tcPr>
          <w:p w14:paraId="3F7833C8"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0167682F"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77149575" w14:textId="77777777" w:rsidR="003E446A" w:rsidRPr="00A1115A" w:rsidRDefault="003E446A" w:rsidP="00EE6E46">
            <w:pPr>
              <w:pStyle w:val="TAC"/>
              <w:rPr>
                <w:rFonts w:eastAsia="Yu Mincho"/>
              </w:rPr>
            </w:pPr>
          </w:p>
        </w:tc>
        <w:tc>
          <w:tcPr>
            <w:tcW w:w="637" w:type="dxa"/>
            <w:tcMar>
              <w:left w:w="28" w:type="dxa"/>
              <w:right w:w="28" w:type="dxa"/>
            </w:tcMar>
          </w:tcPr>
          <w:p w14:paraId="6BB6A728"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5937A66F"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46F8E8BC"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56054A2A" w14:textId="77777777" w:rsidR="003E446A" w:rsidRPr="00A1115A" w:rsidRDefault="003E446A" w:rsidP="00EE6E46">
            <w:pPr>
              <w:pStyle w:val="TAC"/>
              <w:rPr>
                <w:rFonts w:eastAsia="Yu Mincho"/>
              </w:rPr>
            </w:pPr>
          </w:p>
        </w:tc>
        <w:tc>
          <w:tcPr>
            <w:tcW w:w="567" w:type="dxa"/>
            <w:tcMar>
              <w:left w:w="28" w:type="dxa"/>
              <w:right w:w="28" w:type="dxa"/>
            </w:tcMar>
          </w:tcPr>
          <w:p w14:paraId="23FB0D3E" w14:textId="77777777" w:rsidR="003E446A" w:rsidRPr="00A1115A" w:rsidRDefault="003E446A" w:rsidP="00EE6E46">
            <w:pPr>
              <w:pStyle w:val="TAC"/>
              <w:rPr>
                <w:rFonts w:eastAsia="Yu Mincho"/>
              </w:rPr>
            </w:pPr>
          </w:p>
        </w:tc>
        <w:tc>
          <w:tcPr>
            <w:tcW w:w="709" w:type="dxa"/>
          </w:tcPr>
          <w:p w14:paraId="7137D125" w14:textId="77777777" w:rsidR="003E446A" w:rsidRPr="00A1115A" w:rsidRDefault="003E446A" w:rsidP="00EE6E46">
            <w:pPr>
              <w:pStyle w:val="TAC"/>
              <w:rPr>
                <w:rFonts w:eastAsia="Yu Mincho"/>
              </w:rPr>
            </w:pPr>
          </w:p>
        </w:tc>
        <w:tc>
          <w:tcPr>
            <w:tcW w:w="709" w:type="dxa"/>
            <w:tcMar>
              <w:left w:w="28" w:type="dxa"/>
              <w:right w:w="28" w:type="dxa"/>
            </w:tcMar>
          </w:tcPr>
          <w:p w14:paraId="055F7F8B" w14:textId="77777777" w:rsidR="003E446A" w:rsidRPr="00A1115A" w:rsidRDefault="003E446A" w:rsidP="00EE6E46">
            <w:pPr>
              <w:pStyle w:val="TAC"/>
              <w:rPr>
                <w:rFonts w:eastAsia="Yu Mincho"/>
              </w:rPr>
            </w:pPr>
          </w:p>
        </w:tc>
        <w:tc>
          <w:tcPr>
            <w:tcW w:w="709" w:type="dxa"/>
          </w:tcPr>
          <w:p w14:paraId="3BAC97CA"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6748053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0FDBB5E" w14:textId="77777777" w:rsidR="003E446A" w:rsidRPr="00A1115A" w:rsidRDefault="003E446A" w:rsidP="00EE6E46">
            <w:pPr>
              <w:pStyle w:val="TAC"/>
              <w:rPr>
                <w:rFonts w:eastAsia="Yu Mincho"/>
              </w:rPr>
            </w:pPr>
          </w:p>
        </w:tc>
        <w:tc>
          <w:tcPr>
            <w:tcW w:w="709" w:type="dxa"/>
            <w:tcMar>
              <w:left w:w="28" w:type="dxa"/>
              <w:right w:w="28" w:type="dxa"/>
            </w:tcMar>
          </w:tcPr>
          <w:p w14:paraId="3109E68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3DEB485" w14:textId="77777777" w:rsidR="003E446A" w:rsidRPr="00A1115A" w:rsidRDefault="003E446A" w:rsidP="00EE6E46">
            <w:pPr>
              <w:pStyle w:val="TAC"/>
              <w:rPr>
                <w:rFonts w:eastAsia="Yu Mincho"/>
              </w:rPr>
            </w:pPr>
          </w:p>
        </w:tc>
        <w:tc>
          <w:tcPr>
            <w:tcW w:w="628" w:type="dxa"/>
            <w:tcMar>
              <w:left w:w="28" w:type="dxa"/>
              <w:right w:w="28" w:type="dxa"/>
            </w:tcMar>
          </w:tcPr>
          <w:p w14:paraId="71C03179"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536E305" w14:textId="77777777" w:rsidR="003E446A" w:rsidRPr="00A1115A" w:rsidRDefault="003E446A" w:rsidP="00EE6E46">
            <w:pPr>
              <w:pStyle w:val="TAC"/>
              <w:rPr>
                <w:rFonts w:eastAsia="Yu Mincho"/>
              </w:rPr>
            </w:pPr>
          </w:p>
        </w:tc>
      </w:tr>
      <w:tr w:rsidR="003E446A" w:rsidRPr="00A1115A" w14:paraId="176F7E66"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609276B9"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6DE17850"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7DD17E7C"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68EE4AC3" w14:textId="77777777" w:rsidR="003E446A" w:rsidRPr="00A1115A" w:rsidRDefault="003E446A" w:rsidP="00EE6E46">
            <w:pPr>
              <w:pStyle w:val="TAC"/>
              <w:rPr>
                <w:rFonts w:eastAsia="Yu Mincho"/>
              </w:rPr>
            </w:pPr>
          </w:p>
        </w:tc>
        <w:tc>
          <w:tcPr>
            <w:tcW w:w="638" w:type="dxa"/>
            <w:tcMar>
              <w:left w:w="28" w:type="dxa"/>
              <w:right w:w="28" w:type="dxa"/>
            </w:tcMar>
            <w:vAlign w:val="center"/>
          </w:tcPr>
          <w:p w14:paraId="18B71474" w14:textId="77777777" w:rsidR="003E446A" w:rsidRPr="00A1115A" w:rsidRDefault="003E446A" w:rsidP="00EE6E46">
            <w:pPr>
              <w:pStyle w:val="TAC"/>
              <w:rPr>
                <w:rFonts w:eastAsia="Yu Mincho"/>
              </w:rPr>
            </w:pPr>
          </w:p>
        </w:tc>
        <w:tc>
          <w:tcPr>
            <w:tcW w:w="708" w:type="dxa"/>
            <w:tcMar>
              <w:left w:w="28" w:type="dxa"/>
              <w:right w:w="28" w:type="dxa"/>
            </w:tcMar>
            <w:vAlign w:val="center"/>
          </w:tcPr>
          <w:p w14:paraId="4298520C" w14:textId="77777777" w:rsidR="003E446A" w:rsidRPr="00A1115A" w:rsidRDefault="003E446A" w:rsidP="00EE6E46">
            <w:pPr>
              <w:pStyle w:val="TAC"/>
              <w:rPr>
                <w:rFonts w:eastAsia="Yu Mincho"/>
              </w:rPr>
            </w:pPr>
          </w:p>
        </w:tc>
        <w:tc>
          <w:tcPr>
            <w:tcW w:w="567" w:type="dxa"/>
            <w:tcMar>
              <w:left w:w="28" w:type="dxa"/>
              <w:right w:w="28" w:type="dxa"/>
            </w:tcMar>
          </w:tcPr>
          <w:p w14:paraId="68908121" w14:textId="77777777" w:rsidR="003E446A" w:rsidRPr="00A1115A" w:rsidRDefault="003E446A" w:rsidP="00EE6E46">
            <w:pPr>
              <w:pStyle w:val="TAC"/>
              <w:rPr>
                <w:rFonts w:eastAsia="Yu Mincho"/>
              </w:rPr>
            </w:pPr>
          </w:p>
        </w:tc>
        <w:tc>
          <w:tcPr>
            <w:tcW w:w="567" w:type="dxa"/>
            <w:tcMar>
              <w:left w:w="28" w:type="dxa"/>
              <w:right w:w="28" w:type="dxa"/>
            </w:tcMar>
          </w:tcPr>
          <w:p w14:paraId="0AB6C8FA" w14:textId="77777777" w:rsidR="003E446A" w:rsidRPr="00A1115A" w:rsidRDefault="003E446A" w:rsidP="00EE6E46">
            <w:pPr>
              <w:pStyle w:val="TAC"/>
              <w:rPr>
                <w:rFonts w:eastAsia="Yu Mincho"/>
              </w:rPr>
            </w:pPr>
          </w:p>
        </w:tc>
        <w:tc>
          <w:tcPr>
            <w:tcW w:w="709" w:type="dxa"/>
          </w:tcPr>
          <w:p w14:paraId="2148C735" w14:textId="77777777" w:rsidR="003E446A" w:rsidRDefault="003E446A" w:rsidP="00EE6E46">
            <w:pPr>
              <w:pStyle w:val="TAC"/>
            </w:pPr>
          </w:p>
        </w:tc>
        <w:tc>
          <w:tcPr>
            <w:tcW w:w="709" w:type="dxa"/>
            <w:tcMar>
              <w:left w:w="28" w:type="dxa"/>
              <w:right w:w="28" w:type="dxa"/>
            </w:tcMar>
          </w:tcPr>
          <w:p w14:paraId="000F126D" w14:textId="77777777" w:rsidR="003E446A" w:rsidRPr="00A1115A" w:rsidRDefault="003E446A" w:rsidP="00EE6E46">
            <w:pPr>
              <w:pStyle w:val="TAC"/>
              <w:rPr>
                <w:rFonts w:eastAsia="Yu Mincho"/>
              </w:rPr>
            </w:pPr>
          </w:p>
        </w:tc>
        <w:tc>
          <w:tcPr>
            <w:tcW w:w="709" w:type="dxa"/>
          </w:tcPr>
          <w:p w14:paraId="5D428EBA" w14:textId="77777777" w:rsidR="003E446A" w:rsidRDefault="003E446A" w:rsidP="00EE6E46">
            <w:pPr>
              <w:pStyle w:val="TAC"/>
            </w:pPr>
          </w:p>
        </w:tc>
        <w:tc>
          <w:tcPr>
            <w:tcW w:w="709" w:type="dxa"/>
            <w:tcMar>
              <w:left w:w="28" w:type="dxa"/>
              <w:right w:w="28" w:type="dxa"/>
            </w:tcMar>
          </w:tcPr>
          <w:p w14:paraId="5D6A5913" w14:textId="77777777" w:rsidR="003E446A" w:rsidRPr="00A1115A" w:rsidRDefault="003E446A" w:rsidP="00EE6E46">
            <w:pPr>
              <w:pStyle w:val="TAC"/>
              <w:rPr>
                <w:rFonts w:eastAsia="Yu Mincho"/>
              </w:rPr>
            </w:pPr>
            <w:r>
              <w:t>50</w:t>
            </w:r>
          </w:p>
        </w:tc>
        <w:tc>
          <w:tcPr>
            <w:tcW w:w="567" w:type="dxa"/>
            <w:tcMar>
              <w:left w:w="28" w:type="dxa"/>
              <w:right w:w="28" w:type="dxa"/>
            </w:tcMar>
            <w:vAlign w:val="center"/>
          </w:tcPr>
          <w:p w14:paraId="53E81DC5" w14:textId="77777777" w:rsidR="003E446A" w:rsidRPr="00A1115A" w:rsidRDefault="003E446A" w:rsidP="00EE6E46">
            <w:pPr>
              <w:pStyle w:val="TAC"/>
              <w:rPr>
                <w:rFonts w:eastAsia="Yu Mincho"/>
              </w:rPr>
            </w:pPr>
          </w:p>
        </w:tc>
        <w:tc>
          <w:tcPr>
            <w:tcW w:w="709" w:type="dxa"/>
            <w:tcMar>
              <w:left w:w="28" w:type="dxa"/>
              <w:right w:w="28" w:type="dxa"/>
            </w:tcMar>
          </w:tcPr>
          <w:p w14:paraId="0ACAEFA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65982E9" w14:textId="77777777" w:rsidR="003E446A" w:rsidRPr="00A1115A" w:rsidRDefault="003E446A" w:rsidP="00EE6E46">
            <w:pPr>
              <w:pStyle w:val="TAC"/>
              <w:rPr>
                <w:rFonts w:eastAsia="Yu Mincho"/>
              </w:rPr>
            </w:pPr>
          </w:p>
        </w:tc>
        <w:tc>
          <w:tcPr>
            <w:tcW w:w="628" w:type="dxa"/>
            <w:tcMar>
              <w:left w:w="28" w:type="dxa"/>
              <w:right w:w="28" w:type="dxa"/>
            </w:tcMar>
          </w:tcPr>
          <w:p w14:paraId="52FFEDEC"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F57694D" w14:textId="77777777" w:rsidR="003E446A" w:rsidRPr="00A1115A" w:rsidRDefault="003E446A" w:rsidP="00EE6E46">
            <w:pPr>
              <w:pStyle w:val="TAC"/>
              <w:rPr>
                <w:rFonts w:eastAsia="Yu Mincho"/>
              </w:rPr>
            </w:pPr>
          </w:p>
        </w:tc>
      </w:tr>
      <w:tr w:rsidR="003E446A" w:rsidRPr="00A1115A" w14:paraId="60324590" w14:textId="77777777" w:rsidTr="00EE6E46">
        <w:trPr>
          <w:jc w:val="center"/>
        </w:trPr>
        <w:tc>
          <w:tcPr>
            <w:tcW w:w="707" w:type="dxa"/>
            <w:tcBorders>
              <w:bottom w:val="nil"/>
            </w:tcBorders>
            <w:shd w:val="clear" w:color="auto" w:fill="auto"/>
            <w:tcMar>
              <w:left w:w="28" w:type="dxa"/>
              <w:right w:w="28" w:type="dxa"/>
            </w:tcMar>
            <w:vAlign w:val="center"/>
          </w:tcPr>
          <w:p w14:paraId="2B50D736" w14:textId="77777777" w:rsidR="003E446A" w:rsidRPr="00A1115A" w:rsidRDefault="003E446A" w:rsidP="00EE6E46">
            <w:pPr>
              <w:pStyle w:val="TAC"/>
              <w:keepNext w:val="0"/>
              <w:rPr>
                <w:rFonts w:eastAsia="Yu Mincho"/>
              </w:rPr>
            </w:pPr>
            <w:r w:rsidRPr="00A1115A">
              <w:rPr>
                <w:rFonts w:eastAsia="Yu Mincho"/>
              </w:rPr>
              <w:t>n90</w:t>
            </w:r>
          </w:p>
        </w:tc>
        <w:tc>
          <w:tcPr>
            <w:tcW w:w="709" w:type="dxa"/>
            <w:tcMar>
              <w:left w:w="28" w:type="dxa"/>
              <w:right w:w="28" w:type="dxa"/>
            </w:tcMar>
            <w:vAlign w:val="center"/>
          </w:tcPr>
          <w:p w14:paraId="575D0962" w14:textId="77777777" w:rsidR="003E446A" w:rsidRPr="00A1115A" w:rsidRDefault="003E446A" w:rsidP="00EE6E46">
            <w:pPr>
              <w:pStyle w:val="TAC"/>
              <w:keepNext w:val="0"/>
              <w:rPr>
                <w:rFonts w:eastAsia="Yu Mincho"/>
              </w:rPr>
            </w:pPr>
            <w:r w:rsidRPr="00A1115A">
              <w:rPr>
                <w:rFonts w:eastAsia="Yu Mincho"/>
              </w:rPr>
              <w:t>15</w:t>
            </w:r>
          </w:p>
        </w:tc>
        <w:tc>
          <w:tcPr>
            <w:tcW w:w="566" w:type="dxa"/>
            <w:tcMar>
              <w:left w:w="28" w:type="dxa"/>
              <w:right w:w="28" w:type="dxa"/>
            </w:tcMar>
          </w:tcPr>
          <w:p w14:paraId="273DDB7B" w14:textId="77777777" w:rsidR="003E446A" w:rsidRPr="00A1115A" w:rsidRDefault="003E446A" w:rsidP="00EE6E46">
            <w:pPr>
              <w:pStyle w:val="TAC"/>
              <w:rPr>
                <w:rFonts w:eastAsia="Yu Mincho"/>
              </w:rPr>
            </w:pPr>
            <w:r>
              <w:t>5</w:t>
            </w:r>
            <w:r>
              <w:rPr>
                <w:vertAlign w:val="superscript"/>
              </w:rPr>
              <w:t>4</w:t>
            </w:r>
          </w:p>
        </w:tc>
        <w:tc>
          <w:tcPr>
            <w:tcW w:w="637" w:type="dxa"/>
            <w:tcMar>
              <w:left w:w="28" w:type="dxa"/>
              <w:right w:w="28" w:type="dxa"/>
            </w:tcMar>
            <w:vAlign w:val="center"/>
          </w:tcPr>
          <w:p w14:paraId="0B19C039"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75F00992"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14AC0F17"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27CBB24F" w14:textId="77777777" w:rsidR="003E446A" w:rsidRPr="00A1115A" w:rsidRDefault="003E446A" w:rsidP="00EE6E46">
            <w:pPr>
              <w:pStyle w:val="TAC"/>
              <w:rPr>
                <w:rFonts w:eastAsia="Yu Mincho"/>
              </w:rPr>
            </w:pPr>
            <w:r>
              <w:t>25</w:t>
            </w:r>
            <w:r>
              <w:rPr>
                <w:vertAlign w:val="superscript"/>
              </w:rPr>
              <w:t>4</w:t>
            </w:r>
          </w:p>
        </w:tc>
        <w:tc>
          <w:tcPr>
            <w:tcW w:w="567" w:type="dxa"/>
            <w:tcMar>
              <w:left w:w="28" w:type="dxa"/>
              <w:right w:w="28" w:type="dxa"/>
            </w:tcMar>
            <w:vAlign w:val="center"/>
          </w:tcPr>
          <w:p w14:paraId="4C844914" w14:textId="77777777" w:rsidR="003E446A" w:rsidRPr="00A1115A" w:rsidRDefault="003E446A" w:rsidP="00EE6E46">
            <w:pPr>
              <w:pStyle w:val="TAC"/>
              <w:rPr>
                <w:rFonts w:eastAsia="Yu Mincho"/>
              </w:rPr>
            </w:pPr>
            <w:r>
              <w:rPr>
                <w:rFonts w:eastAsia="Yu Mincho"/>
              </w:rPr>
              <w:t>30</w:t>
            </w:r>
          </w:p>
        </w:tc>
        <w:tc>
          <w:tcPr>
            <w:tcW w:w="709" w:type="dxa"/>
            <w:vAlign w:val="center"/>
          </w:tcPr>
          <w:p w14:paraId="09F46FF1" w14:textId="77777777" w:rsidR="003E446A" w:rsidRDefault="003E446A" w:rsidP="00EE6E46">
            <w:pPr>
              <w:pStyle w:val="TAC"/>
            </w:pPr>
            <w:r>
              <w:t>35</w:t>
            </w:r>
            <w:r>
              <w:rPr>
                <w:vertAlign w:val="superscript"/>
              </w:rPr>
              <w:t>4</w:t>
            </w:r>
          </w:p>
        </w:tc>
        <w:tc>
          <w:tcPr>
            <w:tcW w:w="709" w:type="dxa"/>
            <w:tcMar>
              <w:left w:w="28" w:type="dxa"/>
              <w:right w:w="28" w:type="dxa"/>
            </w:tcMar>
            <w:vAlign w:val="center"/>
          </w:tcPr>
          <w:p w14:paraId="017724B4" w14:textId="77777777" w:rsidR="003E446A" w:rsidRPr="00A1115A" w:rsidRDefault="003E446A" w:rsidP="00EE6E46">
            <w:pPr>
              <w:pStyle w:val="TAC"/>
              <w:rPr>
                <w:rFonts w:eastAsia="Yu Mincho"/>
              </w:rPr>
            </w:pPr>
            <w:r>
              <w:rPr>
                <w:rFonts w:eastAsia="Yu Mincho"/>
              </w:rPr>
              <w:t>40</w:t>
            </w:r>
          </w:p>
        </w:tc>
        <w:tc>
          <w:tcPr>
            <w:tcW w:w="709" w:type="dxa"/>
            <w:vAlign w:val="center"/>
          </w:tcPr>
          <w:p w14:paraId="52C7D10D" w14:textId="77777777" w:rsidR="003E446A" w:rsidRDefault="003E446A" w:rsidP="00EE6E46">
            <w:pPr>
              <w:pStyle w:val="TAC"/>
            </w:pPr>
            <w:r>
              <w:t>45</w:t>
            </w:r>
            <w:r>
              <w:rPr>
                <w:vertAlign w:val="superscript"/>
              </w:rPr>
              <w:t>4</w:t>
            </w:r>
          </w:p>
        </w:tc>
        <w:tc>
          <w:tcPr>
            <w:tcW w:w="709" w:type="dxa"/>
            <w:tcMar>
              <w:left w:w="28" w:type="dxa"/>
              <w:right w:w="28" w:type="dxa"/>
            </w:tcMar>
            <w:vAlign w:val="center"/>
          </w:tcPr>
          <w:p w14:paraId="56ABBA63"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151A4507" w14:textId="77777777" w:rsidR="003E446A" w:rsidRPr="00A1115A" w:rsidRDefault="003E446A" w:rsidP="00EE6E46">
            <w:pPr>
              <w:pStyle w:val="TAC"/>
              <w:rPr>
                <w:rFonts w:eastAsia="Yu Mincho"/>
              </w:rPr>
            </w:pPr>
          </w:p>
        </w:tc>
        <w:tc>
          <w:tcPr>
            <w:tcW w:w="709" w:type="dxa"/>
            <w:tcMar>
              <w:left w:w="28" w:type="dxa"/>
              <w:right w:w="28" w:type="dxa"/>
            </w:tcMar>
          </w:tcPr>
          <w:p w14:paraId="2BD6E7F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E8D16E9" w14:textId="77777777" w:rsidR="003E446A" w:rsidRPr="00A1115A" w:rsidRDefault="003E446A" w:rsidP="00EE6E46">
            <w:pPr>
              <w:pStyle w:val="TAC"/>
              <w:rPr>
                <w:rFonts w:eastAsia="Yu Mincho"/>
              </w:rPr>
            </w:pPr>
          </w:p>
        </w:tc>
        <w:tc>
          <w:tcPr>
            <w:tcW w:w="628" w:type="dxa"/>
            <w:tcMar>
              <w:left w:w="28" w:type="dxa"/>
              <w:right w:w="28" w:type="dxa"/>
            </w:tcMar>
          </w:tcPr>
          <w:p w14:paraId="35B4ED58"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90216D1" w14:textId="77777777" w:rsidR="003E446A" w:rsidRPr="00A1115A" w:rsidRDefault="003E446A" w:rsidP="00EE6E46">
            <w:pPr>
              <w:pStyle w:val="TAC"/>
              <w:rPr>
                <w:rFonts w:eastAsia="Yu Mincho"/>
              </w:rPr>
            </w:pPr>
          </w:p>
        </w:tc>
      </w:tr>
      <w:tr w:rsidR="003E446A" w:rsidRPr="00A1115A" w14:paraId="3E4BF8E7" w14:textId="77777777" w:rsidTr="00EE6E46">
        <w:trPr>
          <w:jc w:val="center"/>
        </w:trPr>
        <w:tc>
          <w:tcPr>
            <w:tcW w:w="707" w:type="dxa"/>
            <w:tcBorders>
              <w:top w:val="nil"/>
              <w:bottom w:val="nil"/>
            </w:tcBorders>
            <w:shd w:val="clear" w:color="auto" w:fill="auto"/>
            <w:tcMar>
              <w:left w:w="28" w:type="dxa"/>
              <w:right w:w="28" w:type="dxa"/>
            </w:tcMar>
            <w:vAlign w:val="center"/>
          </w:tcPr>
          <w:p w14:paraId="03A3860D"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335A40F1" w14:textId="77777777" w:rsidR="003E446A" w:rsidRPr="00A1115A" w:rsidRDefault="003E446A" w:rsidP="00EE6E46">
            <w:pPr>
              <w:pStyle w:val="TAC"/>
              <w:keepNext w:val="0"/>
              <w:rPr>
                <w:rFonts w:eastAsia="Yu Mincho"/>
              </w:rPr>
            </w:pPr>
            <w:r w:rsidRPr="00A1115A">
              <w:rPr>
                <w:rFonts w:eastAsia="Yu Mincho"/>
              </w:rPr>
              <w:t>30</w:t>
            </w:r>
          </w:p>
        </w:tc>
        <w:tc>
          <w:tcPr>
            <w:tcW w:w="566" w:type="dxa"/>
            <w:tcMar>
              <w:left w:w="28" w:type="dxa"/>
              <w:right w:w="28" w:type="dxa"/>
            </w:tcMar>
          </w:tcPr>
          <w:p w14:paraId="287A3B70" w14:textId="77777777" w:rsidR="003E446A" w:rsidRPr="00A1115A" w:rsidRDefault="003E446A" w:rsidP="00EE6E46">
            <w:pPr>
              <w:pStyle w:val="TAC"/>
              <w:rPr>
                <w:rFonts w:eastAsia="Yu Mincho"/>
              </w:rPr>
            </w:pPr>
          </w:p>
        </w:tc>
        <w:tc>
          <w:tcPr>
            <w:tcW w:w="637" w:type="dxa"/>
            <w:tcMar>
              <w:left w:w="28" w:type="dxa"/>
              <w:right w:w="28" w:type="dxa"/>
            </w:tcMar>
          </w:tcPr>
          <w:p w14:paraId="74470203"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6325347C"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255B5B94"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3CD51123" w14:textId="77777777" w:rsidR="003E446A" w:rsidRPr="00A1115A" w:rsidRDefault="003E446A" w:rsidP="00EE6E46">
            <w:pPr>
              <w:pStyle w:val="TAC"/>
              <w:rPr>
                <w:rFonts w:eastAsia="Yu Mincho"/>
              </w:rPr>
            </w:pPr>
            <w:r>
              <w:t>25</w:t>
            </w:r>
            <w:r>
              <w:rPr>
                <w:vertAlign w:val="superscript"/>
              </w:rPr>
              <w:t>4</w:t>
            </w:r>
          </w:p>
        </w:tc>
        <w:tc>
          <w:tcPr>
            <w:tcW w:w="567" w:type="dxa"/>
            <w:tcMar>
              <w:left w:w="28" w:type="dxa"/>
              <w:right w:w="28" w:type="dxa"/>
            </w:tcMar>
            <w:vAlign w:val="center"/>
          </w:tcPr>
          <w:p w14:paraId="54FF336C" w14:textId="77777777" w:rsidR="003E446A" w:rsidRPr="00A1115A" w:rsidRDefault="003E446A" w:rsidP="00EE6E46">
            <w:pPr>
              <w:pStyle w:val="TAC"/>
              <w:rPr>
                <w:rFonts w:eastAsia="Yu Mincho"/>
              </w:rPr>
            </w:pPr>
            <w:r>
              <w:rPr>
                <w:rFonts w:eastAsia="Yu Mincho"/>
              </w:rPr>
              <w:t>30</w:t>
            </w:r>
          </w:p>
        </w:tc>
        <w:tc>
          <w:tcPr>
            <w:tcW w:w="709" w:type="dxa"/>
            <w:vAlign w:val="center"/>
          </w:tcPr>
          <w:p w14:paraId="5D64898E" w14:textId="77777777" w:rsidR="003E446A" w:rsidRDefault="003E446A" w:rsidP="00EE6E46">
            <w:pPr>
              <w:pStyle w:val="TAC"/>
            </w:pPr>
            <w:r>
              <w:t>35</w:t>
            </w:r>
            <w:r>
              <w:rPr>
                <w:vertAlign w:val="superscript"/>
              </w:rPr>
              <w:t>4</w:t>
            </w:r>
          </w:p>
        </w:tc>
        <w:tc>
          <w:tcPr>
            <w:tcW w:w="709" w:type="dxa"/>
            <w:tcMar>
              <w:left w:w="28" w:type="dxa"/>
              <w:right w:w="28" w:type="dxa"/>
            </w:tcMar>
            <w:vAlign w:val="center"/>
          </w:tcPr>
          <w:p w14:paraId="74FDE5D3" w14:textId="77777777" w:rsidR="003E446A" w:rsidRPr="00A1115A" w:rsidRDefault="003E446A" w:rsidP="00EE6E46">
            <w:pPr>
              <w:pStyle w:val="TAC"/>
              <w:rPr>
                <w:rFonts w:eastAsia="Yu Mincho"/>
              </w:rPr>
            </w:pPr>
            <w:r>
              <w:rPr>
                <w:rFonts w:eastAsia="Yu Mincho"/>
              </w:rPr>
              <w:t>40</w:t>
            </w:r>
          </w:p>
        </w:tc>
        <w:tc>
          <w:tcPr>
            <w:tcW w:w="709" w:type="dxa"/>
            <w:vAlign w:val="center"/>
          </w:tcPr>
          <w:p w14:paraId="4B66B64E" w14:textId="77777777" w:rsidR="003E446A" w:rsidRDefault="003E446A" w:rsidP="00EE6E46">
            <w:pPr>
              <w:pStyle w:val="TAC"/>
            </w:pPr>
            <w:r>
              <w:t>45</w:t>
            </w:r>
            <w:r>
              <w:rPr>
                <w:vertAlign w:val="superscript"/>
              </w:rPr>
              <w:t>4</w:t>
            </w:r>
          </w:p>
        </w:tc>
        <w:tc>
          <w:tcPr>
            <w:tcW w:w="709" w:type="dxa"/>
            <w:tcMar>
              <w:left w:w="28" w:type="dxa"/>
              <w:right w:w="28" w:type="dxa"/>
            </w:tcMar>
            <w:vAlign w:val="center"/>
          </w:tcPr>
          <w:p w14:paraId="3E6CA27B"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68A221D9"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tcPr>
          <w:p w14:paraId="2EF96184"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vAlign w:val="center"/>
          </w:tcPr>
          <w:p w14:paraId="301EDD12"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2B13C665"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tcPr>
          <w:p w14:paraId="30AED5C7" w14:textId="77777777" w:rsidR="003E446A" w:rsidRPr="00A1115A" w:rsidRDefault="003E446A" w:rsidP="00EE6E46">
            <w:pPr>
              <w:pStyle w:val="TAC"/>
              <w:rPr>
                <w:rFonts w:eastAsia="Yu Mincho"/>
              </w:rPr>
            </w:pPr>
            <w:r>
              <w:rPr>
                <w:rFonts w:eastAsia="Yu Mincho"/>
              </w:rPr>
              <w:t>100</w:t>
            </w:r>
          </w:p>
        </w:tc>
      </w:tr>
      <w:tr w:rsidR="003E446A" w:rsidRPr="00A1115A" w14:paraId="3FB80D14"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039885F2"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0D574818" w14:textId="77777777" w:rsidR="003E446A" w:rsidRPr="00A1115A" w:rsidRDefault="003E446A" w:rsidP="00EE6E46">
            <w:pPr>
              <w:pStyle w:val="TAC"/>
              <w:keepNext w:val="0"/>
              <w:rPr>
                <w:rFonts w:eastAsia="Yu Mincho"/>
              </w:rPr>
            </w:pPr>
            <w:r w:rsidRPr="00A1115A">
              <w:rPr>
                <w:rFonts w:eastAsia="Yu Mincho"/>
              </w:rPr>
              <w:t>60</w:t>
            </w:r>
          </w:p>
        </w:tc>
        <w:tc>
          <w:tcPr>
            <w:tcW w:w="566" w:type="dxa"/>
            <w:tcMar>
              <w:left w:w="28" w:type="dxa"/>
              <w:right w:w="28" w:type="dxa"/>
            </w:tcMar>
          </w:tcPr>
          <w:p w14:paraId="68757684"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7D508FD3" w14:textId="77777777" w:rsidR="003E446A" w:rsidRPr="00A1115A" w:rsidRDefault="003E446A" w:rsidP="00EE6E46">
            <w:pPr>
              <w:pStyle w:val="TAC"/>
              <w:rPr>
                <w:rFonts w:eastAsia="Yu Mincho"/>
              </w:rPr>
            </w:pPr>
            <w:r>
              <w:rPr>
                <w:rFonts w:eastAsia="Yu Mincho"/>
              </w:rPr>
              <w:t>10</w:t>
            </w:r>
          </w:p>
        </w:tc>
        <w:tc>
          <w:tcPr>
            <w:tcW w:w="638" w:type="dxa"/>
            <w:tcMar>
              <w:left w:w="28" w:type="dxa"/>
              <w:right w:w="28" w:type="dxa"/>
            </w:tcMar>
            <w:vAlign w:val="center"/>
          </w:tcPr>
          <w:p w14:paraId="16AA84BF" w14:textId="77777777" w:rsidR="003E446A" w:rsidRPr="00A1115A" w:rsidRDefault="003E446A" w:rsidP="00EE6E46">
            <w:pPr>
              <w:pStyle w:val="TAC"/>
              <w:rPr>
                <w:rFonts w:eastAsia="Yu Mincho"/>
              </w:rPr>
            </w:pPr>
            <w:r>
              <w:rPr>
                <w:rFonts w:eastAsia="Yu Mincho"/>
              </w:rPr>
              <w:t>15</w:t>
            </w:r>
          </w:p>
        </w:tc>
        <w:tc>
          <w:tcPr>
            <w:tcW w:w="708" w:type="dxa"/>
            <w:tcMar>
              <w:left w:w="28" w:type="dxa"/>
              <w:right w:w="28" w:type="dxa"/>
            </w:tcMar>
            <w:vAlign w:val="center"/>
          </w:tcPr>
          <w:p w14:paraId="26B346DD"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46B25DF5" w14:textId="77777777" w:rsidR="003E446A" w:rsidRPr="00A1115A" w:rsidRDefault="003E446A" w:rsidP="00EE6E46">
            <w:pPr>
              <w:pStyle w:val="TAC"/>
              <w:rPr>
                <w:rFonts w:eastAsia="Yu Mincho"/>
              </w:rPr>
            </w:pPr>
            <w:r>
              <w:t>25</w:t>
            </w:r>
            <w:r>
              <w:rPr>
                <w:vertAlign w:val="superscript"/>
              </w:rPr>
              <w:t>4</w:t>
            </w:r>
          </w:p>
        </w:tc>
        <w:tc>
          <w:tcPr>
            <w:tcW w:w="567" w:type="dxa"/>
            <w:tcMar>
              <w:left w:w="28" w:type="dxa"/>
              <w:right w:w="28" w:type="dxa"/>
            </w:tcMar>
            <w:vAlign w:val="center"/>
          </w:tcPr>
          <w:p w14:paraId="43CB5965" w14:textId="77777777" w:rsidR="003E446A" w:rsidRPr="00A1115A" w:rsidRDefault="003E446A" w:rsidP="00EE6E46">
            <w:pPr>
              <w:pStyle w:val="TAC"/>
              <w:rPr>
                <w:rFonts w:eastAsia="Yu Mincho"/>
              </w:rPr>
            </w:pPr>
            <w:r>
              <w:rPr>
                <w:rFonts w:eastAsia="Yu Mincho"/>
              </w:rPr>
              <w:t>30</w:t>
            </w:r>
          </w:p>
        </w:tc>
        <w:tc>
          <w:tcPr>
            <w:tcW w:w="709" w:type="dxa"/>
            <w:vAlign w:val="center"/>
          </w:tcPr>
          <w:p w14:paraId="6B3145EA" w14:textId="77777777" w:rsidR="003E446A" w:rsidRPr="00A1115A" w:rsidRDefault="003E446A" w:rsidP="00EE6E46">
            <w:pPr>
              <w:pStyle w:val="TAC"/>
              <w:rPr>
                <w:rFonts w:eastAsia="Yu Mincho"/>
              </w:rPr>
            </w:pPr>
            <w:r>
              <w:t>35</w:t>
            </w:r>
            <w:r>
              <w:rPr>
                <w:vertAlign w:val="superscript"/>
              </w:rPr>
              <w:t>4</w:t>
            </w:r>
          </w:p>
        </w:tc>
        <w:tc>
          <w:tcPr>
            <w:tcW w:w="709" w:type="dxa"/>
            <w:tcMar>
              <w:left w:w="28" w:type="dxa"/>
              <w:right w:w="28" w:type="dxa"/>
            </w:tcMar>
            <w:vAlign w:val="center"/>
          </w:tcPr>
          <w:p w14:paraId="5C54141F" w14:textId="77777777" w:rsidR="003E446A" w:rsidRPr="00A1115A" w:rsidRDefault="003E446A" w:rsidP="00EE6E46">
            <w:pPr>
              <w:pStyle w:val="TAC"/>
              <w:rPr>
                <w:rFonts w:eastAsia="Yu Mincho"/>
              </w:rPr>
            </w:pPr>
            <w:r>
              <w:rPr>
                <w:rFonts w:eastAsia="Yu Mincho"/>
              </w:rPr>
              <w:t>40</w:t>
            </w:r>
          </w:p>
        </w:tc>
        <w:tc>
          <w:tcPr>
            <w:tcW w:w="709" w:type="dxa"/>
            <w:vAlign w:val="center"/>
          </w:tcPr>
          <w:p w14:paraId="2094DBAE" w14:textId="77777777" w:rsidR="003E446A" w:rsidRPr="00A1115A" w:rsidRDefault="003E446A" w:rsidP="00EE6E46">
            <w:pPr>
              <w:pStyle w:val="TAC"/>
              <w:rPr>
                <w:rFonts w:eastAsia="Yu Mincho"/>
              </w:rPr>
            </w:pPr>
            <w:r>
              <w:t>45</w:t>
            </w:r>
            <w:r>
              <w:rPr>
                <w:vertAlign w:val="superscript"/>
              </w:rPr>
              <w:t>4</w:t>
            </w:r>
          </w:p>
        </w:tc>
        <w:tc>
          <w:tcPr>
            <w:tcW w:w="709" w:type="dxa"/>
            <w:tcMar>
              <w:left w:w="28" w:type="dxa"/>
              <w:right w:w="28" w:type="dxa"/>
            </w:tcMar>
            <w:vAlign w:val="center"/>
          </w:tcPr>
          <w:p w14:paraId="09BC63B4"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1B499A6E" w14:textId="77777777" w:rsidR="003E446A" w:rsidRPr="00A1115A" w:rsidRDefault="003E446A" w:rsidP="00EE6E46">
            <w:pPr>
              <w:pStyle w:val="TAC"/>
              <w:rPr>
                <w:rFonts w:eastAsia="Yu Mincho"/>
              </w:rPr>
            </w:pPr>
            <w:r>
              <w:rPr>
                <w:rFonts w:eastAsia="Yu Mincho"/>
              </w:rPr>
              <w:t>60</w:t>
            </w:r>
          </w:p>
        </w:tc>
        <w:tc>
          <w:tcPr>
            <w:tcW w:w="709" w:type="dxa"/>
            <w:tcMar>
              <w:left w:w="28" w:type="dxa"/>
              <w:right w:w="28" w:type="dxa"/>
            </w:tcMar>
          </w:tcPr>
          <w:p w14:paraId="71B61D9D"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vAlign w:val="center"/>
          </w:tcPr>
          <w:p w14:paraId="729AFDF4" w14:textId="77777777" w:rsidR="003E446A" w:rsidRPr="00A1115A" w:rsidRDefault="003E446A" w:rsidP="00EE6E46">
            <w:pPr>
              <w:pStyle w:val="TAC"/>
              <w:rPr>
                <w:rFonts w:eastAsia="Yu Mincho"/>
              </w:rPr>
            </w:pPr>
            <w:r>
              <w:rPr>
                <w:rFonts w:eastAsia="Yu Mincho"/>
              </w:rPr>
              <w:t>80</w:t>
            </w:r>
          </w:p>
        </w:tc>
        <w:tc>
          <w:tcPr>
            <w:tcW w:w="628" w:type="dxa"/>
            <w:tcMar>
              <w:left w:w="28" w:type="dxa"/>
              <w:right w:w="28" w:type="dxa"/>
            </w:tcMar>
          </w:tcPr>
          <w:p w14:paraId="3F0D6576"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tcPr>
          <w:p w14:paraId="7FFA4863" w14:textId="77777777" w:rsidR="003E446A" w:rsidRPr="00A1115A" w:rsidRDefault="003E446A" w:rsidP="00EE6E46">
            <w:pPr>
              <w:pStyle w:val="TAC"/>
              <w:rPr>
                <w:rFonts w:eastAsia="Yu Mincho"/>
              </w:rPr>
            </w:pPr>
            <w:r>
              <w:rPr>
                <w:rFonts w:eastAsia="Yu Mincho"/>
              </w:rPr>
              <w:t>100</w:t>
            </w:r>
          </w:p>
        </w:tc>
      </w:tr>
      <w:tr w:rsidR="003E446A" w:rsidRPr="00A1115A" w14:paraId="5C2733A6" w14:textId="77777777" w:rsidTr="00EE6E46">
        <w:trPr>
          <w:jc w:val="center"/>
        </w:trPr>
        <w:tc>
          <w:tcPr>
            <w:tcW w:w="707" w:type="dxa"/>
            <w:tcBorders>
              <w:bottom w:val="nil"/>
            </w:tcBorders>
            <w:shd w:val="clear" w:color="auto" w:fill="auto"/>
            <w:tcMar>
              <w:left w:w="28" w:type="dxa"/>
              <w:right w:w="28" w:type="dxa"/>
            </w:tcMar>
            <w:vAlign w:val="center"/>
          </w:tcPr>
          <w:p w14:paraId="12DA8FB6" w14:textId="77777777" w:rsidR="003E446A" w:rsidRPr="00A1115A" w:rsidRDefault="003E446A" w:rsidP="00EE6E46">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65C7EB9E" w14:textId="77777777" w:rsidR="003E446A" w:rsidRPr="00A1115A" w:rsidRDefault="003E446A" w:rsidP="00EE6E46">
            <w:pPr>
              <w:pStyle w:val="TAC"/>
              <w:keepNext w:val="0"/>
              <w:rPr>
                <w:rFonts w:eastAsia="Yu Mincho"/>
                <w:lang w:eastAsia="zh-CN"/>
              </w:rPr>
            </w:pPr>
            <w:r w:rsidRPr="00A1115A">
              <w:rPr>
                <w:rFonts w:eastAsia="Yu Mincho"/>
              </w:rPr>
              <w:t>15</w:t>
            </w:r>
          </w:p>
        </w:tc>
        <w:tc>
          <w:tcPr>
            <w:tcW w:w="566" w:type="dxa"/>
            <w:tcMar>
              <w:left w:w="28" w:type="dxa"/>
              <w:right w:w="28" w:type="dxa"/>
            </w:tcMar>
          </w:tcPr>
          <w:p w14:paraId="41A6F692" w14:textId="77777777" w:rsidR="003E446A" w:rsidRPr="00A1115A" w:rsidRDefault="003E446A" w:rsidP="00EE6E46">
            <w:pPr>
              <w:pStyle w:val="TAC"/>
            </w:pPr>
            <w:r>
              <w:rPr>
                <w:rFonts w:eastAsia="Yu Mincho"/>
              </w:rPr>
              <w:t>5</w:t>
            </w:r>
          </w:p>
        </w:tc>
        <w:tc>
          <w:tcPr>
            <w:tcW w:w="637" w:type="dxa"/>
            <w:tcMar>
              <w:left w:w="28" w:type="dxa"/>
              <w:right w:w="28" w:type="dxa"/>
            </w:tcMar>
          </w:tcPr>
          <w:p w14:paraId="3D4E27A4" w14:textId="77777777" w:rsidR="003E446A" w:rsidRPr="00A1115A" w:rsidRDefault="003E446A" w:rsidP="00EE6E46">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7A5387EE" w14:textId="77777777" w:rsidR="003E446A" w:rsidRPr="00A1115A" w:rsidRDefault="003E446A" w:rsidP="00EE6E46">
            <w:pPr>
              <w:pStyle w:val="TAC"/>
            </w:pPr>
          </w:p>
        </w:tc>
        <w:tc>
          <w:tcPr>
            <w:tcW w:w="708" w:type="dxa"/>
            <w:tcMar>
              <w:left w:w="28" w:type="dxa"/>
              <w:right w:w="28" w:type="dxa"/>
            </w:tcMar>
            <w:vAlign w:val="center"/>
          </w:tcPr>
          <w:p w14:paraId="7192AEF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3503817"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784A0E6" w14:textId="77777777" w:rsidR="003E446A" w:rsidRPr="00A1115A" w:rsidRDefault="003E446A" w:rsidP="00EE6E46">
            <w:pPr>
              <w:pStyle w:val="TAC"/>
              <w:rPr>
                <w:rFonts w:eastAsia="Yu Mincho"/>
              </w:rPr>
            </w:pPr>
          </w:p>
        </w:tc>
        <w:tc>
          <w:tcPr>
            <w:tcW w:w="709" w:type="dxa"/>
            <w:vAlign w:val="center"/>
          </w:tcPr>
          <w:p w14:paraId="161D6987"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1662EF2" w14:textId="77777777" w:rsidR="003E446A" w:rsidRPr="00A1115A" w:rsidRDefault="003E446A" w:rsidP="00EE6E46">
            <w:pPr>
              <w:pStyle w:val="TAC"/>
              <w:rPr>
                <w:rFonts w:eastAsia="Yu Mincho"/>
              </w:rPr>
            </w:pPr>
          </w:p>
        </w:tc>
        <w:tc>
          <w:tcPr>
            <w:tcW w:w="709" w:type="dxa"/>
            <w:vAlign w:val="center"/>
          </w:tcPr>
          <w:p w14:paraId="4823B7A8"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D497549" w14:textId="77777777" w:rsidR="003E446A" w:rsidRPr="00A1115A" w:rsidRDefault="003E446A" w:rsidP="00EE6E46">
            <w:pPr>
              <w:pStyle w:val="TAC"/>
              <w:rPr>
                <w:rFonts w:eastAsia="Yu Mincho"/>
              </w:rPr>
            </w:pPr>
          </w:p>
        </w:tc>
        <w:tc>
          <w:tcPr>
            <w:tcW w:w="567" w:type="dxa"/>
            <w:tcMar>
              <w:left w:w="28" w:type="dxa"/>
              <w:right w:w="28" w:type="dxa"/>
            </w:tcMar>
          </w:tcPr>
          <w:p w14:paraId="26253AE0" w14:textId="77777777" w:rsidR="003E446A" w:rsidRPr="00A1115A" w:rsidRDefault="003E446A" w:rsidP="00EE6E46">
            <w:pPr>
              <w:pStyle w:val="TAC"/>
              <w:rPr>
                <w:rFonts w:eastAsia="Yu Mincho"/>
              </w:rPr>
            </w:pPr>
          </w:p>
        </w:tc>
        <w:tc>
          <w:tcPr>
            <w:tcW w:w="709" w:type="dxa"/>
            <w:tcMar>
              <w:left w:w="28" w:type="dxa"/>
              <w:right w:w="28" w:type="dxa"/>
            </w:tcMar>
          </w:tcPr>
          <w:p w14:paraId="7D50768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2E0A42A"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4F06A7DD" w14:textId="77777777" w:rsidR="003E446A" w:rsidRPr="00A1115A" w:rsidRDefault="003E446A" w:rsidP="00EE6E46">
            <w:pPr>
              <w:pStyle w:val="TAC"/>
              <w:rPr>
                <w:rFonts w:eastAsia="Yu Mincho"/>
              </w:rPr>
            </w:pPr>
          </w:p>
        </w:tc>
        <w:tc>
          <w:tcPr>
            <w:tcW w:w="643" w:type="dxa"/>
            <w:tcMar>
              <w:left w:w="28" w:type="dxa"/>
              <w:right w:w="28" w:type="dxa"/>
            </w:tcMar>
          </w:tcPr>
          <w:p w14:paraId="4D62A380" w14:textId="77777777" w:rsidR="003E446A" w:rsidRPr="00A1115A" w:rsidRDefault="003E446A" w:rsidP="00EE6E46">
            <w:pPr>
              <w:pStyle w:val="TAC"/>
              <w:rPr>
                <w:rFonts w:eastAsia="Yu Mincho"/>
              </w:rPr>
            </w:pPr>
          </w:p>
        </w:tc>
      </w:tr>
      <w:tr w:rsidR="003E446A" w:rsidRPr="00A1115A" w14:paraId="16196E74" w14:textId="77777777" w:rsidTr="00EE6E46">
        <w:trPr>
          <w:jc w:val="center"/>
        </w:trPr>
        <w:tc>
          <w:tcPr>
            <w:tcW w:w="707" w:type="dxa"/>
            <w:tcBorders>
              <w:top w:val="nil"/>
              <w:bottom w:val="nil"/>
            </w:tcBorders>
            <w:shd w:val="clear" w:color="auto" w:fill="auto"/>
            <w:tcMar>
              <w:left w:w="28" w:type="dxa"/>
              <w:right w:w="28" w:type="dxa"/>
            </w:tcMar>
            <w:vAlign w:val="center"/>
          </w:tcPr>
          <w:p w14:paraId="66F55273" w14:textId="77777777" w:rsidR="003E446A" w:rsidRPr="00A1115A" w:rsidRDefault="003E446A" w:rsidP="00EE6E46">
            <w:pPr>
              <w:pStyle w:val="TAC"/>
              <w:keepNext w:val="0"/>
              <w:rPr>
                <w:rFonts w:eastAsia="DengXian"/>
                <w:lang w:eastAsia="zh-CN"/>
              </w:rPr>
            </w:pPr>
          </w:p>
        </w:tc>
        <w:tc>
          <w:tcPr>
            <w:tcW w:w="709" w:type="dxa"/>
            <w:tcMar>
              <w:left w:w="28" w:type="dxa"/>
              <w:right w:w="28" w:type="dxa"/>
            </w:tcMar>
            <w:vAlign w:val="center"/>
          </w:tcPr>
          <w:p w14:paraId="6C68FC3D" w14:textId="77777777" w:rsidR="003E446A" w:rsidRPr="00A1115A" w:rsidRDefault="003E446A" w:rsidP="00EE6E46">
            <w:pPr>
              <w:pStyle w:val="TAC"/>
              <w:keepNext w:val="0"/>
              <w:rPr>
                <w:rFonts w:eastAsia="Yu Mincho"/>
                <w:lang w:eastAsia="zh-CN"/>
              </w:rPr>
            </w:pPr>
            <w:r w:rsidRPr="00A1115A">
              <w:rPr>
                <w:rFonts w:eastAsia="Yu Mincho"/>
              </w:rPr>
              <w:t>30</w:t>
            </w:r>
          </w:p>
        </w:tc>
        <w:tc>
          <w:tcPr>
            <w:tcW w:w="566" w:type="dxa"/>
            <w:tcMar>
              <w:left w:w="28" w:type="dxa"/>
              <w:right w:w="28" w:type="dxa"/>
            </w:tcMar>
          </w:tcPr>
          <w:p w14:paraId="12A190AC" w14:textId="77777777" w:rsidR="003E446A" w:rsidRPr="00A1115A" w:rsidRDefault="003E446A" w:rsidP="00EE6E46">
            <w:pPr>
              <w:pStyle w:val="TAC"/>
            </w:pPr>
          </w:p>
        </w:tc>
        <w:tc>
          <w:tcPr>
            <w:tcW w:w="637" w:type="dxa"/>
            <w:tcMar>
              <w:left w:w="28" w:type="dxa"/>
              <w:right w:w="28" w:type="dxa"/>
            </w:tcMar>
            <w:vAlign w:val="center"/>
          </w:tcPr>
          <w:p w14:paraId="5B37C829" w14:textId="77777777" w:rsidR="003E446A" w:rsidRPr="00A1115A" w:rsidRDefault="003E446A" w:rsidP="00EE6E46">
            <w:pPr>
              <w:pStyle w:val="TAC"/>
            </w:pPr>
          </w:p>
        </w:tc>
        <w:tc>
          <w:tcPr>
            <w:tcW w:w="638" w:type="dxa"/>
            <w:tcMar>
              <w:left w:w="28" w:type="dxa"/>
              <w:right w:w="28" w:type="dxa"/>
            </w:tcMar>
            <w:vAlign w:val="center"/>
          </w:tcPr>
          <w:p w14:paraId="0606B726" w14:textId="77777777" w:rsidR="003E446A" w:rsidRPr="00A1115A" w:rsidRDefault="003E446A" w:rsidP="00EE6E46">
            <w:pPr>
              <w:pStyle w:val="TAC"/>
            </w:pPr>
          </w:p>
        </w:tc>
        <w:tc>
          <w:tcPr>
            <w:tcW w:w="708" w:type="dxa"/>
            <w:tcMar>
              <w:left w:w="28" w:type="dxa"/>
              <w:right w:w="28" w:type="dxa"/>
            </w:tcMar>
            <w:vAlign w:val="center"/>
          </w:tcPr>
          <w:p w14:paraId="4AACCFA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2A6D88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5CDF9AE" w14:textId="77777777" w:rsidR="003E446A" w:rsidRPr="00A1115A" w:rsidRDefault="003E446A" w:rsidP="00EE6E46">
            <w:pPr>
              <w:pStyle w:val="TAC"/>
              <w:rPr>
                <w:rFonts w:eastAsia="Yu Mincho"/>
              </w:rPr>
            </w:pPr>
          </w:p>
        </w:tc>
        <w:tc>
          <w:tcPr>
            <w:tcW w:w="709" w:type="dxa"/>
            <w:vAlign w:val="center"/>
          </w:tcPr>
          <w:p w14:paraId="39F04FFE"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3399D90" w14:textId="77777777" w:rsidR="003E446A" w:rsidRPr="00A1115A" w:rsidRDefault="003E446A" w:rsidP="00EE6E46">
            <w:pPr>
              <w:pStyle w:val="TAC"/>
              <w:rPr>
                <w:rFonts w:eastAsia="Yu Mincho"/>
              </w:rPr>
            </w:pPr>
          </w:p>
        </w:tc>
        <w:tc>
          <w:tcPr>
            <w:tcW w:w="709" w:type="dxa"/>
            <w:vAlign w:val="center"/>
          </w:tcPr>
          <w:p w14:paraId="645E726E"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658CCFD" w14:textId="77777777" w:rsidR="003E446A" w:rsidRPr="00A1115A" w:rsidRDefault="003E446A" w:rsidP="00EE6E46">
            <w:pPr>
              <w:pStyle w:val="TAC"/>
              <w:rPr>
                <w:rFonts w:eastAsia="Yu Mincho"/>
              </w:rPr>
            </w:pPr>
          </w:p>
        </w:tc>
        <w:tc>
          <w:tcPr>
            <w:tcW w:w="567" w:type="dxa"/>
            <w:tcMar>
              <w:left w:w="28" w:type="dxa"/>
              <w:right w:w="28" w:type="dxa"/>
            </w:tcMar>
          </w:tcPr>
          <w:p w14:paraId="67BCD662" w14:textId="77777777" w:rsidR="003E446A" w:rsidRPr="00A1115A" w:rsidRDefault="003E446A" w:rsidP="00EE6E46">
            <w:pPr>
              <w:pStyle w:val="TAC"/>
              <w:rPr>
                <w:rFonts w:eastAsia="Yu Mincho"/>
              </w:rPr>
            </w:pPr>
          </w:p>
        </w:tc>
        <w:tc>
          <w:tcPr>
            <w:tcW w:w="709" w:type="dxa"/>
            <w:tcMar>
              <w:left w:w="28" w:type="dxa"/>
              <w:right w:w="28" w:type="dxa"/>
            </w:tcMar>
          </w:tcPr>
          <w:p w14:paraId="52794A9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22F464B"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3AA87101" w14:textId="77777777" w:rsidR="003E446A" w:rsidRPr="00A1115A" w:rsidRDefault="003E446A" w:rsidP="00EE6E46">
            <w:pPr>
              <w:pStyle w:val="TAC"/>
              <w:rPr>
                <w:rFonts w:eastAsia="Yu Mincho"/>
              </w:rPr>
            </w:pPr>
          </w:p>
        </w:tc>
        <w:tc>
          <w:tcPr>
            <w:tcW w:w="643" w:type="dxa"/>
            <w:tcMar>
              <w:left w:w="28" w:type="dxa"/>
              <w:right w:w="28" w:type="dxa"/>
            </w:tcMar>
          </w:tcPr>
          <w:p w14:paraId="6B041152" w14:textId="77777777" w:rsidR="003E446A" w:rsidRPr="00A1115A" w:rsidRDefault="003E446A" w:rsidP="00EE6E46">
            <w:pPr>
              <w:pStyle w:val="TAC"/>
              <w:rPr>
                <w:rFonts w:eastAsia="Yu Mincho"/>
              </w:rPr>
            </w:pPr>
          </w:p>
        </w:tc>
      </w:tr>
      <w:tr w:rsidR="003E446A" w:rsidRPr="00A1115A" w14:paraId="575222FC"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68AF0EC3" w14:textId="77777777" w:rsidR="003E446A" w:rsidRPr="00A1115A" w:rsidRDefault="003E446A" w:rsidP="00EE6E46">
            <w:pPr>
              <w:pStyle w:val="TAC"/>
              <w:keepNext w:val="0"/>
              <w:rPr>
                <w:rFonts w:eastAsia="DengXian"/>
                <w:lang w:eastAsia="zh-CN"/>
              </w:rPr>
            </w:pPr>
          </w:p>
        </w:tc>
        <w:tc>
          <w:tcPr>
            <w:tcW w:w="709" w:type="dxa"/>
            <w:tcMar>
              <w:left w:w="28" w:type="dxa"/>
              <w:right w:w="28" w:type="dxa"/>
            </w:tcMar>
            <w:vAlign w:val="center"/>
          </w:tcPr>
          <w:p w14:paraId="1ED638A4" w14:textId="77777777" w:rsidR="003E446A" w:rsidRPr="00A1115A" w:rsidRDefault="003E446A" w:rsidP="00EE6E46">
            <w:pPr>
              <w:pStyle w:val="TAC"/>
              <w:keepNext w:val="0"/>
              <w:rPr>
                <w:rFonts w:eastAsia="Yu Mincho"/>
                <w:lang w:eastAsia="zh-CN"/>
              </w:rPr>
            </w:pPr>
            <w:r w:rsidRPr="00A1115A">
              <w:rPr>
                <w:rFonts w:eastAsia="Yu Mincho"/>
              </w:rPr>
              <w:t>60</w:t>
            </w:r>
          </w:p>
        </w:tc>
        <w:tc>
          <w:tcPr>
            <w:tcW w:w="566" w:type="dxa"/>
            <w:tcMar>
              <w:left w:w="28" w:type="dxa"/>
              <w:right w:w="28" w:type="dxa"/>
            </w:tcMar>
          </w:tcPr>
          <w:p w14:paraId="1B47B157" w14:textId="77777777" w:rsidR="003E446A" w:rsidRPr="00A1115A" w:rsidRDefault="003E446A" w:rsidP="00EE6E46">
            <w:pPr>
              <w:pStyle w:val="TAC"/>
            </w:pPr>
          </w:p>
        </w:tc>
        <w:tc>
          <w:tcPr>
            <w:tcW w:w="637" w:type="dxa"/>
            <w:tcMar>
              <w:left w:w="28" w:type="dxa"/>
              <w:right w:w="28" w:type="dxa"/>
            </w:tcMar>
            <w:vAlign w:val="center"/>
          </w:tcPr>
          <w:p w14:paraId="286B0E34" w14:textId="77777777" w:rsidR="003E446A" w:rsidRPr="00A1115A" w:rsidRDefault="003E446A" w:rsidP="00EE6E46">
            <w:pPr>
              <w:pStyle w:val="TAC"/>
            </w:pPr>
          </w:p>
        </w:tc>
        <w:tc>
          <w:tcPr>
            <w:tcW w:w="638" w:type="dxa"/>
            <w:tcMar>
              <w:left w:w="28" w:type="dxa"/>
              <w:right w:w="28" w:type="dxa"/>
            </w:tcMar>
            <w:vAlign w:val="center"/>
          </w:tcPr>
          <w:p w14:paraId="2E0CB230" w14:textId="77777777" w:rsidR="003E446A" w:rsidRPr="00A1115A" w:rsidRDefault="003E446A" w:rsidP="00EE6E46">
            <w:pPr>
              <w:pStyle w:val="TAC"/>
            </w:pPr>
          </w:p>
        </w:tc>
        <w:tc>
          <w:tcPr>
            <w:tcW w:w="708" w:type="dxa"/>
            <w:tcMar>
              <w:left w:w="28" w:type="dxa"/>
              <w:right w:w="28" w:type="dxa"/>
            </w:tcMar>
            <w:vAlign w:val="center"/>
          </w:tcPr>
          <w:p w14:paraId="381CB85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0D9112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2744223" w14:textId="77777777" w:rsidR="003E446A" w:rsidRPr="00A1115A" w:rsidRDefault="003E446A" w:rsidP="00EE6E46">
            <w:pPr>
              <w:pStyle w:val="TAC"/>
              <w:rPr>
                <w:rFonts w:eastAsia="Yu Mincho"/>
              </w:rPr>
            </w:pPr>
          </w:p>
        </w:tc>
        <w:tc>
          <w:tcPr>
            <w:tcW w:w="709" w:type="dxa"/>
            <w:vAlign w:val="center"/>
          </w:tcPr>
          <w:p w14:paraId="211A164D" w14:textId="77777777" w:rsidR="003E446A" w:rsidRDefault="003E446A" w:rsidP="00EE6E46">
            <w:pPr>
              <w:pStyle w:val="TAC"/>
              <w:rPr>
                <w:rFonts w:eastAsia="Yu Mincho"/>
              </w:rPr>
            </w:pPr>
          </w:p>
        </w:tc>
        <w:tc>
          <w:tcPr>
            <w:tcW w:w="709" w:type="dxa"/>
            <w:tcMar>
              <w:left w:w="28" w:type="dxa"/>
              <w:right w:w="28" w:type="dxa"/>
            </w:tcMar>
            <w:vAlign w:val="center"/>
          </w:tcPr>
          <w:p w14:paraId="00D65CCC" w14:textId="77777777" w:rsidR="003E446A" w:rsidRPr="00A1115A" w:rsidRDefault="003E446A" w:rsidP="00EE6E46">
            <w:pPr>
              <w:pStyle w:val="TAC"/>
              <w:rPr>
                <w:rFonts w:eastAsia="Yu Mincho"/>
              </w:rPr>
            </w:pPr>
          </w:p>
        </w:tc>
        <w:tc>
          <w:tcPr>
            <w:tcW w:w="709" w:type="dxa"/>
            <w:vAlign w:val="center"/>
          </w:tcPr>
          <w:p w14:paraId="3AB2A2E6" w14:textId="77777777" w:rsidR="003E446A" w:rsidRDefault="003E446A" w:rsidP="00EE6E46">
            <w:pPr>
              <w:pStyle w:val="TAC"/>
              <w:rPr>
                <w:rFonts w:eastAsia="Yu Mincho"/>
              </w:rPr>
            </w:pPr>
          </w:p>
        </w:tc>
        <w:tc>
          <w:tcPr>
            <w:tcW w:w="709" w:type="dxa"/>
            <w:tcMar>
              <w:left w:w="28" w:type="dxa"/>
              <w:right w:w="28" w:type="dxa"/>
            </w:tcMar>
            <w:vAlign w:val="center"/>
          </w:tcPr>
          <w:p w14:paraId="72203283" w14:textId="77777777" w:rsidR="003E446A" w:rsidRPr="00A1115A" w:rsidRDefault="003E446A" w:rsidP="00EE6E46">
            <w:pPr>
              <w:pStyle w:val="TAC"/>
              <w:rPr>
                <w:rFonts w:eastAsia="Yu Mincho"/>
              </w:rPr>
            </w:pPr>
          </w:p>
        </w:tc>
        <w:tc>
          <w:tcPr>
            <w:tcW w:w="567" w:type="dxa"/>
            <w:tcMar>
              <w:left w:w="28" w:type="dxa"/>
              <w:right w:w="28" w:type="dxa"/>
            </w:tcMar>
          </w:tcPr>
          <w:p w14:paraId="583EB28A" w14:textId="77777777" w:rsidR="003E446A" w:rsidRPr="00A1115A" w:rsidRDefault="003E446A" w:rsidP="00EE6E46">
            <w:pPr>
              <w:pStyle w:val="TAC"/>
              <w:rPr>
                <w:rFonts w:eastAsia="Yu Mincho"/>
              </w:rPr>
            </w:pPr>
          </w:p>
        </w:tc>
        <w:tc>
          <w:tcPr>
            <w:tcW w:w="709" w:type="dxa"/>
            <w:tcMar>
              <w:left w:w="28" w:type="dxa"/>
              <w:right w:w="28" w:type="dxa"/>
            </w:tcMar>
          </w:tcPr>
          <w:p w14:paraId="7854482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460C8D9"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20060E2B" w14:textId="77777777" w:rsidR="003E446A" w:rsidRPr="00A1115A" w:rsidRDefault="003E446A" w:rsidP="00EE6E46">
            <w:pPr>
              <w:pStyle w:val="TAC"/>
              <w:rPr>
                <w:rFonts w:eastAsia="Yu Mincho"/>
              </w:rPr>
            </w:pPr>
          </w:p>
        </w:tc>
        <w:tc>
          <w:tcPr>
            <w:tcW w:w="643" w:type="dxa"/>
            <w:tcMar>
              <w:left w:w="28" w:type="dxa"/>
              <w:right w:w="28" w:type="dxa"/>
            </w:tcMar>
          </w:tcPr>
          <w:p w14:paraId="235A393A" w14:textId="77777777" w:rsidR="003E446A" w:rsidRPr="00A1115A" w:rsidRDefault="003E446A" w:rsidP="00EE6E46">
            <w:pPr>
              <w:pStyle w:val="TAC"/>
              <w:rPr>
                <w:rFonts w:eastAsia="Yu Mincho"/>
              </w:rPr>
            </w:pPr>
          </w:p>
        </w:tc>
      </w:tr>
      <w:tr w:rsidR="003E446A" w:rsidRPr="00A1115A" w14:paraId="525DD50A" w14:textId="77777777" w:rsidTr="00EE6E46">
        <w:trPr>
          <w:jc w:val="center"/>
        </w:trPr>
        <w:tc>
          <w:tcPr>
            <w:tcW w:w="707" w:type="dxa"/>
            <w:tcBorders>
              <w:bottom w:val="nil"/>
            </w:tcBorders>
            <w:shd w:val="clear" w:color="auto" w:fill="auto"/>
            <w:tcMar>
              <w:left w:w="28" w:type="dxa"/>
              <w:right w:w="28" w:type="dxa"/>
            </w:tcMar>
            <w:vAlign w:val="center"/>
          </w:tcPr>
          <w:p w14:paraId="0515113D" w14:textId="77777777" w:rsidR="003E446A" w:rsidRPr="00A1115A" w:rsidRDefault="003E446A" w:rsidP="00EE6E46">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14431606" w14:textId="77777777" w:rsidR="003E446A" w:rsidRPr="00A1115A" w:rsidRDefault="003E446A" w:rsidP="00EE6E46">
            <w:pPr>
              <w:pStyle w:val="TAC"/>
              <w:keepNext w:val="0"/>
              <w:rPr>
                <w:rFonts w:eastAsia="Yu Mincho"/>
                <w:lang w:eastAsia="zh-CN"/>
              </w:rPr>
            </w:pPr>
            <w:r w:rsidRPr="00A1115A">
              <w:rPr>
                <w:rFonts w:eastAsia="Yu Mincho"/>
              </w:rPr>
              <w:t>15</w:t>
            </w:r>
          </w:p>
        </w:tc>
        <w:tc>
          <w:tcPr>
            <w:tcW w:w="566" w:type="dxa"/>
            <w:tcMar>
              <w:left w:w="28" w:type="dxa"/>
              <w:right w:w="28" w:type="dxa"/>
            </w:tcMar>
          </w:tcPr>
          <w:p w14:paraId="6CB094E1" w14:textId="77777777" w:rsidR="003E446A" w:rsidRPr="00A1115A" w:rsidRDefault="003E446A" w:rsidP="00EE6E46">
            <w:pPr>
              <w:pStyle w:val="TAC"/>
            </w:pPr>
            <w:r>
              <w:rPr>
                <w:rFonts w:eastAsia="Yu Mincho"/>
              </w:rPr>
              <w:t>5</w:t>
            </w:r>
          </w:p>
        </w:tc>
        <w:tc>
          <w:tcPr>
            <w:tcW w:w="637" w:type="dxa"/>
            <w:tcMar>
              <w:left w:w="28" w:type="dxa"/>
              <w:right w:w="28" w:type="dxa"/>
            </w:tcMar>
          </w:tcPr>
          <w:p w14:paraId="4D4C7E7D" w14:textId="77777777" w:rsidR="003E446A" w:rsidRPr="00A1115A" w:rsidRDefault="003E446A" w:rsidP="00EE6E46">
            <w:pPr>
              <w:pStyle w:val="TAC"/>
            </w:pPr>
            <w:r>
              <w:rPr>
                <w:rFonts w:eastAsia="Yu Mincho"/>
              </w:rPr>
              <w:t>10</w:t>
            </w:r>
          </w:p>
        </w:tc>
        <w:tc>
          <w:tcPr>
            <w:tcW w:w="638" w:type="dxa"/>
            <w:tcMar>
              <w:left w:w="28" w:type="dxa"/>
              <w:right w:w="28" w:type="dxa"/>
            </w:tcMar>
          </w:tcPr>
          <w:p w14:paraId="0A9D59E7" w14:textId="77777777" w:rsidR="003E446A" w:rsidRPr="00A1115A" w:rsidRDefault="003E446A" w:rsidP="00EE6E46">
            <w:pPr>
              <w:pStyle w:val="TAC"/>
            </w:pPr>
            <w:r>
              <w:rPr>
                <w:rFonts w:eastAsia="Yu Mincho"/>
              </w:rPr>
              <w:t>15</w:t>
            </w:r>
          </w:p>
        </w:tc>
        <w:tc>
          <w:tcPr>
            <w:tcW w:w="708" w:type="dxa"/>
            <w:tcMar>
              <w:left w:w="28" w:type="dxa"/>
              <w:right w:w="28" w:type="dxa"/>
            </w:tcMar>
          </w:tcPr>
          <w:p w14:paraId="518EBA40"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6B8C0017"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4EC6033" w14:textId="77777777" w:rsidR="003E446A" w:rsidRPr="00A1115A" w:rsidRDefault="003E446A" w:rsidP="00EE6E46">
            <w:pPr>
              <w:pStyle w:val="TAC"/>
              <w:rPr>
                <w:rFonts w:eastAsia="Yu Mincho"/>
              </w:rPr>
            </w:pPr>
          </w:p>
        </w:tc>
        <w:tc>
          <w:tcPr>
            <w:tcW w:w="709" w:type="dxa"/>
            <w:vAlign w:val="center"/>
          </w:tcPr>
          <w:p w14:paraId="2B336975" w14:textId="77777777" w:rsidR="003E446A" w:rsidRDefault="003E446A" w:rsidP="00EE6E46">
            <w:pPr>
              <w:pStyle w:val="TAC"/>
              <w:rPr>
                <w:rFonts w:eastAsia="Yu Mincho"/>
              </w:rPr>
            </w:pPr>
          </w:p>
        </w:tc>
        <w:tc>
          <w:tcPr>
            <w:tcW w:w="709" w:type="dxa"/>
            <w:tcMar>
              <w:left w:w="28" w:type="dxa"/>
              <w:right w:w="28" w:type="dxa"/>
            </w:tcMar>
            <w:vAlign w:val="center"/>
          </w:tcPr>
          <w:p w14:paraId="6E617AC1" w14:textId="77777777" w:rsidR="003E446A" w:rsidRPr="00A1115A" w:rsidRDefault="003E446A" w:rsidP="00EE6E46">
            <w:pPr>
              <w:pStyle w:val="TAC"/>
              <w:rPr>
                <w:rFonts w:eastAsia="Yu Mincho"/>
              </w:rPr>
            </w:pPr>
          </w:p>
        </w:tc>
        <w:tc>
          <w:tcPr>
            <w:tcW w:w="709" w:type="dxa"/>
            <w:vAlign w:val="center"/>
          </w:tcPr>
          <w:p w14:paraId="2CAF225E" w14:textId="77777777" w:rsidR="003E446A" w:rsidRDefault="003E446A" w:rsidP="00EE6E46">
            <w:pPr>
              <w:pStyle w:val="TAC"/>
              <w:rPr>
                <w:rFonts w:eastAsia="Yu Mincho"/>
              </w:rPr>
            </w:pPr>
          </w:p>
        </w:tc>
        <w:tc>
          <w:tcPr>
            <w:tcW w:w="709" w:type="dxa"/>
            <w:tcMar>
              <w:left w:w="28" w:type="dxa"/>
              <w:right w:w="28" w:type="dxa"/>
            </w:tcMar>
            <w:vAlign w:val="center"/>
          </w:tcPr>
          <w:p w14:paraId="55C64B7C" w14:textId="77777777" w:rsidR="003E446A" w:rsidRPr="00A1115A" w:rsidRDefault="003E446A" w:rsidP="00EE6E46">
            <w:pPr>
              <w:pStyle w:val="TAC"/>
              <w:rPr>
                <w:rFonts w:eastAsia="Yu Mincho"/>
              </w:rPr>
            </w:pPr>
          </w:p>
        </w:tc>
        <w:tc>
          <w:tcPr>
            <w:tcW w:w="567" w:type="dxa"/>
            <w:tcMar>
              <w:left w:w="28" w:type="dxa"/>
              <w:right w:w="28" w:type="dxa"/>
            </w:tcMar>
          </w:tcPr>
          <w:p w14:paraId="334ABDFF" w14:textId="77777777" w:rsidR="003E446A" w:rsidRPr="00A1115A" w:rsidRDefault="003E446A" w:rsidP="00EE6E46">
            <w:pPr>
              <w:pStyle w:val="TAC"/>
              <w:rPr>
                <w:rFonts w:eastAsia="Yu Mincho"/>
              </w:rPr>
            </w:pPr>
          </w:p>
        </w:tc>
        <w:tc>
          <w:tcPr>
            <w:tcW w:w="709" w:type="dxa"/>
            <w:tcMar>
              <w:left w:w="28" w:type="dxa"/>
              <w:right w:w="28" w:type="dxa"/>
            </w:tcMar>
          </w:tcPr>
          <w:p w14:paraId="5567B35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657999A"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69AC54A0" w14:textId="77777777" w:rsidR="003E446A" w:rsidRPr="00A1115A" w:rsidRDefault="003E446A" w:rsidP="00EE6E46">
            <w:pPr>
              <w:pStyle w:val="TAC"/>
              <w:rPr>
                <w:rFonts w:eastAsia="Yu Mincho"/>
              </w:rPr>
            </w:pPr>
          </w:p>
        </w:tc>
        <w:tc>
          <w:tcPr>
            <w:tcW w:w="643" w:type="dxa"/>
            <w:tcMar>
              <w:left w:w="28" w:type="dxa"/>
              <w:right w:w="28" w:type="dxa"/>
            </w:tcMar>
          </w:tcPr>
          <w:p w14:paraId="13377A5C" w14:textId="77777777" w:rsidR="003E446A" w:rsidRPr="00A1115A" w:rsidRDefault="003E446A" w:rsidP="00EE6E46">
            <w:pPr>
              <w:pStyle w:val="TAC"/>
              <w:rPr>
                <w:rFonts w:eastAsia="Yu Mincho"/>
              </w:rPr>
            </w:pPr>
          </w:p>
        </w:tc>
      </w:tr>
      <w:tr w:rsidR="003E446A" w:rsidRPr="00A1115A" w14:paraId="37D446AA" w14:textId="77777777" w:rsidTr="00EE6E46">
        <w:trPr>
          <w:jc w:val="center"/>
        </w:trPr>
        <w:tc>
          <w:tcPr>
            <w:tcW w:w="707" w:type="dxa"/>
            <w:tcBorders>
              <w:top w:val="nil"/>
              <w:bottom w:val="nil"/>
            </w:tcBorders>
            <w:shd w:val="clear" w:color="auto" w:fill="auto"/>
            <w:tcMar>
              <w:left w:w="28" w:type="dxa"/>
              <w:right w:w="28" w:type="dxa"/>
            </w:tcMar>
            <w:vAlign w:val="center"/>
          </w:tcPr>
          <w:p w14:paraId="74C2D49E" w14:textId="77777777" w:rsidR="003E446A" w:rsidRPr="00A1115A" w:rsidRDefault="003E446A" w:rsidP="00EE6E46">
            <w:pPr>
              <w:pStyle w:val="TAC"/>
              <w:keepNext w:val="0"/>
              <w:rPr>
                <w:rFonts w:eastAsia="DengXian"/>
                <w:lang w:eastAsia="zh-CN"/>
              </w:rPr>
            </w:pPr>
          </w:p>
        </w:tc>
        <w:tc>
          <w:tcPr>
            <w:tcW w:w="709" w:type="dxa"/>
            <w:tcMar>
              <w:left w:w="28" w:type="dxa"/>
              <w:right w:w="28" w:type="dxa"/>
            </w:tcMar>
            <w:vAlign w:val="center"/>
          </w:tcPr>
          <w:p w14:paraId="7163B87E" w14:textId="77777777" w:rsidR="003E446A" w:rsidRPr="00A1115A" w:rsidRDefault="003E446A" w:rsidP="00EE6E46">
            <w:pPr>
              <w:pStyle w:val="TAC"/>
              <w:keepNext w:val="0"/>
              <w:rPr>
                <w:rFonts w:eastAsia="Yu Mincho"/>
                <w:lang w:eastAsia="zh-CN"/>
              </w:rPr>
            </w:pPr>
            <w:r w:rsidRPr="00A1115A">
              <w:rPr>
                <w:rFonts w:eastAsia="Yu Mincho"/>
              </w:rPr>
              <w:t>30</w:t>
            </w:r>
          </w:p>
        </w:tc>
        <w:tc>
          <w:tcPr>
            <w:tcW w:w="566" w:type="dxa"/>
            <w:tcMar>
              <w:left w:w="28" w:type="dxa"/>
              <w:right w:w="28" w:type="dxa"/>
            </w:tcMar>
          </w:tcPr>
          <w:p w14:paraId="19A9A6CC" w14:textId="77777777" w:rsidR="003E446A" w:rsidRPr="00A1115A" w:rsidRDefault="003E446A" w:rsidP="00EE6E46">
            <w:pPr>
              <w:pStyle w:val="TAC"/>
            </w:pPr>
          </w:p>
        </w:tc>
        <w:tc>
          <w:tcPr>
            <w:tcW w:w="637" w:type="dxa"/>
            <w:tcMar>
              <w:left w:w="28" w:type="dxa"/>
              <w:right w:w="28" w:type="dxa"/>
            </w:tcMar>
          </w:tcPr>
          <w:p w14:paraId="1C709EAD" w14:textId="77777777" w:rsidR="003E446A" w:rsidRPr="00A1115A" w:rsidRDefault="003E446A" w:rsidP="00EE6E46">
            <w:pPr>
              <w:pStyle w:val="TAC"/>
            </w:pPr>
            <w:r>
              <w:rPr>
                <w:rFonts w:eastAsia="Yu Mincho"/>
              </w:rPr>
              <w:t>10</w:t>
            </w:r>
          </w:p>
        </w:tc>
        <w:tc>
          <w:tcPr>
            <w:tcW w:w="638" w:type="dxa"/>
            <w:tcMar>
              <w:left w:w="28" w:type="dxa"/>
              <w:right w:w="28" w:type="dxa"/>
            </w:tcMar>
          </w:tcPr>
          <w:p w14:paraId="27842007" w14:textId="77777777" w:rsidR="003E446A" w:rsidRPr="00A1115A" w:rsidRDefault="003E446A" w:rsidP="00EE6E46">
            <w:pPr>
              <w:pStyle w:val="TAC"/>
            </w:pPr>
            <w:r>
              <w:rPr>
                <w:rFonts w:eastAsia="Yu Mincho"/>
              </w:rPr>
              <w:t>15</w:t>
            </w:r>
          </w:p>
        </w:tc>
        <w:tc>
          <w:tcPr>
            <w:tcW w:w="708" w:type="dxa"/>
            <w:tcMar>
              <w:left w:w="28" w:type="dxa"/>
              <w:right w:w="28" w:type="dxa"/>
            </w:tcMar>
          </w:tcPr>
          <w:p w14:paraId="12CD6378"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6C6DAB8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65AA8C5" w14:textId="77777777" w:rsidR="003E446A" w:rsidRPr="00A1115A" w:rsidRDefault="003E446A" w:rsidP="00EE6E46">
            <w:pPr>
              <w:pStyle w:val="TAC"/>
              <w:rPr>
                <w:rFonts w:eastAsia="Yu Mincho"/>
              </w:rPr>
            </w:pPr>
          </w:p>
        </w:tc>
        <w:tc>
          <w:tcPr>
            <w:tcW w:w="709" w:type="dxa"/>
            <w:vAlign w:val="center"/>
          </w:tcPr>
          <w:p w14:paraId="1F096D1A" w14:textId="77777777" w:rsidR="003E446A" w:rsidRDefault="003E446A" w:rsidP="00EE6E46">
            <w:pPr>
              <w:pStyle w:val="TAC"/>
              <w:rPr>
                <w:rFonts w:eastAsia="Yu Mincho"/>
              </w:rPr>
            </w:pPr>
          </w:p>
        </w:tc>
        <w:tc>
          <w:tcPr>
            <w:tcW w:w="709" w:type="dxa"/>
            <w:tcMar>
              <w:left w:w="28" w:type="dxa"/>
              <w:right w:w="28" w:type="dxa"/>
            </w:tcMar>
            <w:vAlign w:val="center"/>
          </w:tcPr>
          <w:p w14:paraId="47AB48A0" w14:textId="77777777" w:rsidR="003E446A" w:rsidRPr="00A1115A" w:rsidRDefault="003E446A" w:rsidP="00EE6E46">
            <w:pPr>
              <w:pStyle w:val="TAC"/>
              <w:rPr>
                <w:rFonts w:eastAsia="Yu Mincho"/>
              </w:rPr>
            </w:pPr>
          </w:p>
        </w:tc>
        <w:tc>
          <w:tcPr>
            <w:tcW w:w="709" w:type="dxa"/>
            <w:vAlign w:val="center"/>
          </w:tcPr>
          <w:p w14:paraId="110DF539" w14:textId="77777777" w:rsidR="003E446A" w:rsidRDefault="003E446A" w:rsidP="00EE6E46">
            <w:pPr>
              <w:pStyle w:val="TAC"/>
              <w:rPr>
                <w:rFonts w:eastAsia="Yu Mincho"/>
              </w:rPr>
            </w:pPr>
          </w:p>
        </w:tc>
        <w:tc>
          <w:tcPr>
            <w:tcW w:w="709" w:type="dxa"/>
            <w:tcMar>
              <w:left w:w="28" w:type="dxa"/>
              <w:right w:w="28" w:type="dxa"/>
            </w:tcMar>
            <w:vAlign w:val="center"/>
          </w:tcPr>
          <w:p w14:paraId="5F85500A" w14:textId="77777777" w:rsidR="003E446A" w:rsidRPr="00A1115A" w:rsidRDefault="003E446A" w:rsidP="00EE6E46">
            <w:pPr>
              <w:pStyle w:val="TAC"/>
              <w:rPr>
                <w:rFonts w:eastAsia="Yu Mincho"/>
              </w:rPr>
            </w:pPr>
          </w:p>
        </w:tc>
        <w:tc>
          <w:tcPr>
            <w:tcW w:w="567" w:type="dxa"/>
            <w:tcMar>
              <w:left w:w="28" w:type="dxa"/>
              <w:right w:w="28" w:type="dxa"/>
            </w:tcMar>
          </w:tcPr>
          <w:p w14:paraId="185C82A7" w14:textId="77777777" w:rsidR="003E446A" w:rsidRPr="00A1115A" w:rsidRDefault="003E446A" w:rsidP="00EE6E46">
            <w:pPr>
              <w:pStyle w:val="TAC"/>
              <w:rPr>
                <w:rFonts w:eastAsia="Yu Mincho"/>
              </w:rPr>
            </w:pPr>
          </w:p>
        </w:tc>
        <w:tc>
          <w:tcPr>
            <w:tcW w:w="709" w:type="dxa"/>
            <w:tcMar>
              <w:left w:w="28" w:type="dxa"/>
              <w:right w:w="28" w:type="dxa"/>
            </w:tcMar>
          </w:tcPr>
          <w:p w14:paraId="300CED2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AF3AD23"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71461717" w14:textId="77777777" w:rsidR="003E446A" w:rsidRPr="00A1115A" w:rsidRDefault="003E446A" w:rsidP="00EE6E46">
            <w:pPr>
              <w:pStyle w:val="TAC"/>
              <w:rPr>
                <w:rFonts w:eastAsia="Yu Mincho"/>
              </w:rPr>
            </w:pPr>
          </w:p>
        </w:tc>
        <w:tc>
          <w:tcPr>
            <w:tcW w:w="643" w:type="dxa"/>
            <w:tcMar>
              <w:left w:w="28" w:type="dxa"/>
              <w:right w:w="28" w:type="dxa"/>
            </w:tcMar>
          </w:tcPr>
          <w:p w14:paraId="28F0C578" w14:textId="77777777" w:rsidR="003E446A" w:rsidRPr="00A1115A" w:rsidRDefault="003E446A" w:rsidP="00EE6E46">
            <w:pPr>
              <w:pStyle w:val="TAC"/>
              <w:rPr>
                <w:rFonts w:eastAsia="Yu Mincho"/>
              </w:rPr>
            </w:pPr>
          </w:p>
        </w:tc>
      </w:tr>
      <w:tr w:rsidR="003E446A" w:rsidRPr="00A1115A" w14:paraId="78F0E34C"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65A7B8D4" w14:textId="77777777" w:rsidR="003E446A" w:rsidRPr="00A1115A" w:rsidRDefault="003E446A" w:rsidP="00EE6E46">
            <w:pPr>
              <w:pStyle w:val="TAC"/>
              <w:keepNext w:val="0"/>
              <w:rPr>
                <w:rFonts w:eastAsia="DengXian"/>
                <w:lang w:eastAsia="zh-CN"/>
              </w:rPr>
            </w:pPr>
          </w:p>
        </w:tc>
        <w:tc>
          <w:tcPr>
            <w:tcW w:w="709" w:type="dxa"/>
            <w:tcMar>
              <w:left w:w="28" w:type="dxa"/>
              <w:right w:w="28" w:type="dxa"/>
            </w:tcMar>
            <w:vAlign w:val="center"/>
          </w:tcPr>
          <w:p w14:paraId="6E6A8B62" w14:textId="77777777" w:rsidR="003E446A" w:rsidRPr="00A1115A" w:rsidRDefault="003E446A" w:rsidP="00EE6E46">
            <w:pPr>
              <w:pStyle w:val="TAC"/>
              <w:keepNext w:val="0"/>
              <w:rPr>
                <w:rFonts w:eastAsia="Yu Mincho"/>
                <w:lang w:eastAsia="zh-CN"/>
              </w:rPr>
            </w:pPr>
            <w:r w:rsidRPr="00A1115A">
              <w:rPr>
                <w:rFonts w:eastAsia="Yu Mincho"/>
              </w:rPr>
              <w:t>60</w:t>
            </w:r>
          </w:p>
        </w:tc>
        <w:tc>
          <w:tcPr>
            <w:tcW w:w="566" w:type="dxa"/>
            <w:tcMar>
              <w:left w:w="28" w:type="dxa"/>
              <w:right w:w="28" w:type="dxa"/>
            </w:tcMar>
          </w:tcPr>
          <w:p w14:paraId="08721DCD" w14:textId="77777777" w:rsidR="003E446A" w:rsidRPr="00A1115A" w:rsidRDefault="003E446A" w:rsidP="00EE6E46">
            <w:pPr>
              <w:pStyle w:val="TAC"/>
            </w:pPr>
          </w:p>
        </w:tc>
        <w:tc>
          <w:tcPr>
            <w:tcW w:w="637" w:type="dxa"/>
            <w:tcMar>
              <w:left w:w="28" w:type="dxa"/>
              <w:right w:w="28" w:type="dxa"/>
            </w:tcMar>
            <w:vAlign w:val="center"/>
          </w:tcPr>
          <w:p w14:paraId="1CEDE3DE" w14:textId="77777777" w:rsidR="003E446A" w:rsidRPr="00A1115A" w:rsidRDefault="003E446A" w:rsidP="00EE6E46">
            <w:pPr>
              <w:pStyle w:val="TAC"/>
            </w:pPr>
          </w:p>
        </w:tc>
        <w:tc>
          <w:tcPr>
            <w:tcW w:w="638" w:type="dxa"/>
            <w:tcMar>
              <w:left w:w="28" w:type="dxa"/>
              <w:right w:w="28" w:type="dxa"/>
            </w:tcMar>
            <w:vAlign w:val="center"/>
          </w:tcPr>
          <w:p w14:paraId="6D4B7D6F" w14:textId="77777777" w:rsidR="003E446A" w:rsidRPr="00A1115A" w:rsidRDefault="003E446A" w:rsidP="00EE6E46">
            <w:pPr>
              <w:pStyle w:val="TAC"/>
            </w:pPr>
          </w:p>
        </w:tc>
        <w:tc>
          <w:tcPr>
            <w:tcW w:w="708" w:type="dxa"/>
            <w:tcMar>
              <w:left w:w="28" w:type="dxa"/>
              <w:right w:w="28" w:type="dxa"/>
            </w:tcMar>
            <w:vAlign w:val="center"/>
          </w:tcPr>
          <w:p w14:paraId="0417F79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6826E3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4CA1DD2" w14:textId="77777777" w:rsidR="003E446A" w:rsidRPr="00A1115A" w:rsidRDefault="003E446A" w:rsidP="00EE6E46">
            <w:pPr>
              <w:pStyle w:val="TAC"/>
              <w:rPr>
                <w:rFonts w:eastAsia="Yu Mincho"/>
              </w:rPr>
            </w:pPr>
          </w:p>
        </w:tc>
        <w:tc>
          <w:tcPr>
            <w:tcW w:w="709" w:type="dxa"/>
            <w:vAlign w:val="center"/>
          </w:tcPr>
          <w:p w14:paraId="08E70132" w14:textId="77777777" w:rsidR="003E446A" w:rsidRDefault="003E446A" w:rsidP="00EE6E46">
            <w:pPr>
              <w:pStyle w:val="TAC"/>
              <w:rPr>
                <w:rFonts w:eastAsia="Yu Mincho"/>
              </w:rPr>
            </w:pPr>
          </w:p>
        </w:tc>
        <w:tc>
          <w:tcPr>
            <w:tcW w:w="709" w:type="dxa"/>
            <w:tcMar>
              <w:left w:w="28" w:type="dxa"/>
              <w:right w:w="28" w:type="dxa"/>
            </w:tcMar>
            <w:vAlign w:val="center"/>
          </w:tcPr>
          <w:p w14:paraId="2125910A" w14:textId="77777777" w:rsidR="003E446A" w:rsidRPr="00A1115A" w:rsidRDefault="003E446A" w:rsidP="00EE6E46">
            <w:pPr>
              <w:pStyle w:val="TAC"/>
              <w:rPr>
                <w:rFonts w:eastAsia="Yu Mincho"/>
              </w:rPr>
            </w:pPr>
          </w:p>
        </w:tc>
        <w:tc>
          <w:tcPr>
            <w:tcW w:w="709" w:type="dxa"/>
            <w:vAlign w:val="center"/>
          </w:tcPr>
          <w:p w14:paraId="3939F71D" w14:textId="77777777" w:rsidR="003E446A" w:rsidRDefault="003E446A" w:rsidP="00EE6E46">
            <w:pPr>
              <w:pStyle w:val="TAC"/>
              <w:rPr>
                <w:rFonts w:eastAsia="Yu Mincho"/>
              </w:rPr>
            </w:pPr>
          </w:p>
        </w:tc>
        <w:tc>
          <w:tcPr>
            <w:tcW w:w="709" w:type="dxa"/>
            <w:tcMar>
              <w:left w:w="28" w:type="dxa"/>
              <w:right w:w="28" w:type="dxa"/>
            </w:tcMar>
            <w:vAlign w:val="center"/>
          </w:tcPr>
          <w:p w14:paraId="7FC9DC23" w14:textId="77777777" w:rsidR="003E446A" w:rsidRPr="00A1115A" w:rsidRDefault="003E446A" w:rsidP="00EE6E46">
            <w:pPr>
              <w:pStyle w:val="TAC"/>
              <w:rPr>
                <w:rFonts w:eastAsia="Yu Mincho"/>
              </w:rPr>
            </w:pPr>
          </w:p>
        </w:tc>
        <w:tc>
          <w:tcPr>
            <w:tcW w:w="567" w:type="dxa"/>
            <w:tcMar>
              <w:left w:w="28" w:type="dxa"/>
              <w:right w:w="28" w:type="dxa"/>
            </w:tcMar>
          </w:tcPr>
          <w:p w14:paraId="7E0F2B4A" w14:textId="77777777" w:rsidR="003E446A" w:rsidRPr="00A1115A" w:rsidRDefault="003E446A" w:rsidP="00EE6E46">
            <w:pPr>
              <w:pStyle w:val="TAC"/>
              <w:rPr>
                <w:rFonts w:eastAsia="Yu Mincho"/>
              </w:rPr>
            </w:pPr>
          </w:p>
        </w:tc>
        <w:tc>
          <w:tcPr>
            <w:tcW w:w="709" w:type="dxa"/>
            <w:tcMar>
              <w:left w:w="28" w:type="dxa"/>
              <w:right w:w="28" w:type="dxa"/>
            </w:tcMar>
          </w:tcPr>
          <w:p w14:paraId="26FCAA6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621CFEA"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1A321B14" w14:textId="77777777" w:rsidR="003E446A" w:rsidRPr="00A1115A" w:rsidRDefault="003E446A" w:rsidP="00EE6E46">
            <w:pPr>
              <w:pStyle w:val="TAC"/>
              <w:rPr>
                <w:rFonts w:eastAsia="Yu Mincho"/>
              </w:rPr>
            </w:pPr>
          </w:p>
        </w:tc>
        <w:tc>
          <w:tcPr>
            <w:tcW w:w="643" w:type="dxa"/>
            <w:tcMar>
              <w:left w:w="28" w:type="dxa"/>
              <w:right w:w="28" w:type="dxa"/>
            </w:tcMar>
          </w:tcPr>
          <w:p w14:paraId="0F45844B" w14:textId="77777777" w:rsidR="003E446A" w:rsidRPr="00A1115A" w:rsidRDefault="003E446A" w:rsidP="00EE6E46">
            <w:pPr>
              <w:pStyle w:val="TAC"/>
              <w:rPr>
                <w:rFonts w:eastAsia="Yu Mincho"/>
              </w:rPr>
            </w:pPr>
          </w:p>
        </w:tc>
      </w:tr>
      <w:tr w:rsidR="003E446A" w:rsidRPr="00A1115A" w14:paraId="690B4DD8" w14:textId="77777777" w:rsidTr="00EE6E46">
        <w:trPr>
          <w:jc w:val="center"/>
        </w:trPr>
        <w:tc>
          <w:tcPr>
            <w:tcW w:w="707" w:type="dxa"/>
            <w:tcBorders>
              <w:bottom w:val="nil"/>
            </w:tcBorders>
            <w:shd w:val="clear" w:color="auto" w:fill="auto"/>
            <w:tcMar>
              <w:left w:w="28" w:type="dxa"/>
              <w:right w:w="28" w:type="dxa"/>
            </w:tcMar>
            <w:vAlign w:val="center"/>
          </w:tcPr>
          <w:p w14:paraId="4C4CC156" w14:textId="77777777" w:rsidR="003E446A" w:rsidRPr="00A1115A" w:rsidRDefault="003E446A" w:rsidP="00EE6E46">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37A1DB48" w14:textId="77777777" w:rsidR="003E446A" w:rsidRPr="00A1115A" w:rsidRDefault="003E446A" w:rsidP="00EE6E46">
            <w:pPr>
              <w:pStyle w:val="TAC"/>
              <w:keepNext w:val="0"/>
              <w:rPr>
                <w:rFonts w:eastAsia="Yu Mincho"/>
                <w:lang w:eastAsia="zh-CN"/>
              </w:rPr>
            </w:pPr>
            <w:r w:rsidRPr="00A1115A">
              <w:rPr>
                <w:rFonts w:eastAsia="Yu Mincho"/>
              </w:rPr>
              <w:t>15</w:t>
            </w:r>
          </w:p>
        </w:tc>
        <w:tc>
          <w:tcPr>
            <w:tcW w:w="566" w:type="dxa"/>
            <w:tcMar>
              <w:left w:w="28" w:type="dxa"/>
              <w:right w:w="28" w:type="dxa"/>
            </w:tcMar>
          </w:tcPr>
          <w:p w14:paraId="5766273B" w14:textId="77777777" w:rsidR="003E446A" w:rsidRPr="00A1115A" w:rsidRDefault="003E446A" w:rsidP="00EE6E46">
            <w:pPr>
              <w:pStyle w:val="TAC"/>
            </w:pPr>
            <w:r>
              <w:rPr>
                <w:rFonts w:eastAsia="Yu Mincho"/>
              </w:rPr>
              <w:t>5</w:t>
            </w:r>
          </w:p>
        </w:tc>
        <w:tc>
          <w:tcPr>
            <w:tcW w:w="637" w:type="dxa"/>
            <w:tcMar>
              <w:left w:w="28" w:type="dxa"/>
              <w:right w:w="28" w:type="dxa"/>
            </w:tcMar>
          </w:tcPr>
          <w:p w14:paraId="04FBE69E" w14:textId="77777777" w:rsidR="003E446A" w:rsidRPr="00A1115A" w:rsidRDefault="003E446A" w:rsidP="00EE6E46">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ECAE941" w14:textId="77777777" w:rsidR="003E446A" w:rsidRPr="00A1115A" w:rsidRDefault="003E446A" w:rsidP="00EE6E46">
            <w:pPr>
              <w:pStyle w:val="TAC"/>
            </w:pPr>
          </w:p>
        </w:tc>
        <w:tc>
          <w:tcPr>
            <w:tcW w:w="708" w:type="dxa"/>
            <w:tcMar>
              <w:left w:w="28" w:type="dxa"/>
              <w:right w:w="28" w:type="dxa"/>
            </w:tcMar>
            <w:vAlign w:val="center"/>
          </w:tcPr>
          <w:p w14:paraId="596342B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00474F3"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60766C4" w14:textId="77777777" w:rsidR="003E446A" w:rsidRPr="00A1115A" w:rsidRDefault="003E446A" w:rsidP="00EE6E46">
            <w:pPr>
              <w:pStyle w:val="TAC"/>
              <w:rPr>
                <w:rFonts w:eastAsia="Yu Mincho"/>
              </w:rPr>
            </w:pPr>
          </w:p>
        </w:tc>
        <w:tc>
          <w:tcPr>
            <w:tcW w:w="709" w:type="dxa"/>
            <w:vAlign w:val="center"/>
          </w:tcPr>
          <w:p w14:paraId="74FE5AE5" w14:textId="77777777" w:rsidR="003E446A" w:rsidRDefault="003E446A" w:rsidP="00EE6E46">
            <w:pPr>
              <w:pStyle w:val="TAC"/>
              <w:rPr>
                <w:rFonts w:eastAsia="Yu Mincho"/>
              </w:rPr>
            </w:pPr>
          </w:p>
        </w:tc>
        <w:tc>
          <w:tcPr>
            <w:tcW w:w="709" w:type="dxa"/>
            <w:tcMar>
              <w:left w:w="28" w:type="dxa"/>
              <w:right w:w="28" w:type="dxa"/>
            </w:tcMar>
            <w:vAlign w:val="center"/>
          </w:tcPr>
          <w:p w14:paraId="5CF20065" w14:textId="77777777" w:rsidR="003E446A" w:rsidRPr="00A1115A" w:rsidRDefault="003E446A" w:rsidP="00EE6E46">
            <w:pPr>
              <w:pStyle w:val="TAC"/>
              <w:rPr>
                <w:rFonts w:eastAsia="Yu Mincho"/>
              </w:rPr>
            </w:pPr>
          </w:p>
        </w:tc>
        <w:tc>
          <w:tcPr>
            <w:tcW w:w="709" w:type="dxa"/>
            <w:vAlign w:val="center"/>
          </w:tcPr>
          <w:p w14:paraId="4B06109C" w14:textId="77777777" w:rsidR="003E446A" w:rsidRDefault="003E446A" w:rsidP="00EE6E46">
            <w:pPr>
              <w:pStyle w:val="TAC"/>
              <w:rPr>
                <w:rFonts w:eastAsia="Yu Mincho"/>
              </w:rPr>
            </w:pPr>
          </w:p>
        </w:tc>
        <w:tc>
          <w:tcPr>
            <w:tcW w:w="709" w:type="dxa"/>
            <w:tcMar>
              <w:left w:w="28" w:type="dxa"/>
              <w:right w:w="28" w:type="dxa"/>
            </w:tcMar>
            <w:vAlign w:val="center"/>
          </w:tcPr>
          <w:p w14:paraId="42B81C6B" w14:textId="77777777" w:rsidR="003E446A" w:rsidRPr="00A1115A" w:rsidRDefault="003E446A" w:rsidP="00EE6E46">
            <w:pPr>
              <w:pStyle w:val="TAC"/>
              <w:rPr>
                <w:rFonts w:eastAsia="Yu Mincho"/>
              </w:rPr>
            </w:pPr>
          </w:p>
        </w:tc>
        <w:tc>
          <w:tcPr>
            <w:tcW w:w="567" w:type="dxa"/>
            <w:tcMar>
              <w:left w:w="28" w:type="dxa"/>
              <w:right w:w="28" w:type="dxa"/>
            </w:tcMar>
          </w:tcPr>
          <w:p w14:paraId="2C27165B" w14:textId="77777777" w:rsidR="003E446A" w:rsidRPr="00A1115A" w:rsidRDefault="003E446A" w:rsidP="00EE6E46">
            <w:pPr>
              <w:pStyle w:val="TAC"/>
              <w:rPr>
                <w:rFonts w:eastAsia="Yu Mincho"/>
              </w:rPr>
            </w:pPr>
          </w:p>
        </w:tc>
        <w:tc>
          <w:tcPr>
            <w:tcW w:w="709" w:type="dxa"/>
            <w:tcMar>
              <w:left w:w="28" w:type="dxa"/>
              <w:right w:w="28" w:type="dxa"/>
            </w:tcMar>
          </w:tcPr>
          <w:p w14:paraId="7291609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E33A89F"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2ED8A9EA" w14:textId="77777777" w:rsidR="003E446A" w:rsidRPr="00A1115A" w:rsidRDefault="003E446A" w:rsidP="00EE6E46">
            <w:pPr>
              <w:pStyle w:val="TAC"/>
              <w:rPr>
                <w:rFonts w:eastAsia="Yu Mincho"/>
              </w:rPr>
            </w:pPr>
          </w:p>
        </w:tc>
        <w:tc>
          <w:tcPr>
            <w:tcW w:w="643" w:type="dxa"/>
            <w:tcMar>
              <w:left w:w="28" w:type="dxa"/>
              <w:right w:w="28" w:type="dxa"/>
            </w:tcMar>
          </w:tcPr>
          <w:p w14:paraId="48FB3ACB" w14:textId="77777777" w:rsidR="003E446A" w:rsidRPr="00A1115A" w:rsidRDefault="003E446A" w:rsidP="00EE6E46">
            <w:pPr>
              <w:pStyle w:val="TAC"/>
              <w:rPr>
                <w:rFonts w:eastAsia="Yu Mincho"/>
              </w:rPr>
            </w:pPr>
          </w:p>
        </w:tc>
      </w:tr>
      <w:tr w:rsidR="003E446A" w:rsidRPr="00A1115A" w14:paraId="05F1737D" w14:textId="77777777" w:rsidTr="00EE6E46">
        <w:trPr>
          <w:jc w:val="center"/>
        </w:trPr>
        <w:tc>
          <w:tcPr>
            <w:tcW w:w="707" w:type="dxa"/>
            <w:tcBorders>
              <w:top w:val="nil"/>
              <w:bottom w:val="nil"/>
            </w:tcBorders>
            <w:shd w:val="clear" w:color="auto" w:fill="auto"/>
            <w:tcMar>
              <w:left w:w="28" w:type="dxa"/>
              <w:right w:w="28" w:type="dxa"/>
            </w:tcMar>
            <w:vAlign w:val="center"/>
          </w:tcPr>
          <w:p w14:paraId="71B637F9" w14:textId="77777777" w:rsidR="003E446A" w:rsidRPr="00A1115A" w:rsidRDefault="003E446A" w:rsidP="00EE6E46">
            <w:pPr>
              <w:pStyle w:val="TAC"/>
              <w:keepNext w:val="0"/>
              <w:rPr>
                <w:rFonts w:eastAsia="DengXian"/>
                <w:lang w:eastAsia="zh-CN"/>
              </w:rPr>
            </w:pPr>
          </w:p>
        </w:tc>
        <w:tc>
          <w:tcPr>
            <w:tcW w:w="709" w:type="dxa"/>
            <w:tcMar>
              <w:left w:w="28" w:type="dxa"/>
              <w:right w:w="28" w:type="dxa"/>
            </w:tcMar>
            <w:vAlign w:val="center"/>
          </w:tcPr>
          <w:p w14:paraId="768E49DC" w14:textId="77777777" w:rsidR="003E446A" w:rsidRPr="00A1115A" w:rsidRDefault="003E446A" w:rsidP="00EE6E46">
            <w:pPr>
              <w:pStyle w:val="TAC"/>
              <w:keepNext w:val="0"/>
              <w:rPr>
                <w:rFonts w:eastAsia="Yu Mincho"/>
                <w:lang w:eastAsia="zh-CN"/>
              </w:rPr>
            </w:pPr>
            <w:r w:rsidRPr="00A1115A">
              <w:rPr>
                <w:rFonts w:eastAsia="Yu Mincho"/>
              </w:rPr>
              <w:t>30</w:t>
            </w:r>
          </w:p>
        </w:tc>
        <w:tc>
          <w:tcPr>
            <w:tcW w:w="566" w:type="dxa"/>
            <w:tcMar>
              <w:left w:w="28" w:type="dxa"/>
              <w:right w:w="28" w:type="dxa"/>
            </w:tcMar>
          </w:tcPr>
          <w:p w14:paraId="4BB4673F" w14:textId="77777777" w:rsidR="003E446A" w:rsidRPr="00A1115A" w:rsidRDefault="003E446A" w:rsidP="00EE6E46">
            <w:pPr>
              <w:pStyle w:val="TAC"/>
            </w:pPr>
          </w:p>
        </w:tc>
        <w:tc>
          <w:tcPr>
            <w:tcW w:w="637" w:type="dxa"/>
            <w:tcMar>
              <w:left w:w="28" w:type="dxa"/>
              <w:right w:w="28" w:type="dxa"/>
            </w:tcMar>
            <w:vAlign w:val="center"/>
          </w:tcPr>
          <w:p w14:paraId="62E9AC22" w14:textId="77777777" w:rsidR="003E446A" w:rsidRPr="00A1115A" w:rsidRDefault="003E446A" w:rsidP="00EE6E46">
            <w:pPr>
              <w:pStyle w:val="TAC"/>
            </w:pPr>
          </w:p>
        </w:tc>
        <w:tc>
          <w:tcPr>
            <w:tcW w:w="638" w:type="dxa"/>
            <w:tcMar>
              <w:left w:w="28" w:type="dxa"/>
              <w:right w:w="28" w:type="dxa"/>
            </w:tcMar>
            <w:vAlign w:val="center"/>
          </w:tcPr>
          <w:p w14:paraId="397D82CC" w14:textId="77777777" w:rsidR="003E446A" w:rsidRPr="00A1115A" w:rsidRDefault="003E446A" w:rsidP="00EE6E46">
            <w:pPr>
              <w:pStyle w:val="TAC"/>
            </w:pPr>
          </w:p>
        </w:tc>
        <w:tc>
          <w:tcPr>
            <w:tcW w:w="708" w:type="dxa"/>
            <w:tcMar>
              <w:left w:w="28" w:type="dxa"/>
              <w:right w:w="28" w:type="dxa"/>
            </w:tcMar>
            <w:vAlign w:val="center"/>
          </w:tcPr>
          <w:p w14:paraId="1F0F9BE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4DCFE4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D13D252" w14:textId="77777777" w:rsidR="003E446A" w:rsidRPr="00A1115A" w:rsidRDefault="003E446A" w:rsidP="00EE6E46">
            <w:pPr>
              <w:pStyle w:val="TAC"/>
              <w:rPr>
                <w:rFonts w:eastAsia="Yu Mincho"/>
              </w:rPr>
            </w:pPr>
          </w:p>
        </w:tc>
        <w:tc>
          <w:tcPr>
            <w:tcW w:w="709" w:type="dxa"/>
            <w:vAlign w:val="center"/>
          </w:tcPr>
          <w:p w14:paraId="1C78562E" w14:textId="77777777" w:rsidR="003E446A" w:rsidRDefault="003E446A" w:rsidP="00EE6E46">
            <w:pPr>
              <w:pStyle w:val="TAC"/>
              <w:rPr>
                <w:rFonts w:eastAsia="Yu Mincho"/>
              </w:rPr>
            </w:pPr>
          </w:p>
        </w:tc>
        <w:tc>
          <w:tcPr>
            <w:tcW w:w="709" w:type="dxa"/>
            <w:tcMar>
              <w:left w:w="28" w:type="dxa"/>
              <w:right w:w="28" w:type="dxa"/>
            </w:tcMar>
            <w:vAlign w:val="center"/>
          </w:tcPr>
          <w:p w14:paraId="4F8ED3A3" w14:textId="77777777" w:rsidR="003E446A" w:rsidRPr="00A1115A" w:rsidRDefault="003E446A" w:rsidP="00EE6E46">
            <w:pPr>
              <w:pStyle w:val="TAC"/>
              <w:rPr>
                <w:rFonts w:eastAsia="Yu Mincho"/>
              </w:rPr>
            </w:pPr>
          </w:p>
        </w:tc>
        <w:tc>
          <w:tcPr>
            <w:tcW w:w="709" w:type="dxa"/>
            <w:vAlign w:val="center"/>
          </w:tcPr>
          <w:p w14:paraId="355A0582" w14:textId="77777777" w:rsidR="003E446A" w:rsidRDefault="003E446A" w:rsidP="00EE6E46">
            <w:pPr>
              <w:pStyle w:val="TAC"/>
              <w:rPr>
                <w:rFonts w:eastAsia="Yu Mincho"/>
              </w:rPr>
            </w:pPr>
          </w:p>
        </w:tc>
        <w:tc>
          <w:tcPr>
            <w:tcW w:w="709" w:type="dxa"/>
            <w:tcMar>
              <w:left w:w="28" w:type="dxa"/>
              <w:right w:w="28" w:type="dxa"/>
            </w:tcMar>
            <w:vAlign w:val="center"/>
          </w:tcPr>
          <w:p w14:paraId="59921847" w14:textId="77777777" w:rsidR="003E446A" w:rsidRPr="00A1115A" w:rsidRDefault="003E446A" w:rsidP="00EE6E46">
            <w:pPr>
              <w:pStyle w:val="TAC"/>
              <w:rPr>
                <w:rFonts w:eastAsia="Yu Mincho"/>
              </w:rPr>
            </w:pPr>
          </w:p>
        </w:tc>
        <w:tc>
          <w:tcPr>
            <w:tcW w:w="567" w:type="dxa"/>
            <w:tcMar>
              <w:left w:w="28" w:type="dxa"/>
              <w:right w:w="28" w:type="dxa"/>
            </w:tcMar>
          </w:tcPr>
          <w:p w14:paraId="54BA43A5" w14:textId="77777777" w:rsidR="003E446A" w:rsidRPr="00A1115A" w:rsidRDefault="003E446A" w:rsidP="00EE6E46">
            <w:pPr>
              <w:pStyle w:val="TAC"/>
              <w:rPr>
                <w:rFonts w:eastAsia="Yu Mincho"/>
              </w:rPr>
            </w:pPr>
          </w:p>
        </w:tc>
        <w:tc>
          <w:tcPr>
            <w:tcW w:w="709" w:type="dxa"/>
            <w:tcMar>
              <w:left w:w="28" w:type="dxa"/>
              <w:right w:w="28" w:type="dxa"/>
            </w:tcMar>
          </w:tcPr>
          <w:p w14:paraId="08C1E15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0EE9CA0"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2CFB6DAF" w14:textId="77777777" w:rsidR="003E446A" w:rsidRPr="00A1115A" w:rsidRDefault="003E446A" w:rsidP="00EE6E46">
            <w:pPr>
              <w:pStyle w:val="TAC"/>
              <w:rPr>
                <w:rFonts w:eastAsia="Yu Mincho"/>
              </w:rPr>
            </w:pPr>
          </w:p>
        </w:tc>
        <w:tc>
          <w:tcPr>
            <w:tcW w:w="643" w:type="dxa"/>
            <w:tcMar>
              <w:left w:w="28" w:type="dxa"/>
              <w:right w:w="28" w:type="dxa"/>
            </w:tcMar>
          </w:tcPr>
          <w:p w14:paraId="44AB97F5" w14:textId="77777777" w:rsidR="003E446A" w:rsidRPr="00A1115A" w:rsidRDefault="003E446A" w:rsidP="00EE6E46">
            <w:pPr>
              <w:pStyle w:val="TAC"/>
              <w:rPr>
                <w:rFonts w:eastAsia="Yu Mincho"/>
              </w:rPr>
            </w:pPr>
          </w:p>
        </w:tc>
      </w:tr>
      <w:tr w:rsidR="003E446A" w:rsidRPr="00A1115A" w14:paraId="1BFE911A"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1AE841F4" w14:textId="77777777" w:rsidR="003E446A" w:rsidRPr="00A1115A" w:rsidRDefault="003E446A" w:rsidP="00EE6E46">
            <w:pPr>
              <w:pStyle w:val="TAC"/>
              <w:keepNext w:val="0"/>
              <w:rPr>
                <w:rFonts w:eastAsia="DengXian"/>
                <w:lang w:eastAsia="zh-CN"/>
              </w:rPr>
            </w:pPr>
          </w:p>
        </w:tc>
        <w:tc>
          <w:tcPr>
            <w:tcW w:w="709" w:type="dxa"/>
            <w:tcMar>
              <w:left w:w="28" w:type="dxa"/>
              <w:right w:w="28" w:type="dxa"/>
            </w:tcMar>
            <w:vAlign w:val="center"/>
          </w:tcPr>
          <w:p w14:paraId="5B36E250" w14:textId="77777777" w:rsidR="003E446A" w:rsidRPr="00A1115A" w:rsidRDefault="003E446A" w:rsidP="00EE6E46">
            <w:pPr>
              <w:pStyle w:val="TAC"/>
              <w:keepNext w:val="0"/>
              <w:rPr>
                <w:rFonts w:eastAsia="Yu Mincho"/>
                <w:lang w:eastAsia="zh-CN"/>
              </w:rPr>
            </w:pPr>
            <w:r w:rsidRPr="00A1115A">
              <w:rPr>
                <w:rFonts w:eastAsia="Yu Mincho"/>
              </w:rPr>
              <w:t>60</w:t>
            </w:r>
          </w:p>
        </w:tc>
        <w:tc>
          <w:tcPr>
            <w:tcW w:w="566" w:type="dxa"/>
            <w:tcMar>
              <w:left w:w="28" w:type="dxa"/>
              <w:right w:w="28" w:type="dxa"/>
            </w:tcMar>
          </w:tcPr>
          <w:p w14:paraId="63950B80" w14:textId="77777777" w:rsidR="003E446A" w:rsidRPr="00A1115A" w:rsidRDefault="003E446A" w:rsidP="00EE6E46">
            <w:pPr>
              <w:pStyle w:val="TAC"/>
            </w:pPr>
          </w:p>
        </w:tc>
        <w:tc>
          <w:tcPr>
            <w:tcW w:w="637" w:type="dxa"/>
            <w:tcMar>
              <w:left w:w="28" w:type="dxa"/>
              <w:right w:w="28" w:type="dxa"/>
            </w:tcMar>
            <w:vAlign w:val="center"/>
          </w:tcPr>
          <w:p w14:paraId="67E711AD" w14:textId="77777777" w:rsidR="003E446A" w:rsidRPr="00A1115A" w:rsidRDefault="003E446A" w:rsidP="00EE6E46">
            <w:pPr>
              <w:pStyle w:val="TAC"/>
            </w:pPr>
          </w:p>
        </w:tc>
        <w:tc>
          <w:tcPr>
            <w:tcW w:w="638" w:type="dxa"/>
            <w:tcMar>
              <w:left w:w="28" w:type="dxa"/>
              <w:right w:w="28" w:type="dxa"/>
            </w:tcMar>
            <w:vAlign w:val="center"/>
          </w:tcPr>
          <w:p w14:paraId="269E146F" w14:textId="77777777" w:rsidR="003E446A" w:rsidRPr="00A1115A" w:rsidRDefault="003E446A" w:rsidP="00EE6E46">
            <w:pPr>
              <w:pStyle w:val="TAC"/>
            </w:pPr>
          </w:p>
        </w:tc>
        <w:tc>
          <w:tcPr>
            <w:tcW w:w="708" w:type="dxa"/>
            <w:tcMar>
              <w:left w:w="28" w:type="dxa"/>
              <w:right w:w="28" w:type="dxa"/>
            </w:tcMar>
            <w:vAlign w:val="center"/>
          </w:tcPr>
          <w:p w14:paraId="1982A01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344944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8F966A6" w14:textId="77777777" w:rsidR="003E446A" w:rsidRPr="00A1115A" w:rsidRDefault="003E446A" w:rsidP="00EE6E46">
            <w:pPr>
              <w:pStyle w:val="TAC"/>
              <w:rPr>
                <w:rFonts w:eastAsia="Yu Mincho"/>
              </w:rPr>
            </w:pPr>
          </w:p>
        </w:tc>
        <w:tc>
          <w:tcPr>
            <w:tcW w:w="709" w:type="dxa"/>
            <w:vAlign w:val="center"/>
          </w:tcPr>
          <w:p w14:paraId="52E3B5A3" w14:textId="77777777" w:rsidR="003E446A" w:rsidRDefault="003E446A" w:rsidP="00EE6E46">
            <w:pPr>
              <w:pStyle w:val="TAC"/>
              <w:rPr>
                <w:rFonts w:eastAsia="Yu Mincho"/>
              </w:rPr>
            </w:pPr>
          </w:p>
        </w:tc>
        <w:tc>
          <w:tcPr>
            <w:tcW w:w="709" w:type="dxa"/>
            <w:tcMar>
              <w:left w:w="28" w:type="dxa"/>
              <w:right w:w="28" w:type="dxa"/>
            </w:tcMar>
            <w:vAlign w:val="center"/>
          </w:tcPr>
          <w:p w14:paraId="04BC0510" w14:textId="77777777" w:rsidR="003E446A" w:rsidRPr="00A1115A" w:rsidRDefault="003E446A" w:rsidP="00EE6E46">
            <w:pPr>
              <w:pStyle w:val="TAC"/>
              <w:rPr>
                <w:rFonts w:eastAsia="Yu Mincho"/>
              </w:rPr>
            </w:pPr>
          </w:p>
        </w:tc>
        <w:tc>
          <w:tcPr>
            <w:tcW w:w="709" w:type="dxa"/>
            <w:vAlign w:val="center"/>
          </w:tcPr>
          <w:p w14:paraId="3C1AD7EE" w14:textId="77777777" w:rsidR="003E446A" w:rsidRDefault="003E446A" w:rsidP="00EE6E46">
            <w:pPr>
              <w:pStyle w:val="TAC"/>
              <w:rPr>
                <w:rFonts w:eastAsia="Yu Mincho"/>
              </w:rPr>
            </w:pPr>
          </w:p>
        </w:tc>
        <w:tc>
          <w:tcPr>
            <w:tcW w:w="709" w:type="dxa"/>
            <w:tcMar>
              <w:left w:w="28" w:type="dxa"/>
              <w:right w:w="28" w:type="dxa"/>
            </w:tcMar>
            <w:vAlign w:val="center"/>
          </w:tcPr>
          <w:p w14:paraId="6CDAAA3D" w14:textId="77777777" w:rsidR="003E446A" w:rsidRPr="00A1115A" w:rsidRDefault="003E446A" w:rsidP="00EE6E46">
            <w:pPr>
              <w:pStyle w:val="TAC"/>
              <w:rPr>
                <w:rFonts w:eastAsia="Yu Mincho"/>
              </w:rPr>
            </w:pPr>
          </w:p>
        </w:tc>
        <w:tc>
          <w:tcPr>
            <w:tcW w:w="567" w:type="dxa"/>
            <w:tcMar>
              <w:left w:w="28" w:type="dxa"/>
              <w:right w:w="28" w:type="dxa"/>
            </w:tcMar>
          </w:tcPr>
          <w:p w14:paraId="1BC1CBC4" w14:textId="77777777" w:rsidR="003E446A" w:rsidRPr="00A1115A" w:rsidRDefault="003E446A" w:rsidP="00EE6E46">
            <w:pPr>
              <w:pStyle w:val="TAC"/>
              <w:rPr>
                <w:rFonts w:eastAsia="Yu Mincho"/>
              </w:rPr>
            </w:pPr>
          </w:p>
        </w:tc>
        <w:tc>
          <w:tcPr>
            <w:tcW w:w="709" w:type="dxa"/>
            <w:tcMar>
              <w:left w:w="28" w:type="dxa"/>
              <w:right w:w="28" w:type="dxa"/>
            </w:tcMar>
          </w:tcPr>
          <w:p w14:paraId="74B2DD5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CE33DB6"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04C32B97" w14:textId="77777777" w:rsidR="003E446A" w:rsidRPr="00A1115A" w:rsidRDefault="003E446A" w:rsidP="00EE6E46">
            <w:pPr>
              <w:pStyle w:val="TAC"/>
              <w:rPr>
                <w:rFonts w:eastAsia="Yu Mincho"/>
              </w:rPr>
            </w:pPr>
          </w:p>
        </w:tc>
        <w:tc>
          <w:tcPr>
            <w:tcW w:w="643" w:type="dxa"/>
            <w:tcMar>
              <w:left w:w="28" w:type="dxa"/>
              <w:right w:w="28" w:type="dxa"/>
            </w:tcMar>
          </w:tcPr>
          <w:p w14:paraId="4E6BE35F" w14:textId="77777777" w:rsidR="003E446A" w:rsidRPr="00A1115A" w:rsidRDefault="003E446A" w:rsidP="00EE6E46">
            <w:pPr>
              <w:pStyle w:val="TAC"/>
              <w:rPr>
                <w:rFonts w:eastAsia="Yu Mincho"/>
              </w:rPr>
            </w:pPr>
          </w:p>
        </w:tc>
      </w:tr>
      <w:tr w:rsidR="003E446A" w:rsidRPr="00A1115A" w14:paraId="4E7A4621" w14:textId="77777777" w:rsidTr="00EE6E46">
        <w:trPr>
          <w:jc w:val="center"/>
        </w:trPr>
        <w:tc>
          <w:tcPr>
            <w:tcW w:w="707" w:type="dxa"/>
            <w:tcBorders>
              <w:bottom w:val="nil"/>
            </w:tcBorders>
            <w:shd w:val="clear" w:color="auto" w:fill="auto"/>
            <w:tcMar>
              <w:left w:w="28" w:type="dxa"/>
              <w:right w:w="28" w:type="dxa"/>
            </w:tcMar>
            <w:vAlign w:val="center"/>
          </w:tcPr>
          <w:p w14:paraId="101140E7" w14:textId="77777777" w:rsidR="003E446A" w:rsidRPr="00A1115A" w:rsidRDefault="003E446A" w:rsidP="00EE6E46">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0F3A913" w14:textId="77777777" w:rsidR="003E446A" w:rsidRPr="00A1115A" w:rsidRDefault="003E446A" w:rsidP="00EE6E46">
            <w:pPr>
              <w:pStyle w:val="TAC"/>
              <w:keepNext w:val="0"/>
              <w:rPr>
                <w:rFonts w:eastAsia="Yu Mincho"/>
                <w:lang w:eastAsia="zh-CN"/>
              </w:rPr>
            </w:pPr>
            <w:r w:rsidRPr="00A1115A">
              <w:rPr>
                <w:rFonts w:eastAsia="Yu Mincho"/>
              </w:rPr>
              <w:t>15</w:t>
            </w:r>
          </w:p>
        </w:tc>
        <w:tc>
          <w:tcPr>
            <w:tcW w:w="566" w:type="dxa"/>
            <w:tcMar>
              <w:left w:w="28" w:type="dxa"/>
              <w:right w:w="28" w:type="dxa"/>
            </w:tcMar>
          </w:tcPr>
          <w:p w14:paraId="1EA9F880" w14:textId="77777777" w:rsidR="003E446A" w:rsidRPr="00A1115A" w:rsidRDefault="003E446A" w:rsidP="00EE6E46">
            <w:pPr>
              <w:pStyle w:val="TAC"/>
            </w:pPr>
            <w:r>
              <w:rPr>
                <w:rFonts w:eastAsia="Yu Mincho"/>
              </w:rPr>
              <w:t>5</w:t>
            </w:r>
          </w:p>
        </w:tc>
        <w:tc>
          <w:tcPr>
            <w:tcW w:w="637" w:type="dxa"/>
            <w:tcMar>
              <w:left w:w="28" w:type="dxa"/>
              <w:right w:w="28" w:type="dxa"/>
            </w:tcMar>
          </w:tcPr>
          <w:p w14:paraId="79AEFB9F" w14:textId="77777777" w:rsidR="003E446A" w:rsidRPr="00A1115A" w:rsidRDefault="003E446A" w:rsidP="00EE6E46">
            <w:pPr>
              <w:pStyle w:val="TAC"/>
            </w:pPr>
            <w:r>
              <w:rPr>
                <w:rFonts w:eastAsia="Yu Mincho"/>
              </w:rPr>
              <w:t>10</w:t>
            </w:r>
          </w:p>
        </w:tc>
        <w:tc>
          <w:tcPr>
            <w:tcW w:w="638" w:type="dxa"/>
            <w:tcMar>
              <w:left w:w="28" w:type="dxa"/>
              <w:right w:w="28" w:type="dxa"/>
            </w:tcMar>
          </w:tcPr>
          <w:p w14:paraId="48F80626" w14:textId="77777777" w:rsidR="003E446A" w:rsidRPr="00A1115A" w:rsidRDefault="003E446A" w:rsidP="00EE6E46">
            <w:pPr>
              <w:pStyle w:val="TAC"/>
            </w:pPr>
            <w:r>
              <w:rPr>
                <w:rFonts w:eastAsia="Yu Mincho"/>
              </w:rPr>
              <w:t>15</w:t>
            </w:r>
          </w:p>
        </w:tc>
        <w:tc>
          <w:tcPr>
            <w:tcW w:w="708" w:type="dxa"/>
            <w:tcMar>
              <w:left w:w="28" w:type="dxa"/>
              <w:right w:w="28" w:type="dxa"/>
            </w:tcMar>
          </w:tcPr>
          <w:p w14:paraId="6E10B9F1"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12BA401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E39C824" w14:textId="77777777" w:rsidR="003E446A" w:rsidRPr="00A1115A" w:rsidRDefault="003E446A" w:rsidP="00EE6E46">
            <w:pPr>
              <w:pStyle w:val="TAC"/>
              <w:rPr>
                <w:rFonts w:eastAsia="Yu Mincho"/>
              </w:rPr>
            </w:pPr>
          </w:p>
        </w:tc>
        <w:tc>
          <w:tcPr>
            <w:tcW w:w="709" w:type="dxa"/>
            <w:vAlign w:val="center"/>
          </w:tcPr>
          <w:p w14:paraId="59BFC460" w14:textId="77777777" w:rsidR="003E446A" w:rsidRDefault="003E446A" w:rsidP="00EE6E46">
            <w:pPr>
              <w:pStyle w:val="TAC"/>
              <w:rPr>
                <w:rFonts w:eastAsia="Yu Mincho"/>
              </w:rPr>
            </w:pPr>
          </w:p>
        </w:tc>
        <w:tc>
          <w:tcPr>
            <w:tcW w:w="709" w:type="dxa"/>
            <w:tcMar>
              <w:left w:w="28" w:type="dxa"/>
              <w:right w:w="28" w:type="dxa"/>
            </w:tcMar>
            <w:vAlign w:val="center"/>
          </w:tcPr>
          <w:p w14:paraId="2CDD72AA" w14:textId="77777777" w:rsidR="003E446A" w:rsidRPr="00A1115A" w:rsidRDefault="003E446A" w:rsidP="00EE6E46">
            <w:pPr>
              <w:pStyle w:val="TAC"/>
              <w:rPr>
                <w:rFonts w:eastAsia="Yu Mincho"/>
              </w:rPr>
            </w:pPr>
          </w:p>
        </w:tc>
        <w:tc>
          <w:tcPr>
            <w:tcW w:w="709" w:type="dxa"/>
            <w:vAlign w:val="center"/>
          </w:tcPr>
          <w:p w14:paraId="4684AACA" w14:textId="77777777" w:rsidR="003E446A" w:rsidRDefault="003E446A" w:rsidP="00EE6E46">
            <w:pPr>
              <w:pStyle w:val="TAC"/>
              <w:rPr>
                <w:rFonts w:eastAsia="Yu Mincho"/>
              </w:rPr>
            </w:pPr>
          </w:p>
        </w:tc>
        <w:tc>
          <w:tcPr>
            <w:tcW w:w="709" w:type="dxa"/>
            <w:tcMar>
              <w:left w:w="28" w:type="dxa"/>
              <w:right w:w="28" w:type="dxa"/>
            </w:tcMar>
            <w:vAlign w:val="center"/>
          </w:tcPr>
          <w:p w14:paraId="6A98E8B6" w14:textId="77777777" w:rsidR="003E446A" w:rsidRPr="00A1115A" w:rsidRDefault="003E446A" w:rsidP="00EE6E46">
            <w:pPr>
              <w:pStyle w:val="TAC"/>
              <w:rPr>
                <w:rFonts w:eastAsia="Yu Mincho"/>
              </w:rPr>
            </w:pPr>
          </w:p>
        </w:tc>
        <w:tc>
          <w:tcPr>
            <w:tcW w:w="567" w:type="dxa"/>
            <w:tcMar>
              <w:left w:w="28" w:type="dxa"/>
              <w:right w:w="28" w:type="dxa"/>
            </w:tcMar>
          </w:tcPr>
          <w:p w14:paraId="07248C73" w14:textId="77777777" w:rsidR="003E446A" w:rsidRPr="00A1115A" w:rsidRDefault="003E446A" w:rsidP="00EE6E46">
            <w:pPr>
              <w:pStyle w:val="TAC"/>
              <w:rPr>
                <w:rFonts w:eastAsia="Yu Mincho"/>
              </w:rPr>
            </w:pPr>
          </w:p>
        </w:tc>
        <w:tc>
          <w:tcPr>
            <w:tcW w:w="709" w:type="dxa"/>
            <w:tcMar>
              <w:left w:w="28" w:type="dxa"/>
              <w:right w:w="28" w:type="dxa"/>
            </w:tcMar>
          </w:tcPr>
          <w:p w14:paraId="202CD4B2"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2E87DFD"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5C363E22" w14:textId="77777777" w:rsidR="003E446A" w:rsidRPr="00A1115A" w:rsidRDefault="003E446A" w:rsidP="00EE6E46">
            <w:pPr>
              <w:pStyle w:val="TAC"/>
              <w:rPr>
                <w:rFonts w:eastAsia="Yu Mincho"/>
              </w:rPr>
            </w:pPr>
          </w:p>
        </w:tc>
        <w:tc>
          <w:tcPr>
            <w:tcW w:w="643" w:type="dxa"/>
            <w:tcMar>
              <w:left w:w="28" w:type="dxa"/>
              <w:right w:w="28" w:type="dxa"/>
            </w:tcMar>
          </w:tcPr>
          <w:p w14:paraId="27FA757F" w14:textId="77777777" w:rsidR="003E446A" w:rsidRPr="00A1115A" w:rsidRDefault="003E446A" w:rsidP="00EE6E46">
            <w:pPr>
              <w:pStyle w:val="TAC"/>
              <w:rPr>
                <w:rFonts w:eastAsia="Yu Mincho"/>
              </w:rPr>
            </w:pPr>
          </w:p>
        </w:tc>
      </w:tr>
      <w:tr w:rsidR="003E446A" w:rsidRPr="00A1115A" w14:paraId="43E0CFD8" w14:textId="77777777" w:rsidTr="00EE6E46">
        <w:trPr>
          <w:jc w:val="center"/>
        </w:trPr>
        <w:tc>
          <w:tcPr>
            <w:tcW w:w="707" w:type="dxa"/>
            <w:tcBorders>
              <w:top w:val="nil"/>
              <w:bottom w:val="nil"/>
            </w:tcBorders>
            <w:shd w:val="clear" w:color="auto" w:fill="auto"/>
            <w:tcMar>
              <w:left w:w="28" w:type="dxa"/>
              <w:right w:w="28" w:type="dxa"/>
            </w:tcMar>
            <w:vAlign w:val="center"/>
          </w:tcPr>
          <w:p w14:paraId="43E13448" w14:textId="77777777" w:rsidR="003E446A" w:rsidRPr="00A1115A" w:rsidRDefault="003E446A" w:rsidP="00EE6E46">
            <w:pPr>
              <w:pStyle w:val="TAC"/>
              <w:keepNext w:val="0"/>
              <w:rPr>
                <w:rFonts w:eastAsia="DengXian"/>
                <w:lang w:eastAsia="zh-CN"/>
              </w:rPr>
            </w:pPr>
          </w:p>
        </w:tc>
        <w:tc>
          <w:tcPr>
            <w:tcW w:w="709" w:type="dxa"/>
            <w:tcMar>
              <w:left w:w="28" w:type="dxa"/>
              <w:right w:w="28" w:type="dxa"/>
            </w:tcMar>
            <w:vAlign w:val="center"/>
          </w:tcPr>
          <w:p w14:paraId="319F9542" w14:textId="77777777" w:rsidR="003E446A" w:rsidRPr="00A1115A" w:rsidRDefault="003E446A" w:rsidP="00EE6E46">
            <w:pPr>
              <w:pStyle w:val="TAC"/>
              <w:keepNext w:val="0"/>
              <w:rPr>
                <w:rFonts w:eastAsia="Yu Mincho"/>
                <w:lang w:eastAsia="zh-CN"/>
              </w:rPr>
            </w:pPr>
            <w:r w:rsidRPr="00A1115A">
              <w:rPr>
                <w:rFonts w:eastAsia="Yu Mincho"/>
              </w:rPr>
              <w:t>30</w:t>
            </w:r>
          </w:p>
        </w:tc>
        <w:tc>
          <w:tcPr>
            <w:tcW w:w="566" w:type="dxa"/>
            <w:tcMar>
              <w:left w:w="28" w:type="dxa"/>
              <w:right w:w="28" w:type="dxa"/>
            </w:tcMar>
          </w:tcPr>
          <w:p w14:paraId="522DDC6B" w14:textId="77777777" w:rsidR="003E446A" w:rsidRPr="00A1115A" w:rsidRDefault="003E446A" w:rsidP="00EE6E46">
            <w:pPr>
              <w:pStyle w:val="TAC"/>
            </w:pPr>
          </w:p>
        </w:tc>
        <w:tc>
          <w:tcPr>
            <w:tcW w:w="637" w:type="dxa"/>
            <w:tcMar>
              <w:left w:w="28" w:type="dxa"/>
              <w:right w:w="28" w:type="dxa"/>
            </w:tcMar>
          </w:tcPr>
          <w:p w14:paraId="446DCDBC" w14:textId="77777777" w:rsidR="003E446A" w:rsidRPr="00A1115A" w:rsidRDefault="003E446A" w:rsidP="00EE6E46">
            <w:pPr>
              <w:pStyle w:val="TAC"/>
            </w:pPr>
            <w:r>
              <w:rPr>
                <w:rFonts w:eastAsia="Yu Mincho"/>
              </w:rPr>
              <w:t>10</w:t>
            </w:r>
          </w:p>
        </w:tc>
        <w:tc>
          <w:tcPr>
            <w:tcW w:w="638" w:type="dxa"/>
            <w:tcMar>
              <w:left w:w="28" w:type="dxa"/>
              <w:right w:w="28" w:type="dxa"/>
            </w:tcMar>
          </w:tcPr>
          <w:p w14:paraId="437A8F78" w14:textId="77777777" w:rsidR="003E446A" w:rsidRPr="00A1115A" w:rsidRDefault="003E446A" w:rsidP="00EE6E46">
            <w:pPr>
              <w:pStyle w:val="TAC"/>
            </w:pPr>
            <w:r>
              <w:rPr>
                <w:rFonts w:eastAsia="Yu Mincho"/>
              </w:rPr>
              <w:t>15</w:t>
            </w:r>
          </w:p>
        </w:tc>
        <w:tc>
          <w:tcPr>
            <w:tcW w:w="708" w:type="dxa"/>
            <w:tcMar>
              <w:left w:w="28" w:type="dxa"/>
              <w:right w:w="28" w:type="dxa"/>
            </w:tcMar>
          </w:tcPr>
          <w:p w14:paraId="4FDED731" w14:textId="77777777" w:rsidR="003E446A" w:rsidRPr="00A1115A" w:rsidRDefault="003E446A" w:rsidP="00EE6E46">
            <w:pPr>
              <w:pStyle w:val="TAC"/>
              <w:rPr>
                <w:rFonts w:eastAsia="Yu Mincho"/>
              </w:rPr>
            </w:pPr>
            <w:r>
              <w:rPr>
                <w:rFonts w:eastAsia="Yu Mincho"/>
              </w:rPr>
              <w:t>20</w:t>
            </w:r>
          </w:p>
        </w:tc>
        <w:tc>
          <w:tcPr>
            <w:tcW w:w="567" w:type="dxa"/>
            <w:tcMar>
              <w:left w:w="28" w:type="dxa"/>
              <w:right w:w="28" w:type="dxa"/>
            </w:tcMar>
            <w:vAlign w:val="center"/>
          </w:tcPr>
          <w:p w14:paraId="32F2628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7BA5B7D" w14:textId="77777777" w:rsidR="003E446A" w:rsidRPr="00A1115A" w:rsidRDefault="003E446A" w:rsidP="00EE6E46">
            <w:pPr>
              <w:pStyle w:val="TAC"/>
              <w:rPr>
                <w:rFonts w:eastAsia="Yu Mincho"/>
              </w:rPr>
            </w:pPr>
          </w:p>
        </w:tc>
        <w:tc>
          <w:tcPr>
            <w:tcW w:w="709" w:type="dxa"/>
            <w:vAlign w:val="center"/>
          </w:tcPr>
          <w:p w14:paraId="635495B6" w14:textId="77777777" w:rsidR="003E446A" w:rsidRDefault="003E446A" w:rsidP="00EE6E46">
            <w:pPr>
              <w:pStyle w:val="TAC"/>
              <w:rPr>
                <w:rFonts w:eastAsia="Yu Mincho"/>
              </w:rPr>
            </w:pPr>
          </w:p>
        </w:tc>
        <w:tc>
          <w:tcPr>
            <w:tcW w:w="709" w:type="dxa"/>
            <w:tcMar>
              <w:left w:w="28" w:type="dxa"/>
              <w:right w:w="28" w:type="dxa"/>
            </w:tcMar>
            <w:vAlign w:val="center"/>
          </w:tcPr>
          <w:p w14:paraId="3F005603" w14:textId="77777777" w:rsidR="003E446A" w:rsidRPr="00A1115A" w:rsidRDefault="003E446A" w:rsidP="00EE6E46">
            <w:pPr>
              <w:pStyle w:val="TAC"/>
              <w:rPr>
                <w:rFonts w:eastAsia="Yu Mincho"/>
              </w:rPr>
            </w:pPr>
          </w:p>
        </w:tc>
        <w:tc>
          <w:tcPr>
            <w:tcW w:w="709" w:type="dxa"/>
            <w:vAlign w:val="center"/>
          </w:tcPr>
          <w:p w14:paraId="0AF08457" w14:textId="77777777" w:rsidR="003E446A" w:rsidRDefault="003E446A" w:rsidP="00EE6E46">
            <w:pPr>
              <w:pStyle w:val="TAC"/>
              <w:rPr>
                <w:rFonts w:eastAsia="Yu Mincho"/>
              </w:rPr>
            </w:pPr>
          </w:p>
        </w:tc>
        <w:tc>
          <w:tcPr>
            <w:tcW w:w="709" w:type="dxa"/>
            <w:tcMar>
              <w:left w:w="28" w:type="dxa"/>
              <w:right w:w="28" w:type="dxa"/>
            </w:tcMar>
            <w:vAlign w:val="center"/>
          </w:tcPr>
          <w:p w14:paraId="4811A983" w14:textId="77777777" w:rsidR="003E446A" w:rsidRPr="00A1115A" w:rsidRDefault="003E446A" w:rsidP="00EE6E46">
            <w:pPr>
              <w:pStyle w:val="TAC"/>
              <w:rPr>
                <w:rFonts w:eastAsia="Yu Mincho"/>
              </w:rPr>
            </w:pPr>
          </w:p>
        </w:tc>
        <w:tc>
          <w:tcPr>
            <w:tcW w:w="567" w:type="dxa"/>
            <w:tcMar>
              <w:left w:w="28" w:type="dxa"/>
              <w:right w:w="28" w:type="dxa"/>
            </w:tcMar>
          </w:tcPr>
          <w:p w14:paraId="68A0F15C" w14:textId="77777777" w:rsidR="003E446A" w:rsidRPr="00A1115A" w:rsidRDefault="003E446A" w:rsidP="00EE6E46">
            <w:pPr>
              <w:pStyle w:val="TAC"/>
              <w:rPr>
                <w:rFonts w:eastAsia="Yu Mincho"/>
              </w:rPr>
            </w:pPr>
          </w:p>
        </w:tc>
        <w:tc>
          <w:tcPr>
            <w:tcW w:w="709" w:type="dxa"/>
            <w:tcMar>
              <w:left w:w="28" w:type="dxa"/>
              <w:right w:w="28" w:type="dxa"/>
            </w:tcMar>
          </w:tcPr>
          <w:p w14:paraId="0158506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4117488"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1CB05B94" w14:textId="77777777" w:rsidR="003E446A" w:rsidRPr="00A1115A" w:rsidRDefault="003E446A" w:rsidP="00EE6E46">
            <w:pPr>
              <w:pStyle w:val="TAC"/>
              <w:rPr>
                <w:rFonts w:eastAsia="Yu Mincho"/>
              </w:rPr>
            </w:pPr>
          </w:p>
        </w:tc>
        <w:tc>
          <w:tcPr>
            <w:tcW w:w="643" w:type="dxa"/>
            <w:tcMar>
              <w:left w:w="28" w:type="dxa"/>
              <w:right w:w="28" w:type="dxa"/>
            </w:tcMar>
          </w:tcPr>
          <w:p w14:paraId="34B5F766" w14:textId="77777777" w:rsidR="003E446A" w:rsidRPr="00A1115A" w:rsidRDefault="003E446A" w:rsidP="00EE6E46">
            <w:pPr>
              <w:pStyle w:val="TAC"/>
              <w:rPr>
                <w:rFonts w:eastAsia="Yu Mincho"/>
              </w:rPr>
            </w:pPr>
          </w:p>
        </w:tc>
      </w:tr>
      <w:tr w:rsidR="003E446A" w:rsidRPr="00A1115A" w14:paraId="46900404"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2292741D" w14:textId="77777777" w:rsidR="003E446A" w:rsidRPr="00A1115A" w:rsidRDefault="003E446A" w:rsidP="00EE6E46">
            <w:pPr>
              <w:pStyle w:val="TAC"/>
              <w:keepNext w:val="0"/>
              <w:rPr>
                <w:rFonts w:eastAsia="DengXian"/>
                <w:lang w:eastAsia="zh-CN"/>
              </w:rPr>
            </w:pPr>
          </w:p>
        </w:tc>
        <w:tc>
          <w:tcPr>
            <w:tcW w:w="709" w:type="dxa"/>
            <w:tcMar>
              <w:left w:w="28" w:type="dxa"/>
              <w:right w:w="28" w:type="dxa"/>
            </w:tcMar>
            <w:vAlign w:val="center"/>
          </w:tcPr>
          <w:p w14:paraId="677D4836" w14:textId="77777777" w:rsidR="003E446A" w:rsidRPr="00A1115A" w:rsidRDefault="003E446A" w:rsidP="00EE6E46">
            <w:pPr>
              <w:pStyle w:val="TAC"/>
              <w:keepNext w:val="0"/>
              <w:rPr>
                <w:rFonts w:eastAsia="Yu Mincho"/>
                <w:lang w:eastAsia="zh-CN"/>
              </w:rPr>
            </w:pPr>
            <w:r w:rsidRPr="00A1115A">
              <w:rPr>
                <w:rFonts w:eastAsia="Yu Mincho"/>
              </w:rPr>
              <w:t>60</w:t>
            </w:r>
          </w:p>
        </w:tc>
        <w:tc>
          <w:tcPr>
            <w:tcW w:w="566" w:type="dxa"/>
            <w:tcMar>
              <w:left w:w="28" w:type="dxa"/>
              <w:right w:w="28" w:type="dxa"/>
            </w:tcMar>
          </w:tcPr>
          <w:p w14:paraId="4C482AFD" w14:textId="77777777" w:rsidR="003E446A" w:rsidRPr="00A1115A" w:rsidRDefault="003E446A" w:rsidP="00EE6E46">
            <w:pPr>
              <w:pStyle w:val="TAC"/>
            </w:pPr>
          </w:p>
        </w:tc>
        <w:tc>
          <w:tcPr>
            <w:tcW w:w="637" w:type="dxa"/>
            <w:tcMar>
              <w:left w:w="28" w:type="dxa"/>
              <w:right w:w="28" w:type="dxa"/>
            </w:tcMar>
            <w:vAlign w:val="center"/>
          </w:tcPr>
          <w:p w14:paraId="07A610EB" w14:textId="77777777" w:rsidR="003E446A" w:rsidRPr="00A1115A" w:rsidRDefault="003E446A" w:rsidP="00EE6E46">
            <w:pPr>
              <w:pStyle w:val="TAC"/>
            </w:pPr>
          </w:p>
        </w:tc>
        <w:tc>
          <w:tcPr>
            <w:tcW w:w="638" w:type="dxa"/>
            <w:tcMar>
              <w:left w:w="28" w:type="dxa"/>
              <w:right w:w="28" w:type="dxa"/>
            </w:tcMar>
            <w:vAlign w:val="center"/>
          </w:tcPr>
          <w:p w14:paraId="08E3B528" w14:textId="77777777" w:rsidR="003E446A" w:rsidRPr="00A1115A" w:rsidRDefault="003E446A" w:rsidP="00EE6E46">
            <w:pPr>
              <w:pStyle w:val="TAC"/>
            </w:pPr>
          </w:p>
        </w:tc>
        <w:tc>
          <w:tcPr>
            <w:tcW w:w="708" w:type="dxa"/>
            <w:tcMar>
              <w:left w:w="28" w:type="dxa"/>
              <w:right w:w="28" w:type="dxa"/>
            </w:tcMar>
            <w:vAlign w:val="center"/>
          </w:tcPr>
          <w:p w14:paraId="22A9725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994069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ECC9A6E" w14:textId="77777777" w:rsidR="003E446A" w:rsidRPr="00A1115A" w:rsidRDefault="003E446A" w:rsidP="00EE6E46">
            <w:pPr>
              <w:pStyle w:val="TAC"/>
              <w:rPr>
                <w:rFonts w:eastAsia="Yu Mincho"/>
              </w:rPr>
            </w:pPr>
          </w:p>
        </w:tc>
        <w:tc>
          <w:tcPr>
            <w:tcW w:w="709" w:type="dxa"/>
            <w:vAlign w:val="center"/>
          </w:tcPr>
          <w:p w14:paraId="2A4D38D1" w14:textId="77777777" w:rsidR="003E446A" w:rsidRDefault="003E446A" w:rsidP="00EE6E46">
            <w:pPr>
              <w:pStyle w:val="TAC"/>
            </w:pPr>
          </w:p>
        </w:tc>
        <w:tc>
          <w:tcPr>
            <w:tcW w:w="709" w:type="dxa"/>
            <w:tcMar>
              <w:left w:w="28" w:type="dxa"/>
              <w:right w:w="28" w:type="dxa"/>
            </w:tcMar>
            <w:vAlign w:val="center"/>
          </w:tcPr>
          <w:p w14:paraId="6F896F02" w14:textId="77777777" w:rsidR="003E446A" w:rsidRPr="00A1115A" w:rsidRDefault="003E446A" w:rsidP="00EE6E46">
            <w:pPr>
              <w:pStyle w:val="TAC"/>
              <w:rPr>
                <w:rFonts w:eastAsia="Yu Mincho"/>
              </w:rPr>
            </w:pPr>
          </w:p>
        </w:tc>
        <w:tc>
          <w:tcPr>
            <w:tcW w:w="709" w:type="dxa"/>
            <w:vAlign w:val="center"/>
          </w:tcPr>
          <w:p w14:paraId="06748BB4"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0202220" w14:textId="77777777" w:rsidR="003E446A" w:rsidRPr="00A1115A" w:rsidRDefault="003E446A" w:rsidP="00EE6E46">
            <w:pPr>
              <w:pStyle w:val="TAC"/>
              <w:rPr>
                <w:rFonts w:eastAsia="Yu Mincho"/>
              </w:rPr>
            </w:pPr>
          </w:p>
        </w:tc>
        <w:tc>
          <w:tcPr>
            <w:tcW w:w="567" w:type="dxa"/>
            <w:tcMar>
              <w:left w:w="28" w:type="dxa"/>
              <w:right w:w="28" w:type="dxa"/>
            </w:tcMar>
          </w:tcPr>
          <w:p w14:paraId="2BCA0622" w14:textId="77777777" w:rsidR="003E446A" w:rsidRPr="00A1115A" w:rsidRDefault="003E446A" w:rsidP="00EE6E46">
            <w:pPr>
              <w:pStyle w:val="TAC"/>
              <w:rPr>
                <w:rFonts w:eastAsia="Yu Mincho"/>
              </w:rPr>
            </w:pPr>
          </w:p>
        </w:tc>
        <w:tc>
          <w:tcPr>
            <w:tcW w:w="709" w:type="dxa"/>
            <w:tcMar>
              <w:left w:w="28" w:type="dxa"/>
              <w:right w:w="28" w:type="dxa"/>
            </w:tcMar>
          </w:tcPr>
          <w:p w14:paraId="005A1E6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C4CCC94"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495112F9" w14:textId="77777777" w:rsidR="003E446A" w:rsidRPr="00A1115A" w:rsidRDefault="003E446A" w:rsidP="00EE6E46">
            <w:pPr>
              <w:pStyle w:val="TAC"/>
              <w:rPr>
                <w:rFonts w:eastAsia="Yu Mincho"/>
              </w:rPr>
            </w:pPr>
          </w:p>
        </w:tc>
        <w:tc>
          <w:tcPr>
            <w:tcW w:w="643" w:type="dxa"/>
            <w:tcMar>
              <w:left w:w="28" w:type="dxa"/>
              <w:right w:w="28" w:type="dxa"/>
            </w:tcMar>
          </w:tcPr>
          <w:p w14:paraId="4651AE14" w14:textId="77777777" w:rsidR="003E446A" w:rsidRPr="00A1115A" w:rsidRDefault="003E446A" w:rsidP="00EE6E46">
            <w:pPr>
              <w:pStyle w:val="TAC"/>
              <w:rPr>
                <w:rFonts w:eastAsia="Yu Mincho"/>
              </w:rPr>
            </w:pPr>
          </w:p>
        </w:tc>
      </w:tr>
      <w:tr w:rsidR="003E446A" w:rsidRPr="00A1115A" w14:paraId="46BF07CF" w14:textId="77777777" w:rsidTr="00EE6E46">
        <w:trPr>
          <w:jc w:val="center"/>
        </w:trPr>
        <w:tc>
          <w:tcPr>
            <w:tcW w:w="707" w:type="dxa"/>
            <w:tcBorders>
              <w:bottom w:val="nil"/>
            </w:tcBorders>
            <w:shd w:val="clear" w:color="auto" w:fill="auto"/>
            <w:tcMar>
              <w:left w:w="28" w:type="dxa"/>
              <w:right w:w="28" w:type="dxa"/>
            </w:tcMar>
            <w:vAlign w:val="center"/>
          </w:tcPr>
          <w:p w14:paraId="1DF6E3A0" w14:textId="77777777" w:rsidR="003E446A" w:rsidRPr="00A1115A" w:rsidRDefault="003E446A" w:rsidP="00EE6E46">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23872042" w14:textId="77777777" w:rsidR="003E446A" w:rsidRPr="00A1115A" w:rsidRDefault="003E446A" w:rsidP="00EE6E46">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11ED411F" w14:textId="77777777" w:rsidR="003E446A" w:rsidRPr="00A1115A" w:rsidRDefault="003E446A" w:rsidP="00EE6E46">
            <w:pPr>
              <w:pStyle w:val="TAC"/>
              <w:rPr>
                <w:rFonts w:eastAsia="Yu Mincho"/>
              </w:rPr>
            </w:pPr>
            <w:r>
              <w:t>5</w:t>
            </w:r>
          </w:p>
        </w:tc>
        <w:tc>
          <w:tcPr>
            <w:tcW w:w="637" w:type="dxa"/>
            <w:tcMar>
              <w:left w:w="28" w:type="dxa"/>
              <w:right w:w="28" w:type="dxa"/>
            </w:tcMar>
          </w:tcPr>
          <w:p w14:paraId="55E7FE21" w14:textId="77777777" w:rsidR="003E446A" w:rsidRPr="00A1115A" w:rsidRDefault="003E446A" w:rsidP="00EE6E46">
            <w:pPr>
              <w:pStyle w:val="TAC"/>
              <w:rPr>
                <w:rFonts w:eastAsia="Yu Mincho"/>
              </w:rPr>
            </w:pPr>
            <w:r>
              <w:t>10</w:t>
            </w:r>
          </w:p>
        </w:tc>
        <w:tc>
          <w:tcPr>
            <w:tcW w:w="638" w:type="dxa"/>
            <w:tcMar>
              <w:left w:w="28" w:type="dxa"/>
              <w:right w:w="28" w:type="dxa"/>
            </w:tcMar>
          </w:tcPr>
          <w:p w14:paraId="400D16D9" w14:textId="77777777" w:rsidR="003E446A" w:rsidRPr="00A1115A" w:rsidRDefault="003E446A" w:rsidP="00EE6E46">
            <w:pPr>
              <w:pStyle w:val="TAC"/>
              <w:rPr>
                <w:rFonts w:eastAsia="Yu Mincho"/>
              </w:rPr>
            </w:pPr>
            <w:r>
              <w:t>15</w:t>
            </w:r>
          </w:p>
        </w:tc>
        <w:tc>
          <w:tcPr>
            <w:tcW w:w="708" w:type="dxa"/>
            <w:tcMar>
              <w:left w:w="28" w:type="dxa"/>
              <w:right w:w="28" w:type="dxa"/>
            </w:tcMar>
            <w:vAlign w:val="center"/>
          </w:tcPr>
          <w:p w14:paraId="51325B0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3DAC70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B113253" w14:textId="77777777" w:rsidR="003E446A" w:rsidRPr="00A1115A" w:rsidRDefault="003E446A" w:rsidP="00EE6E46">
            <w:pPr>
              <w:pStyle w:val="TAC"/>
              <w:rPr>
                <w:rFonts w:eastAsia="Yu Mincho"/>
              </w:rPr>
            </w:pPr>
          </w:p>
        </w:tc>
        <w:tc>
          <w:tcPr>
            <w:tcW w:w="709" w:type="dxa"/>
            <w:vAlign w:val="center"/>
          </w:tcPr>
          <w:p w14:paraId="6DC4867F" w14:textId="77777777" w:rsidR="003E446A" w:rsidRDefault="003E446A" w:rsidP="00EE6E46">
            <w:pPr>
              <w:pStyle w:val="TAC"/>
            </w:pPr>
          </w:p>
        </w:tc>
        <w:tc>
          <w:tcPr>
            <w:tcW w:w="709" w:type="dxa"/>
            <w:tcMar>
              <w:left w:w="28" w:type="dxa"/>
              <w:right w:w="28" w:type="dxa"/>
            </w:tcMar>
            <w:vAlign w:val="center"/>
          </w:tcPr>
          <w:p w14:paraId="2768A901" w14:textId="77777777" w:rsidR="003E446A" w:rsidRPr="00A1115A" w:rsidRDefault="003E446A" w:rsidP="00EE6E46">
            <w:pPr>
              <w:pStyle w:val="TAC"/>
              <w:rPr>
                <w:rFonts w:eastAsia="Yu Mincho"/>
              </w:rPr>
            </w:pPr>
          </w:p>
        </w:tc>
        <w:tc>
          <w:tcPr>
            <w:tcW w:w="709" w:type="dxa"/>
            <w:vAlign w:val="center"/>
          </w:tcPr>
          <w:p w14:paraId="7528505F"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26A03184" w14:textId="77777777" w:rsidR="003E446A" w:rsidRPr="00A1115A" w:rsidRDefault="003E446A" w:rsidP="00EE6E46">
            <w:pPr>
              <w:pStyle w:val="TAC"/>
              <w:rPr>
                <w:rFonts w:eastAsia="Yu Mincho"/>
              </w:rPr>
            </w:pPr>
          </w:p>
        </w:tc>
        <w:tc>
          <w:tcPr>
            <w:tcW w:w="567" w:type="dxa"/>
            <w:tcMar>
              <w:left w:w="28" w:type="dxa"/>
              <w:right w:w="28" w:type="dxa"/>
            </w:tcMar>
          </w:tcPr>
          <w:p w14:paraId="6A986918" w14:textId="77777777" w:rsidR="003E446A" w:rsidRPr="00A1115A" w:rsidRDefault="003E446A" w:rsidP="00EE6E46">
            <w:pPr>
              <w:pStyle w:val="TAC"/>
              <w:rPr>
                <w:rFonts w:eastAsia="Yu Mincho"/>
              </w:rPr>
            </w:pPr>
          </w:p>
        </w:tc>
        <w:tc>
          <w:tcPr>
            <w:tcW w:w="709" w:type="dxa"/>
            <w:tcMar>
              <w:left w:w="28" w:type="dxa"/>
              <w:right w:w="28" w:type="dxa"/>
            </w:tcMar>
          </w:tcPr>
          <w:p w14:paraId="7404BD3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4DCF991"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5C5F2E3A" w14:textId="77777777" w:rsidR="003E446A" w:rsidRPr="00A1115A" w:rsidRDefault="003E446A" w:rsidP="00EE6E46">
            <w:pPr>
              <w:pStyle w:val="TAC"/>
              <w:rPr>
                <w:rFonts w:eastAsia="Yu Mincho"/>
              </w:rPr>
            </w:pPr>
          </w:p>
        </w:tc>
        <w:tc>
          <w:tcPr>
            <w:tcW w:w="643" w:type="dxa"/>
            <w:tcMar>
              <w:left w:w="28" w:type="dxa"/>
              <w:right w:w="28" w:type="dxa"/>
            </w:tcMar>
          </w:tcPr>
          <w:p w14:paraId="4A7D5F54" w14:textId="77777777" w:rsidR="003E446A" w:rsidRPr="00A1115A" w:rsidRDefault="003E446A" w:rsidP="00EE6E46">
            <w:pPr>
              <w:pStyle w:val="TAC"/>
              <w:rPr>
                <w:rFonts w:eastAsia="Yu Mincho"/>
              </w:rPr>
            </w:pPr>
          </w:p>
        </w:tc>
      </w:tr>
      <w:tr w:rsidR="003E446A" w:rsidRPr="00A1115A" w14:paraId="381B48A0" w14:textId="77777777" w:rsidTr="00EE6E46">
        <w:trPr>
          <w:jc w:val="center"/>
        </w:trPr>
        <w:tc>
          <w:tcPr>
            <w:tcW w:w="707" w:type="dxa"/>
            <w:tcBorders>
              <w:top w:val="nil"/>
              <w:bottom w:val="nil"/>
            </w:tcBorders>
            <w:shd w:val="clear" w:color="auto" w:fill="auto"/>
            <w:tcMar>
              <w:left w:w="28" w:type="dxa"/>
              <w:right w:w="28" w:type="dxa"/>
            </w:tcMar>
            <w:vAlign w:val="center"/>
          </w:tcPr>
          <w:p w14:paraId="299B786D"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4C67BA79" w14:textId="77777777" w:rsidR="003E446A" w:rsidRPr="00A1115A" w:rsidRDefault="003E446A" w:rsidP="00EE6E46">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42699BBC" w14:textId="77777777" w:rsidR="003E446A" w:rsidRPr="00A1115A" w:rsidRDefault="003E446A" w:rsidP="00EE6E46">
            <w:pPr>
              <w:pStyle w:val="TAC"/>
              <w:rPr>
                <w:rFonts w:eastAsia="Yu Mincho"/>
              </w:rPr>
            </w:pPr>
          </w:p>
        </w:tc>
        <w:tc>
          <w:tcPr>
            <w:tcW w:w="637" w:type="dxa"/>
            <w:tcMar>
              <w:left w:w="28" w:type="dxa"/>
              <w:right w:w="28" w:type="dxa"/>
            </w:tcMar>
          </w:tcPr>
          <w:p w14:paraId="688844B9" w14:textId="77777777" w:rsidR="003E446A" w:rsidRPr="00A1115A" w:rsidRDefault="003E446A" w:rsidP="00EE6E46">
            <w:pPr>
              <w:pStyle w:val="TAC"/>
              <w:rPr>
                <w:rFonts w:eastAsia="Yu Mincho"/>
              </w:rPr>
            </w:pPr>
            <w:r>
              <w:t>10</w:t>
            </w:r>
          </w:p>
        </w:tc>
        <w:tc>
          <w:tcPr>
            <w:tcW w:w="638" w:type="dxa"/>
            <w:tcMar>
              <w:left w:w="28" w:type="dxa"/>
              <w:right w:w="28" w:type="dxa"/>
            </w:tcMar>
          </w:tcPr>
          <w:p w14:paraId="4EC16DB5" w14:textId="77777777" w:rsidR="003E446A" w:rsidRPr="00A1115A" w:rsidRDefault="003E446A" w:rsidP="00EE6E46">
            <w:pPr>
              <w:pStyle w:val="TAC"/>
              <w:rPr>
                <w:rFonts w:eastAsia="Yu Mincho"/>
              </w:rPr>
            </w:pPr>
            <w:r>
              <w:t>15</w:t>
            </w:r>
          </w:p>
        </w:tc>
        <w:tc>
          <w:tcPr>
            <w:tcW w:w="708" w:type="dxa"/>
            <w:tcMar>
              <w:left w:w="28" w:type="dxa"/>
              <w:right w:w="28" w:type="dxa"/>
            </w:tcMar>
            <w:vAlign w:val="center"/>
          </w:tcPr>
          <w:p w14:paraId="6D9AA64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0EAA0E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42AA78A" w14:textId="77777777" w:rsidR="003E446A" w:rsidRPr="00A1115A" w:rsidRDefault="003E446A" w:rsidP="00EE6E46">
            <w:pPr>
              <w:pStyle w:val="TAC"/>
              <w:rPr>
                <w:rFonts w:eastAsia="Yu Mincho"/>
              </w:rPr>
            </w:pPr>
          </w:p>
        </w:tc>
        <w:tc>
          <w:tcPr>
            <w:tcW w:w="709" w:type="dxa"/>
            <w:vAlign w:val="center"/>
          </w:tcPr>
          <w:p w14:paraId="136A1DC5" w14:textId="77777777" w:rsidR="003E446A" w:rsidRDefault="003E446A" w:rsidP="00EE6E46">
            <w:pPr>
              <w:pStyle w:val="TAC"/>
            </w:pPr>
          </w:p>
        </w:tc>
        <w:tc>
          <w:tcPr>
            <w:tcW w:w="709" w:type="dxa"/>
            <w:tcMar>
              <w:left w:w="28" w:type="dxa"/>
              <w:right w:w="28" w:type="dxa"/>
            </w:tcMar>
            <w:vAlign w:val="center"/>
          </w:tcPr>
          <w:p w14:paraId="6904D0BA" w14:textId="77777777" w:rsidR="003E446A" w:rsidRPr="00A1115A" w:rsidRDefault="003E446A" w:rsidP="00EE6E46">
            <w:pPr>
              <w:pStyle w:val="TAC"/>
              <w:rPr>
                <w:rFonts w:eastAsia="Yu Mincho"/>
              </w:rPr>
            </w:pPr>
          </w:p>
        </w:tc>
        <w:tc>
          <w:tcPr>
            <w:tcW w:w="709" w:type="dxa"/>
            <w:vAlign w:val="center"/>
          </w:tcPr>
          <w:p w14:paraId="78C85851"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8F11915" w14:textId="77777777" w:rsidR="003E446A" w:rsidRPr="00A1115A" w:rsidRDefault="003E446A" w:rsidP="00EE6E46">
            <w:pPr>
              <w:pStyle w:val="TAC"/>
              <w:rPr>
                <w:rFonts w:eastAsia="Yu Mincho"/>
              </w:rPr>
            </w:pPr>
          </w:p>
        </w:tc>
        <w:tc>
          <w:tcPr>
            <w:tcW w:w="567" w:type="dxa"/>
            <w:tcMar>
              <w:left w:w="28" w:type="dxa"/>
              <w:right w:w="28" w:type="dxa"/>
            </w:tcMar>
          </w:tcPr>
          <w:p w14:paraId="145C05A3" w14:textId="77777777" w:rsidR="003E446A" w:rsidRPr="00A1115A" w:rsidRDefault="003E446A" w:rsidP="00EE6E46">
            <w:pPr>
              <w:pStyle w:val="TAC"/>
              <w:rPr>
                <w:rFonts w:eastAsia="Yu Mincho"/>
              </w:rPr>
            </w:pPr>
          </w:p>
        </w:tc>
        <w:tc>
          <w:tcPr>
            <w:tcW w:w="709" w:type="dxa"/>
            <w:tcMar>
              <w:left w:w="28" w:type="dxa"/>
              <w:right w:w="28" w:type="dxa"/>
            </w:tcMar>
          </w:tcPr>
          <w:p w14:paraId="2950EAE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04F50BE"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1DD959CC" w14:textId="77777777" w:rsidR="003E446A" w:rsidRPr="00A1115A" w:rsidRDefault="003E446A" w:rsidP="00EE6E46">
            <w:pPr>
              <w:pStyle w:val="TAC"/>
              <w:rPr>
                <w:rFonts w:eastAsia="Yu Mincho"/>
              </w:rPr>
            </w:pPr>
          </w:p>
        </w:tc>
        <w:tc>
          <w:tcPr>
            <w:tcW w:w="643" w:type="dxa"/>
            <w:tcMar>
              <w:left w:w="28" w:type="dxa"/>
              <w:right w:w="28" w:type="dxa"/>
            </w:tcMar>
          </w:tcPr>
          <w:p w14:paraId="3656B99B" w14:textId="77777777" w:rsidR="003E446A" w:rsidRPr="00A1115A" w:rsidRDefault="003E446A" w:rsidP="00EE6E46">
            <w:pPr>
              <w:pStyle w:val="TAC"/>
              <w:rPr>
                <w:rFonts w:eastAsia="Yu Mincho"/>
              </w:rPr>
            </w:pPr>
          </w:p>
        </w:tc>
      </w:tr>
      <w:tr w:rsidR="003E446A" w:rsidRPr="00A1115A" w14:paraId="66F5ECCF" w14:textId="77777777" w:rsidTr="00EE6E46">
        <w:trPr>
          <w:jc w:val="center"/>
        </w:trPr>
        <w:tc>
          <w:tcPr>
            <w:tcW w:w="707" w:type="dxa"/>
            <w:tcBorders>
              <w:top w:val="nil"/>
              <w:bottom w:val="single" w:sz="4" w:space="0" w:color="auto"/>
            </w:tcBorders>
            <w:shd w:val="clear" w:color="auto" w:fill="auto"/>
            <w:tcMar>
              <w:left w:w="28" w:type="dxa"/>
              <w:right w:w="28" w:type="dxa"/>
            </w:tcMar>
            <w:vAlign w:val="center"/>
          </w:tcPr>
          <w:p w14:paraId="09BDE963" w14:textId="77777777" w:rsidR="003E446A" w:rsidRPr="00A1115A" w:rsidRDefault="003E446A" w:rsidP="00EE6E46">
            <w:pPr>
              <w:pStyle w:val="TAC"/>
              <w:keepNext w:val="0"/>
              <w:rPr>
                <w:rFonts w:eastAsia="Yu Mincho"/>
              </w:rPr>
            </w:pPr>
          </w:p>
        </w:tc>
        <w:tc>
          <w:tcPr>
            <w:tcW w:w="709" w:type="dxa"/>
            <w:tcMar>
              <w:left w:w="28" w:type="dxa"/>
              <w:right w:w="28" w:type="dxa"/>
            </w:tcMar>
            <w:vAlign w:val="center"/>
          </w:tcPr>
          <w:p w14:paraId="55AF2479" w14:textId="77777777" w:rsidR="003E446A" w:rsidRPr="00A1115A" w:rsidRDefault="003E446A" w:rsidP="00EE6E46">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3B1727EC" w14:textId="77777777" w:rsidR="003E446A" w:rsidRPr="00A1115A" w:rsidRDefault="003E446A" w:rsidP="00EE6E46">
            <w:pPr>
              <w:pStyle w:val="TAC"/>
              <w:rPr>
                <w:rFonts w:eastAsia="Yu Mincho"/>
              </w:rPr>
            </w:pPr>
          </w:p>
        </w:tc>
        <w:tc>
          <w:tcPr>
            <w:tcW w:w="637" w:type="dxa"/>
            <w:tcMar>
              <w:left w:w="28" w:type="dxa"/>
              <w:right w:w="28" w:type="dxa"/>
            </w:tcMar>
          </w:tcPr>
          <w:p w14:paraId="02636D24" w14:textId="77777777" w:rsidR="003E446A" w:rsidRPr="00A1115A" w:rsidRDefault="003E446A" w:rsidP="00EE6E46">
            <w:pPr>
              <w:pStyle w:val="TAC"/>
              <w:rPr>
                <w:rFonts w:eastAsia="Yu Mincho"/>
              </w:rPr>
            </w:pPr>
            <w:r>
              <w:t>10</w:t>
            </w:r>
          </w:p>
        </w:tc>
        <w:tc>
          <w:tcPr>
            <w:tcW w:w="638" w:type="dxa"/>
            <w:tcMar>
              <w:left w:w="28" w:type="dxa"/>
              <w:right w:w="28" w:type="dxa"/>
            </w:tcMar>
          </w:tcPr>
          <w:p w14:paraId="3B5EC0D7" w14:textId="77777777" w:rsidR="003E446A" w:rsidRPr="00A1115A" w:rsidRDefault="003E446A" w:rsidP="00EE6E46">
            <w:pPr>
              <w:pStyle w:val="TAC"/>
              <w:rPr>
                <w:rFonts w:eastAsia="Yu Mincho"/>
              </w:rPr>
            </w:pPr>
            <w:r>
              <w:t>15</w:t>
            </w:r>
          </w:p>
        </w:tc>
        <w:tc>
          <w:tcPr>
            <w:tcW w:w="708" w:type="dxa"/>
            <w:tcMar>
              <w:left w:w="28" w:type="dxa"/>
              <w:right w:w="28" w:type="dxa"/>
            </w:tcMar>
            <w:vAlign w:val="center"/>
          </w:tcPr>
          <w:p w14:paraId="3D18CBE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B52441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E0A050A" w14:textId="77777777" w:rsidR="003E446A" w:rsidRPr="00A1115A" w:rsidRDefault="003E446A" w:rsidP="00EE6E46">
            <w:pPr>
              <w:pStyle w:val="TAC"/>
              <w:rPr>
                <w:rFonts w:eastAsia="Yu Mincho"/>
              </w:rPr>
            </w:pPr>
          </w:p>
        </w:tc>
        <w:tc>
          <w:tcPr>
            <w:tcW w:w="709" w:type="dxa"/>
            <w:vAlign w:val="center"/>
          </w:tcPr>
          <w:p w14:paraId="0170016A"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0F2FC80" w14:textId="77777777" w:rsidR="003E446A" w:rsidRPr="00A1115A" w:rsidRDefault="003E446A" w:rsidP="00EE6E46">
            <w:pPr>
              <w:pStyle w:val="TAC"/>
              <w:rPr>
                <w:rFonts w:eastAsia="Yu Mincho"/>
              </w:rPr>
            </w:pPr>
          </w:p>
        </w:tc>
        <w:tc>
          <w:tcPr>
            <w:tcW w:w="709" w:type="dxa"/>
            <w:vAlign w:val="center"/>
          </w:tcPr>
          <w:p w14:paraId="44CD8ECC"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CEBF450" w14:textId="77777777" w:rsidR="003E446A" w:rsidRPr="00A1115A" w:rsidRDefault="003E446A" w:rsidP="00EE6E46">
            <w:pPr>
              <w:pStyle w:val="TAC"/>
              <w:rPr>
                <w:rFonts w:eastAsia="Yu Mincho"/>
              </w:rPr>
            </w:pPr>
          </w:p>
        </w:tc>
        <w:tc>
          <w:tcPr>
            <w:tcW w:w="567" w:type="dxa"/>
            <w:tcMar>
              <w:left w:w="28" w:type="dxa"/>
              <w:right w:w="28" w:type="dxa"/>
            </w:tcMar>
          </w:tcPr>
          <w:p w14:paraId="2308707D" w14:textId="77777777" w:rsidR="003E446A" w:rsidRPr="00A1115A" w:rsidRDefault="003E446A" w:rsidP="00EE6E46">
            <w:pPr>
              <w:pStyle w:val="TAC"/>
              <w:rPr>
                <w:rFonts w:eastAsia="Yu Mincho"/>
              </w:rPr>
            </w:pPr>
          </w:p>
        </w:tc>
        <w:tc>
          <w:tcPr>
            <w:tcW w:w="709" w:type="dxa"/>
            <w:tcMar>
              <w:left w:w="28" w:type="dxa"/>
              <w:right w:w="28" w:type="dxa"/>
            </w:tcMar>
          </w:tcPr>
          <w:p w14:paraId="15D03392"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F571871" w14:textId="77777777" w:rsidR="003E446A" w:rsidRPr="00A1115A" w:rsidRDefault="003E446A" w:rsidP="00EE6E46">
            <w:pPr>
              <w:pStyle w:val="TAC"/>
              <w:rPr>
                <w:rFonts w:eastAsia="Yu Mincho"/>
              </w:rPr>
            </w:pPr>
          </w:p>
        </w:tc>
        <w:tc>
          <w:tcPr>
            <w:tcW w:w="628" w:type="dxa"/>
            <w:tcMar>
              <w:left w:w="28" w:type="dxa"/>
              <w:right w:w="28" w:type="dxa"/>
            </w:tcMar>
            <w:vAlign w:val="center"/>
          </w:tcPr>
          <w:p w14:paraId="7B518DED" w14:textId="77777777" w:rsidR="003E446A" w:rsidRPr="00A1115A" w:rsidRDefault="003E446A" w:rsidP="00EE6E46">
            <w:pPr>
              <w:pStyle w:val="TAC"/>
              <w:rPr>
                <w:rFonts w:eastAsia="Yu Mincho"/>
              </w:rPr>
            </w:pPr>
          </w:p>
        </w:tc>
        <w:tc>
          <w:tcPr>
            <w:tcW w:w="643" w:type="dxa"/>
            <w:tcMar>
              <w:left w:w="28" w:type="dxa"/>
              <w:right w:w="28" w:type="dxa"/>
            </w:tcMar>
          </w:tcPr>
          <w:p w14:paraId="02BEA614" w14:textId="77777777" w:rsidR="003E446A" w:rsidRPr="00A1115A" w:rsidRDefault="003E446A" w:rsidP="00EE6E46">
            <w:pPr>
              <w:pStyle w:val="TAC"/>
              <w:rPr>
                <w:rFonts w:eastAsia="Yu Mincho"/>
              </w:rPr>
            </w:pPr>
          </w:p>
        </w:tc>
      </w:tr>
      <w:tr w:rsidR="003E446A" w:rsidRPr="00A1115A" w14:paraId="76DC8238" w14:textId="77777777" w:rsidTr="00EE6E46">
        <w:trPr>
          <w:jc w:val="center"/>
        </w:trPr>
        <w:tc>
          <w:tcPr>
            <w:tcW w:w="707" w:type="dxa"/>
            <w:tcBorders>
              <w:bottom w:val="nil"/>
            </w:tcBorders>
            <w:shd w:val="clear" w:color="auto" w:fill="auto"/>
            <w:tcMar>
              <w:left w:w="28" w:type="dxa"/>
              <w:right w:w="28" w:type="dxa"/>
            </w:tcMar>
            <w:vAlign w:val="center"/>
          </w:tcPr>
          <w:p w14:paraId="038AAD1A" w14:textId="77777777" w:rsidR="003E446A" w:rsidRPr="00A1115A" w:rsidRDefault="003E446A" w:rsidP="00EE6E46">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7A1F7823" w14:textId="77777777" w:rsidR="003E446A" w:rsidRPr="00A1115A" w:rsidRDefault="003E446A" w:rsidP="00EE6E46">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2450D1AD"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4B88902C" w14:textId="77777777" w:rsidR="003E446A" w:rsidRPr="00A1115A" w:rsidRDefault="003E446A" w:rsidP="00EE6E46">
            <w:pPr>
              <w:pStyle w:val="TAC"/>
            </w:pPr>
          </w:p>
        </w:tc>
        <w:tc>
          <w:tcPr>
            <w:tcW w:w="638" w:type="dxa"/>
            <w:tcMar>
              <w:left w:w="28" w:type="dxa"/>
              <w:right w:w="28" w:type="dxa"/>
            </w:tcMar>
            <w:vAlign w:val="center"/>
          </w:tcPr>
          <w:p w14:paraId="510FB5E9" w14:textId="77777777" w:rsidR="003E446A" w:rsidRPr="00A1115A" w:rsidRDefault="003E446A" w:rsidP="00EE6E46">
            <w:pPr>
              <w:pStyle w:val="TAC"/>
            </w:pPr>
          </w:p>
        </w:tc>
        <w:tc>
          <w:tcPr>
            <w:tcW w:w="708" w:type="dxa"/>
            <w:tcMar>
              <w:left w:w="28" w:type="dxa"/>
              <w:right w:w="28" w:type="dxa"/>
            </w:tcMar>
            <w:vAlign w:val="center"/>
          </w:tcPr>
          <w:p w14:paraId="62C281E3" w14:textId="77777777" w:rsidR="003E446A" w:rsidRPr="00A1115A" w:rsidRDefault="003E446A" w:rsidP="00EE6E46">
            <w:pPr>
              <w:pStyle w:val="TAC"/>
              <w:rPr>
                <w:rFonts w:eastAsia="Yu Mincho"/>
              </w:rPr>
            </w:pPr>
            <w:r>
              <w:rPr>
                <w:rFonts w:eastAsia="Yu Mincho" w:cs="Arial"/>
                <w:szCs w:val="18"/>
              </w:rPr>
              <w:t>20</w:t>
            </w:r>
          </w:p>
        </w:tc>
        <w:tc>
          <w:tcPr>
            <w:tcW w:w="567" w:type="dxa"/>
            <w:tcMar>
              <w:left w:w="28" w:type="dxa"/>
              <w:right w:w="28" w:type="dxa"/>
            </w:tcMar>
            <w:vAlign w:val="center"/>
          </w:tcPr>
          <w:p w14:paraId="5AFDBDE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36C0C7B" w14:textId="77777777" w:rsidR="003E446A" w:rsidRPr="00A1115A" w:rsidRDefault="003E446A" w:rsidP="00EE6E46">
            <w:pPr>
              <w:pStyle w:val="TAC"/>
              <w:rPr>
                <w:rFonts w:eastAsia="Yu Mincho"/>
              </w:rPr>
            </w:pPr>
          </w:p>
        </w:tc>
        <w:tc>
          <w:tcPr>
            <w:tcW w:w="709" w:type="dxa"/>
            <w:vAlign w:val="center"/>
          </w:tcPr>
          <w:p w14:paraId="7327AD49"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42FCB38" w14:textId="77777777" w:rsidR="003E446A" w:rsidRPr="00A1115A" w:rsidRDefault="003E446A" w:rsidP="00EE6E46">
            <w:pPr>
              <w:pStyle w:val="TAC"/>
              <w:rPr>
                <w:rFonts w:eastAsia="Yu Mincho"/>
              </w:rPr>
            </w:pPr>
            <w:r>
              <w:rPr>
                <w:rFonts w:eastAsia="Yu Mincho" w:cs="Arial"/>
                <w:szCs w:val="18"/>
              </w:rPr>
              <w:t>40</w:t>
            </w:r>
          </w:p>
        </w:tc>
        <w:tc>
          <w:tcPr>
            <w:tcW w:w="709" w:type="dxa"/>
            <w:vAlign w:val="center"/>
          </w:tcPr>
          <w:p w14:paraId="48940D5E" w14:textId="77777777" w:rsidR="003E446A" w:rsidRPr="00A1115A" w:rsidRDefault="003E446A" w:rsidP="00EE6E46">
            <w:pPr>
              <w:pStyle w:val="TAC"/>
              <w:rPr>
                <w:rFonts w:eastAsia="Yu Mincho"/>
              </w:rPr>
            </w:pPr>
          </w:p>
        </w:tc>
        <w:tc>
          <w:tcPr>
            <w:tcW w:w="709" w:type="dxa"/>
            <w:tcMar>
              <w:left w:w="28" w:type="dxa"/>
              <w:right w:w="28" w:type="dxa"/>
            </w:tcMar>
          </w:tcPr>
          <w:p w14:paraId="72D1A9C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06C6228" w14:textId="77777777" w:rsidR="003E446A" w:rsidRPr="00A1115A" w:rsidRDefault="003E446A" w:rsidP="00EE6E46">
            <w:pPr>
              <w:pStyle w:val="TAC"/>
              <w:rPr>
                <w:rFonts w:eastAsia="Yu Mincho"/>
              </w:rPr>
            </w:pPr>
          </w:p>
        </w:tc>
        <w:tc>
          <w:tcPr>
            <w:tcW w:w="709" w:type="dxa"/>
            <w:tcMar>
              <w:left w:w="28" w:type="dxa"/>
              <w:right w:w="28" w:type="dxa"/>
            </w:tcMar>
          </w:tcPr>
          <w:p w14:paraId="08FE9165"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91C82B8" w14:textId="77777777" w:rsidR="003E446A" w:rsidRPr="00A1115A" w:rsidRDefault="003E446A" w:rsidP="00EE6E46">
            <w:pPr>
              <w:pStyle w:val="TAC"/>
              <w:rPr>
                <w:rFonts w:eastAsia="Yu Mincho"/>
              </w:rPr>
            </w:pPr>
          </w:p>
        </w:tc>
        <w:tc>
          <w:tcPr>
            <w:tcW w:w="628" w:type="dxa"/>
            <w:tcMar>
              <w:left w:w="28" w:type="dxa"/>
              <w:right w:w="28" w:type="dxa"/>
            </w:tcMar>
          </w:tcPr>
          <w:p w14:paraId="45CF9B12"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87CCD4B" w14:textId="77777777" w:rsidR="003E446A" w:rsidRPr="00A1115A" w:rsidRDefault="003E446A" w:rsidP="00EE6E46">
            <w:pPr>
              <w:pStyle w:val="TAC"/>
              <w:rPr>
                <w:rFonts w:eastAsia="Yu Mincho"/>
              </w:rPr>
            </w:pPr>
          </w:p>
        </w:tc>
      </w:tr>
      <w:tr w:rsidR="003E446A" w:rsidRPr="00A1115A" w14:paraId="7BFA6E34" w14:textId="77777777" w:rsidTr="00EE6E46">
        <w:trPr>
          <w:jc w:val="center"/>
        </w:trPr>
        <w:tc>
          <w:tcPr>
            <w:tcW w:w="707" w:type="dxa"/>
            <w:tcBorders>
              <w:top w:val="nil"/>
              <w:bottom w:val="nil"/>
            </w:tcBorders>
            <w:shd w:val="clear" w:color="auto" w:fill="auto"/>
            <w:tcMar>
              <w:left w:w="28" w:type="dxa"/>
              <w:right w:w="28" w:type="dxa"/>
            </w:tcMar>
            <w:vAlign w:val="center"/>
          </w:tcPr>
          <w:p w14:paraId="047CA598"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vAlign w:val="center"/>
          </w:tcPr>
          <w:p w14:paraId="3CE96673" w14:textId="77777777" w:rsidR="003E446A" w:rsidRPr="00A1115A" w:rsidRDefault="003E446A" w:rsidP="00EE6E46">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610C2663"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2A299149" w14:textId="77777777" w:rsidR="003E446A" w:rsidRPr="00A1115A" w:rsidRDefault="003E446A" w:rsidP="00EE6E46">
            <w:pPr>
              <w:pStyle w:val="TAC"/>
            </w:pPr>
          </w:p>
        </w:tc>
        <w:tc>
          <w:tcPr>
            <w:tcW w:w="638" w:type="dxa"/>
            <w:tcMar>
              <w:left w:w="28" w:type="dxa"/>
              <w:right w:w="28" w:type="dxa"/>
            </w:tcMar>
            <w:vAlign w:val="center"/>
          </w:tcPr>
          <w:p w14:paraId="17B777E3" w14:textId="77777777" w:rsidR="003E446A" w:rsidRPr="00A1115A" w:rsidRDefault="003E446A" w:rsidP="00EE6E46">
            <w:pPr>
              <w:pStyle w:val="TAC"/>
            </w:pPr>
          </w:p>
        </w:tc>
        <w:tc>
          <w:tcPr>
            <w:tcW w:w="708" w:type="dxa"/>
            <w:tcMar>
              <w:left w:w="28" w:type="dxa"/>
              <w:right w:w="28" w:type="dxa"/>
            </w:tcMar>
            <w:vAlign w:val="center"/>
          </w:tcPr>
          <w:p w14:paraId="747EF530" w14:textId="77777777" w:rsidR="003E446A" w:rsidRPr="00A1115A" w:rsidRDefault="003E446A" w:rsidP="00EE6E46">
            <w:pPr>
              <w:pStyle w:val="TAC"/>
              <w:rPr>
                <w:rFonts w:eastAsia="Yu Mincho"/>
              </w:rPr>
            </w:pPr>
            <w:r>
              <w:rPr>
                <w:rFonts w:eastAsia="Yu Mincho" w:cs="Arial"/>
                <w:szCs w:val="18"/>
              </w:rPr>
              <w:t>20</w:t>
            </w:r>
          </w:p>
        </w:tc>
        <w:tc>
          <w:tcPr>
            <w:tcW w:w="567" w:type="dxa"/>
            <w:tcMar>
              <w:left w:w="28" w:type="dxa"/>
              <w:right w:w="28" w:type="dxa"/>
            </w:tcMar>
            <w:vAlign w:val="center"/>
          </w:tcPr>
          <w:p w14:paraId="4591155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9ECA1D0" w14:textId="77777777" w:rsidR="003E446A" w:rsidRPr="00A1115A" w:rsidRDefault="003E446A" w:rsidP="00EE6E46">
            <w:pPr>
              <w:pStyle w:val="TAC"/>
              <w:rPr>
                <w:rFonts w:eastAsia="Yu Mincho"/>
              </w:rPr>
            </w:pPr>
          </w:p>
        </w:tc>
        <w:tc>
          <w:tcPr>
            <w:tcW w:w="709" w:type="dxa"/>
            <w:vAlign w:val="center"/>
          </w:tcPr>
          <w:p w14:paraId="3608A864"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0530D987" w14:textId="77777777" w:rsidR="003E446A" w:rsidRPr="00A1115A" w:rsidRDefault="003E446A" w:rsidP="00EE6E46">
            <w:pPr>
              <w:pStyle w:val="TAC"/>
              <w:rPr>
                <w:rFonts w:eastAsia="Yu Mincho"/>
              </w:rPr>
            </w:pPr>
            <w:r>
              <w:rPr>
                <w:rFonts w:eastAsia="Yu Mincho" w:cs="Arial"/>
                <w:szCs w:val="18"/>
              </w:rPr>
              <w:t>40</w:t>
            </w:r>
          </w:p>
        </w:tc>
        <w:tc>
          <w:tcPr>
            <w:tcW w:w="709" w:type="dxa"/>
            <w:vAlign w:val="center"/>
          </w:tcPr>
          <w:p w14:paraId="3E15B150" w14:textId="77777777" w:rsidR="003E446A" w:rsidRPr="00A1115A" w:rsidRDefault="003E446A" w:rsidP="00EE6E46">
            <w:pPr>
              <w:pStyle w:val="TAC"/>
              <w:rPr>
                <w:rFonts w:eastAsia="Yu Mincho"/>
              </w:rPr>
            </w:pPr>
          </w:p>
        </w:tc>
        <w:tc>
          <w:tcPr>
            <w:tcW w:w="709" w:type="dxa"/>
            <w:tcMar>
              <w:left w:w="28" w:type="dxa"/>
              <w:right w:w="28" w:type="dxa"/>
            </w:tcMar>
          </w:tcPr>
          <w:p w14:paraId="6140166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2A8BDDE" w14:textId="77777777" w:rsidR="003E446A" w:rsidRPr="00A1115A" w:rsidRDefault="003E446A" w:rsidP="00EE6E46">
            <w:pPr>
              <w:pStyle w:val="TAC"/>
              <w:rPr>
                <w:rFonts w:eastAsia="Yu Mincho"/>
              </w:rPr>
            </w:pPr>
            <w:r>
              <w:rPr>
                <w:rFonts w:eastAsia="Yu Mincho" w:cs="Arial"/>
                <w:szCs w:val="18"/>
              </w:rPr>
              <w:t>60</w:t>
            </w:r>
          </w:p>
        </w:tc>
        <w:tc>
          <w:tcPr>
            <w:tcW w:w="709" w:type="dxa"/>
            <w:tcMar>
              <w:left w:w="28" w:type="dxa"/>
              <w:right w:w="28" w:type="dxa"/>
            </w:tcMar>
          </w:tcPr>
          <w:p w14:paraId="4E88D3E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23702B0" w14:textId="77777777" w:rsidR="003E446A" w:rsidRPr="00A1115A" w:rsidRDefault="003E446A" w:rsidP="00EE6E46">
            <w:pPr>
              <w:pStyle w:val="TAC"/>
              <w:rPr>
                <w:rFonts w:eastAsia="Yu Mincho"/>
              </w:rPr>
            </w:pPr>
            <w:r>
              <w:rPr>
                <w:rFonts w:eastAsia="Yu Mincho" w:cs="Arial"/>
                <w:szCs w:val="18"/>
              </w:rPr>
              <w:t>80</w:t>
            </w:r>
          </w:p>
        </w:tc>
        <w:tc>
          <w:tcPr>
            <w:tcW w:w="628" w:type="dxa"/>
            <w:tcMar>
              <w:left w:w="28" w:type="dxa"/>
              <w:right w:w="28" w:type="dxa"/>
            </w:tcMar>
          </w:tcPr>
          <w:p w14:paraId="436F00BD"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47C3498" w14:textId="77777777" w:rsidR="003E446A" w:rsidRPr="00A1115A" w:rsidRDefault="003E446A" w:rsidP="00EE6E46">
            <w:pPr>
              <w:pStyle w:val="TAC"/>
              <w:rPr>
                <w:rFonts w:eastAsia="Yu Mincho"/>
              </w:rPr>
            </w:pPr>
            <w:r>
              <w:rPr>
                <w:rFonts w:eastAsia="Yu Mincho"/>
              </w:rPr>
              <w:t>100</w:t>
            </w:r>
            <w:r w:rsidRPr="00175B27">
              <w:rPr>
                <w:rFonts w:eastAsia="Yu Mincho"/>
                <w:vertAlign w:val="superscript"/>
              </w:rPr>
              <w:t>4</w:t>
            </w:r>
          </w:p>
        </w:tc>
      </w:tr>
      <w:tr w:rsidR="003E446A" w:rsidRPr="00A1115A" w14:paraId="5693F4D9" w14:textId="77777777" w:rsidTr="00EE6E46">
        <w:trPr>
          <w:jc w:val="center"/>
        </w:trPr>
        <w:tc>
          <w:tcPr>
            <w:tcW w:w="707" w:type="dxa"/>
            <w:tcBorders>
              <w:top w:val="nil"/>
            </w:tcBorders>
            <w:shd w:val="clear" w:color="auto" w:fill="auto"/>
            <w:tcMar>
              <w:left w:w="28" w:type="dxa"/>
              <w:right w:w="28" w:type="dxa"/>
            </w:tcMar>
            <w:vAlign w:val="center"/>
          </w:tcPr>
          <w:p w14:paraId="5162A991"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vAlign w:val="center"/>
          </w:tcPr>
          <w:p w14:paraId="510FF013" w14:textId="77777777" w:rsidR="003E446A" w:rsidRPr="00A1115A" w:rsidRDefault="003E446A" w:rsidP="00EE6E46">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6B79DEEB"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3D69CB4B" w14:textId="77777777" w:rsidR="003E446A" w:rsidRPr="00A1115A" w:rsidRDefault="003E446A" w:rsidP="00EE6E46">
            <w:pPr>
              <w:pStyle w:val="TAC"/>
            </w:pPr>
          </w:p>
        </w:tc>
        <w:tc>
          <w:tcPr>
            <w:tcW w:w="638" w:type="dxa"/>
            <w:tcMar>
              <w:left w:w="28" w:type="dxa"/>
              <w:right w:w="28" w:type="dxa"/>
            </w:tcMar>
            <w:vAlign w:val="center"/>
          </w:tcPr>
          <w:p w14:paraId="1EA8C1B5" w14:textId="77777777" w:rsidR="003E446A" w:rsidRPr="00A1115A" w:rsidRDefault="003E446A" w:rsidP="00EE6E46">
            <w:pPr>
              <w:pStyle w:val="TAC"/>
            </w:pPr>
          </w:p>
        </w:tc>
        <w:tc>
          <w:tcPr>
            <w:tcW w:w="708" w:type="dxa"/>
            <w:tcMar>
              <w:left w:w="28" w:type="dxa"/>
              <w:right w:w="28" w:type="dxa"/>
            </w:tcMar>
            <w:vAlign w:val="center"/>
          </w:tcPr>
          <w:p w14:paraId="4B1BFED7" w14:textId="77777777" w:rsidR="003E446A" w:rsidRPr="00A1115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C0C5FE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1C762E0" w14:textId="77777777" w:rsidR="003E446A" w:rsidRPr="00A1115A" w:rsidRDefault="003E446A" w:rsidP="00EE6E46">
            <w:pPr>
              <w:pStyle w:val="TAC"/>
              <w:rPr>
                <w:rFonts w:eastAsia="Yu Mincho"/>
              </w:rPr>
            </w:pPr>
          </w:p>
        </w:tc>
        <w:tc>
          <w:tcPr>
            <w:tcW w:w="709" w:type="dxa"/>
            <w:vAlign w:val="center"/>
          </w:tcPr>
          <w:p w14:paraId="69291C4A"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692F38D1" w14:textId="77777777" w:rsidR="003E446A" w:rsidRPr="00A1115A" w:rsidRDefault="003E446A" w:rsidP="00EE6E46">
            <w:pPr>
              <w:pStyle w:val="TAC"/>
              <w:rPr>
                <w:rFonts w:eastAsia="Yu Mincho" w:cs="Arial"/>
                <w:szCs w:val="18"/>
              </w:rPr>
            </w:pPr>
            <w:r>
              <w:rPr>
                <w:rFonts w:eastAsia="Yu Mincho" w:cs="Arial"/>
                <w:szCs w:val="18"/>
              </w:rPr>
              <w:t>40</w:t>
            </w:r>
          </w:p>
        </w:tc>
        <w:tc>
          <w:tcPr>
            <w:tcW w:w="709" w:type="dxa"/>
            <w:vAlign w:val="center"/>
          </w:tcPr>
          <w:p w14:paraId="53A3A661" w14:textId="77777777" w:rsidR="003E446A" w:rsidRPr="00A1115A" w:rsidRDefault="003E446A" w:rsidP="00EE6E46">
            <w:pPr>
              <w:pStyle w:val="TAC"/>
              <w:rPr>
                <w:rFonts w:eastAsia="Yu Mincho"/>
              </w:rPr>
            </w:pPr>
          </w:p>
        </w:tc>
        <w:tc>
          <w:tcPr>
            <w:tcW w:w="709" w:type="dxa"/>
            <w:tcMar>
              <w:left w:w="28" w:type="dxa"/>
              <w:right w:w="28" w:type="dxa"/>
            </w:tcMar>
          </w:tcPr>
          <w:p w14:paraId="4832CC2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5FCDCF40" w14:textId="77777777" w:rsidR="003E446A" w:rsidRPr="00A1115A" w:rsidRDefault="003E446A" w:rsidP="00EE6E46">
            <w:pPr>
              <w:pStyle w:val="TAC"/>
              <w:rPr>
                <w:rFonts w:eastAsia="Yu Mincho" w:cs="Arial"/>
                <w:szCs w:val="18"/>
              </w:rPr>
            </w:pPr>
            <w:r>
              <w:rPr>
                <w:rFonts w:eastAsia="Yu Mincho" w:cs="Arial"/>
                <w:szCs w:val="18"/>
              </w:rPr>
              <w:t>60</w:t>
            </w:r>
          </w:p>
        </w:tc>
        <w:tc>
          <w:tcPr>
            <w:tcW w:w="709" w:type="dxa"/>
            <w:tcMar>
              <w:left w:w="28" w:type="dxa"/>
              <w:right w:w="28" w:type="dxa"/>
            </w:tcMar>
          </w:tcPr>
          <w:p w14:paraId="7594AC1A"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39B6A30" w14:textId="77777777" w:rsidR="003E446A" w:rsidRPr="00A1115A" w:rsidRDefault="003E446A" w:rsidP="00EE6E46">
            <w:pPr>
              <w:pStyle w:val="TAC"/>
              <w:rPr>
                <w:rFonts w:eastAsia="Yu Mincho" w:cs="Arial"/>
                <w:szCs w:val="18"/>
              </w:rPr>
            </w:pPr>
            <w:r>
              <w:rPr>
                <w:rFonts w:eastAsia="Yu Mincho" w:cs="Arial"/>
                <w:szCs w:val="18"/>
              </w:rPr>
              <w:t>80</w:t>
            </w:r>
          </w:p>
        </w:tc>
        <w:tc>
          <w:tcPr>
            <w:tcW w:w="628" w:type="dxa"/>
            <w:tcMar>
              <w:left w:w="28" w:type="dxa"/>
              <w:right w:w="28" w:type="dxa"/>
            </w:tcMar>
          </w:tcPr>
          <w:p w14:paraId="5C45A04F"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623CD9D" w14:textId="77777777" w:rsidR="003E446A" w:rsidRPr="00A1115A" w:rsidRDefault="003E446A" w:rsidP="00EE6E46">
            <w:pPr>
              <w:pStyle w:val="TAC"/>
              <w:rPr>
                <w:rFonts w:eastAsia="Yu Mincho"/>
              </w:rPr>
            </w:pPr>
            <w:r>
              <w:rPr>
                <w:rFonts w:eastAsia="Yu Mincho"/>
              </w:rPr>
              <w:t>100</w:t>
            </w:r>
            <w:r w:rsidRPr="00175B27">
              <w:rPr>
                <w:rFonts w:eastAsia="Yu Mincho"/>
                <w:vertAlign w:val="superscript"/>
              </w:rPr>
              <w:t>4</w:t>
            </w:r>
          </w:p>
        </w:tc>
      </w:tr>
      <w:tr w:rsidR="003E446A" w:rsidRPr="00A1115A" w14:paraId="2B21CA1B" w14:textId="77777777" w:rsidTr="00EE6E46">
        <w:trPr>
          <w:jc w:val="center"/>
        </w:trPr>
        <w:tc>
          <w:tcPr>
            <w:tcW w:w="707" w:type="dxa"/>
            <w:tcBorders>
              <w:top w:val="nil"/>
              <w:bottom w:val="nil"/>
            </w:tcBorders>
            <w:shd w:val="clear" w:color="auto" w:fill="auto"/>
            <w:tcMar>
              <w:left w:w="28" w:type="dxa"/>
              <w:right w:w="28" w:type="dxa"/>
            </w:tcMar>
            <w:vAlign w:val="center"/>
          </w:tcPr>
          <w:p w14:paraId="05250992" w14:textId="77777777" w:rsidR="003E446A" w:rsidRPr="00A1115A" w:rsidRDefault="003E446A" w:rsidP="00EE6E46">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78ECC641" w14:textId="77777777" w:rsidR="003E446A" w:rsidRPr="00A1115A" w:rsidRDefault="003E446A" w:rsidP="00EE6E46">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E7EAFDD" w14:textId="77777777" w:rsidR="003E446A" w:rsidRPr="00A1115A" w:rsidRDefault="003E446A" w:rsidP="00EE6E46">
            <w:pPr>
              <w:pStyle w:val="TAC"/>
              <w:rPr>
                <w:rFonts w:eastAsia="Yu Mincho"/>
              </w:rPr>
            </w:pPr>
            <w:r>
              <w:rPr>
                <w:rFonts w:eastAsia="Yu Mincho" w:cs="Arial"/>
                <w:szCs w:val="18"/>
              </w:rPr>
              <w:t>5</w:t>
            </w:r>
          </w:p>
        </w:tc>
        <w:tc>
          <w:tcPr>
            <w:tcW w:w="637" w:type="dxa"/>
            <w:tcMar>
              <w:left w:w="28" w:type="dxa"/>
              <w:right w:w="28" w:type="dxa"/>
            </w:tcMar>
          </w:tcPr>
          <w:p w14:paraId="4D2D7BB0" w14:textId="77777777" w:rsidR="003E446A" w:rsidRPr="00A1115A" w:rsidRDefault="003E446A" w:rsidP="00EE6E46">
            <w:pPr>
              <w:pStyle w:val="TAC"/>
            </w:pPr>
            <w:r>
              <w:rPr>
                <w:rFonts w:eastAsia="Yu Mincho" w:cs="Arial"/>
                <w:szCs w:val="18"/>
              </w:rPr>
              <w:t>10</w:t>
            </w:r>
          </w:p>
        </w:tc>
        <w:tc>
          <w:tcPr>
            <w:tcW w:w="638" w:type="dxa"/>
            <w:tcMar>
              <w:left w:w="28" w:type="dxa"/>
              <w:right w:w="28" w:type="dxa"/>
            </w:tcMar>
          </w:tcPr>
          <w:p w14:paraId="64EEF6F0" w14:textId="77777777" w:rsidR="003E446A" w:rsidRPr="00A1115A" w:rsidRDefault="003E446A" w:rsidP="00EE6E46">
            <w:pPr>
              <w:pStyle w:val="TAC"/>
            </w:pPr>
            <w:r>
              <w:rPr>
                <w:rFonts w:eastAsia="Yu Mincho" w:cs="Arial"/>
                <w:szCs w:val="18"/>
              </w:rPr>
              <w:t>15</w:t>
            </w:r>
          </w:p>
        </w:tc>
        <w:tc>
          <w:tcPr>
            <w:tcW w:w="708" w:type="dxa"/>
            <w:tcMar>
              <w:left w:w="28" w:type="dxa"/>
              <w:right w:w="28" w:type="dxa"/>
            </w:tcMar>
          </w:tcPr>
          <w:p w14:paraId="3E843386" w14:textId="77777777" w:rsidR="003E446A" w:rsidRPr="00A1115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tcPr>
          <w:p w14:paraId="70B96974" w14:textId="77777777" w:rsidR="003E446A" w:rsidRPr="00A1115A" w:rsidRDefault="003E446A" w:rsidP="00EE6E46">
            <w:pPr>
              <w:pStyle w:val="TAC"/>
              <w:rPr>
                <w:rFonts w:eastAsia="Yu Mincho"/>
              </w:rPr>
            </w:pPr>
            <w:r>
              <w:rPr>
                <w:rFonts w:eastAsia="Yu Mincho" w:cs="Arial"/>
                <w:szCs w:val="18"/>
              </w:rPr>
              <w:t>25</w:t>
            </w:r>
          </w:p>
        </w:tc>
        <w:tc>
          <w:tcPr>
            <w:tcW w:w="567" w:type="dxa"/>
            <w:tcMar>
              <w:left w:w="28" w:type="dxa"/>
              <w:right w:w="28" w:type="dxa"/>
            </w:tcMar>
          </w:tcPr>
          <w:p w14:paraId="140F75D0" w14:textId="77777777" w:rsidR="003E446A" w:rsidRPr="00A1115A" w:rsidRDefault="003E446A" w:rsidP="00EE6E46">
            <w:pPr>
              <w:pStyle w:val="TAC"/>
              <w:rPr>
                <w:rFonts w:eastAsia="Yu Mincho"/>
              </w:rPr>
            </w:pPr>
            <w:r>
              <w:rPr>
                <w:rFonts w:eastAsia="Yu Mincho" w:cs="Arial"/>
                <w:szCs w:val="18"/>
              </w:rPr>
              <w:t>30</w:t>
            </w:r>
          </w:p>
        </w:tc>
        <w:tc>
          <w:tcPr>
            <w:tcW w:w="709" w:type="dxa"/>
          </w:tcPr>
          <w:p w14:paraId="30276AFB"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733FDE6C" w14:textId="77777777" w:rsidR="003E446A" w:rsidRPr="00A1115A" w:rsidRDefault="003E446A" w:rsidP="00EE6E46">
            <w:pPr>
              <w:pStyle w:val="TAC"/>
              <w:rPr>
                <w:rFonts w:eastAsia="Yu Mincho" w:cs="Arial"/>
                <w:szCs w:val="18"/>
              </w:rPr>
            </w:pPr>
            <w:r>
              <w:rPr>
                <w:rFonts w:eastAsia="Yu Mincho" w:cs="Arial"/>
                <w:szCs w:val="18"/>
              </w:rPr>
              <w:t>40</w:t>
            </w:r>
          </w:p>
        </w:tc>
        <w:tc>
          <w:tcPr>
            <w:tcW w:w="709" w:type="dxa"/>
          </w:tcPr>
          <w:p w14:paraId="7444BAC2" w14:textId="77777777" w:rsidR="003E446A" w:rsidRPr="00A1115A" w:rsidRDefault="003E446A" w:rsidP="00EE6E46">
            <w:pPr>
              <w:pStyle w:val="TAC"/>
              <w:rPr>
                <w:rFonts w:eastAsia="Yu Mincho"/>
              </w:rPr>
            </w:pPr>
          </w:p>
        </w:tc>
        <w:tc>
          <w:tcPr>
            <w:tcW w:w="709" w:type="dxa"/>
            <w:tcMar>
              <w:left w:w="28" w:type="dxa"/>
              <w:right w:w="28" w:type="dxa"/>
            </w:tcMar>
          </w:tcPr>
          <w:p w14:paraId="0BBDA97A" w14:textId="77777777" w:rsidR="003E446A" w:rsidRPr="00A1115A" w:rsidRDefault="003E446A" w:rsidP="00EE6E46">
            <w:pPr>
              <w:pStyle w:val="TAC"/>
              <w:rPr>
                <w:rFonts w:eastAsia="Yu Mincho"/>
              </w:rPr>
            </w:pPr>
            <w:r>
              <w:rPr>
                <w:rFonts w:eastAsia="Yu Mincho" w:cs="Arial"/>
                <w:szCs w:val="18"/>
              </w:rPr>
              <w:t>50</w:t>
            </w:r>
          </w:p>
        </w:tc>
        <w:tc>
          <w:tcPr>
            <w:tcW w:w="567" w:type="dxa"/>
            <w:tcMar>
              <w:left w:w="28" w:type="dxa"/>
              <w:right w:w="28" w:type="dxa"/>
            </w:tcMar>
          </w:tcPr>
          <w:p w14:paraId="061B70AF"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65BEA85D" w14:textId="77777777" w:rsidR="003E446A" w:rsidRPr="00A1115A" w:rsidRDefault="003E446A" w:rsidP="00EE6E46">
            <w:pPr>
              <w:pStyle w:val="TAC"/>
              <w:rPr>
                <w:rFonts w:eastAsia="Yu Mincho"/>
              </w:rPr>
            </w:pPr>
          </w:p>
        </w:tc>
        <w:tc>
          <w:tcPr>
            <w:tcW w:w="567" w:type="dxa"/>
            <w:tcMar>
              <w:left w:w="28" w:type="dxa"/>
              <w:right w:w="28" w:type="dxa"/>
            </w:tcMar>
          </w:tcPr>
          <w:p w14:paraId="5E4DD9DD"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6BABEA92"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D52C379" w14:textId="77777777" w:rsidR="003E446A" w:rsidRPr="00A1115A" w:rsidRDefault="003E446A" w:rsidP="00EE6E46">
            <w:pPr>
              <w:pStyle w:val="TAC"/>
              <w:rPr>
                <w:rFonts w:eastAsia="Yu Mincho"/>
              </w:rPr>
            </w:pPr>
          </w:p>
        </w:tc>
      </w:tr>
      <w:tr w:rsidR="003E446A" w:rsidRPr="00A1115A" w14:paraId="3AF0F25D" w14:textId="77777777" w:rsidTr="00EE6E46">
        <w:trPr>
          <w:jc w:val="center"/>
        </w:trPr>
        <w:tc>
          <w:tcPr>
            <w:tcW w:w="707" w:type="dxa"/>
            <w:tcBorders>
              <w:top w:val="nil"/>
              <w:bottom w:val="nil"/>
            </w:tcBorders>
            <w:shd w:val="clear" w:color="auto" w:fill="auto"/>
            <w:tcMar>
              <w:left w:w="28" w:type="dxa"/>
              <w:right w:w="28" w:type="dxa"/>
            </w:tcMar>
            <w:vAlign w:val="center"/>
          </w:tcPr>
          <w:p w14:paraId="4A533CC8"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vAlign w:val="center"/>
          </w:tcPr>
          <w:p w14:paraId="764FAFBA" w14:textId="77777777" w:rsidR="003E446A" w:rsidRPr="00A1115A" w:rsidRDefault="003E446A" w:rsidP="00EE6E46">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A156210" w14:textId="77777777" w:rsidR="003E446A" w:rsidRPr="00A1115A" w:rsidRDefault="003E446A" w:rsidP="00EE6E46">
            <w:pPr>
              <w:pStyle w:val="TAC"/>
              <w:rPr>
                <w:rFonts w:eastAsia="Yu Mincho"/>
              </w:rPr>
            </w:pPr>
          </w:p>
        </w:tc>
        <w:tc>
          <w:tcPr>
            <w:tcW w:w="637" w:type="dxa"/>
            <w:tcMar>
              <w:left w:w="28" w:type="dxa"/>
              <w:right w:w="28" w:type="dxa"/>
            </w:tcMar>
          </w:tcPr>
          <w:p w14:paraId="515FE471" w14:textId="77777777" w:rsidR="003E446A" w:rsidRPr="00A1115A" w:rsidRDefault="003E446A" w:rsidP="00EE6E46">
            <w:pPr>
              <w:pStyle w:val="TAC"/>
            </w:pPr>
            <w:r>
              <w:rPr>
                <w:rFonts w:eastAsia="Yu Mincho" w:cs="Arial"/>
                <w:szCs w:val="18"/>
              </w:rPr>
              <w:t>10</w:t>
            </w:r>
          </w:p>
        </w:tc>
        <w:tc>
          <w:tcPr>
            <w:tcW w:w="638" w:type="dxa"/>
            <w:tcMar>
              <w:left w:w="28" w:type="dxa"/>
              <w:right w:w="28" w:type="dxa"/>
            </w:tcMar>
          </w:tcPr>
          <w:p w14:paraId="66CB9AB7" w14:textId="77777777" w:rsidR="003E446A" w:rsidRPr="00A1115A" w:rsidRDefault="003E446A" w:rsidP="00EE6E46">
            <w:pPr>
              <w:pStyle w:val="TAC"/>
            </w:pPr>
            <w:r>
              <w:rPr>
                <w:rFonts w:eastAsia="Yu Mincho" w:cs="Arial"/>
                <w:szCs w:val="18"/>
              </w:rPr>
              <w:t>15</w:t>
            </w:r>
          </w:p>
        </w:tc>
        <w:tc>
          <w:tcPr>
            <w:tcW w:w="708" w:type="dxa"/>
            <w:tcMar>
              <w:left w:w="28" w:type="dxa"/>
              <w:right w:w="28" w:type="dxa"/>
            </w:tcMar>
          </w:tcPr>
          <w:p w14:paraId="2BFB4C41" w14:textId="77777777" w:rsidR="003E446A" w:rsidRPr="00A1115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tcPr>
          <w:p w14:paraId="62A9110F" w14:textId="77777777" w:rsidR="003E446A" w:rsidRPr="00A1115A" w:rsidRDefault="003E446A" w:rsidP="00EE6E46">
            <w:pPr>
              <w:pStyle w:val="TAC"/>
              <w:rPr>
                <w:rFonts w:eastAsia="Yu Mincho"/>
              </w:rPr>
            </w:pPr>
            <w:r>
              <w:rPr>
                <w:rFonts w:eastAsia="Yu Mincho" w:cs="Arial"/>
                <w:szCs w:val="18"/>
              </w:rPr>
              <w:t>25</w:t>
            </w:r>
          </w:p>
        </w:tc>
        <w:tc>
          <w:tcPr>
            <w:tcW w:w="567" w:type="dxa"/>
            <w:tcMar>
              <w:left w:w="28" w:type="dxa"/>
              <w:right w:w="28" w:type="dxa"/>
            </w:tcMar>
          </w:tcPr>
          <w:p w14:paraId="0B00562D" w14:textId="77777777" w:rsidR="003E446A" w:rsidRPr="00A1115A" w:rsidRDefault="003E446A" w:rsidP="00EE6E46">
            <w:pPr>
              <w:pStyle w:val="TAC"/>
              <w:rPr>
                <w:rFonts w:eastAsia="Yu Mincho"/>
              </w:rPr>
            </w:pPr>
            <w:r>
              <w:rPr>
                <w:rFonts w:eastAsia="Yu Mincho" w:cs="Arial"/>
                <w:szCs w:val="18"/>
              </w:rPr>
              <w:t>30</w:t>
            </w:r>
          </w:p>
        </w:tc>
        <w:tc>
          <w:tcPr>
            <w:tcW w:w="709" w:type="dxa"/>
          </w:tcPr>
          <w:p w14:paraId="26F6BB24"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62760FCB" w14:textId="77777777" w:rsidR="003E446A" w:rsidRPr="00A1115A" w:rsidRDefault="003E446A" w:rsidP="00EE6E46">
            <w:pPr>
              <w:pStyle w:val="TAC"/>
              <w:rPr>
                <w:rFonts w:eastAsia="Yu Mincho" w:cs="Arial"/>
                <w:szCs w:val="18"/>
              </w:rPr>
            </w:pPr>
            <w:r>
              <w:rPr>
                <w:rFonts w:eastAsia="Yu Mincho" w:cs="Arial"/>
                <w:szCs w:val="18"/>
              </w:rPr>
              <w:t>40</w:t>
            </w:r>
          </w:p>
        </w:tc>
        <w:tc>
          <w:tcPr>
            <w:tcW w:w="709" w:type="dxa"/>
          </w:tcPr>
          <w:p w14:paraId="6648D608" w14:textId="77777777" w:rsidR="003E446A" w:rsidRPr="00A1115A" w:rsidRDefault="003E446A" w:rsidP="00EE6E46">
            <w:pPr>
              <w:pStyle w:val="TAC"/>
              <w:rPr>
                <w:rFonts w:eastAsia="Yu Mincho"/>
              </w:rPr>
            </w:pPr>
          </w:p>
        </w:tc>
        <w:tc>
          <w:tcPr>
            <w:tcW w:w="709" w:type="dxa"/>
            <w:tcMar>
              <w:left w:w="28" w:type="dxa"/>
              <w:right w:w="28" w:type="dxa"/>
            </w:tcMar>
          </w:tcPr>
          <w:p w14:paraId="1347D158" w14:textId="77777777" w:rsidR="003E446A" w:rsidRPr="00A1115A" w:rsidRDefault="003E446A" w:rsidP="00EE6E46">
            <w:pPr>
              <w:pStyle w:val="TAC"/>
              <w:rPr>
                <w:rFonts w:eastAsia="Yu Mincho"/>
              </w:rPr>
            </w:pPr>
            <w:r>
              <w:rPr>
                <w:rFonts w:eastAsia="Yu Mincho" w:cs="Arial"/>
                <w:szCs w:val="18"/>
              </w:rPr>
              <w:t>50</w:t>
            </w:r>
          </w:p>
        </w:tc>
        <w:tc>
          <w:tcPr>
            <w:tcW w:w="567" w:type="dxa"/>
            <w:tcMar>
              <w:left w:w="28" w:type="dxa"/>
              <w:right w:w="28" w:type="dxa"/>
            </w:tcMar>
          </w:tcPr>
          <w:p w14:paraId="4536C7AE" w14:textId="77777777" w:rsidR="003E446A" w:rsidRPr="00A1115A" w:rsidRDefault="003E446A" w:rsidP="00EE6E46">
            <w:pPr>
              <w:pStyle w:val="TAC"/>
              <w:rPr>
                <w:rFonts w:eastAsia="Yu Mincho" w:cs="Arial"/>
                <w:szCs w:val="18"/>
              </w:rPr>
            </w:pPr>
            <w:r>
              <w:rPr>
                <w:rFonts w:eastAsia="Yu Mincho" w:cs="Arial"/>
                <w:szCs w:val="18"/>
              </w:rPr>
              <w:t>60</w:t>
            </w:r>
          </w:p>
        </w:tc>
        <w:tc>
          <w:tcPr>
            <w:tcW w:w="709" w:type="dxa"/>
            <w:tcMar>
              <w:left w:w="28" w:type="dxa"/>
              <w:right w:w="28" w:type="dxa"/>
            </w:tcMar>
          </w:tcPr>
          <w:p w14:paraId="61972637"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tcPr>
          <w:p w14:paraId="7EA1FB2C" w14:textId="77777777" w:rsidR="003E446A" w:rsidRPr="00A1115A" w:rsidRDefault="003E446A" w:rsidP="00EE6E46">
            <w:pPr>
              <w:pStyle w:val="TAC"/>
              <w:rPr>
                <w:rFonts w:eastAsia="Yu Mincho" w:cs="Arial"/>
                <w:szCs w:val="18"/>
              </w:rPr>
            </w:pPr>
            <w:r>
              <w:rPr>
                <w:rFonts w:eastAsia="Yu Mincho" w:cs="Arial"/>
                <w:szCs w:val="18"/>
              </w:rPr>
              <w:t>80</w:t>
            </w:r>
          </w:p>
        </w:tc>
        <w:tc>
          <w:tcPr>
            <w:tcW w:w="628" w:type="dxa"/>
            <w:tcMar>
              <w:left w:w="28" w:type="dxa"/>
              <w:right w:w="28" w:type="dxa"/>
            </w:tcMar>
          </w:tcPr>
          <w:p w14:paraId="272DB61B"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tcPr>
          <w:p w14:paraId="1FAFEBAC" w14:textId="77777777" w:rsidR="003E446A" w:rsidRPr="00A1115A" w:rsidRDefault="003E446A" w:rsidP="00EE6E46">
            <w:pPr>
              <w:pStyle w:val="TAC"/>
              <w:rPr>
                <w:rFonts w:eastAsia="Yu Mincho"/>
              </w:rPr>
            </w:pPr>
            <w:r>
              <w:rPr>
                <w:rFonts w:eastAsia="Yu Mincho"/>
              </w:rPr>
              <w:t>100</w:t>
            </w:r>
          </w:p>
        </w:tc>
      </w:tr>
      <w:tr w:rsidR="003E446A" w:rsidRPr="00A1115A" w14:paraId="271CFCA4" w14:textId="77777777" w:rsidTr="00EE6E46">
        <w:trPr>
          <w:jc w:val="center"/>
        </w:trPr>
        <w:tc>
          <w:tcPr>
            <w:tcW w:w="707" w:type="dxa"/>
            <w:tcBorders>
              <w:top w:val="nil"/>
            </w:tcBorders>
            <w:shd w:val="clear" w:color="auto" w:fill="auto"/>
            <w:tcMar>
              <w:left w:w="28" w:type="dxa"/>
              <w:right w:w="28" w:type="dxa"/>
            </w:tcMar>
            <w:vAlign w:val="center"/>
          </w:tcPr>
          <w:p w14:paraId="488E9B33"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vAlign w:val="center"/>
          </w:tcPr>
          <w:p w14:paraId="21E4BCF6" w14:textId="77777777" w:rsidR="003E446A" w:rsidRPr="00A1115A" w:rsidRDefault="003E446A" w:rsidP="00EE6E46">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F31DD24" w14:textId="77777777" w:rsidR="003E446A" w:rsidRPr="00A1115A" w:rsidRDefault="003E446A" w:rsidP="00EE6E46">
            <w:pPr>
              <w:pStyle w:val="TAC"/>
              <w:rPr>
                <w:rFonts w:eastAsia="Yu Mincho"/>
              </w:rPr>
            </w:pPr>
          </w:p>
        </w:tc>
        <w:tc>
          <w:tcPr>
            <w:tcW w:w="637" w:type="dxa"/>
            <w:tcMar>
              <w:left w:w="28" w:type="dxa"/>
              <w:right w:w="28" w:type="dxa"/>
            </w:tcMar>
          </w:tcPr>
          <w:p w14:paraId="16FD9BA0" w14:textId="77777777" w:rsidR="003E446A" w:rsidRPr="00A1115A" w:rsidRDefault="003E446A" w:rsidP="00EE6E46">
            <w:pPr>
              <w:pStyle w:val="TAC"/>
            </w:pPr>
            <w:r>
              <w:rPr>
                <w:rFonts w:eastAsia="Yu Mincho" w:cs="Arial"/>
                <w:szCs w:val="18"/>
              </w:rPr>
              <w:t>10</w:t>
            </w:r>
          </w:p>
        </w:tc>
        <w:tc>
          <w:tcPr>
            <w:tcW w:w="638" w:type="dxa"/>
            <w:tcMar>
              <w:left w:w="28" w:type="dxa"/>
              <w:right w:w="28" w:type="dxa"/>
            </w:tcMar>
          </w:tcPr>
          <w:p w14:paraId="1A481208" w14:textId="77777777" w:rsidR="003E446A" w:rsidRPr="00A1115A" w:rsidRDefault="003E446A" w:rsidP="00EE6E46">
            <w:pPr>
              <w:pStyle w:val="TAC"/>
            </w:pPr>
            <w:r>
              <w:rPr>
                <w:rFonts w:eastAsia="Yu Mincho" w:cs="Arial"/>
                <w:szCs w:val="18"/>
              </w:rPr>
              <w:t>15</w:t>
            </w:r>
          </w:p>
        </w:tc>
        <w:tc>
          <w:tcPr>
            <w:tcW w:w="708" w:type="dxa"/>
            <w:tcMar>
              <w:left w:w="28" w:type="dxa"/>
              <w:right w:w="28" w:type="dxa"/>
            </w:tcMar>
          </w:tcPr>
          <w:p w14:paraId="59E88CA1" w14:textId="77777777" w:rsidR="003E446A" w:rsidRPr="00A1115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tcPr>
          <w:p w14:paraId="4967E084" w14:textId="77777777" w:rsidR="003E446A" w:rsidRPr="00A1115A" w:rsidRDefault="003E446A" w:rsidP="00EE6E46">
            <w:pPr>
              <w:pStyle w:val="TAC"/>
              <w:rPr>
                <w:rFonts w:eastAsia="Yu Mincho"/>
              </w:rPr>
            </w:pPr>
            <w:r>
              <w:rPr>
                <w:rFonts w:eastAsia="Yu Mincho" w:cs="Arial"/>
                <w:szCs w:val="18"/>
              </w:rPr>
              <w:t>25</w:t>
            </w:r>
          </w:p>
        </w:tc>
        <w:tc>
          <w:tcPr>
            <w:tcW w:w="567" w:type="dxa"/>
            <w:tcMar>
              <w:left w:w="28" w:type="dxa"/>
              <w:right w:w="28" w:type="dxa"/>
            </w:tcMar>
          </w:tcPr>
          <w:p w14:paraId="311D149A" w14:textId="77777777" w:rsidR="003E446A" w:rsidRPr="00A1115A" w:rsidRDefault="003E446A" w:rsidP="00EE6E46">
            <w:pPr>
              <w:pStyle w:val="TAC"/>
              <w:rPr>
                <w:rFonts w:eastAsia="Yu Mincho"/>
              </w:rPr>
            </w:pPr>
            <w:r>
              <w:rPr>
                <w:rFonts w:eastAsia="Yu Mincho" w:cs="Arial"/>
                <w:szCs w:val="18"/>
              </w:rPr>
              <w:t>30</w:t>
            </w:r>
          </w:p>
        </w:tc>
        <w:tc>
          <w:tcPr>
            <w:tcW w:w="709" w:type="dxa"/>
          </w:tcPr>
          <w:p w14:paraId="43AC19F5"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3C6CA6D1" w14:textId="77777777" w:rsidR="003E446A" w:rsidRPr="00A1115A" w:rsidRDefault="003E446A" w:rsidP="00EE6E46">
            <w:pPr>
              <w:pStyle w:val="TAC"/>
              <w:rPr>
                <w:rFonts w:eastAsia="Yu Mincho" w:cs="Arial"/>
                <w:szCs w:val="18"/>
              </w:rPr>
            </w:pPr>
            <w:r>
              <w:rPr>
                <w:rFonts w:eastAsia="Yu Mincho" w:cs="Arial"/>
                <w:szCs w:val="18"/>
              </w:rPr>
              <w:t>40</w:t>
            </w:r>
          </w:p>
        </w:tc>
        <w:tc>
          <w:tcPr>
            <w:tcW w:w="709" w:type="dxa"/>
          </w:tcPr>
          <w:p w14:paraId="2F487F76" w14:textId="77777777" w:rsidR="003E446A" w:rsidRPr="00A1115A" w:rsidRDefault="003E446A" w:rsidP="00EE6E46">
            <w:pPr>
              <w:pStyle w:val="TAC"/>
              <w:rPr>
                <w:rFonts w:eastAsia="Yu Mincho"/>
              </w:rPr>
            </w:pPr>
          </w:p>
        </w:tc>
        <w:tc>
          <w:tcPr>
            <w:tcW w:w="709" w:type="dxa"/>
            <w:tcMar>
              <w:left w:w="28" w:type="dxa"/>
              <w:right w:w="28" w:type="dxa"/>
            </w:tcMar>
          </w:tcPr>
          <w:p w14:paraId="0B4E9C0D" w14:textId="77777777" w:rsidR="003E446A" w:rsidRPr="00A1115A" w:rsidRDefault="003E446A" w:rsidP="00EE6E46">
            <w:pPr>
              <w:pStyle w:val="TAC"/>
              <w:rPr>
                <w:rFonts w:eastAsia="Yu Mincho"/>
              </w:rPr>
            </w:pPr>
            <w:r>
              <w:rPr>
                <w:rFonts w:eastAsia="Yu Mincho" w:cs="Arial"/>
                <w:szCs w:val="18"/>
              </w:rPr>
              <w:t>50</w:t>
            </w:r>
          </w:p>
        </w:tc>
        <w:tc>
          <w:tcPr>
            <w:tcW w:w="567" w:type="dxa"/>
            <w:tcMar>
              <w:left w:w="28" w:type="dxa"/>
              <w:right w:w="28" w:type="dxa"/>
            </w:tcMar>
          </w:tcPr>
          <w:p w14:paraId="61C54B74" w14:textId="77777777" w:rsidR="003E446A" w:rsidRPr="00A1115A" w:rsidRDefault="003E446A" w:rsidP="00EE6E46">
            <w:pPr>
              <w:pStyle w:val="TAC"/>
              <w:rPr>
                <w:rFonts w:eastAsia="Yu Mincho" w:cs="Arial"/>
                <w:szCs w:val="18"/>
              </w:rPr>
            </w:pPr>
            <w:r>
              <w:rPr>
                <w:rFonts w:eastAsia="Yu Mincho" w:cs="Arial"/>
                <w:szCs w:val="18"/>
              </w:rPr>
              <w:t>60</w:t>
            </w:r>
          </w:p>
        </w:tc>
        <w:tc>
          <w:tcPr>
            <w:tcW w:w="709" w:type="dxa"/>
            <w:tcMar>
              <w:left w:w="28" w:type="dxa"/>
              <w:right w:w="28" w:type="dxa"/>
            </w:tcMar>
          </w:tcPr>
          <w:p w14:paraId="68EC8BD6"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tcPr>
          <w:p w14:paraId="55BD83C2" w14:textId="77777777" w:rsidR="003E446A" w:rsidRPr="00A1115A" w:rsidRDefault="003E446A" w:rsidP="00EE6E46">
            <w:pPr>
              <w:pStyle w:val="TAC"/>
              <w:rPr>
                <w:rFonts w:eastAsia="Yu Mincho" w:cs="Arial"/>
                <w:szCs w:val="18"/>
              </w:rPr>
            </w:pPr>
            <w:r>
              <w:rPr>
                <w:rFonts w:eastAsia="Yu Mincho" w:cs="Arial"/>
                <w:szCs w:val="18"/>
              </w:rPr>
              <w:t>80</w:t>
            </w:r>
          </w:p>
        </w:tc>
        <w:tc>
          <w:tcPr>
            <w:tcW w:w="628" w:type="dxa"/>
            <w:tcMar>
              <w:left w:w="28" w:type="dxa"/>
              <w:right w:w="28" w:type="dxa"/>
            </w:tcMar>
          </w:tcPr>
          <w:p w14:paraId="62747C58"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tcPr>
          <w:p w14:paraId="29D33820" w14:textId="77777777" w:rsidR="003E446A" w:rsidRPr="00A1115A" w:rsidRDefault="003E446A" w:rsidP="00EE6E46">
            <w:pPr>
              <w:pStyle w:val="TAC"/>
              <w:rPr>
                <w:rFonts w:eastAsia="Yu Mincho"/>
              </w:rPr>
            </w:pPr>
            <w:r>
              <w:rPr>
                <w:rFonts w:eastAsia="Yu Mincho"/>
              </w:rPr>
              <w:t>100</w:t>
            </w:r>
          </w:p>
        </w:tc>
      </w:tr>
      <w:tr w:rsidR="003E446A" w:rsidRPr="00A1115A" w14:paraId="1C4F57D0" w14:textId="77777777" w:rsidTr="00EE6E46">
        <w:trPr>
          <w:jc w:val="center"/>
        </w:trPr>
        <w:tc>
          <w:tcPr>
            <w:tcW w:w="707" w:type="dxa"/>
            <w:tcBorders>
              <w:top w:val="nil"/>
              <w:bottom w:val="nil"/>
            </w:tcBorders>
            <w:shd w:val="clear" w:color="auto" w:fill="auto"/>
            <w:tcMar>
              <w:left w:w="28" w:type="dxa"/>
              <w:right w:w="28" w:type="dxa"/>
            </w:tcMar>
            <w:vAlign w:val="center"/>
          </w:tcPr>
          <w:p w14:paraId="1E14F154" w14:textId="77777777" w:rsidR="003E446A" w:rsidRPr="00A1115A" w:rsidRDefault="003E446A" w:rsidP="00EE6E46">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247ADD83" w14:textId="77777777" w:rsidR="003E446A" w:rsidRPr="00A1115A" w:rsidRDefault="003E446A" w:rsidP="00EE6E46">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890B4B2" w14:textId="77777777" w:rsidR="003E446A" w:rsidRPr="00A1115A" w:rsidRDefault="003E446A" w:rsidP="00EE6E46">
            <w:pPr>
              <w:pStyle w:val="TAC"/>
              <w:rPr>
                <w:rFonts w:eastAsia="Yu Mincho"/>
              </w:rPr>
            </w:pPr>
            <w:r>
              <w:rPr>
                <w:rFonts w:eastAsia="Yu Mincho" w:cs="Arial"/>
                <w:szCs w:val="18"/>
              </w:rPr>
              <w:t>5</w:t>
            </w:r>
          </w:p>
        </w:tc>
        <w:tc>
          <w:tcPr>
            <w:tcW w:w="637" w:type="dxa"/>
            <w:tcMar>
              <w:left w:w="28" w:type="dxa"/>
              <w:right w:w="28" w:type="dxa"/>
            </w:tcMar>
          </w:tcPr>
          <w:p w14:paraId="0270DCCC" w14:textId="77777777" w:rsidR="003E446A" w:rsidRPr="00A1115A" w:rsidRDefault="003E446A" w:rsidP="00EE6E46">
            <w:pPr>
              <w:pStyle w:val="TAC"/>
            </w:pPr>
            <w:r>
              <w:rPr>
                <w:rFonts w:eastAsia="Yu Mincho" w:cs="Arial"/>
                <w:szCs w:val="18"/>
              </w:rPr>
              <w:t>10</w:t>
            </w:r>
          </w:p>
        </w:tc>
        <w:tc>
          <w:tcPr>
            <w:tcW w:w="638" w:type="dxa"/>
            <w:tcMar>
              <w:left w:w="28" w:type="dxa"/>
              <w:right w:w="28" w:type="dxa"/>
            </w:tcMar>
          </w:tcPr>
          <w:p w14:paraId="3ED32034" w14:textId="77777777" w:rsidR="003E446A" w:rsidRPr="00A1115A" w:rsidRDefault="003E446A" w:rsidP="00EE6E46">
            <w:pPr>
              <w:pStyle w:val="TAC"/>
            </w:pPr>
            <w:r>
              <w:rPr>
                <w:rFonts w:eastAsia="Yu Mincho" w:cs="Arial"/>
                <w:szCs w:val="18"/>
              </w:rPr>
              <w:t>15</w:t>
            </w:r>
          </w:p>
        </w:tc>
        <w:tc>
          <w:tcPr>
            <w:tcW w:w="708" w:type="dxa"/>
            <w:tcMar>
              <w:left w:w="28" w:type="dxa"/>
              <w:right w:w="28" w:type="dxa"/>
            </w:tcMar>
          </w:tcPr>
          <w:p w14:paraId="4487372C" w14:textId="77777777" w:rsidR="003E446A" w:rsidRPr="00A1115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tcPr>
          <w:p w14:paraId="125C5A05" w14:textId="77777777" w:rsidR="003E446A" w:rsidRPr="00A1115A" w:rsidRDefault="003E446A" w:rsidP="00EE6E46">
            <w:pPr>
              <w:pStyle w:val="TAC"/>
              <w:rPr>
                <w:rFonts w:eastAsia="Yu Mincho"/>
              </w:rPr>
            </w:pPr>
            <w:r>
              <w:rPr>
                <w:rFonts w:eastAsia="Yu Mincho" w:cs="Arial"/>
                <w:szCs w:val="18"/>
              </w:rPr>
              <w:t>25</w:t>
            </w:r>
          </w:p>
        </w:tc>
        <w:tc>
          <w:tcPr>
            <w:tcW w:w="567" w:type="dxa"/>
            <w:tcMar>
              <w:left w:w="28" w:type="dxa"/>
              <w:right w:w="28" w:type="dxa"/>
            </w:tcMar>
          </w:tcPr>
          <w:p w14:paraId="7BF62CC8" w14:textId="77777777" w:rsidR="003E446A" w:rsidRPr="00A1115A" w:rsidRDefault="003E446A" w:rsidP="00EE6E46">
            <w:pPr>
              <w:pStyle w:val="TAC"/>
              <w:rPr>
                <w:rFonts w:eastAsia="Yu Mincho"/>
              </w:rPr>
            </w:pPr>
            <w:r>
              <w:rPr>
                <w:rFonts w:eastAsia="Yu Mincho" w:cs="Arial"/>
                <w:szCs w:val="18"/>
              </w:rPr>
              <w:t>30</w:t>
            </w:r>
          </w:p>
        </w:tc>
        <w:tc>
          <w:tcPr>
            <w:tcW w:w="709" w:type="dxa"/>
          </w:tcPr>
          <w:p w14:paraId="2E20F2FD"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411690FA" w14:textId="77777777" w:rsidR="003E446A" w:rsidRPr="00A1115A" w:rsidRDefault="003E446A" w:rsidP="00EE6E46">
            <w:pPr>
              <w:pStyle w:val="TAC"/>
              <w:rPr>
                <w:rFonts w:eastAsia="Yu Mincho" w:cs="Arial"/>
                <w:szCs w:val="18"/>
              </w:rPr>
            </w:pPr>
            <w:r>
              <w:rPr>
                <w:rFonts w:eastAsia="Yu Mincho" w:cs="Arial"/>
                <w:szCs w:val="18"/>
              </w:rPr>
              <w:t>40</w:t>
            </w:r>
          </w:p>
        </w:tc>
        <w:tc>
          <w:tcPr>
            <w:tcW w:w="709" w:type="dxa"/>
            <w:vAlign w:val="center"/>
          </w:tcPr>
          <w:p w14:paraId="19C4A216"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278AE29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624527E"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0A7D5AC2" w14:textId="77777777" w:rsidR="003E446A" w:rsidRPr="00A1115A" w:rsidRDefault="003E446A" w:rsidP="00EE6E46">
            <w:pPr>
              <w:pStyle w:val="TAC"/>
              <w:rPr>
                <w:rFonts w:eastAsia="Yu Mincho"/>
              </w:rPr>
            </w:pPr>
          </w:p>
        </w:tc>
        <w:tc>
          <w:tcPr>
            <w:tcW w:w="567" w:type="dxa"/>
            <w:tcMar>
              <w:left w:w="28" w:type="dxa"/>
              <w:right w:w="28" w:type="dxa"/>
            </w:tcMar>
          </w:tcPr>
          <w:p w14:paraId="060F73AF"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19D5C4B0"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8E74BAF" w14:textId="77777777" w:rsidR="003E446A" w:rsidRPr="00A1115A" w:rsidRDefault="003E446A" w:rsidP="00EE6E46">
            <w:pPr>
              <w:pStyle w:val="TAC"/>
              <w:rPr>
                <w:rFonts w:eastAsia="Yu Mincho"/>
              </w:rPr>
            </w:pPr>
          </w:p>
        </w:tc>
      </w:tr>
      <w:tr w:rsidR="003E446A" w:rsidRPr="00A1115A" w14:paraId="6F72F5D6" w14:textId="77777777" w:rsidTr="00EE6E46">
        <w:trPr>
          <w:jc w:val="center"/>
        </w:trPr>
        <w:tc>
          <w:tcPr>
            <w:tcW w:w="707" w:type="dxa"/>
            <w:tcBorders>
              <w:top w:val="nil"/>
              <w:bottom w:val="nil"/>
            </w:tcBorders>
            <w:shd w:val="clear" w:color="auto" w:fill="auto"/>
            <w:tcMar>
              <w:left w:w="28" w:type="dxa"/>
              <w:right w:w="28" w:type="dxa"/>
            </w:tcMar>
            <w:vAlign w:val="center"/>
          </w:tcPr>
          <w:p w14:paraId="2AE874DF"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vAlign w:val="center"/>
          </w:tcPr>
          <w:p w14:paraId="32D84C3B" w14:textId="77777777" w:rsidR="003E446A" w:rsidRPr="00A1115A" w:rsidRDefault="003E446A" w:rsidP="00EE6E46">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2EF13645" w14:textId="77777777" w:rsidR="003E446A" w:rsidRPr="00A1115A" w:rsidRDefault="003E446A" w:rsidP="00EE6E46">
            <w:pPr>
              <w:pStyle w:val="TAC"/>
              <w:rPr>
                <w:rFonts w:eastAsia="Yu Mincho"/>
              </w:rPr>
            </w:pPr>
          </w:p>
        </w:tc>
        <w:tc>
          <w:tcPr>
            <w:tcW w:w="637" w:type="dxa"/>
            <w:tcMar>
              <w:left w:w="28" w:type="dxa"/>
              <w:right w:w="28" w:type="dxa"/>
            </w:tcMar>
          </w:tcPr>
          <w:p w14:paraId="76BBCFCD" w14:textId="77777777" w:rsidR="003E446A" w:rsidRPr="00A1115A" w:rsidRDefault="003E446A" w:rsidP="00EE6E46">
            <w:pPr>
              <w:pStyle w:val="TAC"/>
            </w:pPr>
            <w:r>
              <w:rPr>
                <w:rFonts w:eastAsia="Yu Mincho" w:cs="Arial"/>
                <w:szCs w:val="18"/>
              </w:rPr>
              <w:t>10</w:t>
            </w:r>
          </w:p>
        </w:tc>
        <w:tc>
          <w:tcPr>
            <w:tcW w:w="638" w:type="dxa"/>
            <w:tcMar>
              <w:left w:w="28" w:type="dxa"/>
              <w:right w:w="28" w:type="dxa"/>
            </w:tcMar>
          </w:tcPr>
          <w:p w14:paraId="1E1FEA67" w14:textId="77777777" w:rsidR="003E446A" w:rsidRPr="00A1115A" w:rsidRDefault="003E446A" w:rsidP="00EE6E46">
            <w:pPr>
              <w:pStyle w:val="TAC"/>
            </w:pPr>
            <w:r>
              <w:rPr>
                <w:rFonts w:eastAsia="Yu Mincho" w:cs="Arial"/>
                <w:szCs w:val="18"/>
              </w:rPr>
              <w:t>15</w:t>
            </w:r>
          </w:p>
        </w:tc>
        <w:tc>
          <w:tcPr>
            <w:tcW w:w="708" w:type="dxa"/>
            <w:tcMar>
              <w:left w:w="28" w:type="dxa"/>
              <w:right w:w="28" w:type="dxa"/>
            </w:tcMar>
          </w:tcPr>
          <w:p w14:paraId="49703FDE" w14:textId="77777777" w:rsidR="003E446A" w:rsidRPr="00A1115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tcPr>
          <w:p w14:paraId="724F084E" w14:textId="77777777" w:rsidR="003E446A" w:rsidRPr="00A1115A" w:rsidRDefault="003E446A" w:rsidP="00EE6E46">
            <w:pPr>
              <w:pStyle w:val="TAC"/>
              <w:rPr>
                <w:rFonts w:eastAsia="Yu Mincho"/>
              </w:rPr>
            </w:pPr>
            <w:r>
              <w:rPr>
                <w:rFonts w:eastAsia="Yu Mincho" w:cs="Arial"/>
                <w:szCs w:val="18"/>
              </w:rPr>
              <w:t>25</w:t>
            </w:r>
          </w:p>
        </w:tc>
        <w:tc>
          <w:tcPr>
            <w:tcW w:w="567" w:type="dxa"/>
            <w:tcMar>
              <w:left w:w="28" w:type="dxa"/>
              <w:right w:w="28" w:type="dxa"/>
            </w:tcMar>
          </w:tcPr>
          <w:p w14:paraId="5CFE7E50" w14:textId="77777777" w:rsidR="003E446A" w:rsidRPr="00A1115A" w:rsidRDefault="003E446A" w:rsidP="00EE6E46">
            <w:pPr>
              <w:pStyle w:val="TAC"/>
              <w:rPr>
                <w:rFonts w:eastAsia="Yu Mincho"/>
              </w:rPr>
            </w:pPr>
            <w:r>
              <w:rPr>
                <w:rFonts w:eastAsia="Yu Mincho" w:cs="Arial"/>
                <w:szCs w:val="18"/>
              </w:rPr>
              <w:t>30</w:t>
            </w:r>
          </w:p>
        </w:tc>
        <w:tc>
          <w:tcPr>
            <w:tcW w:w="709" w:type="dxa"/>
          </w:tcPr>
          <w:p w14:paraId="2A40A525"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0D0C4D5E" w14:textId="77777777" w:rsidR="003E446A" w:rsidRPr="00A1115A" w:rsidRDefault="003E446A" w:rsidP="00EE6E46">
            <w:pPr>
              <w:pStyle w:val="TAC"/>
              <w:rPr>
                <w:rFonts w:eastAsia="Yu Mincho" w:cs="Arial"/>
                <w:szCs w:val="18"/>
              </w:rPr>
            </w:pPr>
            <w:r>
              <w:rPr>
                <w:rFonts w:eastAsia="Yu Mincho" w:cs="Arial"/>
                <w:szCs w:val="18"/>
              </w:rPr>
              <w:t>40</w:t>
            </w:r>
          </w:p>
        </w:tc>
        <w:tc>
          <w:tcPr>
            <w:tcW w:w="709" w:type="dxa"/>
            <w:vAlign w:val="center"/>
          </w:tcPr>
          <w:p w14:paraId="2C00C938"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5343A6B"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FB1E2E1"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56599A91" w14:textId="77777777" w:rsidR="003E446A" w:rsidRPr="00A1115A" w:rsidRDefault="003E446A" w:rsidP="00EE6E46">
            <w:pPr>
              <w:pStyle w:val="TAC"/>
              <w:rPr>
                <w:rFonts w:eastAsia="Yu Mincho"/>
              </w:rPr>
            </w:pPr>
          </w:p>
        </w:tc>
        <w:tc>
          <w:tcPr>
            <w:tcW w:w="567" w:type="dxa"/>
            <w:tcMar>
              <w:left w:w="28" w:type="dxa"/>
              <w:right w:w="28" w:type="dxa"/>
            </w:tcMar>
          </w:tcPr>
          <w:p w14:paraId="468B9BCB"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74E4A2E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24A1778" w14:textId="77777777" w:rsidR="003E446A" w:rsidRPr="00A1115A" w:rsidRDefault="003E446A" w:rsidP="00EE6E46">
            <w:pPr>
              <w:pStyle w:val="TAC"/>
              <w:rPr>
                <w:rFonts w:eastAsia="Yu Mincho"/>
              </w:rPr>
            </w:pPr>
          </w:p>
        </w:tc>
      </w:tr>
      <w:tr w:rsidR="003E446A" w:rsidRPr="00A1115A" w14:paraId="70415DF3" w14:textId="77777777" w:rsidTr="00EE6E46">
        <w:trPr>
          <w:jc w:val="center"/>
        </w:trPr>
        <w:tc>
          <w:tcPr>
            <w:tcW w:w="707" w:type="dxa"/>
            <w:tcBorders>
              <w:top w:val="nil"/>
            </w:tcBorders>
            <w:shd w:val="clear" w:color="auto" w:fill="auto"/>
            <w:tcMar>
              <w:left w:w="28" w:type="dxa"/>
              <w:right w:w="28" w:type="dxa"/>
            </w:tcMar>
            <w:vAlign w:val="center"/>
          </w:tcPr>
          <w:p w14:paraId="284E0922"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vAlign w:val="center"/>
          </w:tcPr>
          <w:p w14:paraId="54C1279B" w14:textId="77777777" w:rsidR="003E446A" w:rsidRPr="00A1115A" w:rsidRDefault="003E446A" w:rsidP="00EE6E46">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1193F60" w14:textId="77777777" w:rsidR="003E446A" w:rsidRPr="00A1115A" w:rsidRDefault="003E446A" w:rsidP="00EE6E46">
            <w:pPr>
              <w:pStyle w:val="TAC"/>
              <w:rPr>
                <w:rFonts w:eastAsia="Yu Mincho"/>
              </w:rPr>
            </w:pPr>
          </w:p>
        </w:tc>
        <w:tc>
          <w:tcPr>
            <w:tcW w:w="637" w:type="dxa"/>
            <w:tcMar>
              <w:left w:w="28" w:type="dxa"/>
              <w:right w:w="28" w:type="dxa"/>
            </w:tcMar>
          </w:tcPr>
          <w:p w14:paraId="10A10617" w14:textId="77777777" w:rsidR="003E446A" w:rsidRPr="00A1115A" w:rsidRDefault="003E446A" w:rsidP="00EE6E46">
            <w:pPr>
              <w:pStyle w:val="TAC"/>
            </w:pPr>
            <w:r>
              <w:rPr>
                <w:rFonts w:eastAsia="Yu Mincho" w:cs="Arial"/>
                <w:szCs w:val="18"/>
              </w:rPr>
              <w:t>10</w:t>
            </w:r>
          </w:p>
        </w:tc>
        <w:tc>
          <w:tcPr>
            <w:tcW w:w="638" w:type="dxa"/>
            <w:tcMar>
              <w:left w:w="28" w:type="dxa"/>
              <w:right w:w="28" w:type="dxa"/>
            </w:tcMar>
          </w:tcPr>
          <w:p w14:paraId="0C736D63" w14:textId="77777777" w:rsidR="003E446A" w:rsidRPr="00A1115A" w:rsidRDefault="003E446A" w:rsidP="00EE6E46">
            <w:pPr>
              <w:pStyle w:val="TAC"/>
            </w:pPr>
            <w:r>
              <w:rPr>
                <w:rFonts w:eastAsia="Yu Mincho" w:cs="Arial"/>
                <w:szCs w:val="18"/>
              </w:rPr>
              <w:t>15</w:t>
            </w:r>
          </w:p>
        </w:tc>
        <w:tc>
          <w:tcPr>
            <w:tcW w:w="708" w:type="dxa"/>
            <w:tcMar>
              <w:left w:w="28" w:type="dxa"/>
              <w:right w:w="28" w:type="dxa"/>
            </w:tcMar>
          </w:tcPr>
          <w:p w14:paraId="433817F3" w14:textId="77777777" w:rsidR="003E446A" w:rsidRPr="00A1115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tcPr>
          <w:p w14:paraId="59FBACD4" w14:textId="77777777" w:rsidR="003E446A" w:rsidRPr="00A1115A" w:rsidRDefault="003E446A" w:rsidP="00EE6E46">
            <w:pPr>
              <w:pStyle w:val="TAC"/>
              <w:rPr>
                <w:rFonts w:eastAsia="Yu Mincho"/>
              </w:rPr>
            </w:pPr>
            <w:r>
              <w:rPr>
                <w:rFonts w:eastAsia="Yu Mincho" w:cs="Arial"/>
                <w:szCs w:val="18"/>
              </w:rPr>
              <w:t>25</w:t>
            </w:r>
          </w:p>
        </w:tc>
        <w:tc>
          <w:tcPr>
            <w:tcW w:w="567" w:type="dxa"/>
            <w:tcMar>
              <w:left w:w="28" w:type="dxa"/>
              <w:right w:w="28" w:type="dxa"/>
            </w:tcMar>
          </w:tcPr>
          <w:p w14:paraId="27221BE8" w14:textId="77777777" w:rsidR="003E446A" w:rsidRPr="00A1115A" w:rsidRDefault="003E446A" w:rsidP="00EE6E46">
            <w:pPr>
              <w:pStyle w:val="TAC"/>
              <w:rPr>
                <w:rFonts w:eastAsia="Yu Mincho"/>
              </w:rPr>
            </w:pPr>
            <w:r>
              <w:rPr>
                <w:rFonts w:eastAsia="Yu Mincho" w:cs="Arial"/>
                <w:szCs w:val="18"/>
              </w:rPr>
              <w:t>30</w:t>
            </w:r>
          </w:p>
        </w:tc>
        <w:tc>
          <w:tcPr>
            <w:tcW w:w="709" w:type="dxa"/>
          </w:tcPr>
          <w:p w14:paraId="6295536B" w14:textId="77777777" w:rsidR="003E446A" w:rsidRDefault="003E446A" w:rsidP="00EE6E46">
            <w:pPr>
              <w:pStyle w:val="TAC"/>
            </w:pPr>
          </w:p>
        </w:tc>
        <w:tc>
          <w:tcPr>
            <w:tcW w:w="709" w:type="dxa"/>
            <w:tcMar>
              <w:left w:w="28" w:type="dxa"/>
              <w:right w:w="28" w:type="dxa"/>
            </w:tcMar>
          </w:tcPr>
          <w:p w14:paraId="15AE1C4C" w14:textId="77777777" w:rsidR="003E446A" w:rsidRPr="00A1115A" w:rsidRDefault="003E446A" w:rsidP="00EE6E46">
            <w:pPr>
              <w:pStyle w:val="TAC"/>
              <w:rPr>
                <w:rFonts w:eastAsia="Yu Mincho" w:cs="Arial"/>
                <w:szCs w:val="18"/>
              </w:rPr>
            </w:pPr>
            <w:r>
              <w:rPr>
                <w:rFonts w:eastAsia="Yu Mincho" w:cs="Arial"/>
                <w:szCs w:val="18"/>
              </w:rPr>
              <w:t>40</w:t>
            </w:r>
          </w:p>
        </w:tc>
        <w:tc>
          <w:tcPr>
            <w:tcW w:w="709" w:type="dxa"/>
            <w:vAlign w:val="center"/>
          </w:tcPr>
          <w:p w14:paraId="53803CB7" w14:textId="77777777" w:rsidR="003E446A" w:rsidRDefault="003E446A" w:rsidP="00EE6E46">
            <w:pPr>
              <w:pStyle w:val="TAC"/>
            </w:pPr>
          </w:p>
        </w:tc>
        <w:tc>
          <w:tcPr>
            <w:tcW w:w="709" w:type="dxa"/>
            <w:tcMar>
              <w:left w:w="28" w:type="dxa"/>
              <w:right w:w="28" w:type="dxa"/>
            </w:tcMar>
            <w:vAlign w:val="center"/>
          </w:tcPr>
          <w:p w14:paraId="79A61FA7"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5194E70"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66E319CB" w14:textId="77777777" w:rsidR="003E446A" w:rsidRPr="00A1115A" w:rsidRDefault="003E446A" w:rsidP="00EE6E46">
            <w:pPr>
              <w:pStyle w:val="TAC"/>
              <w:rPr>
                <w:rFonts w:eastAsia="Yu Mincho"/>
              </w:rPr>
            </w:pPr>
          </w:p>
        </w:tc>
        <w:tc>
          <w:tcPr>
            <w:tcW w:w="567" w:type="dxa"/>
            <w:tcMar>
              <w:left w:w="28" w:type="dxa"/>
              <w:right w:w="28" w:type="dxa"/>
            </w:tcMar>
          </w:tcPr>
          <w:p w14:paraId="31616B5F"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0160E133"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CAC1227" w14:textId="77777777" w:rsidR="003E446A" w:rsidRPr="00A1115A" w:rsidRDefault="003E446A" w:rsidP="00EE6E46">
            <w:pPr>
              <w:pStyle w:val="TAC"/>
              <w:rPr>
                <w:rFonts w:eastAsia="Yu Mincho"/>
              </w:rPr>
            </w:pPr>
          </w:p>
        </w:tc>
      </w:tr>
      <w:tr w:rsidR="003E446A" w:rsidRPr="00A1115A" w14:paraId="16C435C3" w14:textId="77777777" w:rsidTr="00EE6E46">
        <w:trPr>
          <w:jc w:val="center"/>
        </w:trPr>
        <w:tc>
          <w:tcPr>
            <w:tcW w:w="707" w:type="dxa"/>
            <w:tcBorders>
              <w:top w:val="nil"/>
              <w:bottom w:val="nil"/>
            </w:tcBorders>
            <w:shd w:val="clear" w:color="auto" w:fill="auto"/>
            <w:tcMar>
              <w:left w:w="28" w:type="dxa"/>
              <w:right w:w="28" w:type="dxa"/>
            </w:tcMar>
            <w:vAlign w:val="center"/>
          </w:tcPr>
          <w:p w14:paraId="16BE1B5B"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tcPr>
          <w:p w14:paraId="162C3113" w14:textId="77777777" w:rsidR="003E446A" w:rsidRPr="00A1115A" w:rsidRDefault="003E446A" w:rsidP="00EE6E46">
            <w:pPr>
              <w:pStyle w:val="TAC"/>
              <w:rPr>
                <w:rFonts w:eastAsia="Yu Mincho" w:cs="Arial"/>
                <w:szCs w:val="18"/>
              </w:rPr>
            </w:pPr>
            <w:r w:rsidRPr="00B816CF">
              <w:t>15</w:t>
            </w:r>
          </w:p>
        </w:tc>
        <w:tc>
          <w:tcPr>
            <w:tcW w:w="566" w:type="dxa"/>
            <w:tcMar>
              <w:left w:w="28" w:type="dxa"/>
              <w:right w:w="28" w:type="dxa"/>
            </w:tcMar>
          </w:tcPr>
          <w:p w14:paraId="38637687" w14:textId="77777777" w:rsidR="003E446A" w:rsidRPr="00A1115A" w:rsidRDefault="003E446A" w:rsidP="00EE6E46">
            <w:pPr>
              <w:pStyle w:val="TAC"/>
              <w:rPr>
                <w:rFonts w:eastAsia="Yu Mincho"/>
              </w:rPr>
            </w:pPr>
            <w:r>
              <w:t>5</w:t>
            </w:r>
          </w:p>
        </w:tc>
        <w:tc>
          <w:tcPr>
            <w:tcW w:w="637" w:type="dxa"/>
            <w:tcMar>
              <w:left w:w="28" w:type="dxa"/>
              <w:right w:w="28" w:type="dxa"/>
            </w:tcMar>
          </w:tcPr>
          <w:p w14:paraId="5AC6DD9A" w14:textId="77777777" w:rsidR="003E446A" w:rsidRPr="00A1115A" w:rsidRDefault="003E446A" w:rsidP="00EE6E46">
            <w:pPr>
              <w:pStyle w:val="TAC"/>
              <w:rPr>
                <w:rFonts w:eastAsia="Yu Mincho" w:cs="Arial"/>
                <w:szCs w:val="18"/>
              </w:rPr>
            </w:pPr>
            <w:r>
              <w:t>10</w:t>
            </w:r>
          </w:p>
        </w:tc>
        <w:tc>
          <w:tcPr>
            <w:tcW w:w="638" w:type="dxa"/>
            <w:tcMar>
              <w:left w:w="28" w:type="dxa"/>
              <w:right w:w="28" w:type="dxa"/>
            </w:tcMar>
          </w:tcPr>
          <w:p w14:paraId="1A303E81"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47DAA15F"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296D906E"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6B4A9A69" w14:textId="77777777" w:rsidR="003E446A" w:rsidRPr="00A1115A" w:rsidRDefault="003E446A" w:rsidP="00EE6E46">
            <w:pPr>
              <w:pStyle w:val="TAC"/>
              <w:rPr>
                <w:rFonts w:eastAsia="Yu Mincho" w:cs="Arial"/>
                <w:szCs w:val="18"/>
              </w:rPr>
            </w:pPr>
          </w:p>
        </w:tc>
        <w:tc>
          <w:tcPr>
            <w:tcW w:w="709" w:type="dxa"/>
          </w:tcPr>
          <w:p w14:paraId="28128ECE" w14:textId="77777777" w:rsidR="003E446A" w:rsidRDefault="003E446A" w:rsidP="00EE6E46">
            <w:pPr>
              <w:pStyle w:val="TAC"/>
            </w:pPr>
          </w:p>
        </w:tc>
        <w:tc>
          <w:tcPr>
            <w:tcW w:w="709" w:type="dxa"/>
            <w:tcMar>
              <w:left w:w="28" w:type="dxa"/>
              <w:right w:w="28" w:type="dxa"/>
            </w:tcMar>
          </w:tcPr>
          <w:p w14:paraId="6AFD3499" w14:textId="77777777" w:rsidR="003E446A" w:rsidRPr="00A1115A" w:rsidRDefault="003E446A" w:rsidP="00EE6E46">
            <w:pPr>
              <w:pStyle w:val="TAC"/>
              <w:rPr>
                <w:rFonts w:eastAsia="Yu Mincho" w:cs="Arial"/>
                <w:szCs w:val="18"/>
              </w:rPr>
            </w:pPr>
          </w:p>
        </w:tc>
        <w:tc>
          <w:tcPr>
            <w:tcW w:w="709" w:type="dxa"/>
            <w:vAlign w:val="center"/>
          </w:tcPr>
          <w:p w14:paraId="0ED7C187" w14:textId="77777777" w:rsidR="003E446A" w:rsidRDefault="003E446A" w:rsidP="00EE6E46">
            <w:pPr>
              <w:pStyle w:val="TAC"/>
            </w:pPr>
          </w:p>
        </w:tc>
        <w:tc>
          <w:tcPr>
            <w:tcW w:w="709" w:type="dxa"/>
            <w:tcMar>
              <w:left w:w="28" w:type="dxa"/>
              <w:right w:w="28" w:type="dxa"/>
            </w:tcMar>
            <w:vAlign w:val="center"/>
          </w:tcPr>
          <w:p w14:paraId="062819E9"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B76A628"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21D1344F" w14:textId="77777777" w:rsidR="003E446A" w:rsidRPr="00A1115A" w:rsidRDefault="003E446A" w:rsidP="00EE6E46">
            <w:pPr>
              <w:pStyle w:val="TAC"/>
              <w:rPr>
                <w:rFonts w:eastAsia="Yu Mincho"/>
              </w:rPr>
            </w:pPr>
          </w:p>
        </w:tc>
        <w:tc>
          <w:tcPr>
            <w:tcW w:w="567" w:type="dxa"/>
            <w:tcMar>
              <w:left w:w="28" w:type="dxa"/>
              <w:right w:w="28" w:type="dxa"/>
            </w:tcMar>
          </w:tcPr>
          <w:p w14:paraId="71D08420"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6769C020"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EFC793E" w14:textId="77777777" w:rsidR="003E446A" w:rsidRPr="00A1115A" w:rsidRDefault="003E446A" w:rsidP="00EE6E46">
            <w:pPr>
              <w:pStyle w:val="TAC"/>
              <w:rPr>
                <w:rFonts w:eastAsia="Yu Mincho"/>
              </w:rPr>
            </w:pPr>
          </w:p>
        </w:tc>
      </w:tr>
      <w:tr w:rsidR="003E446A" w:rsidRPr="00A1115A" w14:paraId="5D468CEF" w14:textId="77777777" w:rsidTr="00EE6E46">
        <w:trPr>
          <w:jc w:val="center"/>
        </w:trPr>
        <w:tc>
          <w:tcPr>
            <w:tcW w:w="707" w:type="dxa"/>
            <w:tcBorders>
              <w:top w:val="nil"/>
              <w:bottom w:val="nil"/>
            </w:tcBorders>
            <w:shd w:val="clear" w:color="auto" w:fill="auto"/>
            <w:tcMar>
              <w:left w:w="28" w:type="dxa"/>
              <w:right w:w="28" w:type="dxa"/>
            </w:tcMar>
            <w:vAlign w:val="center"/>
          </w:tcPr>
          <w:p w14:paraId="004F4572" w14:textId="77777777" w:rsidR="003E446A" w:rsidRPr="00A1115A" w:rsidRDefault="003E446A" w:rsidP="00EE6E46">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C27E474" w14:textId="77777777" w:rsidR="003E446A" w:rsidRPr="00A1115A" w:rsidRDefault="003E446A" w:rsidP="00EE6E46">
            <w:pPr>
              <w:pStyle w:val="TAC"/>
              <w:rPr>
                <w:rFonts w:eastAsia="Yu Mincho" w:cs="Arial"/>
                <w:szCs w:val="18"/>
              </w:rPr>
            </w:pPr>
            <w:r w:rsidRPr="00B816CF">
              <w:t>30</w:t>
            </w:r>
          </w:p>
        </w:tc>
        <w:tc>
          <w:tcPr>
            <w:tcW w:w="566" w:type="dxa"/>
            <w:tcMar>
              <w:left w:w="28" w:type="dxa"/>
              <w:right w:w="28" w:type="dxa"/>
            </w:tcMar>
          </w:tcPr>
          <w:p w14:paraId="21741F45" w14:textId="77777777" w:rsidR="003E446A" w:rsidRPr="00A1115A" w:rsidRDefault="003E446A" w:rsidP="00EE6E46">
            <w:pPr>
              <w:pStyle w:val="TAC"/>
              <w:rPr>
                <w:rFonts w:eastAsia="Yu Mincho"/>
              </w:rPr>
            </w:pPr>
          </w:p>
        </w:tc>
        <w:tc>
          <w:tcPr>
            <w:tcW w:w="637" w:type="dxa"/>
            <w:tcMar>
              <w:left w:w="28" w:type="dxa"/>
              <w:right w:w="28" w:type="dxa"/>
            </w:tcMar>
          </w:tcPr>
          <w:p w14:paraId="7EE055EE" w14:textId="77777777" w:rsidR="003E446A" w:rsidRPr="00A1115A" w:rsidRDefault="003E446A" w:rsidP="00EE6E46">
            <w:pPr>
              <w:pStyle w:val="TAC"/>
              <w:rPr>
                <w:rFonts w:eastAsia="Yu Mincho" w:cs="Arial"/>
                <w:szCs w:val="18"/>
              </w:rPr>
            </w:pPr>
            <w:r>
              <w:t>10</w:t>
            </w:r>
          </w:p>
        </w:tc>
        <w:tc>
          <w:tcPr>
            <w:tcW w:w="638" w:type="dxa"/>
            <w:tcMar>
              <w:left w:w="28" w:type="dxa"/>
              <w:right w:w="28" w:type="dxa"/>
            </w:tcMar>
          </w:tcPr>
          <w:p w14:paraId="7F4D90AE"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5DB461EA"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6C1D2DD7"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36747729" w14:textId="77777777" w:rsidR="003E446A" w:rsidRPr="00A1115A" w:rsidRDefault="003E446A" w:rsidP="00EE6E46">
            <w:pPr>
              <w:pStyle w:val="TAC"/>
              <w:rPr>
                <w:rFonts w:eastAsia="Yu Mincho" w:cs="Arial"/>
                <w:szCs w:val="18"/>
              </w:rPr>
            </w:pPr>
          </w:p>
        </w:tc>
        <w:tc>
          <w:tcPr>
            <w:tcW w:w="709" w:type="dxa"/>
          </w:tcPr>
          <w:p w14:paraId="2D0C22A8" w14:textId="77777777" w:rsidR="003E446A" w:rsidRDefault="003E446A" w:rsidP="00EE6E46">
            <w:pPr>
              <w:pStyle w:val="TAC"/>
            </w:pPr>
          </w:p>
        </w:tc>
        <w:tc>
          <w:tcPr>
            <w:tcW w:w="709" w:type="dxa"/>
            <w:tcMar>
              <w:left w:w="28" w:type="dxa"/>
              <w:right w:w="28" w:type="dxa"/>
            </w:tcMar>
          </w:tcPr>
          <w:p w14:paraId="459A5ACD" w14:textId="77777777" w:rsidR="003E446A" w:rsidRPr="00A1115A" w:rsidRDefault="003E446A" w:rsidP="00EE6E46">
            <w:pPr>
              <w:pStyle w:val="TAC"/>
              <w:rPr>
                <w:rFonts w:eastAsia="Yu Mincho" w:cs="Arial"/>
                <w:szCs w:val="18"/>
              </w:rPr>
            </w:pPr>
          </w:p>
        </w:tc>
        <w:tc>
          <w:tcPr>
            <w:tcW w:w="709" w:type="dxa"/>
            <w:vAlign w:val="center"/>
          </w:tcPr>
          <w:p w14:paraId="4D9A4729" w14:textId="77777777" w:rsidR="003E446A" w:rsidRDefault="003E446A" w:rsidP="00EE6E46">
            <w:pPr>
              <w:pStyle w:val="TAC"/>
            </w:pPr>
          </w:p>
        </w:tc>
        <w:tc>
          <w:tcPr>
            <w:tcW w:w="709" w:type="dxa"/>
            <w:tcMar>
              <w:left w:w="28" w:type="dxa"/>
              <w:right w:w="28" w:type="dxa"/>
            </w:tcMar>
            <w:vAlign w:val="center"/>
          </w:tcPr>
          <w:p w14:paraId="32A8BDD2"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E86F789"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6AD2F8DE" w14:textId="77777777" w:rsidR="003E446A" w:rsidRPr="00A1115A" w:rsidRDefault="003E446A" w:rsidP="00EE6E46">
            <w:pPr>
              <w:pStyle w:val="TAC"/>
              <w:rPr>
                <w:rFonts w:eastAsia="Yu Mincho"/>
              </w:rPr>
            </w:pPr>
          </w:p>
        </w:tc>
        <w:tc>
          <w:tcPr>
            <w:tcW w:w="567" w:type="dxa"/>
            <w:tcMar>
              <w:left w:w="28" w:type="dxa"/>
              <w:right w:w="28" w:type="dxa"/>
            </w:tcMar>
          </w:tcPr>
          <w:p w14:paraId="3AA23C08"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7CE5E195"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A0C19CD" w14:textId="77777777" w:rsidR="003E446A" w:rsidRPr="00A1115A" w:rsidRDefault="003E446A" w:rsidP="00EE6E46">
            <w:pPr>
              <w:pStyle w:val="TAC"/>
              <w:rPr>
                <w:rFonts w:eastAsia="Yu Mincho"/>
              </w:rPr>
            </w:pPr>
          </w:p>
        </w:tc>
      </w:tr>
      <w:tr w:rsidR="003E446A" w:rsidRPr="00A1115A" w14:paraId="19468C37" w14:textId="77777777" w:rsidTr="00EE6E46">
        <w:trPr>
          <w:jc w:val="center"/>
        </w:trPr>
        <w:tc>
          <w:tcPr>
            <w:tcW w:w="707" w:type="dxa"/>
            <w:tcBorders>
              <w:top w:val="nil"/>
            </w:tcBorders>
            <w:shd w:val="clear" w:color="auto" w:fill="auto"/>
            <w:tcMar>
              <w:left w:w="28" w:type="dxa"/>
              <w:right w:w="28" w:type="dxa"/>
            </w:tcMar>
            <w:vAlign w:val="center"/>
          </w:tcPr>
          <w:p w14:paraId="7699A741"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tcPr>
          <w:p w14:paraId="7FB2612B" w14:textId="77777777" w:rsidR="003E446A" w:rsidRPr="00A1115A" w:rsidRDefault="003E446A" w:rsidP="00EE6E46">
            <w:pPr>
              <w:pStyle w:val="TAC"/>
              <w:rPr>
                <w:rFonts w:eastAsia="Yu Mincho" w:cs="Arial"/>
                <w:szCs w:val="18"/>
              </w:rPr>
            </w:pPr>
            <w:r w:rsidRPr="00B816CF">
              <w:t>60</w:t>
            </w:r>
          </w:p>
        </w:tc>
        <w:tc>
          <w:tcPr>
            <w:tcW w:w="566" w:type="dxa"/>
            <w:tcMar>
              <w:left w:w="28" w:type="dxa"/>
              <w:right w:w="28" w:type="dxa"/>
            </w:tcMar>
          </w:tcPr>
          <w:p w14:paraId="7946B8DC" w14:textId="77777777" w:rsidR="003E446A" w:rsidRPr="00A1115A" w:rsidRDefault="003E446A" w:rsidP="00EE6E46">
            <w:pPr>
              <w:pStyle w:val="TAC"/>
              <w:rPr>
                <w:rFonts w:eastAsia="Yu Mincho"/>
              </w:rPr>
            </w:pPr>
          </w:p>
        </w:tc>
        <w:tc>
          <w:tcPr>
            <w:tcW w:w="637" w:type="dxa"/>
            <w:tcMar>
              <w:left w:w="28" w:type="dxa"/>
              <w:right w:w="28" w:type="dxa"/>
            </w:tcMar>
          </w:tcPr>
          <w:p w14:paraId="292ED512" w14:textId="77777777" w:rsidR="003E446A" w:rsidRPr="00A1115A" w:rsidRDefault="003E446A" w:rsidP="00EE6E46">
            <w:pPr>
              <w:pStyle w:val="TAC"/>
              <w:rPr>
                <w:rFonts w:eastAsia="Yu Mincho" w:cs="Arial"/>
                <w:szCs w:val="18"/>
              </w:rPr>
            </w:pPr>
            <w:r>
              <w:t>10</w:t>
            </w:r>
          </w:p>
        </w:tc>
        <w:tc>
          <w:tcPr>
            <w:tcW w:w="638" w:type="dxa"/>
            <w:tcMar>
              <w:left w:w="28" w:type="dxa"/>
              <w:right w:w="28" w:type="dxa"/>
            </w:tcMar>
          </w:tcPr>
          <w:p w14:paraId="04B0E4D7"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1147C2A8"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09036381"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620CEF61" w14:textId="77777777" w:rsidR="003E446A" w:rsidRPr="00A1115A" w:rsidRDefault="003E446A" w:rsidP="00EE6E46">
            <w:pPr>
              <w:pStyle w:val="TAC"/>
              <w:rPr>
                <w:rFonts w:eastAsia="Yu Mincho" w:cs="Arial"/>
                <w:szCs w:val="18"/>
              </w:rPr>
            </w:pPr>
          </w:p>
        </w:tc>
        <w:tc>
          <w:tcPr>
            <w:tcW w:w="709" w:type="dxa"/>
          </w:tcPr>
          <w:p w14:paraId="254839D3"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5EDF2878" w14:textId="77777777" w:rsidR="003E446A" w:rsidRPr="00A1115A" w:rsidRDefault="003E446A" w:rsidP="00EE6E46">
            <w:pPr>
              <w:pStyle w:val="TAC"/>
              <w:rPr>
                <w:rFonts w:eastAsia="Yu Mincho" w:cs="Arial"/>
                <w:szCs w:val="18"/>
              </w:rPr>
            </w:pPr>
          </w:p>
        </w:tc>
        <w:tc>
          <w:tcPr>
            <w:tcW w:w="709" w:type="dxa"/>
            <w:vAlign w:val="center"/>
          </w:tcPr>
          <w:p w14:paraId="3220751C"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22399422"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5F4917B"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627DC6D7" w14:textId="77777777" w:rsidR="003E446A" w:rsidRPr="00A1115A" w:rsidRDefault="003E446A" w:rsidP="00EE6E46">
            <w:pPr>
              <w:pStyle w:val="TAC"/>
              <w:rPr>
                <w:rFonts w:eastAsia="Yu Mincho"/>
              </w:rPr>
            </w:pPr>
          </w:p>
        </w:tc>
        <w:tc>
          <w:tcPr>
            <w:tcW w:w="567" w:type="dxa"/>
            <w:tcMar>
              <w:left w:w="28" w:type="dxa"/>
              <w:right w:w="28" w:type="dxa"/>
            </w:tcMar>
          </w:tcPr>
          <w:p w14:paraId="0E4217ED"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189C8F34"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92E88E5" w14:textId="77777777" w:rsidR="003E446A" w:rsidRPr="00A1115A" w:rsidRDefault="003E446A" w:rsidP="00EE6E46">
            <w:pPr>
              <w:pStyle w:val="TAC"/>
              <w:rPr>
                <w:rFonts w:eastAsia="Yu Mincho"/>
              </w:rPr>
            </w:pPr>
          </w:p>
        </w:tc>
      </w:tr>
      <w:tr w:rsidR="003E446A" w:rsidRPr="00A1115A" w14:paraId="0B6A4D4C" w14:textId="77777777" w:rsidTr="00EE6E46">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27DD759" w14:textId="77777777" w:rsidR="003E446A" w:rsidRPr="00A1115A" w:rsidRDefault="003E446A" w:rsidP="00EE6E46">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70BB421A" w14:textId="77777777" w:rsidR="003E446A" w:rsidRPr="00B816CF" w:rsidRDefault="003E446A" w:rsidP="00EE6E46">
            <w:pPr>
              <w:pStyle w:val="TAC"/>
            </w:pPr>
            <w:r w:rsidRPr="00B816CF">
              <w:t>15</w:t>
            </w:r>
          </w:p>
        </w:tc>
        <w:tc>
          <w:tcPr>
            <w:tcW w:w="566" w:type="dxa"/>
            <w:tcMar>
              <w:left w:w="28" w:type="dxa"/>
              <w:right w:w="28" w:type="dxa"/>
            </w:tcMar>
          </w:tcPr>
          <w:p w14:paraId="5AE3D84E"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tcPr>
          <w:p w14:paraId="71EE01B9" w14:textId="77777777" w:rsidR="003E446A" w:rsidRDefault="003E446A" w:rsidP="00EE6E46">
            <w:pPr>
              <w:pStyle w:val="TAC"/>
            </w:pPr>
          </w:p>
        </w:tc>
        <w:tc>
          <w:tcPr>
            <w:tcW w:w="638" w:type="dxa"/>
            <w:tcMar>
              <w:left w:w="28" w:type="dxa"/>
              <w:right w:w="28" w:type="dxa"/>
            </w:tcMar>
          </w:tcPr>
          <w:p w14:paraId="52C50ACB"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6C3BFFDC"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54D38D43"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52DF245F" w14:textId="77777777" w:rsidR="003E446A" w:rsidRPr="00A1115A" w:rsidRDefault="003E446A" w:rsidP="00EE6E46">
            <w:pPr>
              <w:pStyle w:val="TAC"/>
              <w:rPr>
                <w:rFonts w:eastAsia="Yu Mincho" w:cs="Arial"/>
                <w:szCs w:val="18"/>
              </w:rPr>
            </w:pPr>
          </w:p>
        </w:tc>
        <w:tc>
          <w:tcPr>
            <w:tcW w:w="709" w:type="dxa"/>
          </w:tcPr>
          <w:p w14:paraId="558332F7"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2547217F" w14:textId="77777777" w:rsidR="003E446A" w:rsidRPr="00A1115A" w:rsidRDefault="003E446A" w:rsidP="00EE6E46">
            <w:pPr>
              <w:pStyle w:val="TAC"/>
              <w:rPr>
                <w:rFonts w:eastAsia="Yu Mincho" w:cs="Arial"/>
                <w:szCs w:val="18"/>
              </w:rPr>
            </w:pPr>
          </w:p>
        </w:tc>
        <w:tc>
          <w:tcPr>
            <w:tcW w:w="709" w:type="dxa"/>
            <w:vAlign w:val="center"/>
          </w:tcPr>
          <w:p w14:paraId="34DCD0F7"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64966A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8F4D79D"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04005092" w14:textId="77777777" w:rsidR="003E446A" w:rsidRPr="00A1115A" w:rsidRDefault="003E446A" w:rsidP="00EE6E46">
            <w:pPr>
              <w:pStyle w:val="TAC"/>
              <w:rPr>
                <w:rFonts w:eastAsia="Yu Mincho"/>
              </w:rPr>
            </w:pPr>
          </w:p>
        </w:tc>
        <w:tc>
          <w:tcPr>
            <w:tcW w:w="567" w:type="dxa"/>
            <w:tcMar>
              <w:left w:w="28" w:type="dxa"/>
              <w:right w:w="28" w:type="dxa"/>
            </w:tcMar>
          </w:tcPr>
          <w:p w14:paraId="1B1F9CCD"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26CF1AF3"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724991C6" w14:textId="77777777" w:rsidR="003E446A" w:rsidRPr="00A1115A" w:rsidRDefault="003E446A" w:rsidP="00EE6E46">
            <w:pPr>
              <w:pStyle w:val="TAC"/>
              <w:rPr>
                <w:rFonts w:eastAsia="Yu Mincho"/>
              </w:rPr>
            </w:pPr>
          </w:p>
        </w:tc>
      </w:tr>
      <w:tr w:rsidR="003E446A" w:rsidRPr="00A1115A" w14:paraId="6A6E72F4" w14:textId="77777777" w:rsidTr="00EE6E46">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8241389" w14:textId="77777777" w:rsidR="003E446A" w:rsidRPr="00A1115A" w:rsidRDefault="003E446A" w:rsidP="00EE6E46">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B0E27B6" w14:textId="77777777" w:rsidR="003E446A" w:rsidRPr="00B816CF" w:rsidRDefault="003E446A" w:rsidP="00EE6E46">
            <w:pPr>
              <w:pStyle w:val="TAC"/>
            </w:pPr>
            <w:r w:rsidRPr="00B816CF">
              <w:t>30</w:t>
            </w:r>
          </w:p>
        </w:tc>
        <w:tc>
          <w:tcPr>
            <w:tcW w:w="566" w:type="dxa"/>
            <w:tcMar>
              <w:left w:w="28" w:type="dxa"/>
              <w:right w:w="28" w:type="dxa"/>
            </w:tcMar>
          </w:tcPr>
          <w:p w14:paraId="1916731F" w14:textId="77777777" w:rsidR="003E446A" w:rsidRPr="00A1115A" w:rsidRDefault="003E446A" w:rsidP="00EE6E46">
            <w:pPr>
              <w:pStyle w:val="TAC"/>
              <w:rPr>
                <w:rFonts w:eastAsia="Yu Mincho"/>
              </w:rPr>
            </w:pPr>
          </w:p>
        </w:tc>
        <w:tc>
          <w:tcPr>
            <w:tcW w:w="637" w:type="dxa"/>
            <w:tcMar>
              <w:left w:w="28" w:type="dxa"/>
              <w:right w:w="28" w:type="dxa"/>
            </w:tcMar>
          </w:tcPr>
          <w:p w14:paraId="0D4B256F" w14:textId="77777777" w:rsidR="003E446A" w:rsidRDefault="003E446A" w:rsidP="00EE6E46">
            <w:pPr>
              <w:pStyle w:val="TAC"/>
            </w:pPr>
          </w:p>
        </w:tc>
        <w:tc>
          <w:tcPr>
            <w:tcW w:w="638" w:type="dxa"/>
            <w:tcMar>
              <w:left w:w="28" w:type="dxa"/>
              <w:right w:w="28" w:type="dxa"/>
            </w:tcMar>
          </w:tcPr>
          <w:p w14:paraId="16E7DD82"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582970F5"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48DF51B4"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3A4E330B" w14:textId="77777777" w:rsidR="003E446A" w:rsidRPr="00A1115A" w:rsidRDefault="003E446A" w:rsidP="00EE6E46">
            <w:pPr>
              <w:pStyle w:val="TAC"/>
              <w:rPr>
                <w:rFonts w:eastAsia="Yu Mincho" w:cs="Arial"/>
                <w:szCs w:val="18"/>
              </w:rPr>
            </w:pPr>
          </w:p>
        </w:tc>
        <w:tc>
          <w:tcPr>
            <w:tcW w:w="709" w:type="dxa"/>
          </w:tcPr>
          <w:p w14:paraId="6508FFDD"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254CBD71" w14:textId="77777777" w:rsidR="003E446A" w:rsidRPr="00A1115A" w:rsidRDefault="003E446A" w:rsidP="00EE6E46">
            <w:pPr>
              <w:pStyle w:val="TAC"/>
              <w:rPr>
                <w:rFonts w:eastAsia="Yu Mincho" w:cs="Arial"/>
                <w:szCs w:val="18"/>
              </w:rPr>
            </w:pPr>
          </w:p>
        </w:tc>
        <w:tc>
          <w:tcPr>
            <w:tcW w:w="709" w:type="dxa"/>
            <w:vAlign w:val="center"/>
          </w:tcPr>
          <w:p w14:paraId="0C0C7112"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45A6AEC"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2BC4C018"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360A22D3" w14:textId="77777777" w:rsidR="003E446A" w:rsidRPr="00A1115A" w:rsidRDefault="003E446A" w:rsidP="00EE6E46">
            <w:pPr>
              <w:pStyle w:val="TAC"/>
              <w:rPr>
                <w:rFonts w:eastAsia="Yu Mincho"/>
              </w:rPr>
            </w:pPr>
          </w:p>
        </w:tc>
        <w:tc>
          <w:tcPr>
            <w:tcW w:w="567" w:type="dxa"/>
            <w:tcMar>
              <w:left w:w="28" w:type="dxa"/>
              <w:right w:w="28" w:type="dxa"/>
            </w:tcMar>
          </w:tcPr>
          <w:p w14:paraId="3DE6C4C8"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5917F51C"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072325D1" w14:textId="77777777" w:rsidR="003E446A" w:rsidRPr="00A1115A" w:rsidRDefault="003E446A" w:rsidP="00EE6E46">
            <w:pPr>
              <w:pStyle w:val="TAC"/>
              <w:rPr>
                <w:rFonts w:eastAsia="Yu Mincho"/>
              </w:rPr>
            </w:pPr>
          </w:p>
        </w:tc>
      </w:tr>
      <w:tr w:rsidR="003E446A" w:rsidRPr="00A1115A" w14:paraId="023D3981" w14:textId="77777777" w:rsidTr="00EE6E46">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3CE50A" w14:textId="77777777" w:rsidR="003E446A" w:rsidRPr="00A1115A" w:rsidRDefault="003E446A" w:rsidP="00EE6E46">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7D2B87C5" w14:textId="77777777" w:rsidR="003E446A" w:rsidRPr="00B816CF" w:rsidRDefault="003E446A" w:rsidP="00EE6E46">
            <w:pPr>
              <w:pStyle w:val="TAC"/>
            </w:pPr>
            <w:r w:rsidRPr="00B816CF">
              <w:t>60</w:t>
            </w:r>
          </w:p>
        </w:tc>
        <w:tc>
          <w:tcPr>
            <w:tcW w:w="566" w:type="dxa"/>
            <w:tcMar>
              <w:left w:w="28" w:type="dxa"/>
              <w:right w:w="28" w:type="dxa"/>
            </w:tcMar>
          </w:tcPr>
          <w:p w14:paraId="0A049A4A" w14:textId="77777777" w:rsidR="003E446A" w:rsidRPr="00A1115A" w:rsidRDefault="003E446A" w:rsidP="00EE6E46">
            <w:pPr>
              <w:pStyle w:val="TAC"/>
              <w:rPr>
                <w:rFonts w:eastAsia="Yu Mincho"/>
              </w:rPr>
            </w:pPr>
          </w:p>
        </w:tc>
        <w:tc>
          <w:tcPr>
            <w:tcW w:w="637" w:type="dxa"/>
            <w:tcMar>
              <w:left w:w="28" w:type="dxa"/>
              <w:right w:w="28" w:type="dxa"/>
            </w:tcMar>
          </w:tcPr>
          <w:p w14:paraId="6D9FB6F6" w14:textId="77777777" w:rsidR="003E446A" w:rsidRDefault="003E446A" w:rsidP="00EE6E46">
            <w:pPr>
              <w:pStyle w:val="TAC"/>
            </w:pPr>
          </w:p>
        </w:tc>
        <w:tc>
          <w:tcPr>
            <w:tcW w:w="638" w:type="dxa"/>
            <w:tcMar>
              <w:left w:w="28" w:type="dxa"/>
              <w:right w:w="28" w:type="dxa"/>
            </w:tcMar>
          </w:tcPr>
          <w:p w14:paraId="233AF068"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27259522"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67D6FA89"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3D565B05" w14:textId="77777777" w:rsidR="003E446A" w:rsidRPr="00A1115A" w:rsidRDefault="003E446A" w:rsidP="00EE6E46">
            <w:pPr>
              <w:pStyle w:val="TAC"/>
              <w:rPr>
                <w:rFonts w:eastAsia="Yu Mincho" w:cs="Arial"/>
                <w:szCs w:val="18"/>
              </w:rPr>
            </w:pPr>
          </w:p>
        </w:tc>
        <w:tc>
          <w:tcPr>
            <w:tcW w:w="709" w:type="dxa"/>
          </w:tcPr>
          <w:p w14:paraId="34EEB552"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44AED0D9" w14:textId="77777777" w:rsidR="003E446A" w:rsidRPr="00A1115A" w:rsidRDefault="003E446A" w:rsidP="00EE6E46">
            <w:pPr>
              <w:pStyle w:val="TAC"/>
              <w:rPr>
                <w:rFonts w:eastAsia="Yu Mincho" w:cs="Arial"/>
                <w:szCs w:val="18"/>
              </w:rPr>
            </w:pPr>
          </w:p>
        </w:tc>
        <w:tc>
          <w:tcPr>
            <w:tcW w:w="709" w:type="dxa"/>
            <w:vAlign w:val="center"/>
          </w:tcPr>
          <w:p w14:paraId="018EE84E"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6272B92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635C537"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37DBAF30" w14:textId="77777777" w:rsidR="003E446A" w:rsidRPr="00A1115A" w:rsidRDefault="003E446A" w:rsidP="00EE6E46">
            <w:pPr>
              <w:pStyle w:val="TAC"/>
              <w:rPr>
                <w:rFonts w:eastAsia="Yu Mincho"/>
              </w:rPr>
            </w:pPr>
          </w:p>
        </w:tc>
        <w:tc>
          <w:tcPr>
            <w:tcW w:w="567" w:type="dxa"/>
            <w:tcMar>
              <w:left w:w="28" w:type="dxa"/>
              <w:right w:w="28" w:type="dxa"/>
            </w:tcMar>
          </w:tcPr>
          <w:p w14:paraId="01DCA6F9"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08FE4C77"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EC838F1" w14:textId="77777777" w:rsidR="003E446A" w:rsidRPr="00A1115A" w:rsidRDefault="003E446A" w:rsidP="00EE6E46">
            <w:pPr>
              <w:pStyle w:val="TAC"/>
              <w:rPr>
                <w:rFonts w:eastAsia="Yu Mincho"/>
              </w:rPr>
            </w:pPr>
          </w:p>
        </w:tc>
      </w:tr>
      <w:tr w:rsidR="003E446A" w:rsidRPr="00A1115A" w14:paraId="18DE14C1" w14:textId="77777777" w:rsidTr="00EE6E46">
        <w:trPr>
          <w:jc w:val="center"/>
        </w:trPr>
        <w:tc>
          <w:tcPr>
            <w:tcW w:w="707" w:type="dxa"/>
            <w:tcBorders>
              <w:top w:val="nil"/>
              <w:bottom w:val="nil"/>
            </w:tcBorders>
            <w:shd w:val="clear" w:color="auto" w:fill="auto"/>
            <w:tcMar>
              <w:left w:w="28" w:type="dxa"/>
              <w:right w:w="28" w:type="dxa"/>
            </w:tcMar>
            <w:vAlign w:val="center"/>
          </w:tcPr>
          <w:p w14:paraId="01D3CACB" w14:textId="77777777" w:rsidR="003E446A" w:rsidRPr="00A1115A" w:rsidRDefault="003E446A" w:rsidP="00EE6E46">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35177D11" w14:textId="77777777" w:rsidR="003E446A" w:rsidRPr="00B816CF" w:rsidRDefault="003E446A" w:rsidP="00EE6E46">
            <w:pPr>
              <w:pStyle w:val="TAC"/>
            </w:pPr>
            <w:r w:rsidRPr="00B816CF">
              <w:t>15</w:t>
            </w:r>
          </w:p>
        </w:tc>
        <w:tc>
          <w:tcPr>
            <w:tcW w:w="566" w:type="dxa"/>
            <w:tcMar>
              <w:left w:w="28" w:type="dxa"/>
              <w:right w:w="28" w:type="dxa"/>
            </w:tcMar>
          </w:tcPr>
          <w:p w14:paraId="6125C78E" w14:textId="77777777" w:rsidR="003E446A" w:rsidRPr="00A1115A" w:rsidRDefault="003E446A" w:rsidP="00EE6E46">
            <w:pPr>
              <w:pStyle w:val="TAC"/>
              <w:rPr>
                <w:rFonts w:eastAsia="Yu Mincho"/>
              </w:rPr>
            </w:pPr>
            <w:r>
              <w:rPr>
                <w:rFonts w:eastAsia="Yu Mincho"/>
              </w:rPr>
              <w:t>5</w:t>
            </w:r>
          </w:p>
        </w:tc>
        <w:tc>
          <w:tcPr>
            <w:tcW w:w="637" w:type="dxa"/>
            <w:tcMar>
              <w:left w:w="28" w:type="dxa"/>
              <w:right w:w="28" w:type="dxa"/>
            </w:tcMar>
          </w:tcPr>
          <w:p w14:paraId="01656CFE" w14:textId="77777777" w:rsidR="003E446A" w:rsidRDefault="003E446A" w:rsidP="00EE6E46">
            <w:pPr>
              <w:pStyle w:val="TAC"/>
            </w:pPr>
            <w:r>
              <w:t>10</w:t>
            </w:r>
          </w:p>
        </w:tc>
        <w:tc>
          <w:tcPr>
            <w:tcW w:w="638" w:type="dxa"/>
            <w:tcMar>
              <w:left w:w="28" w:type="dxa"/>
              <w:right w:w="28" w:type="dxa"/>
            </w:tcMar>
          </w:tcPr>
          <w:p w14:paraId="2B12F257"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10E7B193"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23941BB3"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03F76235" w14:textId="77777777" w:rsidR="003E446A" w:rsidRPr="00A1115A" w:rsidRDefault="003E446A" w:rsidP="00EE6E46">
            <w:pPr>
              <w:pStyle w:val="TAC"/>
              <w:rPr>
                <w:rFonts w:eastAsia="Yu Mincho" w:cs="Arial"/>
                <w:szCs w:val="18"/>
              </w:rPr>
            </w:pPr>
          </w:p>
        </w:tc>
        <w:tc>
          <w:tcPr>
            <w:tcW w:w="709" w:type="dxa"/>
          </w:tcPr>
          <w:p w14:paraId="447F419D"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610508A0" w14:textId="77777777" w:rsidR="003E446A" w:rsidRPr="00A1115A" w:rsidRDefault="003E446A" w:rsidP="00EE6E46">
            <w:pPr>
              <w:pStyle w:val="TAC"/>
              <w:rPr>
                <w:rFonts w:eastAsia="Yu Mincho" w:cs="Arial"/>
                <w:szCs w:val="18"/>
              </w:rPr>
            </w:pPr>
          </w:p>
        </w:tc>
        <w:tc>
          <w:tcPr>
            <w:tcW w:w="709" w:type="dxa"/>
            <w:vAlign w:val="center"/>
          </w:tcPr>
          <w:p w14:paraId="1928C987"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CC80CFE"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31A75B05"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7C5B941F" w14:textId="77777777" w:rsidR="003E446A" w:rsidRPr="00A1115A" w:rsidRDefault="003E446A" w:rsidP="00EE6E46">
            <w:pPr>
              <w:pStyle w:val="TAC"/>
              <w:rPr>
                <w:rFonts w:eastAsia="Yu Mincho"/>
              </w:rPr>
            </w:pPr>
          </w:p>
        </w:tc>
        <w:tc>
          <w:tcPr>
            <w:tcW w:w="567" w:type="dxa"/>
            <w:tcMar>
              <w:left w:w="28" w:type="dxa"/>
              <w:right w:w="28" w:type="dxa"/>
            </w:tcMar>
          </w:tcPr>
          <w:p w14:paraId="604E6A23"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3B4AAABD"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3A84EF53" w14:textId="77777777" w:rsidR="003E446A" w:rsidRPr="00A1115A" w:rsidRDefault="003E446A" w:rsidP="00EE6E46">
            <w:pPr>
              <w:pStyle w:val="TAC"/>
              <w:rPr>
                <w:rFonts w:eastAsia="Yu Mincho"/>
              </w:rPr>
            </w:pPr>
          </w:p>
        </w:tc>
      </w:tr>
      <w:tr w:rsidR="003E446A" w:rsidRPr="00A1115A" w14:paraId="0846E0D7" w14:textId="77777777" w:rsidTr="00EE6E46">
        <w:trPr>
          <w:jc w:val="center"/>
        </w:trPr>
        <w:tc>
          <w:tcPr>
            <w:tcW w:w="707" w:type="dxa"/>
            <w:tcBorders>
              <w:top w:val="nil"/>
              <w:bottom w:val="nil"/>
            </w:tcBorders>
            <w:shd w:val="clear" w:color="auto" w:fill="auto"/>
            <w:tcMar>
              <w:left w:w="28" w:type="dxa"/>
              <w:right w:w="28" w:type="dxa"/>
            </w:tcMar>
            <w:vAlign w:val="center"/>
          </w:tcPr>
          <w:p w14:paraId="1ACEDC2C"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tcPr>
          <w:p w14:paraId="0CE15656" w14:textId="77777777" w:rsidR="003E446A" w:rsidRPr="00B816CF" w:rsidRDefault="003E446A" w:rsidP="00EE6E46">
            <w:pPr>
              <w:pStyle w:val="TAC"/>
            </w:pPr>
            <w:r w:rsidRPr="00B816CF">
              <w:t>30</w:t>
            </w:r>
          </w:p>
        </w:tc>
        <w:tc>
          <w:tcPr>
            <w:tcW w:w="566" w:type="dxa"/>
            <w:tcMar>
              <w:left w:w="28" w:type="dxa"/>
              <w:right w:w="28" w:type="dxa"/>
            </w:tcMar>
          </w:tcPr>
          <w:p w14:paraId="3BB9C642" w14:textId="77777777" w:rsidR="003E446A" w:rsidRPr="00A1115A" w:rsidRDefault="003E446A" w:rsidP="00EE6E46">
            <w:pPr>
              <w:pStyle w:val="TAC"/>
              <w:rPr>
                <w:rFonts w:eastAsia="Yu Mincho"/>
              </w:rPr>
            </w:pPr>
          </w:p>
        </w:tc>
        <w:tc>
          <w:tcPr>
            <w:tcW w:w="637" w:type="dxa"/>
            <w:tcMar>
              <w:left w:w="28" w:type="dxa"/>
              <w:right w:w="28" w:type="dxa"/>
            </w:tcMar>
          </w:tcPr>
          <w:p w14:paraId="60F7A179" w14:textId="77777777" w:rsidR="003E446A" w:rsidRDefault="003E446A" w:rsidP="00EE6E46">
            <w:pPr>
              <w:pStyle w:val="TAC"/>
            </w:pPr>
            <w:r>
              <w:t>10</w:t>
            </w:r>
          </w:p>
        </w:tc>
        <w:tc>
          <w:tcPr>
            <w:tcW w:w="638" w:type="dxa"/>
            <w:tcMar>
              <w:left w:w="28" w:type="dxa"/>
              <w:right w:w="28" w:type="dxa"/>
            </w:tcMar>
          </w:tcPr>
          <w:p w14:paraId="16FA9473"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261DAC10"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5B5EA2B3"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58949267" w14:textId="77777777" w:rsidR="003E446A" w:rsidRPr="00A1115A" w:rsidRDefault="003E446A" w:rsidP="00EE6E46">
            <w:pPr>
              <w:pStyle w:val="TAC"/>
              <w:rPr>
                <w:rFonts w:eastAsia="Yu Mincho" w:cs="Arial"/>
                <w:szCs w:val="18"/>
              </w:rPr>
            </w:pPr>
          </w:p>
        </w:tc>
        <w:tc>
          <w:tcPr>
            <w:tcW w:w="709" w:type="dxa"/>
          </w:tcPr>
          <w:p w14:paraId="56C17067"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56020A57" w14:textId="77777777" w:rsidR="003E446A" w:rsidRPr="00A1115A" w:rsidRDefault="003E446A" w:rsidP="00EE6E46">
            <w:pPr>
              <w:pStyle w:val="TAC"/>
              <w:rPr>
                <w:rFonts w:eastAsia="Yu Mincho" w:cs="Arial"/>
                <w:szCs w:val="18"/>
              </w:rPr>
            </w:pPr>
          </w:p>
        </w:tc>
        <w:tc>
          <w:tcPr>
            <w:tcW w:w="709" w:type="dxa"/>
            <w:vAlign w:val="center"/>
          </w:tcPr>
          <w:p w14:paraId="27538D2A"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B5B4AC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8501820"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03BA2BB7" w14:textId="77777777" w:rsidR="003E446A" w:rsidRPr="00A1115A" w:rsidRDefault="003E446A" w:rsidP="00EE6E46">
            <w:pPr>
              <w:pStyle w:val="TAC"/>
              <w:rPr>
                <w:rFonts w:eastAsia="Yu Mincho"/>
              </w:rPr>
            </w:pPr>
          </w:p>
        </w:tc>
        <w:tc>
          <w:tcPr>
            <w:tcW w:w="567" w:type="dxa"/>
            <w:tcMar>
              <w:left w:w="28" w:type="dxa"/>
              <w:right w:w="28" w:type="dxa"/>
            </w:tcMar>
          </w:tcPr>
          <w:p w14:paraId="182BC5C7"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624F22E8"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0FB004A" w14:textId="77777777" w:rsidR="003E446A" w:rsidRPr="00A1115A" w:rsidRDefault="003E446A" w:rsidP="00EE6E46">
            <w:pPr>
              <w:pStyle w:val="TAC"/>
              <w:rPr>
                <w:rFonts w:eastAsia="Yu Mincho"/>
              </w:rPr>
            </w:pPr>
          </w:p>
        </w:tc>
      </w:tr>
      <w:tr w:rsidR="003E446A" w:rsidRPr="00A1115A" w14:paraId="0EFB9F45" w14:textId="77777777" w:rsidTr="00EE6E46">
        <w:trPr>
          <w:jc w:val="center"/>
        </w:trPr>
        <w:tc>
          <w:tcPr>
            <w:tcW w:w="707" w:type="dxa"/>
            <w:tcBorders>
              <w:top w:val="nil"/>
            </w:tcBorders>
            <w:shd w:val="clear" w:color="auto" w:fill="auto"/>
            <w:tcMar>
              <w:left w:w="28" w:type="dxa"/>
              <w:right w:w="28" w:type="dxa"/>
            </w:tcMar>
            <w:vAlign w:val="center"/>
          </w:tcPr>
          <w:p w14:paraId="222C564C"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tcPr>
          <w:p w14:paraId="19F7724F" w14:textId="77777777" w:rsidR="003E446A" w:rsidRPr="00B816CF" w:rsidRDefault="003E446A" w:rsidP="00EE6E46">
            <w:pPr>
              <w:pStyle w:val="TAC"/>
            </w:pPr>
            <w:r w:rsidRPr="00B816CF">
              <w:t>60</w:t>
            </w:r>
          </w:p>
        </w:tc>
        <w:tc>
          <w:tcPr>
            <w:tcW w:w="566" w:type="dxa"/>
            <w:tcMar>
              <w:left w:w="28" w:type="dxa"/>
              <w:right w:w="28" w:type="dxa"/>
            </w:tcMar>
          </w:tcPr>
          <w:p w14:paraId="44E90C3A" w14:textId="77777777" w:rsidR="003E446A" w:rsidRPr="00A1115A" w:rsidRDefault="003E446A" w:rsidP="00EE6E46">
            <w:pPr>
              <w:pStyle w:val="TAC"/>
              <w:rPr>
                <w:rFonts w:eastAsia="Yu Mincho"/>
              </w:rPr>
            </w:pPr>
          </w:p>
        </w:tc>
        <w:tc>
          <w:tcPr>
            <w:tcW w:w="637" w:type="dxa"/>
            <w:tcMar>
              <w:left w:w="28" w:type="dxa"/>
              <w:right w:w="28" w:type="dxa"/>
            </w:tcMar>
          </w:tcPr>
          <w:p w14:paraId="3B86EA82" w14:textId="77777777" w:rsidR="003E446A" w:rsidRDefault="003E446A" w:rsidP="00EE6E46">
            <w:pPr>
              <w:pStyle w:val="TAC"/>
            </w:pPr>
          </w:p>
        </w:tc>
        <w:tc>
          <w:tcPr>
            <w:tcW w:w="638" w:type="dxa"/>
            <w:tcMar>
              <w:left w:w="28" w:type="dxa"/>
              <w:right w:w="28" w:type="dxa"/>
            </w:tcMar>
          </w:tcPr>
          <w:p w14:paraId="41DF441C"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2D44B992"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408FCFE2"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6826F3A1" w14:textId="77777777" w:rsidR="003E446A" w:rsidRPr="00A1115A" w:rsidRDefault="003E446A" w:rsidP="00EE6E46">
            <w:pPr>
              <w:pStyle w:val="TAC"/>
              <w:rPr>
                <w:rFonts w:eastAsia="Yu Mincho" w:cs="Arial"/>
                <w:szCs w:val="18"/>
              </w:rPr>
            </w:pPr>
          </w:p>
        </w:tc>
        <w:tc>
          <w:tcPr>
            <w:tcW w:w="709" w:type="dxa"/>
          </w:tcPr>
          <w:p w14:paraId="395D6239"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4E8DEC6A" w14:textId="77777777" w:rsidR="003E446A" w:rsidRPr="00A1115A" w:rsidRDefault="003E446A" w:rsidP="00EE6E46">
            <w:pPr>
              <w:pStyle w:val="TAC"/>
              <w:rPr>
                <w:rFonts w:eastAsia="Yu Mincho" w:cs="Arial"/>
                <w:szCs w:val="18"/>
              </w:rPr>
            </w:pPr>
          </w:p>
        </w:tc>
        <w:tc>
          <w:tcPr>
            <w:tcW w:w="709" w:type="dxa"/>
            <w:vAlign w:val="center"/>
          </w:tcPr>
          <w:p w14:paraId="35B371D4"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4022AB41"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D10C345"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571FDBB2" w14:textId="77777777" w:rsidR="003E446A" w:rsidRPr="00A1115A" w:rsidRDefault="003E446A" w:rsidP="00EE6E46">
            <w:pPr>
              <w:pStyle w:val="TAC"/>
              <w:rPr>
                <w:rFonts w:eastAsia="Yu Mincho"/>
              </w:rPr>
            </w:pPr>
          </w:p>
        </w:tc>
        <w:tc>
          <w:tcPr>
            <w:tcW w:w="567" w:type="dxa"/>
            <w:tcMar>
              <w:left w:w="28" w:type="dxa"/>
              <w:right w:w="28" w:type="dxa"/>
            </w:tcMar>
          </w:tcPr>
          <w:p w14:paraId="7C3C2D41"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2BA0FE8A"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5A51CB93" w14:textId="77777777" w:rsidR="003E446A" w:rsidRPr="00A1115A" w:rsidRDefault="003E446A" w:rsidP="00EE6E46">
            <w:pPr>
              <w:pStyle w:val="TAC"/>
              <w:rPr>
                <w:rFonts w:eastAsia="Yu Mincho"/>
              </w:rPr>
            </w:pPr>
          </w:p>
        </w:tc>
      </w:tr>
      <w:tr w:rsidR="003E446A" w:rsidRPr="00A1115A" w14:paraId="67B71138" w14:textId="77777777" w:rsidTr="00EE6E46">
        <w:trPr>
          <w:jc w:val="center"/>
        </w:trPr>
        <w:tc>
          <w:tcPr>
            <w:tcW w:w="707" w:type="dxa"/>
            <w:tcBorders>
              <w:top w:val="nil"/>
              <w:bottom w:val="nil"/>
            </w:tcBorders>
            <w:shd w:val="clear" w:color="auto" w:fill="auto"/>
            <w:tcMar>
              <w:left w:w="28" w:type="dxa"/>
              <w:right w:w="28" w:type="dxa"/>
            </w:tcMar>
            <w:vAlign w:val="center"/>
          </w:tcPr>
          <w:p w14:paraId="6619DDE0" w14:textId="77777777" w:rsidR="003E446A" w:rsidRPr="00A1115A" w:rsidRDefault="003E446A" w:rsidP="00EE6E46">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0961C2FB" w14:textId="77777777" w:rsidR="003E446A" w:rsidRPr="00B816CF" w:rsidRDefault="003E446A" w:rsidP="00EE6E46">
            <w:pPr>
              <w:pStyle w:val="TAC"/>
            </w:pPr>
            <w:r w:rsidRPr="00A1115A">
              <w:rPr>
                <w:rFonts w:eastAsia="Yu Mincho" w:cs="Arial"/>
                <w:szCs w:val="18"/>
              </w:rPr>
              <w:t>15</w:t>
            </w:r>
          </w:p>
        </w:tc>
        <w:tc>
          <w:tcPr>
            <w:tcW w:w="566" w:type="dxa"/>
            <w:tcMar>
              <w:left w:w="28" w:type="dxa"/>
              <w:right w:w="28" w:type="dxa"/>
            </w:tcMar>
          </w:tcPr>
          <w:p w14:paraId="0681BA2E"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39D02385" w14:textId="77777777" w:rsidR="003E446A" w:rsidRDefault="003E446A" w:rsidP="00EE6E46">
            <w:pPr>
              <w:pStyle w:val="TAC"/>
            </w:pPr>
          </w:p>
        </w:tc>
        <w:tc>
          <w:tcPr>
            <w:tcW w:w="638" w:type="dxa"/>
            <w:tcMar>
              <w:left w:w="28" w:type="dxa"/>
              <w:right w:w="28" w:type="dxa"/>
            </w:tcMar>
            <w:vAlign w:val="center"/>
          </w:tcPr>
          <w:p w14:paraId="00EF70A0" w14:textId="77777777" w:rsidR="003E446A" w:rsidRPr="00A1115A" w:rsidRDefault="003E446A" w:rsidP="00EE6E46">
            <w:pPr>
              <w:pStyle w:val="TAC"/>
              <w:rPr>
                <w:rFonts w:eastAsia="Yu Mincho" w:cs="Arial"/>
                <w:szCs w:val="18"/>
              </w:rPr>
            </w:pPr>
          </w:p>
        </w:tc>
        <w:tc>
          <w:tcPr>
            <w:tcW w:w="708" w:type="dxa"/>
            <w:tcMar>
              <w:left w:w="28" w:type="dxa"/>
              <w:right w:w="28" w:type="dxa"/>
            </w:tcMar>
            <w:vAlign w:val="center"/>
          </w:tcPr>
          <w:p w14:paraId="7CC04C4A" w14:textId="77777777" w:rsidR="003E446A" w:rsidRPr="00A1115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83BAC7D" w14:textId="77777777" w:rsidR="003E446A" w:rsidRPr="00A1115A" w:rsidRDefault="003E446A" w:rsidP="00EE6E46">
            <w:pPr>
              <w:pStyle w:val="TAC"/>
              <w:rPr>
                <w:rFonts w:eastAsia="Yu Mincho" w:cs="Arial"/>
                <w:szCs w:val="18"/>
              </w:rPr>
            </w:pPr>
          </w:p>
        </w:tc>
        <w:tc>
          <w:tcPr>
            <w:tcW w:w="567" w:type="dxa"/>
            <w:tcMar>
              <w:left w:w="28" w:type="dxa"/>
              <w:right w:w="28" w:type="dxa"/>
            </w:tcMar>
            <w:vAlign w:val="center"/>
          </w:tcPr>
          <w:p w14:paraId="24553BA9" w14:textId="77777777" w:rsidR="003E446A" w:rsidRPr="00A1115A" w:rsidRDefault="003E446A" w:rsidP="00EE6E46">
            <w:pPr>
              <w:pStyle w:val="TAC"/>
              <w:rPr>
                <w:rFonts w:eastAsia="Yu Mincho" w:cs="Arial"/>
                <w:szCs w:val="18"/>
              </w:rPr>
            </w:pPr>
          </w:p>
        </w:tc>
        <w:tc>
          <w:tcPr>
            <w:tcW w:w="709" w:type="dxa"/>
            <w:vAlign w:val="center"/>
          </w:tcPr>
          <w:p w14:paraId="74DE8CCC"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18CC561D" w14:textId="77777777" w:rsidR="003E446A" w:rsidRPr="00A1115A" w:rsidRDefault="003E446A" w:rsidP="00EE6E46">
            <w:pPr>
              <w:pStyle w:val="TAC"/>
              <w:rPr>
                <w:rFonts w:eastAsia="Yu Mincho" w:cs="Arial"/>
                <w:szCs w:val="18"/>
              </w:rPr>
            </w:pPr>
            <w:r>
              <w:rPr>
                <w:rFonts w:eastAsia="Yu Mincho" w:cs="Arial"/>
                <w:szCs w:val="18"/>
              </w:rPr>
              <w:t>40</w:t>
            </w:r>
          </w:p>
        </w:tc>
        <w:tc>
          <w:tcPr>
            <w:tcW w:w="709" w:type="dxa"/>
            <w:vAlign w:val="center"/>
          </w:tcPr>
          <w:p w14:paraId="72104E81" w14:textId="77777777" w:rsidR="003E446A" w:rsidRPr="00A1115A" w:rsidRDefault="003E446A" w:rsidP="00EE6E46">
            <w:pPr>
              <w:pStyle w:val="TAC"/>
              <w:rPr>
                <w:rFonts w:eastAsia="Yu Mincho"/>
              </w:rPr>
            </w:pPr>
          </w:p>
        </w:tc>
        <w:tc>
          <w:tcPr>
            <w:tcW w:w="709" w:type="dxa"/>
            <w:tcMar>
              <w:left w:w="28" w:type="dxa"/>
              <w:right w:w="28" w:type="dxa"/>
            </w:tcMar>
          </w:tcPr>
          <w:p w14:paraId="76A09F00"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0B00B1D3"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34B291A4"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18A1DF0" w14:textId="77777777" w:rsidR="003E446A" w:rsidRPr="00A1115A" w:rsidRDefault="003E446A" w:rsidP="00EE6E46">
            <w:pPr>
              <w:pStyle w:val="TAC"/>
              <w:rPr>
                <w:rFonts w:eastAsia="Yu Mincho" w:cs="Arial"/>
                <w:szCs w:val="18"/>
              </w:rPr>
            </w:pPr>
          </w:p>
        </w:tc>
        <w:tc>
          <w:tcPr>
            <w:tcW w:w="628" w:type="dxa"/>
            <w:tcMar>
              <w:left w:w="28" w:type="dxa"/>
              <w:right w:w="28" w:type="dxa"/>
            </w:tcMar>
          </w:tcPr>
          <w:p w14:paraId="6AAB6676"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4C86BABF" w14:textId="77777777" w:rsidR="003E446A" w:rsidRPr="00A1115A" w:rsidRDefault="003E446A" w:rsidP="00EE6E46">
            <w:pPr>
              <w:pStyle w:val="TAC"/>
              <w:rPr>
                <w:rFonts w:eastAsia="Yu Mincho"/>
              </w:rPr>
            </w:pPr>
          </w:p>
        </w:tc>
      </w:tr>
      <w:tr w:rsidR="003E446A" w:rsidRPr="00A1115A" w14:paraId="14302485" w14:textId="77777777" w:rsidTr="00EE6E46">
        <w:trPr>
          <w:jc w:val="center"/>
        </w:trPr>
        <w:tc>
          <w:tcPr>
            <w:tcW w:w="707" w:type="dxa"/>
            <w:tcBorders>
              <w:top w:val="nil"/>
              <w:bottom w:val="nil"/>
            </w:tcBorders>
            <w:shd w:val="clear" w:color="auto" w:fill="auto"/>
            <w:tcMar>
              <w:left w:w="28" w:type="dxa"/>
              <w:right w:w="28" w:type="dxa"/>
            </w:tcMar>
            <w:vAlign w:val="center"/>
          </w:tcPr>
          <w:p w14:paraId="751C7765"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vAlign w:val="center"/>
          </w:tcPr>
          <w:p w14:paraId="601D46AA" w14:textId="77777777" w:rsidR="003E446A" w:rsidRPr="00B816CF" w:rsidRDefault="003E446A" w:rsidP="00EE6E46">
            <w:pPr>
              <w:pStyle w:val="TAC"/>
            </w:pPr>
            <w:r w:rsidRPr="00A1115A">
              <w:rPr>
                <w:rFonts w:eastAsia="Yu Mincho" w:cs="Arial"/>
                <w:szCs w:val="18"/>
              </w:rPr>
              <w:t>30</w:t>
            </w:r>
          </w:p>
        </w:tc>
        <w:tc>
          <w:tcPr>
            <w:tcW w:w="566" w:type="dxa"/>
            <w:tcMar>
              <w:left w:w="28" w:type="dxa"/>
              <w:right w:w="28" w:type="dxa"/>
            </w:tcMar>
          </w:tcPr>
          <w:p w14:paraId="5E2CD407"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78CEFC70" w14:textId="77777777" w:rsidR="003E446A" w:rsidRDefault="003E446A" w:rsidP="00EE6E46">
            <w:pPr>
              <w:pStyle w:val="TAC"/>
            </w:pPr>
          </w:p>
        </w:tc>
        <w:tc>
          <w:tcPr>
            <w:tcW w:w="638" w:type="dxa"/>
            <w:tcMar>
              <w:left w:w="28" w:type="dxa"/>
              <w:right w:w="28" w:type="dxa"/>
            </w:tcMar>
            <w:vAlign w:val="center"/>
          </w:tcPr>
          <w:p w14:paraId="37B7441B" w14:textId="77777777" w:rsidR="003E446A" w:rsidRPr="00A1115A" w:rsidRDefault="003E446A" w:rsidP="00EE6E46">
            <w:pPr>
              <w:pStyle w:val="TAC"/>
              <w:rPr>
                <w:rFonts w:eastAsia="Yu Mincho" w:cs="Arial"/>
                <w:szCs w:val="18"/>
              </w:rPr>
            </w:pPr>
          </w:p>
        </w:tc>
        <w:tc>
          <w:tcPr>
            <w:tcW w:w="708" w:type="dxa"/>
            <w:tcMar>
              <w:left w:w="28" w:type="dxa"/>
              <w:right w:w="28" w:type="dxa"/>
            </w:tcMar>
            <w:vAlign w:val="center"/>
          </w:tcPr>
          <w:p w14:paraId="0CBC9D8C" w14:textId="77777777" w:rsidR="003E446A" w:rsidRPr="00A1115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AF4C041" w14:textId="77777777" w:rsidR="003E446A" w:rsidRPr="00A1115A" w:rsidRDefault="003E446A" w:rsidP="00EE6E46">
            <w:pPr>
              <w:pStyle w:val="TAC"/>
              <w:rPr>
                <w:rFonts w:eastAsia="Yu Mincho" w:cs="Arial"/>
                <w:szCs w:val="18"/>
              </w:rPr>
            </w:pPr>
          </w:p>
        </w:tc>
        <w:tc>
          <w:tcPr>
            <w:tcW w:w="567" w:type="dxa"/>
            <w:tcMar>
              <w:left w:w="28" w:type="dxa"/>
              <w:right w:w="28" w:type="dxa"/>
            </w:tcMar>
            <w:vAlign w:val="center"/>
          </w:tcPr>
          <w:p w14:paraId="5A804086" w14:textId="77777777" w:rsidR="003E446A" w:rsidRPr="00A1115A" w:rsidRDefault="003E446A" w:rsidP="00EE6E46">
            <w:pPr>
              <w:pStyle w:val="TAC"/>
              <w:rPr>
                <w:rFonts w:eastAsia="Yu Mincho" w:cs="Arial"/>
                <w:szCs w:val="18"/>
              </w:rPr>
            </w:pPr>
          </w:p>
        </w:tc>
        <w:tc>
          <w:tcPr>
            <w:tcW w:w="709" w:type="dxa"/>
            <w:vAlign w:val="center"/>
          </w:tcPr>
          <w:p w14:paraId="05383664"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588B4868" w14:textId="77777777" w:rsidR="003E446A" w:rsidRPr="00A1115A" w:rsidRDefault="003E446A" w:rsidP="00EE6E46">
            <w:pPr>
              <w:pStyle w:val="TAC"/>
              <w:rPr>
                <w:rFonts w:eastAsia="Yu Mincho" w:cs="Arial"/>
                <w:szCs w:val="18"/>
              </w:rPr>
            </w:pPr>
            <w:r>
              <w:rPr>
                <w:rFonts w:eastAsia="Yu Mincho" w:cs="Arial"/>
                <w:szCs w:val="18"/>
              </w:rPr>
              <w:t>40</w:t>
            </w:r>
          </w:p>
        </w:tc>
        <w:tc>
          <w:tcPr>
            <w:tcW w:w="709" w:type="dxa"/>
            <w:vAlign w:val="center"/>
          </w:tcPr>
          <w:p w14:paraId="7265B2D1" w14:textId="77777777" w:rsidR="003E446A" w:rsidRPr="00A1115A" w:rsidRDefault="003E446A" w:rsidP="00EE6E46">
            <w:pPr>
              <w:pStyle w:val="TAC"/>
              <w:rPr>
                <w:rFonts w:eastAsia="Yu Mincho"/>
              </w:rPr>
            </w:pPr>
          </w:p>
        </w:tc>
        <w:tc>
          <w:tcPr>
            <w:tcW w:w="709" w:type="dxa"/>
            <w:tcMar>
              <w:left w:w="28" w:type="dxa"/>
              <w:right w:w="28" w:type="dxa"/>
            </w:tcMar>
          </w:tcPr>
          <w:p w14:paraId="4289F17D"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41022219" w14:textId="77777777" w:rsidR="003E446A" w:rsidRPr="00A1115A" w:rsidRDefault="003E446A" w:rsidP="00EE6E46">
            <w:pPr>
              <w:pStyle w:val="TAC"/>
              <w:rPr>
                <w:rFonts w:eastAsia="Yu Mincho" w:cs="Arial"/>
                <w:szCs w:val="18"/>
              </w:rPr>
            </w:pPr>
            <w:r>
              <w:rPr>
                <w:rFonts w:eastAsia="Yu Mincho" w:cs="Arial"/>
                <w:szCs w:val="18"/>
              </w:rPr>
              <w:t>60</w:t>
            </w:r>
          </w:p>
        </w:tc>
        <w:tc>
          <w:tcPr>
            <w:tcW w:w="709" w:type="dxa"/>
            <w:tcMar>
              <w:left w:w="28" w:type="dxa"/>
              <w:right w:w="28" w:type="dxa"/>
            </w:tcMar>
          </w:tcPr>
          <w:p w14:paraId="09E3032F"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64FDDD57" w14:textId="77777777" w:rsidR="003E446A" w:rsidRPr="00A1115A" w:rsidRDefault="003E446A" w:rsidP="00EE6E46">
            <w:pPr>
              <w:pStyle w:val="TAC"/>
              <w:rPr>
                <w:rFonts w:eastAsia="Yu Mincho" w:cs="Arial"/>
                <w:szCs w:val="18"/>
              </w:rPr>
            </w:pPr>
            <w:r>
              <w:rPr>
                <w:rFonts w:eastAsia="Yu Mincho" w:cs="Arial"/>
                <w:szCs w:val="18"/>
              </w:rPr>
              <w:t>80</w:t>
            </w:r>
          </w:p>
        </w:tc>
        <w:tc>
          <w:tcPr>
            <w:tcW w:w="628" w:type="dxa"/>
            <w:tcMar>
              <w:left w:w="28" w:type="dxa"/>
              <w:right w:w="28" w:type="dxa"/>
            </w:tcMar>
          </w:tcPr>
          <w:p w14:paraId="7A214671"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69985635" w14:textId="77777777" w:rsidR="003E446A" w:rsidRPr="00A1115A" w:rsidRDefault="003E446A" w:rsidP="00EE6E46">
            <w:pPr>
              <w:pStyle w:val="TAC"/>
              <w:rPr>
                <w:rFonts w:eastAsia="Yu Mincho"/>
              </w:rPr>
            </w:pPr>
            <w:r>
              <w:rPr>
                <w:rFonts w:eastAsia="Yu Mincho"/>
              </w:rPr>
              <w:t>100</w:t>
            </w:r>
            <w:r w:rsidRPr="00175B27">
              <w:rPr>
                <w:rFonts w:eastAsia="Yu Mincho"/>
                <w:vertAlign w:val="superscript"/>
              </w:rPr>
              <w:t>4</w:t>
            </w:r>
          </w:p>
        </w:tc>
      </w:tr>
      <w:tr w:rsidR="003E446A" w:rsidRPr="00A1115A" w14:paraId="7B4680B3" w14:textId="77777777" w:rsidTr="00EE6E46">
        <w:trPr>
          <w:jc w:val="center"/>
        </w:trPr>
        <w:tc>
          <w:tcPr>
            <w:tcW w:w="707" w:type="dxa"/>
            <w:tcBorders>
              <w:top w:val="nil"/>
            </w:tcBorders>
            <w:shd w:val="clear" w:color="auto" w:fill="auto"/>
            <w:tcMar>
              <w:left w:w="28" w:type="dxa"/>
              <w:right w:w="28" w:type="dxa"/>
            </w:tcMar>
            <w:vAlign w:val="center"/>
          </w:tcPr>
          <w:p w14:paraId="15F5C00F"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vAlign w:val="center"/>
          </w:tcPr>
          <w:p w14:paraId="0FD5CCB4" w14:textId="77777777" w:rsidR="003E446A" w:rsidRPr="00B816CF" w:rsidRDefault="003E446A" w:rsidP="00EE6E46">
            <w:pPr>
              <w:pStyle w:val="TAC"/>
            </w:pPr>
            <w:r w:rsidRPr="00A1115A">
              <w:rPr>
                <w:rFonts w:eastAsia="Yu Mincho" w:cs="Arial"/>
                <w:szCs w:val="18"/>
              </w:rPr>
              <w:t>60</w:t>
            </w:r>
          </w:p>
        </w:tc>
        <w:tc>
          <w:tcPr>
            <w:tcW w:w="566" w:type="dxa"/>
            <w:tcMar>
              <w:left w:w="28" w:type="dxa"/>
              <w:right w:w="28" w:type="dxa"/>
            </w:tcMar>
          </w:tcPr>
          <w:p w14:paraId="181AD349" w14:textId="77777777" w:rsidR="003E446A" w:rsidRPr="00A1115A" w:rsidRDefault="003E446A" w:rsidP="00EE6E46">
            <w:pPr>
              <w:pStyle w:val="TAC"/>
              <w:rPr>
                <w:rFonts w:eastAsia="Yu Mincho"/>
              </w:rPr>
            </w:pPr>
          </w:p>
        </w:tc>
        <w:tc>
          <w:tcPr>
            <w:tcW w:w="637" w:type="dxa"/>
            <w:tcMar>
              <w:left w:w="28" w:type="dxa"/>
              <w:right w:w="28" w:type="dxa"/>
            </w:tcMar>
            <w:vAlign w:val="center"/>
          </w:tcPr>
          <w:p w14:paraId="58284C58" w14:textId="77777777" w:rsidR="003E446A" w:rsidRDefault="003E446A" w:rsidP="00EE6E46">
            <w:pPr>
              <w:pStyle w:val="TAC"/>
            </w:pPr>
          </w:p>
        </w:tc>
        <w:tc>
          <w:tcPr>
            <w:tcW w:w="638" w:type="dxa"/>
            <w:tcMar>
              <w:left w:w="28" w:type="dxa"/>
              <w:right w:w="28" w:type="dxa"/>
            </w:tcMar>
            <w:vAlign w:val="center"/>
          </w:tcPr>
          <w:p w14:paraId="1D05A7FC" w14:textId="77777777" w:rsidR="003E446A" w:rsidRPr="00A1115A" w:rsidRDefault="003E446A" w:rsidP="00EE6E46">
            <w:pPr>
              <w:pStyle w:val="TAC"/>
              <w:rPr>
                <w:rFonts w:eastAsia="Yu Mincho" w:cs="Arial"/>
                <w:szCs w:val="18"/>
              </w:rPr>
            </w:pPr>
          </w:p>
        </w:tc>
        <w:tc>
          <w:tcPr>
            <w:tcW w:w="708" w:type="dxa"/>
            <w:tcMar>
              <w:left w:w="28" w:type="dxa"/>
              <w:right w:w="28" w:type="dxa"/>
            </w:tcMar>
            <w:vAlign w:val="center"/>
          </w:tcPr>
          <w:p w14:paraId="7D0A241E" w14:textId="77777777" w:rsidR="003E446A" w:rsidRPr="00A1115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9188E3C" w14:textId="77777777" w:rsidR="003E446A" w:rsidRPr="00A1115A" w:rsidRDefault="003E446A" w:rsidP="00EE6E46">
            <w:pPr>
              <w:pStyle w:val="TAC"/>
              <w:rPr>
                <w:rFonts w:eastAsia="Yu Mincho" w:cs="Arial"/>
                <w:szCs w:val="18"/>
              </w:rPr>
            </w:pPr>
          </w:p>
        </w:tc>
        <w:tc>
          <w:tcPr>
            <w:tcW w:w="567" w:type="dxa"/>
            <w:tcMar>
              <w:left w:w="28" w:type="dxa"/>
              <w:right w:w="28" w:type="dxa"/>
            </w:tcMar>
            <w:vAlign w:val="center"/>
          </w:tcPr>
          <w:p w14:paraId="0E1546AD" w14:textId="77777777" w:rsidR="003E446A" w:rsidRPr="00A1115A" w:rsidRDefault="003E446A" w:rsidP="00EE6E46">
            <w:pPr>
              <w:pStyle w:val="TAC"/>
              <w:rPr>
                <w:rFonts w:eastAsia="Yu Mincho" w:cs="Arial"/>
                <w:szCs w:val="18"/>
              </w:rPr>
            </w:pPr>
          </w:p>
        </w:tc>
        <w:tc>
          <w:tcPr>
            <w:tcW w:w="709" w:type="dxa"/>
            <w:vAlign w:val="center"/>
          </w:tcPr>
          <w:p w14:paraId="61451B22" w14:textId="77777777" w:rsidR="003E446A" w:rsidRPr="00A1115A" w:rsidRDefault="003E446A" w:rsidP="00EE6E46">
            <w:pPr>
              <w:pStyle w:val="TAC"/>
              <w:rPr>
                <w:rFonts w:eastAsia="Yu Mincho" w:cs="Arial"/>
                <w:szCs w:val="18"/>
              </w:rPr>
            </w:pPr>
          </w:p>
        </w:tc>
        <w:tc>
          <w:tcPr>
            <w:tcW w:w="709" w:type="dxa"/>
            <w:tcMar>
              <w:left w:w="28" w:type="dxa"/>
              <w:right w:w="28" w:type="dxa"/>
            </w:tcMar>
            <w:vAlign w:val="center"/>
          </w:tcPr>
          <w:p w14:paraId="332EE1B6" w14:textId="77777777" w:rsidR="003E446A" w:rsidRPr="00A1115A" w:rsidRDefault="003E446A" w:rsidP="00EE6E46">
            <w:pPr>
              <w:pStyle w:val="TAC"/>
              <w:rPr>
                <w:rFonts w:eastAsia="Yu Mincho" w:cs="Arial"/>
                <w:szCs w:val="18"/>
              </w:rPr>
            </w:pPr>
            <w:r>
              <w:rPr>
                <w:rFonts w:eastAsia="Yu Mincho" w:cs="Arial"/>
                <w:szCs w:val="18"/>
              </w:rPr>
              <w:t>40</w:t>
            </w:r>
          </w:p>
        </w:tc>
        <w:tc>
          <w:tcPr>
            <w:tcW w:w="709" w:type="dxa"/>
            <w:vAlign w:val="center"/>
          </w:tcPr>
          <w:p w14:paraId="2895CE59" w14:textId="77777777" w:rsidR="003E446A" w:rsidRPr="00A1115A" w:rsidRDefault="003E446A" w:rsidP="00EE6E46">
            <w:pPr>
              <w:pStyle w:val="TAC"/>
              <w:rPr>
                <w:rFonts w:eastAsia="Yu Mincho"/>
              </w:rPr>
            </w:pPr>
          </w:p>
        </w:tc>
        <w:tc>
          <w:tcPr>
            <w:tcW w:w="709" w:type="dxa"/>
            <w:tcMar>
              <w:left w:w="28" w:type="dxa"/>
              <w:right w:w="28" w:type="dxa"/>
            </w:tcMar>
          </w:tcPr>
          <w:p w14:paraId="1619EDE6"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7BC8418E" w14:textId="77777777" w:rsidR="003E446A" w:rsidRPr="00A1115A" w:rsidRDefault="003E446A" w:rsidP="00EE6E46">
            <w:pPr>
              <w:pStyle w:val="TAC"/>
              <w:rPr>
                <w:rFonts w:eastAsia="Yu Mincho" w:cs="Arial"/>
                <w:szCs w:val="18"/>
              </w:rPr>
            </w:pPr>
            <w:r>
              <w:rPr>
                <w:rFonts w:eastAsia="Yu Mincho" w:cs="Arial"/>
                <w:szCs w:val="18"/>
              </w:rPr>
              <w:t>60</w:t>
            </w:r>
          </w:p>
        </w:tc>
        <w:tc>
          <w:tcPr>
            <w:tcW w:w="709" w:type="dxa"/>
            <w:tcMar>
              <w:left w:w="28" w:type="dxa"/>
              <w:right w:w="28" w:type="dxa"/>
            </w:tcMar>
          </w:tcPr>
          <w:p w14:paraId="4C87DCD8" w14:textId="77777777" w:rsidR="003E446A" w:rsidRPr="00A1115A" w:rsidRDefault="003E446A" w:rsidP="00EE6E46">
            <w:pPr>
              <w:pStyle w:val="TAC"/>
              <w:rPr>
                <w:rFonts w:eastAsia="Yu Mincho"/>
              </w:rPr>
            </w:pPr>
          </w:p>
        </w:tc>
        <w:tc>
          <w:tcPr>
            <w:tcW w:w="567" w:type="dxa"/>
            <w:tcMar>
              <w:left w:w="28" w:type="dxa"/>
              <w:right w:w="28" w:type="dxa"/>
            </w:tcMar>
            <w:vAlign w:val="center"/>
          </w:tcPr>
          <w:p w14:paraId="133038D7" w14:textId="77777777" w:rsidR="003E446A" w:rsidRPr="00A1115A" w:rsidRDefault="003E446A" w:rsidP="00EE6E46">
            <w:pPr>
              <w:pStyle w:val="TAC"/>
              <w:rPr>
                <w:rFonts w:eastAsia="Yu Mincho" w:cs="Arial"/>
                <w:szCs w:val="18"/>
              </w:rPr>
            </w:pPr>
            <w:r>
              <w:rPr>
                <w:rFonts w:eastAsia="Yu Mincho" w:cs="Arial"/>
                <w:szCs w:val="18"/>
              </w:rPr>
              <w:t>80</w:t>
            </w:r>
          </w:p>
        </w:tc>
        <w:tc>
          <w:tcPr>
            <w:tcW w:w="628" w:type="dxa"/>
            <w:tcMar>
              <w:left w:w="28" w:type="dxa"/>
              <w:right w:w="28" w:type="dxa"/>
            </w:tcMar>
          </w:tcPr>
          <w:p w14:paraId="3C0158F0"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1ABDB7F2" w14:textId="77777777" w:rsidR="003E446A" w:rsidRPr="00A1115A" w:rsidRDefault="003E446A" w:rsidP="00EE6E46">
            <w:pPr>
              <w:pStyle w:val="TAC"/>
              <w:rPr>
                <w:rFonts w:eastAsia="Yu Mincho"/>
              </w:rPr>
            </w:pPr>
            <w:r>
              <w:rPr>
                <w:rFonts w:eastAsia="Yu Mincho"/>
              </w:rPr>
              <w:t>100</w:t>
            </w:r>
            <w:r w:rsidRPr="00175B27">
              <w:rPr>
                <w:rFonts w:eastAsia="Yu Mincho"/>
                <w:vertAlign w:val="superscript"/>
              </w:rPr>
              <w:t>4</w:t>
            </w:r>
          </w:p>
        </w:tc>
      </w:tr>
      <w:tr w:rsidR="003E446A" w:rsidRPr="00A1115A" w14:paraId="321E1C2A" w14:textId="77777777" w:rsidTr="00EE6E46">
        <w:trPr>
          <w:jc w:val="center"/>
        </w:trPr>
        <w:tc>
          <w:tcPr>
            <w:tcW w:w="707" w:type="dxa"/>
            <w:tcBorders>
              <w:top w:val="nil"/>
              <w:bottom w:val="nil"/>
            </w:tcBorders>
            <w:shd w:val="clear" w:color="auto" w:fill="auto"/>
            <w:tcMar>
              <w:left w:w="28" w:type="dxa"/>
              <w:right w:w="28" w:type="dxa"/>
            </w:tcMar>
          </w:tcPr>
          <w:p w14:paraId="5AC43F4C" w14:textId="77777777" w:rsidR="003E446A" w:rsidRPr="00A1115A" w:rsidRDefault="003E446A" w:rsidP="00EE6E46">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35BD3295" w14:textId="77777777" w:rsidR="003E446A" w:rsidRPr="00A1115A" w:rsidRDefault="003E446A" w:rsidP="00EE6E46">
            <w:pPr>
              <w:pStyle w:val="TAC"/>
              <w:rPr>
                <w:rFonts w:eastAsia="Yu Mincho" w:cs="Arial"/>
                <w:szCs w:val="18"/>
              </w:rPr>
            </w:pPr>
            <w:r>
              <w:t>15</w:t>
            </w:r>
          </w:p>
        </w:tc>
        <w:tc>
          <w:tcPr>
            <w:tcW w:w="566" w:type="dxa"/>
            <w:tcMar>
              <w:left w:w="28" w:type="dxa"/>
              <w:right w:w="28" w:type="dxa"/>
            </w:tcMar>
          </w:tcPr>
          <w:p w14:paraId="364A4E27" w14:textId="77777777" w:rsidR="003E446A" w:rsidRPr="00A1115A" w:rsidRDefault="003E446A" w:rsidP="00EE6E46">
            <w:pPr>
              <w:pStyle w:val="TAC"/>
              <w:rPr>
                <w:rFonts w:eastAsia="Yu Mincho"/>
              </w:rPr>
            </w:pPr>
          </w:p>
        </w:tc>
        <w:tc>
          <w:tcPr>
            <w:tcW w:w="637" w:type="dxa"/>
            <w:tcMar>
              <w:left w:w="28" w:type="dxa"/>
              <w:right w:w="28" w:type="dxa"/>
            </w:tcMar>
          </w:tcPr>
          <w:p w14:paraId="5BA507B5" w14:textId="77777777" w:rsidR="003E446A" w:rsidRDefault="003E446A" w:rsidP="00EE6E46">
            <w:pPr>
              <w:pStyle w:val="TAC"/>
            </w:pPr>
          </w:p>
        </w:tc>
        <w:tc>
          <w:tcPr>
            <w:tcW w:w="638" w:type="dxa"/>
            <w:tcMar>
              <w:left w:w="28" w:type="dxa"/>
              <w:right w:w="28" w:type="dxa"/>
            </w:tcMar>
          </w:tcPr>
          <w:p w14:paraId="652586EA"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6BB5A8E1" w14:textId="77777777" w:rsidR="003E446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tcPr>
          <w:p w14:paraId="331CB2D4"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6F0548DA" w14:textId="77777777" w:rsidR="003E446A" w:rsidRPr="00A1115A" w:rsidRDefault="003E446A" w:rsidP="00EE6E46">
            <w:pPr>
              <w:pStyle w:val="TAC"/>
              <w:rPr>
                <w:rFonts w:eastAsia="Yu Mincho" w:cs="Arial"/>
                <w:szCs w:val="18"/>
              </w:rPr>
            </w:pPr>
            <w:r>
              <w:rPr>
                <w:rFonts w:eastAsia="Yu Mincho" w:cs="Arial"/>
                <w:szCs w:val="18"/>
              </w:rPr>
              <w:t>30</w:t>
            </w:r>
          </w:p>
        </w:tc>
        <w:tc>
          <w:tcPr>
            <w:tcW w:w="709" w:type="dxa"/>
          </w:tcPr>
          <w:p w14:paraId="38C8CB3B"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0A296FFA" w14:textId="77777777" w:rsidR="003E446A" w:rsidRDefault="003E446A" w:rsidP="00EE6E46">
            <w:pPr>
              <w:pStyle w:val="TAC"/>
              <w:rPr>
                <w:rFonts w:eastAsia="Yu Mincho" w:cs="Arial"/>
                <w:szCs w:val="18"/>
              </w:rPr>
            </w:pPr>
            <w:r>
              <w:rPr>
                <w:rFonts w:eastAsia="Yu Mincho" w:cs="Arial"/>
                <w:szCs w:val="18"/>
              </w:rPr>
              <w:t>40</w:t>
            </w:r>
          </w:p>
        </w:tc>
        <w:tc>
          <w:tcPr>
            <w:tcW w:w="709" w:type="dxa"/>
            <w:vAlign w:val="center"/>
          </w:tcPr>
          <w:p w14:paraId="72B97F9E"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5161BA45"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2D33DC3C" w14:textId="77777777" w:rsidR="003E446A" w:rsidRDefault="003E446A" w:rsidP="00EE6E46">
            <w:pPr>
              <w:pStyle w:val="TAC"/>
              <w:rPr>
                <w:rFonts w:eastAsia="Yu Mincho" w:cs="Arial"/>
                <w:szCs w:val="18"/>
              </w:rPr>
            </w:pPr>
          </w:p>
        </w:tc>
        <w:tc>
          <w:tcPr>
            <w:tcW w:w="709" w:type="dxa"/>
            <w:tcMar>
              <w:left w:w="28" w:type="dxa"/>
              <w:right w:w="28" w:type="dxa"/>
            </w:tcMar>
            <w:vAlign w:val="center"/>
          </w:tcPr>
          <w:p w14:paraId="3994A43E" w14:textId="77777777" w:rsidR="003E446A" w:rsidRPr="00A1115A" w:rsidRDefault="003E446A" w:rsidP="00EE6E46">
            <w:pPr>
              <w:pStyle w:val="TAC"/>
              <w:rPr>
                <w:rFonts w:eastAsia="Yu Mincho"/>
              </w:rPr>
            </w:pPr>
          </w:p>
        </w:tc>
        <w:tc>
          <w:tcPr>
            <w:tcW w:w="567" w:type="dxa"/>
            <w:tcMar>
              <w:left w:w="28" w:type="dxa"/>
              <w:right w:w="28" w:type="dxa"/>
            </w:tcMar>
          </w:tcPr>
          <w:p w14:paraId="166DAC14" w14:textId="77777777" w:rsidR="003E446A" w:rsidRDefault="003E446A" w:rsidP="00EE6E46">
            <w:pPr>
              <w:pStyle w:val="TAC"/>
              <w:rPr>
                <w:rFonts w:eastAsia="Yu Mincho" w:cs="Arial"/>
                <w:szCs w:val="18"/>
              </w:rPr>
            </w:pPr>
          </w:p>
        </w:tc>
        <w:tc>
          <w:tcPr>
            <w:tcW w:w="628" w:type="dxa"/>
            <w:tcMar>
              <w:left w:w="28" w:type="dxa"/>
              <w:right w:w="28" w:type="dxa"/>
            </w:tcMar>
          </w:tcPr>
          <w:p w14:paraId="086F2EAC" w14:textId="77777777" w:rsidR="003E446A" w:rsidRPr="00A1115A" w:rsidRDefault="003E446A" w:rsidP="00EE6E46">
            <w:pPr>
              <w:pStyle w:val="TAC"/>
              <w:rPr>
                <w:rFonts w:eastAsia="Yu Mincho"/>
              </w:rPr>
            </w:pPr>
          </w:p>
        </w:tc>
        <w:tc>
          <w:tcPr>
            <w:tcW w:w="643" w:type="dxa"/>
            <w:tcMar>
              <w:left w:w="28" w:type="dxa"/>
              <w:right w:w="28" w:type="dxa"/>
            </w:tcMar>
            <w:vAlign w:val="center"/>
          </w:tcPr>
          <w:p w14:paraId="2C5E20D3" w14:textId="77777777" w:rsidR="003E446A" w:rsidRDefault="003E446A" w:rsidP="00EE6E46">
            <w:pPr>
              <w:pStyle w:val="TAC"/>
              <w:rPr>
                <w:rFonts w:eastAsia="Yu Mincho"/>
              </w:rPr>
            </w:pPr>
          </w:p>
        </w:tc>
      </w:tr>
      <w:tr w:rsidR="003E446A" w:rsidRPr="00A1115A" w14:paraId="30640BF3" w14:textId="77777777" w:rsidTr="00EE6E46">
        <w:trPr>
          <w:jc w:val="center"/>
        </w:trPr>
        <w:tc>
          <w:tcPr>
            <w:tcW w:w="707" w:type="dxa"/>
            <w:tcBorders>
              <w:top w:val="nil"/>
              <w:bottom w:val="nil"/>
            </w:tcBorders>
            <w:shd w:val="clear" w:color="auto" w:fill="auto"/>
            <w:tcMar>
              <w:left w:w="28" w:type="dxa"/>
              <w:right w:w="28" w:type="dxa"/>
            </w:tcMar>
            <w:vAlign w:val="center"/>
          </w:tcPr>
          <w:p w14:paraId="482B451C"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tcPr>
          <w:p w14:paraId="3F071272" w14:textId="77777777" w:rsidR="003E446A" w:rsidRPr="00A1115A" w:rsidRDefault="003E446A" w:rsidP="00EE6E46">
            <w:pPr>
              <w:pStyle w:val="TAC"/>
              <w:rPr>
                <w:rFonts w:eastAsia="Yu Mincho" w:cs="Arial"/>
                <w:szCs w:val="18"/>
              </w:rPr>
            </w:pPr>
            <w:r>
              <w:t>30</w:t>
            </w:r>
          </w:p>
        </w:tc>
        <w:tc>
          <w:tcPr>
            <w:tcW w:w="566" w:type="dxa"/>
            <w:tcMar>
              <w:left w:w="28" w:type="dxa"/>
              <w:right w:w="28" w:type="dxa"/>
            </w:tcMar>
          </w:tcPr>
          <w:p w14:paraId="0D5B8000" w14:textId="77777777" w:rsidR="003E446A" w:rsidRPr="00A1115A" w:rsidRDefault="003E446A" w:rsidP="00EE6E46">
            <w:pPr>
              <w:pStyle w:val="TAC"/>
              <w:rPr>
                <w:rFonts w:eastAsia="Yu Mincho"/>
              </w:rPr>
            </w:pPr>
          </w:p>
        </w:tc>
        <w:tc>
          <w:tcPr>
            <w:tcW w:w="637" w:type="dxa"/>
            <w:tcMar>
              <w:left w:w="28" w:type="dxa"/>
              <w:right w:w="28" w:type="dxa"/>
            </w:tcMar>
          </w:tcPr>
          <w:p w14:paraId="0A4A38A6" w14:textId="77777777" w:rsidR="003E446A" w:rsidRDefault="003E446A" w:rsidP="00EE6E46">
            <w:pPr>
              <w:pStyle w:val="TAC"/>
            </w:pPr>
          </w:p>
        </w:tc>
        <w:tc>
          <w:tcPr>
            <w:tcW w:w="638" w:type="dxa"/>
            <w:tcMar>
              <w:left w:w="28" w:type="dxa"/>
              <w:right w:w="28" w:type="dxa"/>
            </w:tcMar>
          </w:tcPr>
          <w:p w14:paraId="5C6BF811"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3518941F" w14:textId="77777777" w:rsidR="003E446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tcPr>
          <w:p w14:paraId="0AF72AFA"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473877C3" w14:textId="77777777" w:rsidR="003E446A" w:rsidRPr="00A1115A" w:rsidRDefault="003E446A" w:rsidP="00EE6E46">
            <w:pPr>
              <w:pStyle w:val="TAC"/>
              <w:rPr>
                <w:rFonts w:eastAsia="Yu Mincho" w:cs="Arial"/>
                <w:szCs w:val="18"/>
              </w:rPr>
            </w:pPr>
            <w:r>
              <w:rPr>
                <w:rFonts w:eastAsia="Yu Mincho" w:cs="Arial"/>
                <w:szCs w:val="18"/>
              </w:rPr>
              <w:t>30</w:t>
            </w:r>
          </w:p>
        </w:tc>
        <w:tc>
          <w:tcPr>
            <w:tcW w:w="709" w:type="dxa"/>
          </w:tcPr>
          <w:p w14:paraId="5C573D7E"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19DEF9D2" w14:textId="77777777" w:rsidR="003E446A" w:rsidRDefault="003E446A" w:rsidP="00EE6E46">
            <w:pPr>
              <w:pStyle w:val="TAC"/>
              <w:rPr>
                <w:rFonts w:eastAsia="Yu Mincho" w:cs="Arial"/>
                <w:szCs w:val="18"/>
              </w:rPr>
            </w:pPr>
            <w:r>
              <w:rPr>
                <w:rFonts w:eastAsia="Yu Mincho" w:cs="Arial"/>
                <w:szCs w:val="18"/>
              </w:rPr>
              <w:t>40</w:t>
            </w:r>
          </w:p>
        </w:tc>
        <w:tc>
          <w:tcPr>
            <w:tcW w:w="709" w:type="dxa"/>
            <w:vAlign w:val="center"/>
          </w:tcPr>
          <w:p w14:paraId="1A22A81C"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3E980434"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68E6040C" w14:textId="77777777" w:rsidR="003E446A" w:rsidRDefault="003E446A" w:rsidP="00EE6E46">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5B36334C"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tcPr>
          <w:p w14:paraId="495ADCE0" w14:textId="77777777" w:rsidR="003E446A" w:rsidRDefault="003E446A" w:rsidP="00EE6E46">
            <w:pPr>
              <w:pStyle w:val="TAC"/>
              <w:rPr>
                <w:rFonts w:eastAsia="Yu Mincho" w:cs="Arial"/>
                <w:szCs w:val="18"/>
              </w:rPr>
            </w:pPr>
            <w:r>
              <w:rPr>
                <w:rFonts w:eastAsia="Yu Mincho" w:cs="Arial"/>
                <w:szCs w:val="18"/>
              </w:rPr>
              <w:t>80</w:t>
            </w:r>
          </w:p>
        </w:tc>
        <w:tc>
          <w:tcPr>
            <w:tcW w:w="628" w:type="dxa"/>
            <w:tcMar>
              <w:left w:w="28" w:type="dxa"/>
              <w:right w:w="28" w:type="dxa"/>
            </w:tcMar>
          </w:tcPr>
          <w:p w14:paraId="3DD8574A"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tcPr>
          <w:p w14:paraId="2F998A86" w14:textId="77777777" w:rsidR="003E446A" w:rsidRDefault="003E446A" w:rsidP="00EE6E46">
            <w:pPr>
              <w:pStyle w:val="TAC"/>
              <w:rPr>
                <w:rFonts w:eastAsia="Yu Mincho"/>
              </w:rPr>
            </w:pPr>
            <w:r>
              <w:rPr>
                <w:rFonts w:eastAsia="Yu Mincho"/>
              </w:rPr>
              <w:t>100</w:t>
            </w:r>
          </w:p>
        </w:tc>
      </w:tr>
      <w:tr w:rsidR="003E446A" w:rsidRPr="00A1115A" w14:paraId="49810566" w14:textId="77777777" w:rsidTr="00EE6E46">
        <w:trPr>
          <w:jc w:val="center"/>
        </w:trPr>
        <w:tc>
          <w:tcPr>
            <w:tcW w:w="707" w:type="dxa"/>
            <w:tcBorders>
              <w:top w:val="nil"/>
            </w:tcBorders>
            <w:shd w:val="clear" w:color="auto" w:fill="auto"/>
            <w:tcMar>
              <w:left w:w="28" w:type="dxa"/>
              <w:right w:w="28" w:type="dxa"/>
            </w:tcMar>
            <w:vAlign w:val="center"/>
          </w:tcPr>
          <w:p w14:paraId="092B37E1" w14:textId="77777777" w:rsidR="003E446A" w:rsidRPr="00A1115A" w:rsidRDefault="003E446A" w:rsidP="00EE6E46">
            <w:pPr>
              <w:keepLines/>
              <w:spacing w:after="0"/>
              <w:jc w:val="center"/>
              <w:rPr>
                <w:rFonts w:ascii="Arial" w:eastAsia="Yu Mincho" w:hAnsi="Arial"/>
                <w:sz w:val="18"/>
              </w:rPr>
            </w:pPr>
          </w:p>
        </w:tc>
        <w:tc>
          <w:tcPr>
            <w:tcW w:w="709" w:type="dxa"/>
            <w:tcMar>
              <w:left w:w="28" w:type="dxa"/>
              <w:right w:w="28" w:type="dxa"/>
            </w:tcMar>
          </w:tcPr>
          <w:p w14:paraId="5A0B7AF8" w14:textId="77777777" w:rsidR="003E446A" w:rsidRPr="00A1115A" w:rsidRDefault="003E446A" w:rsidP="00EE6E46">
            <w:pPr>
              <w:pStyle w:val="TAC"/>
              <w:rPr>
                <w:rFonts w:eastAsia="Yu Mincho" w:cs="Arial"/>
                <w:szCs w:val="18"/>
              </w:rPr>
            </w:pPr>
            <w:r>
              <w:t>60</w:t>
            </w:r>
          </w:p>
        </w:tc>
        <w:tc>
          <w:tcPr>
            <w:tcW w:w="566" w:type="dxa"/>
            <w:tcMar>
              <w:left w:w="28" w:type="dxa"/>
              <w:right w:w="28" w:type="dxa"/>
            </w:tcMar>
          </w:tcPr>
          <w:p w14:paraId="057959D5" w14:textId="77777777" w:rsidR="003E446A" w:rsidRPr="00A1115A" w:rsidRDefault="003E446A" w:rsidP="00EE6E46">
            <w:pPr>
              <w:pStyle w:val="TAC"/>
              <w:rPr>
                <w:rFonts w:eastAsia="Yu Mincho"/>
              </w:rPr>
            </w:pPr>
          </w:p>
        </w:tc>
        <w:tc>
          <w:tcPr>
            <w:tcW w:w="637" w:type="dxa"/>
            <w:tcMar>
              <w:left w:w="28" w:type="dxa"/>
              <w:right w:w="28" w:type="dxa"/>
            </w:tcMar>
          </w:tcPr>
          <w:p w14:paraId="1B77FCC6" w14:textId="77777777" w:rsidR="003E446A" w:rsidRDefault="003E446A" w:rsidP="00EE6E46">
            <w:pPr>
              <w:pStyle w:val="TAC"/>
            </w:pPr>
          </w:p>
        </w:tc>
        <w:tc>
          <w:tcPr>
            <w:tcW w:w="638" w:type="dxa"/>
            <w:tcMar>
              <w:left w:w="28" w:type="dxa"/>
              <w:right w:w="28" w:type="dxa"/>
            </w:tcMar>
          </w:tcPr>
          <w:p w14:paraId="6528FAD7" w14:textId="77777777" w:rsidR="003E446A" w:rsidRPr="00A1115A" w:rsidRDefault="003E446A" w:rsidP="00EE6E46">
            <w:pPr>
              <w:pStyle w:val="TAC"/>
              <w:rPr>
                <w:rFonts w:eastAsia="Yu Mincho" w:cs="Arial"/>
                <w:szCs w:val="18"/>
              </w:rPr>
            </w:pPr>
          </w:p>
        </w:tc>
        <w:tc>
          <w:tcPr>
            <w:tcW w:w="708" w:type="dxa"/>
            <w:tcMar>
              <w:left w:w="28" w:type="dxa"/>
              <w:right w:w="28" w:type="dxa"/>
            </w:tcMar>
          </w:tcPr>
          <w:p w14:paraId="702BEBCF" w14:textId="77777777" w:rsidR="003E446A" w:rsidRDefault="003E446A" w:rsidP="00EE6E46">
            <w:pPr>
              <w:pStyle w:val="TAC"/>
              <w:rPr>
                <w:rFonts w:eastAsia="Yu Mincho" w:cs="Arial"/>
                <w:szCs w:val="18"/>
              </w:rPr>
            </w:pPr>
            <w:r>
              <w:rPr>
                <w:rFonts w:eastAsia="Yu Mincho" w:cs="Arial"/>
                <w:szCs w:val="18"/>
              </w:rPr>
              <w:t>20</w:t>
            </w:r>
          </w:p>
        </w:tc>
        <w:tc>
          <w:tcPr>
            <w:tcW w:w="567" w:type="dxa"/>
            <w:tcMar>
              <w:left w:w="28" w:type="dxa"/>
              <w:right w:w="28" w:type="dxa"/>
            </w:tcMar>
          </w:tcPr>
          <w:p w14:paraId="60025F01" w14:textId="77777777" w:rsidR="003E446A" w:rsidRPr="00A1115A" w:rsidRDefault="003E446A" w:rsidP="00EE6E46">
            <w:pPr>
              <w:pStyle w:val="TAC"/>
              <w:rPr>
                <w:rFonts w:eastAsia="Yu Mincho" w:cs="Arial"/>
                <w:szCs w:val="18"/>
              </w:rPr>
            </w:pPr>
          </w:p>
        </w:tc>
        <w:tc>
          <w:tcPr>
            <w:tcW w:w="567" w:type="dxa"/>
            <w:tcMar>
              <w:left w:w="28" w:type="dxa"/>
              <w:right w:w="28" w:type="dxa"/>
            </w:tcMar>
          </w:tcPr>
          <w:p w14:paraId="56039E7A" w14:textId="77777777" w:rsidR="003E446A" w:rsidRPr="00A1115A" w:rsidRDefault="003E446A" w:rsidP="00EE6E46">
            <w:pPr>
              <w:pStyle w:val="TAC"/>
              <w:rPr>
                <w:rFonts w:eastAsia="Yu Mincho" w:cs="Arial"/>
                <w:szCs w:val="18"/>
              </w:rPr>
            </w:pPr>
            <w:r>
              <w:rPr>
                <w:rFonts w:eastAsia="Yu Mincho" w:cs="Arial"/>
                <w:szCs w:val="18"/>
              </w:rPr>
              <w:t>30</w:t>
            </w:r>
          </w:p>
        </w:tc>
        <w:tc>
          <w:tcPr>
            <w:tcW w:w="709" w:type="dxa"/>
          </w:tcPr>
          <w:p w14:paraId="63E3847C" w14:textId="77777777" w:rsidR="003E446A" w:rsidRPr="00A1115A" w:rsidRDefault="003E446A" w:rsidP="00EE6E46">
            <w:pPr>
              <w:pStyle w:val="TAC"/>
              <w:rPr>
                <w:rFonts w:eastAsia="Yu Mincho" w:cs="Arial"/>
                <w:szCs w:val="18"/>
              </w:rPr>
            </w:pPr>
          </w:p>
        </w:tc>
        <w:tc>
          <w:tcPr>
            <w:tcW w:w="709" w:type="dxa"/>
            <w:tcMar>
              <w:left w:w="28" w:type="dxa"/>
              <w:right w:w="28" w:type="dxa"/>
            </w:tcMar>
          </w:tcPr>
          <w:p w14:paraId="2A5E84E8" w14:textId="77777777" w:rsidR="003E446A" w:rsidRDefault="003E446A" w:rsidP="00EE6E46">
            <w:pPr>
              <w:pStyle w:val="TAC"/>
              <w:rPr>
                <w:rFonts w:eastAsia="Yu Mincho" w:cs="Arial"/>
                <w:szCs w:val="18"/>
              </w:rPr>
            </w:pPr>
            <w:r>
              <w:rPr>
                <w:rFonts w:eastAsia="Yu Mincho" w:cs="Arial"/>
                <w:szCs w:val="18"/>
              </w:rPr>
              <w:t>40</w:t>
            </w:r>
          </w:p>
        </w:tc>
        <w:tc>
          <w:tcPr>
            <w:tcW w:w="709" w:type="dxa"/>
            <w:vAlign w:val="center"/>
          </w:tcPr>
          <w:p w14:paraId="071D756D" w14:textId="77777777" w:rsidR="003E446A" w:rsidRPr="00A1115A" w:rsidRDefault="003E446A" w:rsidP="00EE6E46">
            <w:pPr>
              <w:pStyle w:val="TAC"/>
              <w:rPr>
                <w:rFonts w:eastAsia="Yu Mincho"/>
              </w:rPr>
            </w:pPr>
          </w:p>
        </w:tc>
        <w:tc>
          <w:tcPr>
            <w:tcW w:w="709" w:type="dxa"/>
            <w:tcMar>
              <w:left w:w="28" w:type="dxa"/>
              <w:right w:w="28" w:type="dxa"/>
            </w:tcMar>
            <w:vAlign w:val="center"/>
          </w:tcPr>
          <w:p w14:paraId="102E9278" w14:textId="77777777" w:rsidR="003E446A" w:rsidRPr="00A1115A" w:rsidRDefault="003E446A" w:rsidP="00EE6E46">
            <w:pPr>
              <w:pStyle w:val="TAC"/>
              <w:rPr>
                <w:rFonts w:eastAsia="Yu Mincho"/>
              </w:rPr>
            </w:pPr>
            <w:r>
              <w:rPr>
                <w:rFonts w:eastAsia="Yu Mincho"/>
              </w:rPr>
              <w:t>50</w:t>
            </w:r>
          </w:p>
        </w:tc>
        <w:tc>
          <w:tcPr>
            <w:tcW w:w="567" w:type="dxa"/>
            <w:tcMar>
              <w:left w:w="28" w:type="dxa"/>
              <w:right w:w="28" w:type="dxa"/>
            </w:tcMar>
            <w:vAlign w:val="center"/>
          </w:tcPr>
          <w:p w14:paraId="65B5BE16" w14:textId="77777777" w:rsidR="003E446A" w:rsidRDefault="003E446A" w:rsidP="00EE6E46">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084A508D" w14:textId="77777777" w:rsidR="003E446A" w:rsidRPr="00A1115A" w:rsidRDefault="003E446A" w:rsidP="00EE6E46">
            <w:pPr>
              <w:pStyle w:val="TAC"/>
              <w:rPr>
                <w:rFonts w:eastAsia="Yu Mincho"/>
              </w:rPr>
            </w:pPr>
            <w:r>
              <w:rPr>
                <w:rFonts w:eastAsia="Yu Mincho"/>
              </w:rPr>
              <w:t>70</w:t>
            </w:r>
          </w:p>
        </w:tc>
        <w:tc>
          <w:tcPr>
            <w:tcW w:w="567" w:type="dxa"/>
            <w:tcMar>
              <w:left w:w="28" w:type="dxa"/>
              <w:right w:w="28" w:type="dxa"/>
            </w:tcMar>
          </w:tcPr>
          <w:p w14:paraId="2600DCAF" w14:textId="77777777" w:rsidR="003E446A" w:rsidRDefault="003E446A" w:rsidP="00EE6E46">
            <w:pPr>
              <w:pStyle w:val="TAC"/>
              <w:rPr>
                <w:rFonts w:eastAsia="Yu Mincho" w:cs="Arial"/>
                <w:szCs w:val="18"/>
              </w:rPr>
            </w:pPr>
            <w:r>
              <w:rPr>
                <w:rFonts w:eastAsia="Yu Mincho" w:cs="Arial"/>
                <w:szCs w:val="18"/>
              </w:rPr>
              <w:t>80</w:t>
            </w:r>
          </w:p>
        </w:tc>
        <w:tc>
          <w:tcPr>
            <w:tcW w:w="628" w:type="dxa"/>
            <w:tcMar>
              <w:left w:w="28" w:type="dxa"/>
              <w:right w:w="28" w:type="dxa"/>
            </w:tcMar>
          </w:tcPr>
          <w:p w14:paraId="0A1EE68A" w14:textId="77777777" w:rsidR="003E446A" w:rsidRPr="00A1115A" w:rsidRDefault="003E446A" w:rsidP="00EE6E46">
            <w:pPr>
              <w:pStyle w:val="TAC"/>
              <w:rPr>
                <w:rFonts w:eastAsia="Yu Mincho"/>
              </w:rPr>
            </w:pPr>
            <w:r>
              <w:rPr>
                <w:rFonts w:eastAsia="Yu Mincho"/>
              </w:rPr>
              <w:t>90</w:t>
            </w:r>
          </w:p>
        </w:tc>
        <w:tc>
          <w:tcPr>
            <w:tcW w:w="643" w:type="dxa"/>
            <w:tcMar>
              <w:left w:w="28" w:type="dxa"/>
              <w:right w:w="28" w:type="dxa"/>
            </w:tcMar>
            <w:vAlign w:val="center"/>
          </w:tcPr>
          <w:p w14:paraId="5E7F021D" w14:textId="77777777" w:rsidR="003E446A" w:rsidRDefault="003E446A" w:rsidP="00EE6E46">
            <w:pPr>
              <w:pStyle w:val="TAC"/>
              <w:rPr>
                <w:rFonts w:eastAsia="Yu Mincho"/>
              </w:rPr>
            </w:pPr>
            <w:r>
              <w:rPr>
                <w:rFonts w:eastAsia="Yu Mincho"/>
              </w:rPr>
              <w:t>100</w:t>
            </w:r>
          </w:p>
        </w:tc>
      </w:tr>
      <w:tr w:rsidR="003E446A" w:rsidRPr="00A1115A" w14:paraId="3171A938" w14:textId="77777777" w:rsidTr="00EE6E46">
        <w:trPr>
          <w:jc w:val="center"/>
        </w:trPr>
        <w:tc>
          <w:tcPr>
            <w:tcW w:w="11049" w:type="dxa"/>
            <w:gridSpan w:val="17"/>
          </w:tcPr>
          <w:p w14:paraId="75B90559" w14:textId="77777777" w:rsidR="003E446A" w:rsidRPr="00A1115A" w:rsidRDefault="003E446A" w:rsidP="00EE6E46">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560F2BBB" w14:textId="77777777" w:rsidR="003E446A" w:rsidRPr="00A1115A" w:rsidRDefault="003E446A" w:rsidP="00EE6E46">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1F0D7D47" w14:textId="77777777" w:rsidR="003E446A" w:rsidRPr="00A1115A" w:rsidRDefault="003E446A" w:rsidP="00EE6E46">
            <w:pPr>
              <w:pStyle w:val="TAN"/>
              <w:rPr>
                <w:rFonts w:eastAsia="Yu Mincho"/>
              </w:rPr>
            </w:pPr>
            <w:r w:rsidRPr="00A1115A">
              <w:rPr>
                <w:rFonts w:eastAsia="Yu Mincho"/>
              </w:rPr>
              <w:t>NOTE 3:</w:t>
            </w:r>
            <w:r w:rsidRPr="00A1115A">
              <w:rPr>
                <w:rFonts w:eastAsia="Yu Mincho"/>
              </w:rPr>
              <w:tab/>
              <w:t>This UE channel bandwidth is applicable only to downlink.</w:t>
            </w:r>
          </w:p>
          <w:p w14:paraId="638BC630" w14:textId="77777777" w:rsidR="003E446A" w:rsidRPr="00A1115A" w:rsidRDefault="003E446A" w:rsidP="00EE6E46">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043EFE87" w14:textId="77777777" w:rsidR="003E446A" w:rsidRPr="00A1115A" w:rsidRDefault="003E446A" w:rsidP="00EE6E46">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7FB72169" w14:textId="77777777" w:rsidR="003E446A" w:rsidRPr="00A1115A" w:rsidRDefault="003E446A" w:rsidP="00EE6E46">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2F89A4F8" w14:textId="6DA24317" w:rsidR="003E446A" w:rsidRPr="00A1115A" w:rsidRDefault="003E446A" w:rsidP="00EE6E46">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 xml:space="preserve">For the 30MHz bandwidth, the minimum requirements are specified for NR UL </w:t>
            </w:r>
            <w:ins w:id="52" w:author="Antti Immonen" w:date="2024-08-07T13:20:00Z">
              <w:r w:rsidR="009534EF">
                <w:rPr>
                  <w:rFonts w:eastAsia="Yu Mincho"/>
                </w:rPr>
                <w:t>carrier frequencies</w:t>
              </w:r>
            </w:ins>
            <w:del w:id="53" w:author="Antti Immonen" w:date="2024-08-07T13:20:00Z">
              <w:r w:rsidRPr="00A1115A" w:rsidDel="009534EF">
                <w:rPr>
                  <w:rFonts w:eastAsia="Yu Mincho"/>
                </w:rPr>
                <w:delText xml:space="preserve">transmission bandwidth configuration </w:delText>
              </w:r>
            </w:del>
            <w:r w:rsidRPr="00A1115A">
              <w:rPr>
                <w:rFonts w:eastAsia="Yu Mincho"/>
              </w:rPr>
              <w:t>confined to either 703-733 or 718-748 MHz.</w:t>
            </w:r>
          </w:p>
          <w:p w14:paraId="4E8A8041" w14:textId="77777777" w:rsidR="003E446A" w:rsidRPr="00A1115A" w:rsidRDefault="003E446A" w:rsidP="00EE6E46">
            <w:pPr>
              <w:pStyle w:val="TAN"/>
              <w:rPr>
                <w:rFonts w:eastAsia="Yu Mincho"/>
              </w:rPr>
            </w:pPr>
            <w:r w:rsidRPr="00A1115A">
              <w:rPr>
                <w:rFonts w:eastAsia="Yu Mincho"/>
              </w:rPr>
              <w:t>NOTE 8:</w:t>
            </w:r>
            <w:r w:rsidRPr="00A1115A">
              <w:rPr>
                <w:rFonts w:eastAsia="Yu Mincho"/>
              </w:rPr>
              <w:tab/>
              <w:t>This UE channel bandwidth is applicable only to uplink.</w:t>
            </w:r>
          </w:p>
          <w:p w14:paraId="3267265D" w14:textId="77777777" w:rsidR="003E446A" w:rsidRPr="00A1115A" w:rsidRDefault="003E446A" w:rsidP="00EE6E46">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3A379514" w14:textId="77777777" w:rsidR="003E446A" w:rsidRDefault="003E446A" w:rsidP="00EE6E46">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015EEB33" w14:textId="77777777" w:rsidR="003E446A" w:rsidRPr="00A1115A" w:rsidRDefault="003E446A" w:rsidP="00EE6E46">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tbl>
    <w:p w14:paraId="68C9CD36" w14:textId="77777777" w:rsidR="001E41F3" w:rsidRDefault="001E41F3">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A9337" w14:textId="77777777" w:rsidR="001D6502" w:rsidRDefault="001D6502">
      <w:r>
        <w:separator/>
      </w:r>
    </w:p>
  </w:endnote>
  <w:endnote w:type="continuationSeparator" w:id="0">
    <w:p w14:paraId="484AC876" w14:textId="77777777" w:rsidR="001D6502" w:rsidRDefault="001D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7F44C" w14:textId="77777777" w:rsidR="001D6502" w:rsidRDefault="001D6502">
      <w:r>
        <w:separator/>
      </w:r>
    </w:p>
  </w:footnote>
  <w:footnote w:type="continuationSeparator" w:id="0">
    <w:p w14:paraId="2D9BE67F" w14:textId="77777777" w:rsidR="001D6502" w:rsidRDefault="001D6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19DB"/>
    <w:rsid w:val="00047455"/>
    <w:rsid w:val="000520A9"/>
    <w:rsid w:val="000527E2"/>
    <w:rsid w:val="000569C1"/>
    <w:rsid w:val="00070DFB"/>
    <w:rsid w:val="00070E09"/>
    <w:rsid w:val="000754B2"/>
    <w:rsid w:val="00081038"/>
    <w:rsid w:val="000A6394"/>
    <w:rsid w:val="000B5AD4"/>
    <w:rsid w:val="000B7FED"/>
    <w:rsid w:val="000C038A"/>
    <w:rsid w:val="000C6598"/>
    <w:rsid w:val="000D2043"/>
    <w:rsid w:val="000D44B3"/>
    <w:rsid w:val="000E4E07"/>
    <w:rsid w:val="000F22BB"/>
    <w:rsid w:val="000F4C04"/>
    <w:rsid w:val="001306FC"/>
    <w:rsid w:val="00132EEB"/>
    <w:rsid w:val="00145D43"/>
    <w:rsid w:val="00146485"/>
    <w:rsid w:val="00150685"/>
    <w:rsid w:val="0016503B"/>
    <w:rsid w:val="001844E0"/>
    <w:rsid w:val="00192C46"/>
    <w:rsid w:val="001A08B3"/>
    <w:rsid w:val="001A7B60"/>
    <w:rsid w:val="001B52F0"/>
    <w:rsid w:val="001B7A65"/>
    <w:rsid w:val="001C63AF"/>
    <w:rsid w:val="001D6502"/>
    <w:rsid w:val="001E41F3"/>
    <w:rsid w:val="00231CD9"/>
    <w:rsid w:val="00240747"/>
    <w:rsid w:val="0026004D"/>
    <w:rsid w:val="002640DD"/>
    <w:rsid w:val="00275D12"/>
    <w:rsid w:val="00284FEB"/>
    <w:rsid w:val="002860C4"/>
    <w:rsid w:val="002B0647"/>
    <w:rsid w:val="002B4226"/>
    <w:rsid w:val="002B5741"/>
    <w:rsid w:val="002C3933"/>
    <w:rsid w:val="002E472E"/>
    <w:rsid w:val="00305409"/>
    <w:rsid w:val="00305DD1"/>
    <w:rsid w:val="00326710"/>
    <w:rsid w:val="003609EF"/>
    <w:rsid w:val="00361CD4"/>
    <w:rsid w:val="0036231A"/>
    <w:rsid w:val="00374DD4"/>
    <w:rsid w:val="003B6650"/>
    <w:rsid w:val="003C36CD"/>
    <w:rsid w:val="003C786A"/>
    <w:rsid w:val="003E1A36"/>
    <w:rsid w:val="003E28EE"/>
    <w:rsid w:val="003E446A"/>
    <w:rsid w:val="00403EB2"/>
    <w:rsid w:val="00410371"/>
    <w:rsid w:val="00412AD9"/>
    <w:rsid w:val="004217CD"/>
    <w:rsid w:val="004242F1"/>
    <w:rsid w:val="00432D5D"/>
    <w:rsid w:val="00434764"/>
    <w:rsid w:val="00435C77"/>
    <w:rsid w:val="00452023"/>
    <w:rsid w:val="004558C7"/>
    <w:rsid w:val="00456576"/>
    <w:rsid w:val="004721B7"/>
    <w:rsid w:val="004A57DF"/>
    <w:rsid w:val="004B249E"/>
    <w:rsid w:val="004B75B7"/>
    <w:rsid w:val="004C73FE"/>
    <w:rsid w:val="004D5DB2"/>
    <w:rsid w:val="004E0909"/>
    <w:rsid w:val="004F78A8"/>
    <w:rsid w:val="00510729"/>
    <w:rsid w:val="005141D9"/>
    <w:rsid w:val="0051580D"/>
    <w:rsid w:val="00515C0E"/>
    <w:rsid w:val="005170A3"/>
    <w:rsid w:val="00536954"/>
    <w:rsid w:val="005448A2"/>
    <w:rsid w:val="00547111"/>
    <w:rsid w:val="005531C6"/>
    <w:rsid w:val="00557878"/>
    <w:rsid w:val="005709DA"/>
    <w:rsid w:val="00571C52"/>
    <w:rsid w:val="005736CC"/>
    <w:rsid w:val="00580584"/>
    <w:rsid w:val="00583B4C"/>
    <w:rsid w:val="00592D74"/>
    <w:rsid w:val="00596E17"/>
    <w:rsid w:val="005B13BC"/>
    <w:rsid w:val="005C42E7"/>
    <w:rsid w:val="005D4E36"/>
    <w:rsid w:val="005E2C44"/>
    <w:rsid w:val="00602074"/>
    <w:rsid w:val="006158D8"/>
    <w:rsid w:val="00621188"/>
    <w:rsid w:val="00622E8A"/>
    <w:rsid w:val="0062337B"/>
    <w:rsid w:val="006257ED"/>
    <w:rsid w:val="0063156C"/>
    <w:rsid w:val="00651E49"/>
    <w:rsid w:val="00653DE4"/>
    <w:rsid w:val="00665B3C"/>
    <w:rsid w:val="00665C47"/>
    <w:rsid w:val="00665DC6"/>
    <w:rsid w:val="00676620"/>
    <w:rsid w:val="00695808"/>
    <w:rsid w:val="006B46FB"/>
    <w:rsid w:val="006D22E3"/>
    <w:rsid w:val="006E21FB"/>
    <w:rsid w:val="006E57CF"/>
    <w:rsid w:val="00710200"/>
    <w:rsid w:val="00724B33"/>
    <w:rsid w:val="007256C6"/>
    <w:rsid w:val="00745256"/>
    <w:rsid w:val="00761F14"/>
    <w:rsid w:val="007642C9"/>
    <w:rsid w:val="00766619"/>
    <w:rsid w:val="00770A7F"/>
    <w:rsid w:val="00792342"/>
    <w:rsid w:val="007977A8"/>
    <w:rsid w:val="007A3EF6"/>
    <w:rsid w:val="007B512A"/>
    <w:rsid w:val="007C2097"/>
    <w:rsid w:val="007D6A07"/>
    <w:rsid w:val="007E6F76"/>
    <w:rsid w:val="007F7259"/>
    <w:rsid w:val="007F7EE9"/>
    <w:rsid w:val="008040A8"/>
    <w:rsid w:val="0081409C"/>
    <w:rsid w:val="00826A28"/>
    <w:rsid w:val="008279FA"/>
    <w:rsid w:val="008360EB"/>
    <w:rsid w:val="008626E7"/>
    <w:rsid w:val="00870EE7"/>
    <w:rsid w:val="008841AA"/>
    <w:rsid w:val="008863B9"/>
    <w:rsid w:val="008A45A6"/>
    <w:rsid w:val="008D3CCC"/>
    <w:rsid w:val="008D43DB"/>
    <w:rsid w:val="008F3789"/>
    <w:rsid w:val="008F686C"/>
    <w:rsid w:val="00900A51"/>
    <w:rsid w:val="009148DE"/>
    <w:rsid w:val="009233E4"/>
    <w:rsid w:val="00941E30"/>
    <w:rsid w:val="00945EAD"/>
    <w:rsid w:val="009531B0"/>
    <w:rsid w:val="009534EF"/>
    <w:rsid w:val="00953C14"/>
    <w:rsid w:val="009741B3"/>
    <w:rsid w:val="009748A3"/>
    <w:rsid w:val="00976844"/>
    <w:rsid w:val="009777D9"/>
    <w:rsid w:val="00991B88"/>
    <w:rsid w:val="0099760A"/>
    <w:rsid w:val="009A5753"/>
    <w:rsid w:val="009A579D"/>
    <w:rsid w:val="009C42A7"/>
    <w:rsid w:val="009E1DB5"/>
    <w:rsid w:val="009E3297"/>
    <w:rsid w:val="009E4384"/>
    <w:rsid w:val="009F734F"/>
    <w:rsid w:val="00A05A7D"/>
    <w:rsid w:val="00A21671"/>
    <w:rsid w:val="00A246B6"/>
    <w:rsid w:val="00A32274"/>
    <w:rsid w:val="00A33E5E"/>
    <w:rsid w:val="00A47E70"/>
    <w:rsid w:val="00A50CF0"/>
    <w:rsid w:val="00A7671C"/>
    <w:rsid w:val="00A76DE0"/>
    <w:rsid w:val="00AA2CBC"/>
    <w:rsid w:val="00AC5820"/>
    <w:rsid w:val="00AD1CD8"/>
    <w:rsid w:val="00AD1CDA"/>
    <w:rsid w:val="00AF6487"/>
    <w:rsid w:val="00B045E0"/>
    <w:rsid w:val="00B1018B"/>
    <w:rsid w:val="00B11A01"/>
    <w:rsid w:val="00B258BB"/>
    <w:rsid w:val="00B43C0B"/>
    <w:rsid w:val="00B67B97"/>
    <w:rsid w:val="00B80E0C"/>
    <w:rsid w:val="00B84172"/>
    <w:rsid w:val="00B91643"/>
    <w:rsid w:val="00B968C8"/>
    <w:rsid w:val="00BA3EC5"/>
    <w:rsid w:val="00BA51D9"/>
    <w:rsid w:val="00BB5DFC"/>
    <w:rsid w:val="00BC4B6E"/>
    <w:rsid w:val="00BD279D"/>
    <w:rsid w:val="00BD6BB8"/>
    <w:rsid w:val="00BD6C34"/>
    <w:rsid w:val="00C1762B"/>
    <w:rsid w:val="00C66BA2"/>
    <w:rsid w:val="00C67F06"/>
    <w:rsid w:val="00C74734"/>
    <w:rsid w:val="00C7500D"/>
    <w:rsid w:val="00C870F6"/>
    <w:rsid w:val="00C95985"/>
    <w:rsid w:val="00CA73C2"/>
    <w:rsid w:val="00CB5AB4"/>
    <w:rsid w:val="00CB7428"/>
    <w:rsid w:val="00CC5026"/>
    <w:rsid w:val="00CC68D0"/>
    <w:rsid w:val="00CD3563"/>
    <w:rsid w:val="00CF6505"/>
    <w:rsid w:val="00D03F9A"/>
    <w:rsid w:val="00D06D51"/>
    <w:rsid w:val="00D24991"/>
    <w:rsid w:val="00D310EF"/>
    <w:rsid w:val="00D50255"/>
    <w:rsid w:val="00D5374C"/>
    <w:rsid w:val="00D66520"/>
    <w:rsid w:val="00D77036"/>
    <w:rsid w:val="00D837BD"/>
    <w:rsid w:val="00D84AE9"/>
    <w:rsid w:val="00D9124E"/>
    <w:rsid w:val="00DA7F60"/>
    <w:rsid w:val="00DB4DC6"/>
    <w:rsid w:val="00DC4170"/>
    <w:rsid w:val="00DE09FA"/>
    <w:rsid w:val="00DE34CF"/>
    <w:rsid w:val="00DE4718"/>
    <w:rsid w:val="00DF08FA"/>
    <w:rsid w:val="00E004B5"/>
    <w:rsid w:val="00E034EC"/>
    <w:rsid w:val="00E11BB8"/>
    <w:rsid w:val="00E12DC8"/>
    <w:rsid w:val="00E13F3D"/>
    <w:rsid w:val="00E22F23"/>
    <w:rsid w:val="00E34898"/>
    <w:rsid w:val="00E3723E"/>
    <w:rsid w:val="00E46D8E"/>
    <w:rsid w:val="00E71752"/>
    <w:rsid w:val="00E777A3"/>
    <w:rsid w:val="00EA101A"/>
    <w:rsid w:val="00EA2A06"/>
    <w:rsid w:val="00EB09B7"/>
    <w:rsid w:val="00EB5D3C"/>
    <w:rsid w:val="00EC5874"/>
    <w:rsid w:val="00EC63F2"/>
    <w:rsid w:val="00EE4C5B"/>
    <w:rsid w:val="00EE50ED"/>
    <w:rsid w:val="00EE7D7C"/>
    <w:rsid w:val="00EF23C7"/>
    <w:rsid w:val="00EF5CF3"/>
    <w:rsid w:val="00F13014"/>
    <w:rsid w:val="00F24286"/>
    <w:rsid w:val="00F25D98"/>
    <w:rsid w:val="00F300FB"/>
    <w:rsid w:val="00F3027D"/>
    <w:rsid w:val="00F358F3"/>
    <w:rsid w:val="00F42D72"/>
    <w:rsid w:val="00F658AC"/>
    <w:rsid w:val="00F73149"/>
    <w:rsid w:val="00F74A9B"/>
    <w:rsid w:val="00F81758"/>
    <w:rsid w:val="00F8263B"/>
    <w:rsid w:val="00FA54A3"/>
    <w:rsid w:val="00FB6386"/>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uiPriority w:val="99"/>
    <w:qFormat/>
    <w:rsid w:val="00F658AC"/>
    <w:rPr>
      <w:rFonts w:ascii="Arial" w:hAnsi="Arial"/>
      <w:lang w:val="en-GB" w:eastAsia="en-US"/>
    </w:rPr>
  </w:style>
  <w:style w:type="character" w:customStyle="1" w:styleId="Heading8Char">
    <w:name w:val="Heading 8 Char"/>
    <w:basedOn w:val="DefaultParagraphFont"/>
    <w:link w:val="Heading8"/>
    <w:uiPriority w:val="99"/>
    <w:qFormat/>
    <w:rsid w:val="00F658AC"/>
    <w:rPr>
      <w:rFonts w:ascii="Arial" w:hAnsi="Arial"/>
      <w:sz w:val="36"/>
      <w:lang w:val="en-GB" w:eastAsia="en-US"/>
    </w:rPr>
  </w:style>
  <w:style w:type="character" w:customStyle="1" w:styleId="Heading9Char">
    <w:name w:val="Heading 9 Char"/>
    <w:basedOn w:val="DefaultParagraphFont"/>
    <w:link w:val="Heading9"/>
    <w:uiPriority w:val="9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uiPriority w:val="99"/>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uiPriority w:val="99"/>
    <w:qFormat/>
    <w:rsid w:val="00F658AC"/>
    <w:rPr>
      <w:rFonts w:ascii="Times New Roman" w:hAnsi="Times New Roman"/>
      <w:lang w:val="en-GB" w:eastAsia="en-US"/>
    </w:rPr>
  </w:style>
  <w:style w:type="character" w:customStyle="1" w:styleId="List2Char">
    <w:name w:val="List 2 Char"/>
    <w:link w:val="List2"/>
    <w:uiPriority w:val="99"/>
    <w:qFormat/>
    <w:rsid w:val="00F658AC"/>
    <w:rPr>
      <w:rFonts w:ascii="Times New Roman" w:hAnsi="Times New Roman"/>
      <w:lang w:val="en-GB" w:eastAsia="en-US"/>
    </w:rPr>
  </w:style>
  <w:style w:type="character" w:customStyle="1" w:styleId="ListBullet3Char">
    <w:name w:val="List Bullet 3 Char"/>
    <w:link w:val="ListBullet3"/>
    <w:uiPriority w:val="99"/>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1433</Words>
  <Characters>8171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2024-04-24T10:49:00Z</cp:lastPrinted>
  <dcterms:created xsi:type="dcterms:W3CDTF">2024-08-09T11:59:00Z</dcterms:created>
  <dcterms:modified xsi:type="dcterms:W3CDTF">2024-08-09T12:15:00Z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