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02B7F" w14:textId="28D7CE28" w:rsidR="00D94FB0" w:rsidRDefault="00D94FB0" w:rsidP="00D94FB0">
      <w:pPr>
        <w:widowControl w:val="0"/>
        <w:tabs>
          <w:tab w:val="right" w:pos="9072"/>
        </w:tabs>
        <w:spacing w:after="0"/>
        <w:jc w:val="both"/>
        <w:rPr>
          <w:rFonts w:ascii="Arial" w:eastAsia="Times New Roman" w:hAnsi="Arial" w:cs="Arial"/>
          <w:b/>
          <w:sz w:val="24"/>
          <w:szCs w:val="28"/>
          <w:lang w:val="en-US"/>
        </w:rPr>
      </w:pPr>
      <w:bookmarkStart w:id="0" w:name="_Hlk32315000"/>
      <w:bookmarkStart w:id="1" w:name="_Hlk77701553"/>
      <w:bookmarkEnd w:id="0"/>
      <w:r>
        <w:rPr>
          <w:rFonts w:ascii="Arial" w:hAnsi="Arial" w:cs="Arial"/>
          <w:b/>
          <w:sz w:val="24"/>
          <w:szCs w:val="28"/>
          <w:lang w:val="en-US"/>
        </w:rPr>
        <w:t>3GPP TSG RAN WG4 Meeting #112</w:t>
      </w:r>
      <w:r>
        <w:rPr>
          <w:rFonts w:ascii="Arial" w:hAnsi="Arial" w:cs="Arial"/>
          <w:b/>
          <w:sz w:val="24"/>
          <w:szCs w:val="28"/>
        </w:rPr>
        <w:tab/>
      </w:r>
      <w:r w:rsidR="00506DEB" w:rsidRPr="00506DEB">
        <w:rPr>
          <w:rFonts w:ascii="Arial" w:hAnsi="Arial" w:cs="Arial"/>
          <w:b/>
          <w:sz w:val="24"/>
          <w:szCs w:val="28"/>
          <w:lang w:val="en-US"/>
        </w:rPr>
        <w:t>R4-2412599</w:t>
      </w:r>
    </w:p>
    <w:p w14:paraId="22F169E6" w14:textId="77777777" w:rsidR="00D94FB0" w:rsidRDefault="00D94FB0" w:rsidP="00D94FB0">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rPr>
        <w:t>Maastricht, Netherlands, 19th – 23rd August, 2024</w:t>
      </w:r>
      <w:bookmarkEnd w:id="1"/>
    </w:p>
    <w:p w14:paraId="2AA1A12A" w14:textId="77777777" w:rsidR="00603EA0" w:rsidRPr="002D2977" w:rsidRDefault="00603EA0" w:rsidP="00603EA0">
      <w:pPr>
        <w:pStyle w:val="a4"/>
        <w:rPr>
          <w:noProof w:val="0"/>
        </w:rPr>
      </w:pPr>
    </w:p>
    <w:p w14:paraId="15B08A0C" w14:textId="4EC8ED3C" w:rsidR="00603EA0" w:rsidRPr="002D2977" w:rsidRDefault="00603EA0" w:rsidP="00603EA0">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F6D7C" w:rsidRPr="000F6D7C">
        <w:rPr>
          <w:rFonts w:ascii="Arial" w:hAnsi="Arial"/>
          <w:sz w:val="24"/>
          <w:lang w:val="en-US"/>
        </w:rPr>
        <w:t>5.14.1</w:t>
      </w:r>
    </w:p>
    <w:p w14:paraId="30ACB445" w14:textId="77777777" w:rsidR="00603EA0" w:rsidRPr="002D2977" w:rsidRDefault="00603EA0" w:rsidP="00603EA0">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6C8C8099" w14:textId="33AB446D"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10D0F" w:rsidRPr="00210D0F">
        <w:rPr>
          <w:rFonts w:ascii="Arial" w:hAnsi="Arial"/>
          <w:sz w:val="24"/>
          <w:lang w:val="en-US"/>
        </w:rPr>
        <w:t>Discussion on maintenance of RRM requirements for R18 RRM_enh3</w:t>
      </w:r>
    </w:p>
    <w:p w14:paraId="652E5D00" w14:textId="77777777"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B2A6BC" w14:textId="77777777" w:rsidR="00603EA0" w:rsidRPr="002D2977" w:rsidRDefault="00603EA0" w:rsidP="00603EA0">
      <w:pPr>
        <w:pStyle w:val="1"/>
        <w:numPr>
          <w:ilvl w:val="0"/>
          <w:numId w:val="1"/>
        </w:numPr>
        <w:rPr>
          <w:lang w:val="en-US"/>
        </w:rPr>
      </w:pPr>
      <w:r w:rsidRPr="002D2977">
        <w:rPr>
          <w:lang w:val="en-US"/>
        </w:rPr>
        <w:t>Introduction</w:t>
      </w:r>
    </w:p>
    <w:p w14:paraId="7F6206BB" w14:textId="3E8DD5D6" w:rsidR="006B4663" w:rsidRDefault="006B4663" w:rsidP="007F61B5">
      <w:pPr>
        <w:jc w:val="both"/>
        <w:rPr>
          <w:rFonts w:eastAsiaTheme="minorEastAsia"/>
          <w:lang w:val="en-US" w:eastAsia="zh-CN"/>
        </w:rPr>
      </w:pPr>
      <w:r w:rsidRPr="006B4663">
        <w:rPr>
          <w:rFonts w:eastAsiaTheme="minorEastAsia"/>
          <w:lang w:val="en-US" w:eastAsia="zh-CN"/>
        </w:rPr>
        <w:t xml:space="preserve">In RAN4 #111 meeting, </w:t>
      </w:r>
      <w:r>
        <w:rPr>
          <w:rFonts w:eastAsiaTheme="minorEastAsia"/>
          <w:lang w:val="en-US" w:eastAsia="zh-CN"/>
        </w:rPr>
        <w:t xml:space="preserve">RAN4 continued the discussion on remain issues for </w:t>
      </w:r>
      <w:r w:rsidRPr="006B4663">
        <w:rPr>
          <w:rFonts w:eastAsiaTheme="minorEastAsia"/>
          <w:lang w:val="en-US" w:eastAsia="zh-CN"/>
        </w:rPr>
        <w:t>RRM requirements for R18 RRM_enh3</w:t>
      </w:r>
      <w:r>
        <w:rPr>
          <w:rFonts w:eastAsiaTheme="minorEastAsia"/>
          <w:lang w:val="en-US" w:eastAsia="zh-CN"/>
        </w:rPr>
        <w:t xml:space="preserve">. </w:t>
      </w:r>
      <w:r w:rsidR="0065169E">
        <w:rPr>
          <w:rFonts w:eastAsiaTheme="minorEastAsia"/>
          <w:lang w:val="en-US" w:eastAsia="zh-CN"/>
        </w:rPr>
        <w:t xml:space="preserve">The corresponding progress was captured in [1] for part 1 and [2] for part 2, respectively. </w:t>
      </w:r>
      <w:r w:rsidR="006732D0">
        <w:rPr>
          <w:rFonts w:eastAsiaTheme="minorEastAsia"/>
          <w:lang w:val="en-US" w:eastAsia="zh-CN"/>
        </w:rPr>
        <w:t xml:space="preserve">In the contribution, we would like to provide our analysis on </w:t>
      </w:r>
      <w:r w:rsidR="00C117C3">
        <w:rPr>
          <w:rFonts w:eastAsiaTheme="minorEastAsia"/>
          <w:lang w:val="en-US" w:eastAsia="zh-CN"/>
        </w:rPr>
        <w:t>the remain issues</w:t>
      </w:r>
      <w:r w:rsidR="006371FC">
        <w:rPr>
          <w:rFonts w:eastAsiaTheme="minorEastAsia"/>
          <w:lang w:val="en-US" w:eastAsia="zh-CN"/>
        </w:rPr>
        <w:t xml:space="preserve"> for these two parts</w:t>
      </w:r>
      <w:r w:rsidR="006732D0">
        <w:rPr>
          <w:rFonts w:eastAsiaTheme="minorEastAsia"/>
          <w:lang w:val="en-US" w:eastAsia="zh-CN"/>
        </w:rPr>
        <w:t>.</w:t>
      </w:r>
    </w:p>
    <w:p w14:paraId="0A05A500" w14:textId="48EC53BD" w:rsidR="00603EA0" w:rsidRDefault="00603EA0" w:rsidP="00603EA0">
      <w:pPr>
        <w:pStyle w:val="1"/>
        <w:numPr>
          <w:ilvl w:val="0"/>
          <w:numId w:val="1"/>
        </w:numPr>
        <w:rPr>
          <w:lang w:val="en-US"/>
        </w:rPr>
      </w:pPr>
      <w:r w:rsidRPr="002D2977">
        <w:rPr>
          <w:lang w:val="en-US"/>
        </w:rPr>
        <w:t>Discussion</w:t>
      </w:r>
      <w:r w:rsidR="00D64B66">
        <w:rPr>
          <w:lang w:val="en-US"/>
        </w:rPr>
        <w:t xml:space="preserve"> on </w:t>
      </w:r>
      <w:r w:rsidR="00D64B66" w:rsidRPr="00D64B66">
        <w:rPr>
          <w:lang w:val="en-US"/>
        </w:rPr>
        <w:t xml:space="preserve">maintenance of </w:t>
      </w:r>
      <w:r w:rsidR="00D64B66">
        <w:rPr>
          <w:lang w:val="en-US"/>
        </w:rPr>
        <w:t>Part 1</w:t>
      </w:r>
    </w:p>
    <w:tbl>
      <w:tblPr>
        <w:tblStyle w:val="ab"/>
        <w:tblW w:w="0" w:type="auto"/>
        <w:tblLook w:val="04A0" w:firstRow="1" w:lastRow="0" w:firstColumn="1" w:lastColumn="0" w:noHBand="0" w:noVBand="1"/>
      </w:tblPr>
      <w:tblGrid>
        <w:gridCol w:w="9562"/>
      </w:tblGrid>
      <w:tr w:rsidR="001E7051" w14:paraId="51519F6E" w14:textId="77777777" w:rsidTr="000B6B7F">
        <w:tc>
          <w:tcPr>
            <w:tcW w:w="9562" w:type="dxa"/>
          </w:tcPr>
          <w:p w14:paraId="6AF1AC40" w14:textId="77777777" w:rsidR="00C74765" w:rsidRDefault="00C74765" w:rsidP="00C74765">
            <w:pPr>
              <w:rPr>
                <w:b/>
                <w:color w:val="0070C0"/>
                <w:u w:val="single"/>
                <w:lang w:eastAsia="ko-KR"/>
              </w:rPr>
            </w:pPr>
            <w:r>
              <w:rPr>
                <w:b/>
                <w:color w:val="0070C0"/>
                <w:u w:val="single"/>
                <w:lang w:eastAsia="ko-KR"/>
              </w:rPr>
              <w:t>Issue 1-4: Other issues related with FR1</w:t>
            </w:r>
            <w:r w:rsidRPr="00E715A9">
              <w:rPr>
                <w:b/>
                <w:color w:val="0070C0"/>
                <w:u w:val="single"/>
                <w:lang w:eastAsia="ko-KR"/>
              </w:rPr>
              <w:t xml:space="preserve"> </w:t>
            </w:r>
            <w:proofErr w:type="spellStart"/>
            <w:r w:rsidRPr="00E715A9">
              <w:rPr>
                <w:b/>
                <w:color w:val="0070C0"/>
                <w:u w:val="single"/>
                <w:lang w:eastAsia="ko-KR"/>
              </w:rPr>
              <w:t>SCell</w:t>
            </w:r>
            <w:proofErr w:type="spellEnd"/>
            <w:r w:rsidRPr="00E715A9">
              <w:rPr>
                <w:b/>
                <w:color w:val="0070C0"/>
                <w:u w:val="single"/>
                <w:lang w:eastAsia="ko-KR"/>
              </w:rPr>
              <w:t xml:space="preserve"> activation</w:t>
            </w:r>
            <w:r>
              <w:rPr>
                <w:b/>
                <w:color w:val="0070C0"/>
                <w:u w:val="single"/>
                <w:lang w:eastAsia="ko-KR"/>
              </w:rPr>
              <w:t xml:space="preserve"> enhancement</w:t>
            </w:r>
          </w:p>
          <w:p w14:paraId="5469FF4C" w14:textId="77777777" w:rsidR="00C74765" w:rsidRDefault="00C74765" w:rsidP="00C74765">
            <w:pPr>
              <w:rPr>
                <w:b/>
                <w:color w:val="0070C0"/>
                <w:u w:val="single"/>
                <w:lang w:eastAsia="ko-KR"/>
              </w:rPr>
            </w:pPr>
          </w:p>
          <w:p w14:paraId="0173DDC1" w14:textId="77777777" w:rsidR="00C74765" w:rsidRDefault="00C74765" w:rsidP="00C74765">
            <w:pPr>
              <w:pStyle w:val="a9"/>
              <w:numPr>
                <w:ilvl w:val="0"/>
                <w:numId w:val="5"/>
              </w:numPr>
              <w:spacing w:after="120"/>
              <w:ind w:left="720" w:firstLineChars="0"/>
              <w:rPr>
                <w:rFonts w:eastAsia="宋体"/>
                <w:color w:val="0070C0"/>
              </w:rPr>
            </w:pPr>
            <w:r>
              <w:rPr>
                <w:rFonts w:eastAsia="宋体" w:hint="eastAsia"/>
                <w:color w:val="0070C0"/>
              </w:rPr>
              <w:t>FFS</w:t>
            </w:r>
            <w:r>
              <w:rPr>
                <w:rFonts w:eastAsia="宋体"/>
                <w:color w:val="0070C0"/>
              </w:rPr>
              <w:t xml:space="preserve"> following proposals:</w:t>
            </w:r>
          </w:p>
          <w:p w14:paraId="550EF21B" w14:textId="77777777" w:rsidR="00C74765" w:rsidRPr="003F758F" w:rsidRDefault="00C74765" w:rsidP="00C74765">
            <w:pPr>
              <w:pStyle w:val="a9"/>
              <w:numPr>
                <w:ilvl w:val="1"/>
                <w:numId w:val="5"/>
              </w:numPr>
              <w:spacing w:after="120"/>
              <w:ind w:left="1440" w:firstLineChars="0"/>
              <w:rPr>
                <w:rFonts w:eastAsia="宋体"/>
              </w:rPr>
            </w:pPr>
            <w:r>
              <w:rPr>
                <w:rFonts w:eastAsia="宋体"/>
              </w:rPr>
              <w:t xml:space="preserve">Proposal 1: </w:t>
            </w:r>
          </w:p>
          <w:p w14:paraId="396ACA1B" w14:textId="77777777" w:rsidR="00C74765" w:rsidRDefault="00C74765" w:rsidP="00C74765">
            <w:pPr>
              <w:pStyle w:val="a9"/>
              <w:numPr>
                <w:ilvl w:val="2"/>
                <w:numId w:val="5"/>
              </w:numPr>
              <w:overflowPunct w:val="0"/>
              <w:autoSpaceDE w:val="0"/>
              <w:autoSpaceDN w:val="0"/>
              <w:adjustRightInd w:val="0"/>
              <w:spacing w:after="120"/>
              <w:ind w:firstLineChars="0"/>
              <w:textAlignment w:val="baseline"/>
            </w:pPr>
            <w:r>
              <w:t xml:space="preserve">RAN4 to discuss if measurement period shall be considered as a condition to differentiate the requirements for FR1 </w:t>
            </w:r>
            <w:proofErr w:type="spellStart"/>
            <w:r>
              <w:t>SCell</w:t>
            </w:r>
            <w:proofErr w:type="spellEnd"/>
            <w:r>
              <w:t xml:space="preserve"> activation enhancement with L3 report.</w:t>
            </w:r>
          </w:p>
          <w:p w14:paraId="50D83A03" w14:textId="77777777" w:rsidR="00C74765" w:rsidRDefault="00C74765" w:rsidP="00C74765">
            <w:pPr>
              <w:pStyle w:val="a9"/>
              <w:numPr>
                <w:ilvl w:val="2"/>
                <w:numId w:val="5"/>
              </w:numPr>
              <w:spacing w:after="120"/>
              <w:ind w:firstLineChars="0"/>
              <w:rPr>
                <w:rFonts w:eastAsia="宋体"/>
              </w:rPr>
            </w:pPr>
            <w:r>
              <w:t xml:space="preserve">Like the legacy FR1 known </w:t>
            </w:r>
            <w:proofErr w:type="spellStart"/>
            <w:r>
              <w:t>SCell</w:t>
            </w:r>
            <w:proofErr w:type="spellEnd"/>
            <w:r>
              <w:t xml:space="preserve"> activation, </w:t>
            </w:r>
            <w:proofErr w:type="spellStart"/>
            <w:r>
              <w:t>SCell</w:t>
            </w:r>
            <w:proofErr w:type="spellEnd"/>
            <w:r>
              <w:t xml:space="preserve"> activation delay requirement with L3 report shall be differentiated according to measurement period below or above 2400ms, and decide if AGC refinement or T/F tracking is needed.</w:t>
            </w:r>
          </w:p>
          <w:p w14:paraId="12365484" w14:textId="77777777" w:rsidR="00C74765" w:rsidRDefault="00C74765" w:rsidP="00C74765">
            <w:pPr>
              <w:pStyle w:val="a9"/>
              <w:numPr>
                <w:ilvl w:val="1"/>
                <w:numId w:val="5"/>
              </w:numPr>
              <w:spacing w:after="120"/>
              <w:ind w:left="1440" w:firstLineChars="0"/>
              <w:rPr>
                <w:rFonts w:eastAsia="宋体"/>
              </w:rPr>
            </w:pPr>
            <w:r>
              <w:rPr>
                <w:rFonts w:eastAsia="宋体"/>
              </w:rPr>
              <w:t xml:space="preserve">Proposal 2: </w:t>
            </w:r>
          </w:p>
          <w:p w14:paraId="4955141C" w14:textId="77777777" w:rsidR="00C74765" w:rsidRPr="004C3D14" w:rsidRDefault="00C74765" w:rsidP="00C74765">
            <w:pPr>
              <w:pStyle w:val="a9"/>
              <w:numPr>
                <w:ilvl w:val="2"/>
                <w:numId w:val="5"/>
              </w:numPr>
              <w:spacing w:after="120"/>
              <w:ind w:firstLineChars="0"/>
              <w:rPr>
                <w:rFonts w:eastAsia="宋体"/>
              </w:rPr>
            </w:pPr>
            <w:r w:rsidRPr="004C3D14">
              <w:rPr>
                <w:rFonts w:eastAsia="宋体"/>
                <w:bCs/>
              </w:rPr>
              <w:t xml:space="preserve">RAN4 also consider applying enhancements of L3 reporting during </w:t>
            </w:r>
            <w:proofErr w:type="spellStart"/>
            <w:r w:rsidRPr="004C3D14">
              <w:rPr>
                <w:rFonts w:eastAsia="宋体"/>
                <w:bCs/>
              </w:rPr>
              <w:t>SCell</w:t>
            </w:r>
            <w:proofErr w:type="spellEnd"/>
            <w:r w:rsidRPr="004C3D14">
              <w:rPr>
                <w:rFonts w:eastAsia="宋体"/>
                <w:bCs/>
              </w:rPr>
              <w:t xml:space="preserve"> activation in FR1 to the case when only one SSB</w:t>
            </w:r>
            <w:r w:rsidRPr="004C3D14">
              <w:rPr>
                <w:bCs/>
              </w:rPr>
              <w:t xml:space="preserve"> is transmitted in </w:t>
            </w:r>
            <w:proofErr w:type="spellStart"/>
            <w:r w:rsidRPr="004C3D14">
              <w:rPr>
                <w:bCs/>
                <w:i/>
              </w:rPr>
              <w:t>ssb-PositionInBurst</w:t>
            </w:r>
            <w:proofErr w:type="spellEnd"/>
            <w:r w:rsidRPr="004C3D14">
              <w:rPr>
                <w:bCs/>
              </w:rPr>
              <w:t>.</w:t>
            </w:r>
          </w:p>
          <w:p w14:paraId="3C6D89F0" w14:textId="630D6F91" w:rsidR="001E7051" w:rsidRPr="00A545A4" w:rsidRDefault="00C74765" w:rsidP="00A545A4">
            <w:pPr>
              <w:pStyle w:val="a9"/>
              <w:numPr>
                <w:ilvl w:val="2"/>
                <w:numId w:val="5"/>
              </w:numPr>
              <w:spacing w:after="120"/>
              <w:ind w:firstLineChars="0"/>
              <w:rPr>
                <w:rFonts w:eastAsia="宋体"/>
              </w:rPr>
            </w:pPr>
            <w:r w:rsidRPr="004C3D14">
              <w:rPr>
                <w:rFonts w:eastAsia="宋体"/>
                <w:bCs/>
              </w:rPr>
              <w:t xml:space="preserve">RAN4 further extend the requirement applicability of 8.3.17 and 8.3.18 to the scenarios in FR1 where only one SSB is considered. If only one SSB is considered, </w:t>
            </w:r>
            <w:proofErr w:type="spellStart"/>
            <w:r w:rsidRPr="004C3D14">
              <w:rPr>
                <w:rFonts w:eastAsia="宋体"/>
                <w:bCs/>
              </w:rPr>
              <w:t>T</w:t>
            </w:r>
            <w:r w:rsidRPr="004C3D14">
              <w:rPr>
                <w:rFonts w:eastAsia="宋体"/>
                <w:bCs/>
                <w:vertAlign w:val="subscript"/>
              </w:rPr>
              <w:t>uncertainty_MAC</w:t>
            </w:r>
            <w:proofErr w:type="spellEnd"/>
            <w:r w:rsidRPr="004C3D14">
              <w:rPr>
                <w:rFonts w:eastAsia="宋体"/>
                <w:bCs/>
              </w:rPr>
              <w:t xml:space="preserve">, </w:t>
            </w:r>
            <w:proofErr w:type="spellStart"/>
            <w:r w:rsidRPr="004C3D14">
              <w:rPr>
                <w:rFonts w:eastAsia="宋体"/>
                <w:bCs/>
              </w:rPr>
              <w:t>T</w:t>
            </w:r>
            <w:r w:rsidRPr="004C3D14">
              <w:rPr>
                <w:rFonts w:eastAsia="宋体"/>
                <w:bCs/>
                <w:vertAlign w:val="subscript"/>
              </w:rPr>
              <w:t>uncertainty_SP</w:t>
            </w:r>
            <w:proofErr w:type="spellEnd"/>
            <w:r w:rsidRPr="004C3D14">
              <w:rPr>
                <w:rFonts w:eastAsia="宋体"/>
                <w:bCs/>
              </w:rPr>
              <w:t xml:space="preserve">, </w:t>
            </w:r>
            <w:proofErr w:type="spellStart"/>
            <w:r w:rsidRPr="004C3D14">
              <w:rPr>
                <w:rFonts w:eastAsia="宋体"/>
                <w:bCs/>
              </w:rPr>
              <w:t>T</w:t>
            </w:r>
            <w:r w:rsidRPr="004C3D14">
              <w:rPr>
                <w:rFonts w:eastAsia="宋体"/>
                <w:bCs/>
                <w:vertAlign w:val="subscript"/>
              </w:rPr>
              <w:t>uncertainty_RRC</w:t>
            </w:r>
            <w:proofErr w:type="spellEnd"/>
            <w:r w:rsidRPr="004C3D14">
              <w:rPr>
                <w:rFonts w:eastAsia="宋体"/>
                <w:bCs/>
              </w:rPr>
              <w:t xml:space="preserve"> and </w:t>
            </w:r>
            <w:proofErr w:type="spellStart"/>
            <w:r w:rsidRPr="004C3D14">
              <w:rPr>
                <w:rFonts w:eastAsia="宋体"/>
                <w:bCs/>
              </w:rPr>
              <w:t>T</w:t>
            </w:r>
            <w:r w:rsidRPr="004C3D14">
              <w:rPr>
                <w:rFonts w:eastAsia="宋体"/>
                <w:bCs/>
                <w:vertAlign w:val="subscript"/>
              </w:rPr>
              <w:t>RRC_delay</w:t>
            </w:r>
            <w:proofErr w:type="spellEnd"/>
            <w:r w:rsidRPr="004C3D14">
              <w:rPr>
                <w:rFonts w:eastAsia="宋体"/>
                <w:bCs/>
              </w:rPr>
              <w:t xml:space="preserve"> are counted as zero, and the 3ms MACE CE decoding delay for TCI state activation is removed, i.e. the overall delay </w:t>
            </w:r>
            <w:proofErr w:type="spellStart"/>
            <w:r w:rsidRPr="004C3D14">
              <w:rPr>
                <w:bCs/>
              </w:rPr>
              <w:t>T</w:t>
            </w:r>
            <w:r w:rsidRPr="004C3D14">
              <w:rPr>
                <w:bCs/>
                <w:vertAlign w:val="subscript"/>
              </w:rPr>
              <w:t>activation_time</w:t>
            </w:r>
            <w:proofErr w:type="spellEnd"/>
            <w:r w:rsidRPr="004C3D14">
              <w:rPr>
                <w:bCs/>
              </w:rPr>
              <w:t xml:space="preserve"> is 7ms + T</w:t>
            </w:r>
            <w:r w:rsidRPr="004C3D14">
              <w:rPr>
                <w:bCs/>
                <w:vertAlign w:val="subscript"/>
              </w:rPr>
              <w:t>L</w:t>
            </w:r>
            <w:proofErr w:type="gramStart"/>
            <w:r w:rsidRPr="004C3D14">
              <w:rPr>
                <w:bCs/>
                <w:vertAlign w:val="subscript"/>
              </w:rPr>
              <w:t>3,report</w:t>
            </w:r>
            <w:proofErr w:type="gramEnd"/>
            <w:r w:rsidRPr="004C3D14">
              <w:rPr>
                <w:bCs/>
              </w:rPr>
              <w:t>+ T</w:t>
            </w:r>
            <w:r w:rsidRPr="004C3D14">
              <w:rPr>
                <w:bCs/>
                <w:vertAlign w:val="subscript"/>
              </w:rPr>
              <w:t>HARQ</w:t>
            </w:r>
            <w:r w:rsidRPr="004C3D14">
              <w:rPr>
                <w:bCs/>
              </w:rPr>
              <w:t xml:space="preserve"> + </w:t>
            </w:r>
            <w:proofErr w:type="spellStart"/>
            <w:r w:rsidRPr="004C3D14">
              <w:rPr>
                <w:bCs/>
              </w:rPr>
              <w:t>T</w:t>
            </w:r>
            <w:r w:rsidRPr="004C3D14">
              <w:rPr>
                <w:bCs/>
                <w:vertAlign w:val="subscript"/>
              </w:rPr>
              <w:t>FineTiming</w:t>
            </w:r>
            <w:proofErr w:type="spellEnd"/>
            <w:r w:rsidRPr="004C3D14">
              <w:rPr>
                <w:bCs/>
              </w:rPr>
              <w:t xml:space="preserve"> + 2ms</w:t>
            </w:r>
            <w:r w:rsidRPr="004C3D14">
              <w:rPr>
                <w:rFonts w:eastAsia="宋体"/>
                <w:bCs/>
              </w:rPr>
              <w:t>.</w:t>
            </w:r>
          </w:p>
        </w:tc>
      </w:tr>
    </w:tbl>
    <w:p w14:paraId="435E277C" w14:textId="413A94A2" w:rsidR="001E7051" w:rsidRDefault="001E7051" w:rsidP="001E7051">
      <w:pPr>
        <w:jc w:val="both"/>
        <w:rPr>
          <w:lang w:val="en-US"/>
        </w:rPr>
      </w:pPr>
    </w:p>
    <w:p w14:paraId="7F64F53F" w14:textId="62CCAF28" w:rsidR="004B557F" w:rsidRPr="004B557F" w:rsidRDefault="004B557F" w:rsidP="001E705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related section of TS 38.133 is cited as follows.</w:t>
      </w:r>
    </w:p>
    <w:tbl>
      <w:tblPr>
        <w:tblStyle w:val="ab"/>
        <w:tblW w:w="0" w:type="auto"/>
        <w:tblLook w:val="04A0" w:firstRow="1" w:lastRow="0" w:firstColumn="1" w:lastColumn="0" w:noHBand="0" w:noVBand="1"/>
      </w:tblPr>
      <w:tblGrid>
        <w:gridCol w:w="9562"/>
      </w:tblGrid>
      <w:tr w:rsidR="00D84921" w:rsidRPr="00C86698" w14:paraId="2E4217B4" w14:textId="77777777" w:rsidTr="000B6B7F">
        <w:tc>
          <w:tcPr>
            <w:tcW w:w="9631" w:type="dxa"/>
          </w:tcPr>
          <w:p w14:paraId="567769AC" w14:textId="77777777" w:rsidR="00D84921" w:rsidRPr="00ED76C8" w:rsidRDefault="00D84921" w:rsidP="000B6B7F">
            <w:pPr>
              <w:spacing w:after="120"/>
              <w:rPr>
                <w:rFonts w:eastAsia="宋体"/>
                <w:b/>
                <w:lang w:eastAsia="zh-CN"/>
              </w:rPr>
            </w:pPr>
            <w:bookmarkStart w:id="2" w:name="_Toc535475975"/>
            <w:proofErr w:type="gramStart"/>
            <w:r w:rsidRPr="00ED76C8">
              <w:rPr>
                <w:b/>
              </w:rPr>
              <w:t xml:space="preserve">8.3.2  </w:t>
            </w:r>
            <w:proofErr w:type="spellStart"/>
            <w:r w:rsidRPr="00ED76C8">
              <w:rPr>
                <w:b/>
              </w:rPr>
              <w:t>SCell</w:t>
            </w:r>
            <w:proofErr w:type="spellEnd"/>
            <w:proofErr w:type="gramEnd"/>
            <w:r w:rsidRPr="00ED76C8">
              <w:rPr>
                <w:b/>
              </w:rPr>
              <w:t xml:space="preserve"> Activation Delay Requirement for Deactivated </w:t>
            </w:r>
            <w:proofErr w:type="spellStart"/>
            <w:r w:rsidRPr="00ED76C8">
              <w:rPr>
                <w:b/>
              </w:rPr>
              <w:t>SCell</w:t>
            </w:r>
            <w:bookmarkEnd w:id="2"/>
            <w:proofErr w:type="spellEnd"/>
          </w:p>
          <w:p w14:paraId="3E1DDDD3" w14:textId="77777777" w:rsidR="00D84921" w:rsidRPr="009C5807" w:rsidRDefault="00D84921" w:rsidP="000B6B7F">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1AD3C88A" w14:textId="77777777" w:rsidR="00D84921" w:rsidRPr="009C5807" w:rsidRDefault="00D84921" w:rsidP="000B6B7F">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9C1044A" w14:textId="77777777" w:rsidR="00D84921" w:rsidRPr="009C5807" w:rsidRDefault="00D84921" w:rsidP="000B6B7F">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0CCE6088" w14:textId="77777777" w:rsidR="00D84921" w:rsidRPr="009C5807" w:rsidRDefault="00D84921" w:rsidP="000B6B7F">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459E61F" w14:textId="77777777" w:rsidR="00D84921" w:rsidRPr="009C5807" w:rsidRDefault="00D84921" w:rsidP="000B6B7F">
            <w:pPr>
              <w:pStyle w:val="B1"/>
              <w:rPr>
                <w:lang w:eastAsia="zh-CN"/>
              </w:rPr>
            </w:pPr>
            <w:r>
              <w:lastRenderedPageBreak/>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7DE0D40" w14:textId="77777777" w:rsidR="00D84921" w:rsidRPr="009C5807" w:rsidRDefault="00D84921" w:rsidP="000B6B7F">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4CAF2FDC" w14:textId="77777777" w:rsidR="00D84921" w:rsidRPr="009C5807" w:rsidRDefault="00D84921" w:rsidP="000B6B7F">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7CBDC11" w14:textId="77777777" w:rsidR="00D84921" w:rsidRPr="009C5807" w:rsidRDefault="00D84921" w:rsidP="000B6B7F">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62C66D83" w14:textId="77777777" w:rsidR="00D84921" w:rsidRPr="00903099" w:rsidRDefault="00D84921" w:rsidP="000B6B7F">
            <w:pPr>
              <w:rPr>
                <w:noProof/>
                <w:highlight w:val="yellow"/>
                <w:lang w:eastAsia="zh-CN"/>
              </w:rPr>
            </w:pPr>
            <w:r w:rsidRPr="003D39C9">
              <w:tab/>
            </w:r>
            <w:r w:rsidRPr="00903099">
              <w:rPr>
                <w:highlight w:val="yellow"/>
              </w:rPr>
              <w:t xml:space="preserve">If the </w:t>
            </w:r>
            <w:proofErr w:type="spellStart"/>
            <w:r w:rsidRPr="00903099">
              <w:rPr>
                <w:highlight w:val="yellow"/>
              </w:rPr>
              <w:t>SCell</w:t>
            </w:r>
            <w:proofErr w:type="spellEnd"/>
            <w:r w:rsidRPr="00903099">
              <w:rPr>
                <w:highlight w:val="yellow"/>
              </w:rPr>
              <w:t xml:space="preserve"> is unknown and belongs to FR1,</w:t>
            </w:r>
            <w:r w:rsidRPr="00903099">
              <w:rPr>
                <w:rFonts w:eastAsia="Calibri"/>
                <w:highlight w:val="yellow"/>
              </w:rPr>
              <w:t xml:space="preserve"> </w:t>
            </w:r>
            <w:r w:rsidRPr="00903099">
              <w:rPr>
                <w:noProof/>
                <w:highlight w:val="yellow"/>
                <w:lang w:eastAsia="zh-CN"/>
              </w:rPr>
              <w:t>and if one of the following conditions is met</w:t>
            </w:r>
          </w:p>
          <w:p w14:paraId="716425CF" w14:textId="77777777" w:rsidR="00D84921" w:rsidRPr="00903099" w:rsidRDefault="00D84921" w:rsidP="000B6B7F">
            <w:pPr>
              <w:ind w:left="1135" w:hanging="284"/>
              <w:rPr>
                <w:highlight w:val="yellow"/>
              </w:rPr>
            </w:pPr>
            <w:r w:rsidRPr="00903099">
              <w:rPr>
                <w:highlight w:val="yellow"/>
              </w:rPr>
              <w:t>-</w:t>
            </w:r>
            <w:r w:rsidRPr="00903099">
              <w:rPr>
                <w:highlight w:val="yellow"/>
              </w:rPr>
              <w:tab/>
              <w:t xml:space="preserve"> ‘</w:t>
            </w:r>
            <w:proofErr w:type="spellStart"/>
            <w:r w:rsidRPr="00903099">
              <w:rPr>
                <w:highlight w:val="yellow"/>
              </w:rPr>
              <w:t>ssb-PositionInBurst</w:t>
            </w:r>
            <w:proofErr w:type="spellEnd"/>
            <w:r w:rsidRPr="00903099">
              <w:rPr>
                <w:highlight w:val="yellow"/>
              </w:rPr>
              <w:t xml:space="preserve">’ indicates only one SSB is being </w:t>
            </w:r>
            <w:proofErr w:type="gramStart"/>
            <w:r w:rsidRPr="00903099">
              <w:rPr>
                <w:highlight w:val="yellow"/>
              </w:rPr>
              <w:t>actually transmitted</w:t>
            </w:r>
            <w:proofErr w:type="gramEnd"/>
            <w:r w:rsidRPr="00903099">
              <w:rPr>
                <w:highlight w:val="yellow"/>
              </w:rPr>
              <w:t>, or</w:t>
            </w:r>
          </w:p>
          <w:p w14:paraId="2A0B73A1" w14:textId="77777777" w:rsidR="00D84921" w:rsidRPr="00903099" w:rsidRDefault="00D84921" w:rsidP="000B6B7F">
            <w:pPr>
              <w:ind w:left="1135" w:hanging="284"/>
              <w:rPr>
                <w:highlight w:val="yellow"/>
              </w:rPr>
            </w:pPr>
            <w:r w:rsidRPr="00903099">
              <w:rPr>
                <w:highlight w:val="yellow"/>
              </w:rPr>
              <w:t>-</w:t>
            </w:r>
            <w:r w:rsidRPr="00903099">
              <w:rPr>
                <w:highlight w:val="yellow"/>
              </w:rPr>
              <w:tab/>
              <w:t xml:space="preserve"> ‘</w:t>
            </w:r>
            <w:proofErr w:type="spellStart"/>
            <w:r w:rsidRPr="00903099">
              <w:rPr>
                <w:highlight w:val="yellow"/>
              </w:rPr>
              <w:t>ssb-PositionInBurst</w:t>
            </w:r>
            <w:proofErr w:type="spellEnd"/>
            <w:r w:rsidRPr="00903099">
              <w:rPr>
                <w:highlight w:val="yellow"/>
              </w:rPr>
              <w:t xml:space="preserve">’ indicates multiple SSBs and TCI indication is provided in same MAC PDU with </w:t>
            </w:r>
            <w:proofErr w:type="spellStart"/>
            <w:r w:rsidRPr="00903099">
              <w:rPr>
                <w:highlight w:val="yellow"/>
              </w:rPr>
              <w:t>SCell</w:t>
            </w:r>
            <w:proofErr w:type="spellEnd"/>
            <w:r w:rsidRPr="00903099">
              <w:rPr>
                <w:highlight w:val="yellow"/>
              </w:rPr>
              <w:t xml:space="preserve"> activation,</w:t>
            </w:r>
          </w:p>
          <w:p w14:paraId="145FC407" w14:textId="77777777" w:rsidR="00D84921" w:rsidRPr="00903099" w:rsidRDefault="00D84921" w:rsidP="000B6B7F">
            <w:pPr>
              <w:pStyle w:val="B2"/>
              <w:rPr>
                <w:highlight w:val="yellow"/>
              </w:rPr>
            </w:pPr>
            <w:r w:rsidRPr="00903099">
              <w:rPr>
                <w:rFonts w:eastAsia="Calibri"/>
                <w:highlight w:val="yellow"/>
              </w:rPr>
              <w:t xml:space="preserve">provided that the side condition </w:t>
            </w:r>
            <w:proofErr w:type="spellStart"/>
            <w:r w:rsidRPr="00903099">
              <w:rPr>
                <w:rFonts w:cs="v4.2.0"/>
                <w:highlight w:val="yellow"/>
              </w:rPr>
              <w:t>Ês</w:t>
            </w:r>
            <w:proofErr w:type="spellEnd"/>
            <w:r w:rsidRPr="00903099">
              <w:rPr>
                <w:rFonts w:cs="v4.2.0"/>
                <w:highlight w:val="yellow"/>
              </w:rPr>
              <w:t>/</w:t>
            </w:r>
            <w:proofErr w:type="spellStart"/>
            <w:r w:rsidRPr="00903099">
              <w:rPr>
                <w:rFonts w:cs="v4.2.0"/>
                <w:highlight w:val="yellow"/>
              </w:rPr>
              <w:t>Iot</w:t>
            </w:r>
            <w:proofErr w:type="spellEnd"/>
            <w:r w:rsidRPr="00903099">
              <w:rPr>
                <w:rFonts w:cs="v4.2.0"/>
                <w:highlight w:val="yellow"/>
              </w:rPr>
              <w:t xml:space="preserve"> </w:t>
            </w:r>
            <w:r w:rsidRPr="00903099">
              <w:rPr>
                <w:rFonts w:hint="eastAsia"/>
                <w:highlight w:val="yellow"/>
              </w:rPr>
              <w:t>≥</w:t>
            </w:r>
            <w:r w:rsidRPr="00903099">
              <w:rPr>
                <w:highlight w:val="yellow"/>
              </w:rPr>
              <w:t xml:space="preserve"> </w:t>
            </w:r>
            <w:r w:rsidRPr="00903099">
              <w:rPr>
                <w:rFonts w:cs="v4.2.0"/>
                <w:highlight w:val="yellow"/>
              </w:rPr>
              <w:t>-2dB is fulfilled</w:t>
            </w:r>
            <w:r w:rsidRPr="00903099">
              <w:rPr>
                <w:highlight w:val="yellow"/>
              </w:rPr>
              <w:t xml:space="preserve">, </w:t>
            </w:r>
            <w:proofErr w:type="spellStart"/>
            <w:r w:rsidRPr="00903099">
              <w:rPr>
                <w:highlight w:val="yellow"/>
              </w:rPr>
              <w:t>T</w:t>
            </w:r>
            <w:r w:rsidRPr="00903099">
              <w:rPr>
                <w:highlight w:val="yellow"/>
                <w:vertAlign w:val="subscript"/>
              </w:rPr>
              <w:t>activation_time</w:t>
            </w:r>
            <w:proofErr w:type="spellEnd"/>
            <w:r w:rsidRPr="00903099">
              <w:rPr>
                <w:highlight w:val="yellow"/>
              </w:rPr>
              <w:t xml:space="preserve"> is:</w:t>
            </w:r>
          </w:p>
          <w:p w14:paraId="38F00088" w14:textId="77777777" w:rsidR="00D84921" w:rsidRPr="00903099" w:rsidRDefault="00D84921" w:rsidP="000B6B7F">
            <w:pPr>
              <w:pStyle w:val="B3"/>
              <w:rPr>
                <w:highlight w:val="yellow"/>
              </w:rPr>
            </w:pPr>
            <w:r w:rsidRPr="00903099">
              <w:rPr>
                <w:rFonts w:hint="eastAsia"/>
                <w:highlight w:val="yellow"/>
                <w:lang w:eastAsia="zh-CN"/>
              </w:rPr>
              <w:t>-</w:t>
            </w:r>
            <w:r w:rsidRPr="00903099">
              <w:rPr>
                <w:highlight w:val="yellow"/>
              </w:rPr>
              <w:t xml:space="preserve">   I</w:t>
            </w:r>
            <w:r w:rsidRPr="00903099">
              <w:rPr>
                <w:rFonts w:hint="eastAsia"/>
                <w:highlight w:val="yellow"/>
                <w:lang w:eastAsia="zh-CN"/>
              </w:rPr>
              <w:t>f</w:t>
            </w:r>
            <w:r w:rsidRPr="00903099">
              <w:rPr>
                <w:highlight w:val="yellow"/>
                <w:lang w:eastAsia="zh-CN"/>
              </w:rPr>
              <w:t xml:space="preserve"> UE supports </w:t>
            </w:r>
            <w:r w:rsidRPr="00903099">
              <w:rPr>
                <w:i/>
                <w:highlight w:val="yellow"/>
                <w:lang w:eastAsia="zh-CN"/>
              </w:rPr>
              <w:t>shortMeasInterval-r18</w:t>
            </w:r>
            <w:r w:rsidRPr="00903099">
              <w:rPr>
                <w:highlight w:val="yellow"/>
                <w:lang w:eastAsia="zh-CN"/>
              </w:rPr>
              <w:t>, then</w:t>
            </w:r>
          </w:p>
          <w:p w14:paraId="6A513FE3" w14:textId="77777777" w:rsidR="00D84921" w:rsidRPr="00903099" w:rsidRDefault="00D84921" w:rsidP="000B6B7F">
            <w:pPr>
              <w:pStyle w:val="B3"/>
              <w:ind w:leftChars="525" w:left="1334"/>
              <w:rPr>
                <w:highlight w:val="yellow"/>
              </w:rPr>
            </w:pPr>
            <w:r w:rsidRPr="00903099">
              <w:rPr>
                <w:highlight w:val="yellow"/>
              </w:rPr>
              <w:t>-</w:t>
            </w:r>
            <w:r w:rsidRPr="00903099">
              <w:rPr>
                <w:highlight w:val="yellow"/>
              </w:rPr>
              <w:tab/>
            </w:r>
            <w:proofErr w:type="spellStart"/>
            <w:r w:rsidRPr="00903099">
              <w:rPr>
                <w:highlight w:val="yellow"/>
              </w:rPr>
              <w:t>T</w:t>
            </w:r>
            <w:r w:rsidRPr="00903099">
              <w:rPr>
                <w:highlight w:val="yellow"/>
                <w:vertAlign w:val="subscript"/>
              </w:rPr>
              <w:t>FirstSSB_MAX</w:t>
            </w:r>
            <w:proofErr w:type="spellEnd"/>
            <w:r w:rsidRPr="00903099">
              <w:rPr>
                <w:highlight w:val="yellow"/>
                <w:vertAlign w:val="subscript"/>
              </w:rPr>
              <w:t>, enhanced</w:t>
            </w:r>
            <w:r w:rsidRPr="00903099">
              <w:rPr>
                <w:highlight w:val="yellow"/>
              </w:rPr>
              <w:t xml:space="preserve"> + </w:t>
            </w:r>
            <w:r w:rsidRPr="00903099">
              <w:rPr>
                <w:highlight w:val="yellow"/>
                <w:lang w:eastAsia="zh-CN"/>
              </w:rPr>
              <w:t>T</w:t>
            </w:r>
            <w:r w:rsidRPr="00903099">
              <w:rPr>
                <w:highlight w:val="yellow"/>
                <w:vertAlign w:val="subscript"/>
                <w:lang w:eastAsia="zh-CN"/>
              </w:rPr>
              <w:t xml:space="preserve">SMTC_MAX, enhanced </w:t>
            </w:r>
            <w:r w:rsidRPr="00903099">
              <w:rPr>
                <w:highlight w:val="yellow"/>
                <w:lang w:eastAsia="zh-CN"/>
              </w:rPr>
              <w:t xml:space="preserve">+ </w:t>
            </w:r>
            <w:proofErr w:type="spellStart"/>
            <w:r w:rsidRPr="00903099">
              <w:rPr>
                <w:highlight w:val="yellow"/>
                <w:lang w:eastAsia="zh-CN"/>
              </w:rPr>
              <w:t>T</w:t>
            </w:r>
            <w:r w:rsidRPr="00903099">
              <w:rPr>
                <w:highlight w:val="yellow"/>
                <w:vertAlign w:val="subscript"/>
                <w:lang w:eastAsia="zh-CN"/>
              </w:rPr>
              <w:t>rs</w:t>
            </w:r>
            <w:proofErr w:type="spellEnd"/>
            <w:r w:rsidRPr="00903099">
              <w:rPr>
                <w:highlight w:val="yellow"/>
                <w:vertAlign w:val="subscript"/>
                <w:lang w:eastAsia="zh-CN"/>
              </w:rPr>
              <w:t>, enhanced</w:t>
            </w:r>
            <w:r w:rsidRPr="00903099">
              <w:rPr>
                <w:highlight w:val="yellow"/>
                <w:lang w:eastAsia="zh-CN"/>
              </w:rPr>
              <w:t xml:space="preserve"> + 5ms</w:t>
            </w:r>
            <w:r w:rsidRPr="00903099">
              <w:rPr>
                <w:highlight w:val="yellow"/>
              </w:rPr>
              <w:t xml:space="preserve">, if the following conditions are met, </w:t>
            </w:r>
          </w:p>
          <w:p w14:paraId="4A0CE98A" w14:textId="77777777" w:rsidR="00D84921" w:rsidRPr="00903099" w:rsidRDefault="00D84921" w:rsidP="000B6B7F">
            <w:pPr>
              <w:ind w:leftChars="667" w:left="1618" w:hanging="284"/>
              <w:rPr>
                <w:highlight w:val="yellow"/>
                <w:lang w:val="en-US" w:eastAsia="zh-CN"/>
              </w:rPr>
            </w:pPr>
            <w:r w:rsidRPr="00903099">
              <w:rPr>
                <w:highlight w:val="yellow"/>
                <w:lang w:val="en-US" w:eastAsia="zh-CN"/>
              </w:rPr>
              <w:t>-</w:t>
            </w:r>
            <w:r w:rsidRPr="00903099">
              <w:rPr>
                <w:highlight w:val="yellow"/>
                <w:lang w:val="en-US" w:eastAsia="zh-CN"/>
              </w:rPr>
              <w:tab/>
            </w:r>
            <w:r w:rsidRPr="00903099">
              <w:rPr>
                <w:highlight w:val="yellow"/>
              </w:rPr>
              <w:t xml:space="preserve">the </w:t>
            </w:r>
            <w:proofErr w:type="spellStart"/>
            <w:r w:rsidRPr="00903099">
              <w:rPr>
                <w:highlight w:val="yellow"/>
              </w:rPr>
              <w:t>SCell</w:t>
            </w:r>
            <w:proofErr w:type="spellEnd"/>
            <w:r w:rsidRPr="00903099">
              <w:rPr>
                <w:highlight w:val="yellow"/>
              </w:rPr>
              <w:t xml:space="preserve"> is</w:t>
            </w:r>
            <w:r w:rsidRPr="00903099">
              <w:rPr>
                <w:highlight w:val="yellow"/>
                <w:lang w:val="en-US" w:eastAsia="zh-CN"/>
              </w:rPr>
              <w:t xml:space="preserve"> contiguous to an active serving cell in the same band, and</w:t>
            </w:r>
          </w:p>
          <w:p w14:paraId="6C68398F" w14:textId="77777777" w:rsidR="00D84921" w:rsidRPr="00903099" w:rsidRDefault="00D84921" w:rsidP="000B6B7F">
            <w:pPr>
              <w:pStyle w:val="B4"/>
              <w:ind w:leftChars="667" w:left="1618"/>
              <w:rPr>
                <w:highlight w:val="yellow"/>
                <w:lang w:val="en-US" w:eastAsia="zh-CN"/>
              </w:rPr>
            </w:pPr>
            <w:r w:rsidRPr="00903099">
              <w:rPr>
                <w:highlight w:val="yellow"/>
                <w:lang w:val="en-US" w:eastAsia="zh-CN"/>
              </w:rPr>
              <w:t>-</w:t>
            </w:r>
            <w:r w:rsidRPr="00903099">
              <w:rPr>
                <w:highlight w:val="yellow"/>
                <w:lang w:val="en-US" w:eastAsia="zh-CN"/>
              </w:rPr>
              <w:tab/>
              <w:t xml:space="preserve">its </w:t>
            </w:r>
            <w:proofErr w:type="spellStart"/>
            <w:r w:rsidRPr="00903099">
              <w:rPr>
                <w:i/>
                <w:iCs/>
                <w:highlight w:val="yellow"/>
                <w:lang w:val="en-US" w:eastAsia="zh-CN"/>
              </w:rPr>
              <w:t>ssb-PositionInBurst</w:t>
            </w:r>
            <w:proofErr w:type="spellEnd"/>
            <w:r w:rsidRPr="00903099">
              <w:rPr>
                <w:highlight w:val="yellow"/>
                <w:lang w:val="en-US" w:eastAsia="zh-CN"/>
              </w:rPr>
              <w:t xml:space="preserve"> is same as the one of contiguous FR1 active serving cell, and</w:t>
            </w:r>
          </w:p>
          <w:p w14:paraId="75750866" w14:textId="77777777" w:rsidR="00D84921" w:rsidRPr="00903099" w:rsidRDefault="00D84921" w:rsidP="000B6B7F">
            <w:pPr>
              <w:pStyle w:val="B2"/>
              <w:ind w:leftChars="667" w:left="1618"/>
              <w:rPr>
                <w:highlight w:val="yellow"/>
                <w:lang w:val="en-US" w:eastAsia="zh-CN"/>
              </w:rPr>
            </w:pPr>
            <w:r w:rsidRPr="00903099">
              <w:rPr>
                <w:highlight w:val="yellow"/>
                <w:lang w:val="en-US" w:eastAsia="zh-CN"/>
              </w:rPr>
              <w:t>-</w:t>
            </w:r>
            <w:r w:rsidRPr="00903099">
              <w:rPr>
                <w:highlight w:val="yellow"/>
                <w:lang w:val="en-US" w:eastAsia="zh-CN"/>
              </w:rPr>
              <w:tab/>
              <w:t xml:space="preserve">its SMTC offset is same as the one of contiguous FR1 active serving cell, and </w:t>
            </w:r>
          </w:p>
          <w:p w14:paraId="25D02F29" w14:textId="77777777" w:rsidR="00D84921" w:rsidRPr="00903099" w:rsidRDefault="00D84921" w:rsidP="000B6B7F">
            <w:pPr>
              <w:pStyle w:val="B2"/>
              <w:ind w:leftChars="668" w:left="1618" w:hanging="282"/>
              <w:rPr>
                <w:highlight w:val="yellow"/>
                <w:lang w:val="en-US" w:eastAsia="zh-CN"/>
              </w:rPr>
            </w:pPr>
            <w:r w:rsidRPr="00903099">
              <w:rPr>
                <w:highlight w:val="yellow"/>
                <w:lang w:val="en-US" w:eastAsia="zh-CN"/>
              </w:rPr>
              <w:t>-</w:t>
            </w:r>
            <w:r w:rsidRPr="00903099">
              <w:rPr>
                <w:highlight w:val="yellow"/>
                <w:lang w:val="en-US" w:eastAsia="zh-CN"/>
              </w:rPr>
              <w:tab/>
              <w:t xml:space="preserve">its RTD with contiguous FR1 active serving cell is smaller than or equal to 260ns with respect to the to-be-activated </w:t>
            </w:r>
            <w:proofErr w:type="spellStart"/>
            <w:r w:rsidRPr="00903099">
              <w:rPr>
                <w:highlight w:val="yellow"/>
                <w:lang w:val="en-US" w:eastAsia="zh-CN"/>
              </w:rPr>
              <w:t>SCell’s</w:t>
            </w:r>
            <w:proofErr w:type="spellEnd"/>
            <w:r w:rsidRPr="00903099">
              <w:rPr>
                <w:highlight w:val="yellow"/>
                <w:lang w:val="en-US" w:eastAsia="zh-CN"/>
              </w:rPr>
              <w:t xml:space="preserve"> SSB numerology, and its reception power difference with contiguous FR1 active serving cell is smaller than or equal to 6dB;</w:t>
            </w:r>
          </w:p>
          <w:p w14:paraId="3EAE0658" w14:textId="77777777" w:rsidR="00D84921" w:rsidRPr="00903099" w:rsidRDefault="00D84921" w:rsidP="000B6B7F">
            <w:pPr>
              <w:pStyle w:val="B3"/>
              <w:ind w:leftChars="525" w:left="1334"/>
              <w:rPr>
                <w:highlight w:val="yellow"/>
              </w:rPr>
            </w:pPr>
            <w:r w:rsidRPr="00903099">
              <w:rPr>
                <w:highlight w:val="yellow"/>
              </w:rPr>
              <w:t>-</w:t>
            </w:r>
            <w:r w:rsidRPr="00903099">
              <w:rPr>
                <w:highlight w:val="yellow"/>
              </w:rPr>
              <w:tab/>
            </w:r>
            <w:proofErr w:type="spellStart"/>
            <w:r w:rsidRPr="00903099">
              <w:rPr>
                <w:highlight w:val="yellow"/>
              </w:rPr>
              <w:t>T</w:t>
            </w:r>
            <w:r w:rsidRPr="00903099">
              <w:rPr>
                <w:highlight w:val="yellow"/>
                <w:vertAlign w:val="subscript"/>
              </w:rPr>
              <w:t>FirstSSB_MAX</w:t>
            </w:r>
            <w:proofErr w:type="spellEnd"/>
            <w:r w:rsidRPr="00903099">
              <w:rPr>
                <w:highlight w:val="yellow"/>
                <w:vertAlign w:val="subscript"/>
              </w:rPr>
              <w:t>, enhanced</w:t>
            </w:r>
            <w:r w:rsidRPr="00903099">
              <w:rPr>
                <w:highlight w:val="yellow"/>
              </w:rPr>
              <w:t xml:space="preserve"> + </w:t>
            </w:r>
            <w:r w:rsidRPr="00903099">
              <w:rPr>
                <w:highlight w:val="yellow"/>
                <w:lang w:eastAsia="zh-CN"/>
              </w:rPr>
              <w:t>T</w:t>
            </w:r>
            <w:r w:rsidRPr="00903099">
              <w:rPr>
                <w:highlight w:val="yellow"/>
                <w:vertAlign w:val="subscript"/>
                <w:lang w:eastAsia="zh-CN"/>
              </w:rPr>
              <w:t xml:space="preserve">SMTC_MAX, enhanced </w:t>
            </w:r>
            <w:r w:rsidRPr="00903099">
              <w:rPr>
                <w:highlight w:val="yellow"/>
                <w:lang w:eastAsia="zh-CN"/>
              </w:rPr>
              <w:t>+ 2*</w:t>
            </w:r>
            <w:proofErr w:type="spellStart"/>
            <w:r w:rsidRPr="00903099">
              <w:rPr>
                <w:highlight w:val="yellow"/>
                <w:lang w:eastAsia="zh-CN"/>
              </w:rPr>
              <w:t>T</w:t>
            </w:r>
            <w:r w:rsidRPr="00903099">
              <w:rPr>
                <w:highlight w:val="yellow"/>
                <w:vertAlign w:val="subscript"/>
                <w:lang w:eastAsia="zh-CN"/>
              </w:rPr>
              <w:t>rs</w:t>
            </w:r>
            <w:proofErr w:type="spellEnd"/>
            <w:r w:rsidRPr="00903099">
              <w:rPr>
                <w:highlight w:val="yellow"/>
                <w:vertAlign w:val="subscript"/>
                <w:lang w:eastAsia="zh-CN"/>
              </w:rPr>
              <w:t>, enhanced</w:t>
            </w:r>
            <w:r w:rsidRPr="00903099" w:rsidDel="000B0D6A">
              <w:rPr>
                <w:highlight w:val="yellow"/>
                <w:lang w:eastAsia="zh-CN"/>
              </w:rPr>
              <w:t xml:space="preserve"> </w:t>
            </w:r>
            <w:r w:rsidRPr="00903099">
              <w:rPr>
                <w:highlight w:val="yellow"/>
                <w:lang w:eastAsia="zh-CN"/>
              </w:rPr>
              <w:t>+ 5ms, otherwise</w:t>
            </w:r>
            <w:r w:rsidRPr="00903099">
              <w:rPr>
                <w:highlight w:val="yellow"/>
              </w:rPr>
              <w:t>.</w:t>
            </w:r>
          </w:p>
          <w:p w14:paraId="35363EA1" w14:textId="77777777" w:rsidR="00D84921" w:rsidRPr="00903099" w:rsidRDefault="00D84921" w:rsidP="000B6B7F">
            <w:pPr>
              <w:pStyle w:val="B3"/>
              <w:rPr>
                <w:highlight w:val="yellow"/>
              </w:rPr>
            </w:pPr>
            <w:r w:rsidRPr="00903099">
              <w:rPr>
                <w:rFonts w:hint="eastAsia"/>
                <w:highlight w:val="yellow"/>
                <w:lang w:eastAsia="zh-CN"/>
              </w:rPr>
              <w:t>-</w:t>
            </w:r>
            <w:r w:rsidRPr="00903099">
              <w:rPr>
                <w:highlight w:val="yellow"/>
              </w:rPr>
              <w:t xml:space="preserve">   Otherwise</w:t>
            </w:r>
          </w:p>
          <w:p w14:paraId="7D0D6619" w14:textId="77777777" w:rsidR="00D84921" w:rsidRPr="00903099" w:rsidRDefault="00D84921" w:rsidP="000B6B7F">
            <w:pPr>
              <w:pStyle w:val="B3"/>
              <w:ind w:leftChars="525" w:left="1334"/>
              <w:rPr>
                <w:highlight w:val="yellow"/>
              </w:rPr>
            </w:pPr>
            <w:r w:rsidRPr="00903099">
              <w:rPr>
                <w:highlight w:val="yellow"/>
              </w:rPr>
              <w:t>-</w:t>
            </w:r>
            <w:r w:rsidRPr="00903099">
              <w:rPr>
                <w:highlight w:val="yellow"/>
              </w:rPr>
              <w:tab/>
            </w:r>
            <w:proofErr w:type="spellStart"/>
            <w:r w:rsidRPr="00903099">
              <w:rPr>
                <w:highlight w:val="yellow"/>
              </w:rPr>
              <w:t>T</w:t>
            </w:r>
            <w:r w:rsidRPr="00903099">
              <w:rPr>
                <w:highlight w:val="yellow"/>
                <w:vertAlign w:val="subscript"/>
              </w:rPr>
              <w:t>FirstSSB_MAX</w:t>
            </w:r>
            <w:proofErr w:type="spellEnd"/>
            <w:r w:rsidRPr="00903099">
              <w:rPr>
                <w:highlight w:val="yellow"/>
              </w:rPr>
              <w:t xml:space="preserve"> + </w:t>
            </w:r>
            <w:r w:rsidRPr="00903099">
              <w:rPr>
                <w:highlight w:val="yellow"/>
                <w:lang w:eastAsia="zh-CN"/>
              </w:rPr>
              <w:t>T</w:t>
            </w:r>
            <w:r w:rsidRPr="00903099">
              <w:rPr>
                <w:highlight w:val="yellow"/>
                <w:vertAlign w:val="subscript"/>
                <w:lang w:eastAsia="zh-CN"/>
              </w:rPr>
              <w:t xml:space="preserve">SMTC_MAX </w:t>
            </w:r>
            <w:r w:rsidRPr="00903099">
              <w:rPr>
                <w:highlight w:val="yellow"/>
                <w:lang w:eastAsia="zh-CN"/>
              </w:rPr>
              <w:t xml:space="preserve">+ </w:t>
            </w:r>
            <w:proofErr w:type="spellStart"/>
            <w:r w:rsidRPr="00903099">
              <w:rPr>
                <w:highlight w:val="yellow"/>
                <w:lang w:eastAsia="zh-CN"/>
              </w:rPr>
              <w:t>T</w:t>
            </w:r>
            <w:r w:rsidRPr="00903099">
              <w:rPr>
                <w:highlight w:val="yellow"/>
                <w:vertAlign w:val="subscript"/>
                <w:lang w:eastAsia="zh-CN"/>
              </w:rPr>
              <w:t>rs</w:t>
            </w:r>
            <w:proofErr w:type="spellEnd"/>
            <w:r w:rsidRPr="00903099">
              <w:rPr>
                <w:highlight w:val="yellow"/>
                <w:lang w:eastAsia="zh-CN"/>
              </w:rPr>
              <w:t xml:space="preserve"> + 5ms</w:t>
            </w:r>
            <w:r w:rsidRPr="00903099">
              <w:rPr>
                <w:highlight w:val="yellow"/>
              </w:rPr>
              <w:t xml:space="preserve">, if the following conditions are met, </w:t>
            </w:r>
          </w:p>
          <w:p w14:paraId="0612D575" w14:textId="77777777" w:rsidR="00D84921" w:rsidRPr="00903099" w:rsidRDefault="00D84921" w:rsidP="000B6B7F">
            <w:pPr>
              <w:ind w:leftChars="667" w:left="1618" w:hanging="284"/>
              <w:rPr>
                <w:highlight w:val="yellow"/>
                <w:lang w:val="en-US" w:eastAsia="zh-CN"/>
              </w:rPr>
            </w:pPr>
            <w:r w:rsidRPr="00903099">
              <w:rPr>
                <w:highlight w:val="yellow"/>
                <w:lang w:val="en-US" w:eastAsia="zh-CN"/>
              </w:rPr>
              <w:t>-</w:t>
            </w:r>
            <w:r w:rsidRPr="00903099">
              <w:rPr>
                <w:highlight w:val="yellow"/>
                <w:lang w:val="en-US" w:eastAsia="zh-CN"/>
              </w:rPr>
              <w:tab/>
            </w:r>
            <w:r w:rsidRPr="00903099">
              <w:rPr>
                <w:highlight w:val="yellow"/>
              </w:rPr>
              <w:t xml:space="preserve">the </w:t>
            </w:r>
            <w:proofErr w:type="spellStart"/>
            <w:r w:rsidRPr="00903099">
              <w:rPr>
                <w:highlight w:val="yellow"/>
              </w:rPr>
              <w:t>SCell</w:t>
            </w:r>
            <w:proofErr w:type="spellEnd"/>
            <w:r w:rsidRPr="00903099">
              <w:rPr>
                <w:highlight w:val="yellow"/>
              </w:rPr>
              <w:t xml:space="preserve"> is</w:t>
            </w:r>
            <w:r w:rsidRPr="00903099">
              <w:rPr>
                <w:highlight w:val="yellow"/>
                <w:lang w:val="en-US" w:eastAsia="zh-CN"/>
              </w:rPr>
              <w:t xml:space="preserve"> contiguous to an active serving cell in the same band, and</w:t>
            </w:r>
          </w:p>
          <w:p w14:paraId="1B938D19" w14:textId="77777777" w:rsidR="00D84921" w:rsidRPr="00903099" w:rsidRDefault="00D84921" w:rsidP="000B6B7F">
            <w:pPr>
              <w:pStyle w:val="B4"/>
              <w:ind w:leftChars="667" w:left="1618"/>
              <w:rPr>
                <w:highlight w:val="yellow"/>
                <w:lang w:val="en-US" w:eastAsia="zh-CN"/>
              </w:rPr>
            </w:pPr>
            <w:r w:rsidRPr="00903099">
              <w:rPr>
                <w:highlight w:val="yellow"/>
                <w:lang w:val="en-US" w:eastAsia="zh-CN"/>
              </w:rPr>
              <w:t>-</w:t>
            </w:r>
            <w:r w:rsidRPr="00903099">
              <w:rPr>
                <w:highlight w:val="yellow"/>
                <w:lang w:val="en-US" w:eastAsia="zh-CN"/>
              </w:rPr>
              <w:tab/>
              <w:t xml:space="preserve">its </w:t>
            </w:r>
            <w:proofErr w:type="spellStart"/>
            <w:r w:rsidRPr="00903099">
              <w:rPr>
                <w:i/>
                <w:iCs/>
                <w:highlight w:val="yellow"/>
                <w:lang w:val="en-US" w:eastAsia="zh-CN"/>
              </w:rPr>
              <w:t>ssb-PositionInBurst</w:t>
            </w:r>
            <w:proofErr w:type="spellEnd"/>
            <w:r w:rsidRPr="00903099">
              <w:rPr>
                <w:highlight w:val="yellow"/>
                <w:lang w:val="en-US" w:eastAsia="zh-CN"/>
              </w:rPr>
              <w:t xml:space="preserve"> is same as the one of contiguous FR1 active serving cell, and</w:t>
            </w:r>
          </w:p>
          <w:p w14:paraId="0698B647" w14:textId="77777777" w:rsidR="00D84921" w:rsidRPr="00903099" w:rsidRDefault="00D84921" w:rsidP="000B6B7F">
            <w:pPr>
              <w:pStyle w:val="B2"/>
              <w:ind w:leftChars="667" w:left="1618"/>
              <w:rPr>
                <w:highlight w:val="yellow"/>
                <w:lang w:val="en-US" w:eastAsia="zh-CN"/>
              </w:rPr>
            </w:pPr>
            <w:r w:rsidRPr="00903099">
              <w:rPr>
                <w:highlight w:val="yellow"/>
                <w:lang w:val="en-US" w:eastAsia="zh-CN"/>
              </w:rPr>
              <w:t>-</w:t>
            </w:r>
            <w:r w:rsidRPr="00903099">
              <w:rPr>
                <w:highlight w:val="yellow"/>
                <w:lang w:val="en-US" w:eastAsia="zh-CN"/>
              </w:rPr>
              <w:tab/>
              <w:t xml:space="preserve">its SMTC offset is same as the one of contiguous FR1 active serving cell, and </w:t>
            </w:r>
          </w:p>
          <w:p w14:paraId="2B956C21" w14:textId="77777777" w:rsidR="00D84921" w:rsidRPr="00903099" w:rsidRDefault="00D84921" w:rsidP="000B6B7F">
            <w:pPr>
              <w:pStyle w:val="B2"/>
              <w:ind w:leftChars="668" w:left="1618" w:hanging="282"/>
              <w:rPr>
                <w:highlight w:val="yellow"/>
                <w:lang w:val="en-US" w:eastAsia="zh-CN"/>
              </w:rPr>
            </w:pPr>
            <w:r w:rsidRPr="00903099">
              <w:rPr>
                <w:highlight w:val="yellow"/>
                <w:lang w:val="en-US" w:eastAsia="zh-CN"/>
              </w:rPr>
              <w:t>-</w:t>
            </w:r>
            <w:r w:rsidRPr="00903099">
              <w:rPr>
                <w:highlight w:val="yellow"/>
                <w:lang w:val="en-US" w:eastAsia="zh-CN"/>
              </w:rPr>
              <w:tab/>
              <w:t xml:space="preserve">its RTD with contiguous FR1 active serving cell is smaller than or equal to 260ns with respect to the to-be-activated </w:t>
            </w:r>
            <w:proofErr w:type="spellStart"/>
            <w:r w:rsidRPr="00903099">
              <w:rPr>
                <w:highlight w:val="yellow"/>
                <w:lang w:val="en-US" w:eastAsia="zh-CN"/>
              </w:rPr>
              <w:t>SCell’s</w:t>
            </w:r>
            <w:proofErr w:type="spellEnd"/>
            <w:r w:rsidRPr="00903099">
              <w:rPr>
                <w:highlight w:val="yellow"/>
                <w:lang w:val="en-US" w:eastAsia="zh-CN"/>
              </w:rPr>
              <w:t xml:space="preserve"> SSB numerology, and its reception power difference with contiguous FR1 active serving cell is smaller than or equal to 6dB;</w:t>
            </w:r>
          </w:p>
          <w:p w14:paraId="1E61F985" w14:textId="77777777" w:rsidR="00D84921" w:rsidRDefault="00D84921" w:rsidP="000B6B7F">
            <w:pPr>
              <w:pStyle w:val="B3"/>
              <w:ind w:leftChars="525" w:left="1334"/>
            </w:pPr>
            <w:r w:rsidRPr="00903099">
              <w:rPr>
                <w:highlight w:val="yellow"/>
              </w:rPr>
              <w:t>-</w:t>
            </w:r>
            <w:r w:rsidRPr="00903099">
              <w:rPr>
                <w:highlight w:val="yellow"/>
              </w:rPr>
              <w:tab/>
            </w:r>
            <w:proofErr w:type="spellStart"/>
            <w:r w:rsidRPr="00903099">
              <w:rPr>
                <w:highlight w:val="yellow"/>
              </w:rPr>
              <w:t>T</w:t>
            </w:r>
            <w:r w:rsidRPr="00903099">
              <w:rPr>
                <w:highlight w:val="yellow"/>
                <w:vertAlign w:val="subscript"/>
              </w:rPr>
              <w:t>FirstSSB_MAX</w:t>
            </w:r>
            <w:proofErr w:type="spellEnd"/>
            <w:r w:rsidRPr="00903099">
              <w:rPr>
                <w:highlight w:val="yellow"/>
              </w:rPr>
              <w:t xml:space="preserve"> + </w:t>
            </w:r>
            <w:r w:rsidRPr="00903099">
              <w:rPr>
                <w:highlight w:val="yellow"/>
                <w:lang w:eastAsia="zh-CN"/>
              </w:rPr>
              <w:t>T</w:t>
            </w:r>
            <w:r w:rsidRPr="00903099">
              <w:rPr>
                <w:highlight w:val="yellow"/>
                <w:vertAlign w:val="subscript"/>
                <w:lang w:eastAsia="zh-CN"/>
              </w:rPr>
              <w:t xml:space="preserve">SMTC_MAX </w:t>
            </w:r>
            <w:r w:rsidRPr="00903099">
              <w:rPr>
                <w:highlight w:val="yellow"/>
                <w:lang w:eastAsia="zh-CN"/>
              </w:rPr>
              <w:t>+ 2*</w:t>
            </w:r>
            <w:proofErr w:type="spellStart"/>
            <w:r w:rsidRPr="00903099">
              <w:rPr>
                <w:highlight w:val="yellow"/>
                <w:lang w:eastAsia="zh-CN"/>
              </w:rPr>
              <w:t>T</w:t>
            </w:r>
            <w:r w:rsidRPr="00903099">
              <w:rPr>
                <w:highlight w:val="yellow"/>
                <w:vertAlign w:val="subscript"/>
                <w:lang w:eastAsia="zh-CN"/>
              </w:rPr>
              <w:t>rs</w:t>
            </w:r>
            <w:proofErr w:type="spellEnd"/>
            <w:r w:rsidRPr="00903099" w:rsidDel="000B0D6A">
              <w:rPr>
                <w:highlight w:val="yellow"/>
                <w:lang w:eastAsia="zh-CN"/>
              </w:rPr>
              <w:t xml:space="preserve"> </w:t>
            </w:r>
            <w:r w:rsidRPr="00903099">
              <w:rPr>
                <w:highlight w:val="yellow"/>
                <w:lang w:eastAsia="zh-CN"/>
              </w:rPr>
              <w:t>+ 5ms, otherwise</w:t>
            </w:r>
            <w:r w:rsidRPr="00903099">
              <w:rPr>
                <w:highlight w:val="yellow"/>
              </w:rPr>
              <w:t>.</w:t>
            </w:r>
          </w:p>
          <w:p w14:paraId="2FAE1A64" w14:textId="77777777" w:rsidR="00D84921" w:rsidRPr="003D39C9" w:rsidRDefault="00D84921" w:rsidP="000B6B7F">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45373536" w14:textId="77777777" w:rsidR="00D84921" w:rsidRPr="004F7F65" w:rsidRDefault="00D84921" w:rsidP="000B6B7F">
            <w:pPr>
              <w:pStyle w:val="B3"/>
              <w:rPr>
                <w:highlight w:val="cyan"/>
              </w:rPr>
            </w:pPr>
            <w:r>
              <w:rPr>
                <w:rFonts w:hint="eastAsia"/>
                <w:lang w:eastAsia="zh-CN"/>
              </w:rPr>
              <w:t>-</w:t>
            </w:r>
            <w:r>
              <w:t xml:space="preserve">   </w:t>
            </w:r>
            <w:r w:rsidRPr="004F7F65">
              <w:rPr>
                <w:highlight w:val="cyan"/>
              </w:rPr>
              <w:t>I</w:t>
            </w:r>
            <w:r w:rsidRPr="004F7F65">
              <w:rPr>
                <w:rFonts w:hint="eastAsia"/>
                <w:highlight w:val="cyan"/>
                <w:lang w:eastAsia="zh-CN"/>
              </w:rPr>
              <w:t>f</w:t>
            </w:r>
            <w:r w:rsidRPr="004F7F65">
              <w:rPr>
                <w:highlight w:val="cyan"/>
                <w:lang w:eastAsia="zh-CN"/>
              </w:rPr>
              <w:t xml:space="preserve"> UE supports </w:t>
            </w:r>
            <w:r w:rsidRPr="004F7F65">
              <w:rPr>
                <w:i/>
                <w:iCs/>
                <w:highlight w:val="cyan"/>
                <w:lang w:eastAsia="zh-CN"/>
              </w:rPr>
              <w:t>shortMeasInterval-r18</w:t>
            </w:r>
            <w:r w:rsidRPr="004F7F65">
              <w:rPr>
                <w:highlight w:val="cyan"/>
                <w:lang w:eastAsia="zh-CN"/>
              </w:rPr>
              <w:t>, then</w:t>
            </w:r>
          </w:p>
          <w:p w14:paraId="72012C02" w14:textId="77777777" w:rsidR="00D84921" w:rsidRPr="004F7F65" w:rsidRDefault="00D84921" w:rsidP="000B6B7F">
            <w:pPr>
              <w:pStyle w:val="B4"/>
              <w:rPr>
                <w:highlight w:val="cyan"/>
                <w:lang w:val="en-US" w:eastAsia="zh-CN"/>
              </w:rPr>
            </w:pPr>
            <w:r w:rsidRPr="004F7F65">
              <w:rPr>
                <w:highlight w:val="cyan"/>
                <w:lang w:val="en-US" w:eastAsia="zh-CN"/>
              </w:rPr>
              <w:t>-</w:t>
            </w:r>
            <w:r w:rsidRPr="004F7F65">
              <w:rPr>
                <w:highlight w:val="cyan"/>
                <w:lang w:val="en-US" w:eastAsia="zh-CN"/>
              </w:rPr>
              <w:tab/>
              <w:t xml:space="preserve">6ms + </w:t>
            </w:r>
            <w:proofErr w:type="spellStart"/>
            <w:r w:rsidRPr="004F7F65">
              <w:rPr>
                <w:highlight w:val="cyan"/>
                <w:lang w:val="en-US" w:eastAsia="zh-CN"/>
              </w:rPr>
              <w:t>T</w:t>
            </w:r>
            <w:r w:rsidRPr="004F7F65">
              <w:rPr>
                <w:highlight w:val="cyan"/>
                <w:vertAlign w:val="subscript"/>
                <w:lang w:val="en-US" w:eastAsia="zh-CN"/>
              </w:rPr>
              <w:t>FirstSSB_MAX</w:t>
            </w:r>
            <w:proofErr w:type="spellEnd"/>
            <w:r w:rsidRPr="004F7F65">
              <w:rPr>
                <w:highlight w:val="cyan"/>
                <w:vertAlign w:val="subscript"/>
                <w:lang w:val="en-US" w:eastAsia="zh-CN"/>
              </w:rPr>
              <w:t>, enhanced</w:t>
            </w:r>
            <w:r w:rsidRPr="004F7F65">
              <w:rPr>
                <w:highlight w:val="cyan"/>
                <w:lang w:val="en-US" w:eastAsia="zh-CN"/>
              </w:rPr>
              <w:t xml:space="preserve"> + T</w:t>
            </w:r>
            <w:r w:rsidRPr="004F7F65">
              <w:rPr>
                <w:highlight w:val="cyan"/>
                <w:vertAlign w:val="subscript"/>
                <w:lang w:val="en-US" w:eastAsia="zh-CN"/>
              </w:rPr>
              <w:t>SMTC_MAX, enhanced</w:t>
            </w:r>
            <w:r w:rsidRPr="004F7F65">
              <w:rPr>
                <w:highlight w:val="cyan"/>
                <w:lang w:val="en-US" w:eastAsia="zh-CN"/>
              </w:rPr>
              <w:t xml:space="preserve"> + </w:t>
            </w:r>
            <w:proofErr w:type="spellStart"/>
            <w:r w:rsidRPr="004F7F65">
              <w:rPr>
                <w:highlight w:val="cyan"/>
                <w:lang w:val="en-US" w:eastAsia="zh-CN"/>
              </w:rPr>
              <w:t>T</w:t>
            </w:r>
            <w:r w:rsidRPr="004F7F65">
              <w:rPr>
                <w:highlight w:val="cyan"/>
                <w:vertAlign w:val="subscript"/>
                <w:lang w:val="en-US" w:eastAsia="zh-CN"/>
              </w:rPr>
              <w:t>rs</w:t>
            </w:r>
            <w:proofErr w:type="spellEnd"/>
            <w:r w:rsidRPr="004F7F65">
              <w:rPr>
                <w:highlight w:val="cyan"/>
                <w:vertAlign w:val="subscript"/>
                <w:lang w:val="en-US" w:eastAsia="zh-CN"/>
              </w:rPr>
              <w:t>, enhanced</w:t>
            </w:r>
            <w:r w:rsidRPr="004F7F65">
              <w:rPr>
                <w:highlight w:val="cyan"/>
                <w:lang w:val="en-US" w:eastAsia="zh-CN"/>
              </w:rPr>
              <w:t xml:space="preserve"> + </w:t>
            </w:r>
            <w:r w:rsidRPr="004F7F65">
              <w:rPr>
                <w:highlight w:val="cyan"/>
              </w:rPr>
              <w:t>T</w:t>
            </w:r>
            <w:r w:rsidRPr="004F7F65">
              <w:rPr>
                <w:highlight w:val="cyan"/>
                <w:vertAlign w:val="subscript"/>
              </w:rPr>
              <w:t xml:space="preserve">L1-RSRP, </w:t>
            </w:r>
            <w:proofErr w:type="spellStart"/>
            <w:r w:rsidRPr="004F7F65">
              <w:rPr>
                <w:highlight w:val="cyan"/>
                <w:vertAlign w:val="subscript"/>
              </w:rPr>
              <w:t>enhanced_measure</w:t>
            </w:r>
            <w:proofErr w:type="spellEnd"/>
            <w:r w:rsidRPr="004F7F65">
              <w:rPr>
                <w:highlight w:val="cyan"/>
                <w:lang w:val="en-US" w:eastAsia="zh-CN"/>
              </w:rPr>
              <w:t xml:space="preserve"> + T</w:t>
            </w:r>
            <w:r w:rsidRPr="004F7F65">
              <w:rPr>
                <w:highlight w:val="cyan"/>
                <w:vertAlign w:val="subscript"/>
                <w:lang w:val="en-US" w:eastAsia="zh-CN"/>
              </w:rPr>
              <w:t>L1-RSRP, report</w:t>
            </w:r>
            <w:r w:rsidRPr="004F7F65">
              <w:rPr>
                <w:highlight w:val="cyan"/>
                <w:lang w:val="en-US" w:eastAsia="zh-CN"/>
              </w:rPr>
              <w:t xml:space="preserve"> + T</w:t>
            </w:r>
            <w:r w:rsidRPr="004F7F65">
              <w:rPr>
                <w:highlight w:val="cyan"/>
                <w:vertAlign w:val="subscript"/>
                <w:lang w:val="en-US" w:eastAsia="zh-CN"/>
              </w:rPr>
              <w:t>HARQ</w:t>
            </w:r>
            <w:r w:rsidRPr="004F7F65">
              <w:rPr>
                <w:highlight w:val="cyan"/>
                <w:lang w:val="en-US" w:eastAsia="zh-CN"/>
              </w:rPr>
              <w:t xml:space="preserve"> + </w:t>
            </w:r>
            <w:proofErr w:type="gramStart"/>
            <w:r w:rsidRPr="004F7F65">
              <w:rPr>
                <w:highlight w:val="cyan"/>
                <w:lang w:val="en-US" w:eastAsia="zh-CN"/>
              </w:rPr>
              <w:t>max(</w:t>
            </w:r>
            <w:proofErr w:type="spellStart"/>
            <w:proofErr w:type="gramEnd"/>
            <w:r w:rsidRPr="004F7F65">
              <w:rPr>
                <w:highlight w:val="cyan"/>
                <w:lang w:val="en-US" w:eastAsia="zh-CN"/>
              </w:rPr>
              <w:t>T</w:t>
            </w:r>
            <w:r w:rsidRPr="004F7F65">
              <w:rPr>
                <w:highlight w:val="cyan"/>
                <w:vertAlign w:val="subscript"/>
                <w:lang w:val="en-US" w:eastAsia="zh-CN"/>
              </w:rPr>
              <w:t>uncertainty_MAC</w:t>
            </w:r>
            <w:proofErr w:type="spellEnd"/>
            <w:r w:rsidRPr="004F7F65">
              <w:rPr>
                <w:highlight w:val="cyan"/>
                <w:lang w:val="en-US" w:eastAsia="zh-CN"/>
              </w:rPr>
              <w:t xml:space="preserve"> + </w:t>
            </w:r>
            <w:proofErr w:type="spellStart"/>
            <w:r w:rsidRPr="004F7F65">
              <w:rPr>
                <w:highlight w:val="cyan"/>
                <w:lang w:val="en-US" w:eastAsia="zh-CN"/>
              </w:rPr>
              <w:t>T</w:t>
            </w:r>
            <w:r w:rsidRPr="004F7F65">
              <w:rPr>
                <w:highlight w:val="cyan"/>
                <w:vertAlign w:val="subscript"/>
                <w:lang w:val="en-US" w:eastAsia="zh-CN"/>
              </w:rPr>
              <w:t>FineTiming</w:t>
            </w:r>
            <w:proofErr w:type="spellEnd"/>
            <w:r w:rsidRPr="004F7F65">
              <w:rPr>
                <w:highlight w:val="cyan"/>
                <w:lang w:val="en-US" w:eastAsia="zh-CN"/>
              </w:rPr>
              <w:t xml:space="preserve"> + 2ms, </w:t>
            </w:r>
            <w:proofErr w:type="spellStart"/>
            <w:r w:rsidRPr="004F7F65">
              <w:rPr>
                <w:highlight w:val="cyan"/>
                <w:lang w:val="en-US" w:eastAsia="zh-CN"/>
              </w:rPr>
              <w:t>T</w:t>
            </w:r>
            <w:r w:rsidRPr="004F7F65">
              <w:rPr>
                <w:highlight w:val="cyan"/>
                <w:vertAlign w:val="subscript"/>
                <w:lang w:val="en-US" w:eastAsia="zh-CN"/>
              </w:rPr>
              <w:t>uncertainty_SP</w:t>
            </w:r>
            <w:proofErr w:type="spellEnd"/>
            <w:r w:rsidRPr="004F7F65">
              <w:rPr>
                <w:highlight w:val="cyan"/>
                <w:lang w:val="en-US" w:eastAsia="zh-CN"/>
              </w:rPr>
              <w:t>), if semi-persistent CSI-RS is used for CSI reporting,</w:t>
            </w:r>
          </w:p>
          <w:p w14:paraId="32024F4D" w14:textId="77777777" w:rsidR="00D84921" w:rsidRPr="004F7F65" w:rsidRDefault="00D84921" w:rsidP="000B6B7F">
            <w:pPr>
              <w:pStyle w:val="B4"/>
              <w:rPr>
                <w:highlight w:val="cyan"/>
              </w:rPr>
            </w:pPr>
            <w:r w:rsidRPr="004F7F65">
              <w:rPr>
                <w:highlight w:val="cyan"/>
              </w:rPr>
              <w:t>-</w:t>
            </w:r>
            <w:r w:rsidRPr="004F7F65">
              <w:rPr>
                <w:highlight w:val="cyan"/>
              </w:rPr>
              <w:tab/>
              <w:t xml:space="preserve">3ms + </w:t>
            </w:r>
            <w:proofErr w:type="spellStart"/>
            <w:r w:rsidRPr="004F7F65">
              <w:rPr>
                <w:highlight w:val="cyan"/>
              </w:rPr>
              <w:t>T</w:t>
            </w:r>
            <w:r w:rsidRPr="004F7F65">
              <w:rPr>
                <w:highlight w:val="cyan"/>
                <w:vertAlign w:val="subscript"/>
              </w:rPr>
              <w:t>FirstSSB_MAX</w:t>
            </w:r>
            <w:proofErr w:type="spellEnd"/>
            <w:r w:rsidRPr="004F7F65">
              <w:rPr>
                <w:highlight w:val="cyan"/>
                <w:vertAlign w:val="subscript"/>
              </w:rPr>
              <w:t>, enhanced</w:t>
            </w:r>
            <w:r w:rsidRPr="004F7F65">
              <w:rPr>
                <w:highlight w:val="cyan"/>
              </w:rPr>
              <w:t xml:space="preserve"> + T</w:t>
            </w:r>
            <w:r w:rsidRPr="004F7F65">
              <w:rPr>
                <w:highlight w:val="cyan"/>
                <w:vertAlign w:val="subscript"/>
              </w:rPr>
              <w:t>SMTC_MAX, enhanced</w:t>
            </w:r>
            <w:r w:rsidRPr="004F7F65">
              <w:rPr>
                <w:highlight w:val="cyan"/>
              </w:rPr>
              <w:t xml:space="preserve"> + </w:t>
            </w:r>
            <w:proofErr w:type="spellStart"/>
            <w:r w:rsidRPr="004F7F65">
              <w:rPr>
                <w:highlight w:val="cyan"/>
              </w:rPr>
              <w:t>T</w:t>
            </w:r>
            <w:r w:rsidRPr="004F7F65">
              <w:rPr>
                <w:highlight w:val="cyan"/>
                <w:vertAlign w:val="subscript"/>
              </w:rPr>
              <w:t>rs</w:t>
            </w:r>
            <w:proofErr w:type="spellEnd"/>
            <w:r w:rsidRPr="004F7F65">
              <w:rPr>
                <w:highlight w:val="cyan"/>
                <w:vertAlign w:val="subscript"/>
              </w:rPr>
              <w:t>, enhanced</w:t>
            </w:r>
            <w:r w:rsidRPr="004F7F65">
              <w:rPr>
                <w:highlight w:val="cyan"/>
              </w:rPr>
              <w:t xml:space="preserve"> + T</w:t>
            </w:r>
            <w:r w:rsidRPr="004F7F65">
              <w:rPr>
                <w:highlight w:val="cyan"/>
                <w:vertAlign w:val="subscript"/>
              </w:rPr>
              <w:t xml:space="preserve">L1-RSRP, </w:t>
            </w:r>
            <w:proofErr w:type="spellStart"/>
            <w:r w:rsidRPr="004F7F65">
              <w:rPr>
                <w:highlight w:val="cyan"/>
                <w:vertAlign w:val="subscript"/>
              </w:rPr>
              <w:t>enhanced_measure</w:t>
            </w:r>
            <w:proofErr w:type="spellEnd"/>
            <w:r w:rsidRPr="004F7F65">
              <w:rPr>
                <w:highlight w:val="cyan"/>
              </w:rPr>
              <w:t xml:space="preserve"> + T</w:t>
            </w:r>
            <w:r w:rsidRPr="004F7F65">
              <w:rPr>
                <w:highlight w:val="cyan"/>
                <w:vertAlign w:val="subscript"/>
              </w:rPr>
              <w:t>L1-</w:t>
            </w:r>
            <w:proofErr w:type="gramStart"/>
            <w:r w:rsidRPr="004F7F65">
              <w:rPr>
                <w:highlight w:val="cyan"/>
                <w:vertAlign w:val="subscript"/>
              </w:rPr>
              <w:t>RSRP ,report</w:t>
            </w:r>
            <w:proofErr w:type="gramEnd"/>
            <w:r w:rsidRPr="004F7F65">
              <w:rPr>
                <w:highlight w:val="cyan"/>
              </w:rPr>
              <w:t xml:space="preserve"> + max(T</w:t>
            </w:r>
            <w:r w:rsidRPr="004F7F65">
              <w:rPr>
                <w:highlight w:val="cyan"/>
                <w:vertAlign w:val="subscript"/>
              </w:rPr>
              <w:t>HARQ</w:t>
            </w:r>
            <w:r w:rsidRPr="004F7F65">
              <w:rPr>
                <w:highlight w:val="cyan"/>
              </w:rPr>
              <w:t xml:space="preserve"> + </w:t>
            </w:r>
            <w:proofErr w:type="spellStart"/>
            <w:r w:rsidRPr="004F7F65">
              <w:rPr>
                <w:highlight w:val="cyan"/>
              </w:rPr>
              <w:t>T</w:t>
            </w:r>
            <w:r w:rsidRPr="004F7F65">
              <w:rPr>
                <w:highlight w:val="cyan"/>
                <w:vertAlign w:val="subscript"/>
              </w:rPr>
              <w:t>uncertainty_MAC</w:t>
            </w:r>
            <w:proofErr w:type="spellEnd"/>
            <w:r w:rsidRPr="004F7F65">
              <w:rPr>
                <w:highlight w:val="cyan"/>
              </w:rPr>
              <w:t xml:space="preserve"> + 5ms + </w:t>
            </w:r>
            <w:proofErr w:type="spellStart"/>
            <w:r w:rsidRPr="004F7F65">
              <w:rPr>
                <w:highlight w:val="cyan"/>
              </w:rPr>
              <w:t>T</w:t>
            </w:r>
            <w:r w:rsidRPr="004F7F65">
              <w:rPr>
                <w:highlight w:val="cyan"/>
                <w:vertAlign w:val="subscript"/>
              </w:rPr>
              <w:t>FineTiming</w:t>
            </w:r>
            <w:proofErr w:type="spellEnd"/>
            <w:r w:rsidRPr="004F7F65">
              <w:rPr>
                <w:highlight w:val="cyan"/>
              </w:rPr>
              <w:t xml:space="preserve">, </w:t>
            </w:r>
            <w:proofErr w:type="spellStart"/>
            <w:r w:rsidRPr="004F7F65">
              <w:rPr>
                <w:highlight w:val="cyan"/>
              </w:rPr>
              <w:t>T</w:t>
            </w:r>
            <w:r w:rsidRPr="004F7F65">
              <w:rPr>
                <w:highlight w:val="cyan"/>
                <w:vertAlign w:val="subscript"/>
              </w:rPr>
              <w:t>uncertainty_RRC</w:t>
            </w:r>
            <w:proofErr w:type="spellEnd"/>
            <w:r w:rsidRPr="004F7F65">
              <w:rPr>
                <w:highlight w:val="cyan"/>
              </w:rPr>
              <w:t xml:space="preserve"> + </w:t>
            </w:r>
            <w:proofErr w:type="spellStart"/>
            <w:r w:rsidRPr="004F7F65">
              <w:rPr>
                <w:highlight w:val="cyan"/>
              </w:rPr>
              <w:t>T</w:t>
            </w:r>
            <w:r w:rsidRPr="004F7F65">
              <w:rPr>
                <w:highlight w:val="cyan"/>
                <w:vertAlign w:val="subscript"/>
              </w:rPr>
              <w:t>RRC_delay</w:t>
            </w:r>
            <w:proofErr w:type="spellEnd"/>
            <w:r w:rsidRPr="004F7F65">
              <w:rPr>
                <w:highlight w:val="cyan"/>
              </w:rPr>
              <w:t>), if periodic CSI-RS is used for CSI reporting.</w:t>
            </w:r>
          </w:p>
          <w:p w14:paraId="1DA8F924" w14:textId="77777777" w:rsidR="00D84921" w:rsidRPr="004F7F65" w:rsidRDefault="00D84921" w:rsidP="000B6B7F">
            <w:pPr>
              <w:pStyle w:val="B3"/>
              <w:rPr>
                <w:highlight w:val="cyan"/>
              </w:rPr>
            </w:pPr>
            <w:r w:rsidRPr="004F7F65">
              <w:rPr>
                <w:rFonts w:hint="eastAsia"/>
                <w:highlight w:val="cyan"/>
                <w:lang w:eastAsia="zh-CN"/>
              </w:rPr>
              <w:t>-</w:t>
            </w:r>
            <w:r w:rsidRPr="004F7F65">
              <w:rPr>
                <w:highlight w:val="cyan"/>
              </w:rPr>
              <w:t xml:space="preserve">   Otherwise</w:t>
            </w:r>
          </w:p>
          <w:p w14:paraId="766AAE72" w14:textId="77777777" w:rsidR="00D84921" w:rsidRPr="004F7F65" w:rsidRDefault="00D84921" w:rsidP="000B6B7F">
            <w:pPr>
              <w:pStyle w:val="B4"/>
              <w:rPr>
                <w:highlight w:val="cyan"/>
                <w:lang w:val="en-US" w:eastAsia="zh-CN"/>
              </w:rPr>
            </w:pPr>
            <w:r w:rsidRPr="004F7F65">
              <w:rPr>
                <w:highlight w:val="cyan"/>
                <w:lang w:val="en-US" w:eastAsia="zh-CN"/>
              </w:rPr>
              <w:lastRenderedPageBreak/>
              <w:t>-</w:t>
            </w:r>
            <w:r w:rsidRPr="004F7F65">
              <w:rPr>
                <w:highlight w:val="cyan"/>
                <w:lang w:val="en-US" w:eastAsia="zh-CN"/>
              </w:rPr>
              <w:tab/>
              <w:t xml:space="preserve">6ms + </w:t>
            </w:r>
            <w:proofErr w:type="spellStart"/>
            <w:r w:rsidRPr="004F7F65">
              <w:rPr>
                <w:highlight w:val="cyan"/>
                <w:lang w:val="en-US" w:eastAsia="zh-CN"/>
              </w:rPr>
              <w:t>T</w:t>
            </w:r>
            <w:r w:rsidRPr="004F7F65">
              <w:rPr>
                <w:highlight w:val="cyan"/>
                <w:vertAlign w:val="subscript"/>
                <w:lang w:val="en-US" w:eastAsia="zh-CN"/>
              </w:rPr>
              <w:t>FirstSSB_MAX</w:t>
            </w:r>
            <w:proofErr w:type="spellEnd"/>
            <w:r w:rsidRPr="004F7F65">
              <w:rPr>
                <w:highlight w:val="cyan"/>
                <w:lang w:val="en-US" w:eastAsia="zh-CN"/>
              </w:rPr>
              <w:t xml:space="preserve"> + T</w:t>
            </w:r>
            <w:r w:rsidRPr="004F7F65">
              <w:rPr>
                <w:highlight w:val="cyan"/>
                <w:vertAlign w:val="subscript"/>
                <w:lang w:val="en-US" w:eastAsia="zh-CN"/>
              </w:rPr>
              <w:t>SMTC_MAX</w:t>
            </w:r>
            <w:r w:rsidRPr="004F7F65">
              <w:rPr>
                <w:highlight w:val="cyan"/>
                <w:lang w:val="en-US" w:eastAsia="zh-CN"/>
              </w:rPr>
              <w:t xml:space="preserve"> + </w:t>
            </w:r>
            <w:proofErr w:type="spellStart"/>
            <w:r w:rsidRPr="004F7F65">
              <w:rPr>
                <w:highlight w:val="cyan"/>
                <w:lang w:val="en-US" w:eastAsia="zh-CN"/>
              </w:rPr>
              <w:t>T</w:t>
            </w:r>
            <w:r w:rsidRPr="004F7F65">
              <w:rPr>
                <w:highlight w:val="cyan"/>
                <w:vertAlign w:val="subscript"/>
                <w:lang w:val="en-US" w:eastAsia="zh-CN"/>
              </w:rPr>
              <w:t>rs</w:t>
            </w:r>
            <w:proofErr w:type="spellEnd"/>
            <w:r w:rsidRPr="004F7F65">
              <w:rPr>
                <w:highlight w:val="cyan"/>
                <w:lang w:val="en-US" w:eastAsia="zh-CN"/>
              </w:rPr>
              <w:t xml:space="preserve"> + T</w:t>
            </w:r>
            <w:r w:rsidRPr="004F7F65">
              <w:rPr>
                <w:highlight w:val="cyan"/>
                <w:vertAlign w:val="subscript"/>
                <w:lang w:val="en-US" w:eastAsia="zh-CN"/>
              </w:rPr>
              <w:t>L1-RSRP, measure</w:t>
            </w:r>
            <w:r w:rsidRPr="004F7F65">
              <w:rPr>
                <w:highlight w:val="cyan"/>
                <w:lang w:val="en-US" w:eastAsia="zh-CN"/>
              </w:rPr>
              <w:t xml:space="preserve"> + T</w:t>
            </w:r>
            <w:r w:rsidRPr="004F7F65">
              <w:rPr>
                <w:highlight w:val="cyan"/>
                <w:vertAlign w:val="subscript"/>
                <w:lang w:val="en-US" w:eastAsia="zh-CN"/>
              </w:rPr>
              <w:t>L1-</w:t>
            </w:r>
            <w:proofErr w:type="gramStart"/>
            <w:r w:rsidRPr="004F7F65">
              <w:rPr>
                <w:highlight w:val="cyan"/>
                <w:vertAlign w:val="subscript"/>
                <w:lang w:val="en-US" w:eastAsia="zh-CN"/>
              </w:rPr>
              <w:t>RSRP,report</w:t>
            </w:r>
            <w:proofErr w:type="gramEnd"/>
            <w:r w:rsidRPr="004F7F65">
              <w:rPr>
                <w:highlight w:val="cyan"/>
                <w:lang w:val="en-US" w:eastAsia="zh-CN"/>
              </w:rPr>
              <w:t xml:space="preserve"> + T</w:t>
            </w:r>
            <w:r w:rsidRPr="004F7F65">
              <w:rPr>
                <w:highlight w:val="cyan"/>
                <w:vertAlign w:val="subscript"/>
                <w:lang w:val="en-US" w:eastAsia="zh-CN"/>
              </w:rPr>
              <w:t>HARQ</w:t>
            </w:r>
            <w:r w:rsidRPr="004F7F65">
              <w:rPr>
                <w:highlight w:val="cyan"/>
                <w:lang w:val="en-US" w:eastAsia="zh-CN"/>
              </w:rPr>
              <w:t xml:space="preserve"> + max(</w:t>
            </w:r>
            <w:proofErr w:type="spellStart"/>
            <w:r w:rsidRPr="004F7F65">
              <w:rPr>
                <w:highlight w:val="cyan"/>
                <w:lang w:val="en-US" w:eastAsia="zh-CN"/>
              </w:rPr>
              <w:t>T</w:t>
            </w:r>
            <w:r w:rsidRPr="004F7F65">
              <w:rPr>
                <w:highlight w:val="cyan"/>
                <w:vertAlign w:val="subscript"/>
                <w:lang w:val="en-US" w:eastAsia="zh-CN"/>
              </w:rPr>
              <w:t>uncertainty_MAC</w:t>
            </w:r>
            <w:proofErr w:type="spellEnd"/>
            <w:r w:rsidRPr="004F7F65">
              <w:rPr>
                <w:highlight w:val="cyan"/>
                <w:lang w:val="en-US" w:eastAsia="zh-CN"/>
              </w:rPr>
              <w:t xml:space="preserve"> + </w:t>
            </w:r>
            <w:proofErr w:type="spellStart"/>
            <w:r w:rsidRPr="004F7F65">
              <w:rPr>
                <w:highlight w:val="cyan"/>
                <w:lang w:val="en-US" w:eastAsia="zh-CN"/>
              </w:rPr>
              <w:t>T</w:t>
            </w:r>
            <w:r w:rsidRPr="004F7F65">
              <w:rPr>
                <w:highlight w:val="cyan"/>
                <w:vertAlign w:val="subscript"/>
                <w:lang w:val="en-US" w:eastAsia="zh-CN"/>
              </w:rPr>
              <w:t>FineTiming</w:t>
            </w:r>
            <w:proofErr w:type="spellEnd"/>
            <w:r w:rsidRPr="004F7F65">
              <w:rPr>
                <w:highlight w:val="cyan"/>
                <w:lang w:val="en-US" w:eastAsia="zh-CN"/>
              </w:rPr>
              <w:t xml:space="preserve"> + 2ms, </w:t>
            </w:r>
            <w:proofErr w:type="spellStart"/>
            <w:r w:rsidRPr="004F7F65">
              <w:rPr>
                <w:highlight w:val="cyan"/>
                <w:lang w:val="en-US" w:eastAsia="zh-CN"/>
              </w:rPr>
              <w:t>T</w:t>
            </w:r>
            <w:r w:rsidRPr="004F7F65">
              <w:rPr>
                <w:highlight w:val="cyan"/>
                <w:vertAlign w:val="subscript"/>
                <w:lang w:val="en-US" w:eastAsia="zh-CN"/>
              </w:rPr>
              <w:t>uncertainty_SP</w:t>
            </w:r>
            <w:proofErr w:type="spellEnd"/>
            <w:r w:rsidRPr="004F7F65">
              <w:rPr>
                <w:highlight w:val="cyan"/>
                <w:lang w:val="en-US" w:eastAsia="zh-CN"/>
              </w:rPr>
              <w:t>), if semi-persistent CSI-RS is used for CSI reporting,</w:t>
            </w:r>
          </w:p>
          <w:p w14:paraId="75B3397B" w14:textId="77777777" w:rsidR="00D84921" w:rsidRPr="004F7F65" w:rsidRDefault="00D84921" w:rsidP="000B6B7F">
            <w:pPr>
              <w:pStyle w:val="B4"/>
              <w:rPr>
                <w:highlight w:val="cyan"/>
              </w:rPr>
            </w:pPr>
            <w:r w:rsidRPr="004F7F65">
              <w:rPr>
                <w:highlight w:val="cyan"/>
              </w:rPr>
              <w:t>-</w:t>
            </w:r>
            <w:r w:rsidRPr="004F7F65">
              <w:rPr>
                <w:highlight w:val="cyan"/>
              </w:rPr>
              <w:tab/>
              <w:t xml:space="preserve">3ms + </w:t>
            </w:r>
            <w:proofErr w:type="spellStart"/>
            <w:r w:rsidRPr="004F7F65">
              <w:rPr>
                <w:highlight w:val="cyan"/>
              </w:rPr>
              <w:t>T</w:t>
            </w:r>
            <w:r w:rsidRPr="004F7F65">
              <w:rPr>
                <w:highlight w:val="cyan"/>
                <w:vertAlign w:val="subscript"/>
              </w:rPr>
              <w:t>FirstSSB_MAX</w:t>
            </w:r>
            <w:proofErr w:type="spellEnd"/>
            <w:r w:rsidRPr="004F7F65">
              <w:rPr>
                <w:highlight w:val="cyan"/>
              </w:rPr>
              <w:t xml:space="preserve"> + T</w:t>
            </w:r>
            <w:r w:rsidRPr="004F7F65">
              <w:rPr>
                <w:highlight w:val="cyan"/>
                <w:vertAlign w:val="subscript"/>
              </w:rPr>
              <w:t>SMTC_MAX</w:t>
            </w:r>
            <w:r w:rsidRPr="004F7F65">
              <w:rPr>
                <w:highlight w:val="cyan"/>
              </w:rPr>
              <w:t xml:space="preserve"> + </w:t>
            </w:r>
            <w:proofErr w:type="spellStart"/>
            <w:r w:rsidRPr="004F7F65">
              <w:rPr>
                <w:highlight w:val="cyan"/>
              </w:rPr>
              <w:t>T</w:t>
            </w:r>
            <w:r w:rsidRPr="004F7F65">
              <w:rPr>
                <w:highlight w:val="cyan"/>
                <w:vertAlign w:val="subscript"/>
              </w:rPr>
              <w:t>rs</w:t>
            </w:r>
            <w:proofErr w:type="spellEnd"/>
            <w:r w:rsidRPr="004F7F65">
              <w:rPr>
                <w:highlight w:val="cyan"/>
              </w:rPr>
              <w:t xml:space="preserve"> + T</w:t>
            </w:r>
            <w:r w:rsidRPr="004F7F65">
              <w:rPr>
                <w:highlight w:val="cyan"/>
                <w:vertAlign w:val="subscript"/>
              </w:rPr>
              <w:t>L1-RSRP, measure</w:t>
            </w:r>
            <w:r w:rsidRPr="004F7F65">
              <w:rPr>
                <w:highlight w:val="cyan"/>
              </w:rPr>
              <w:t xml:space="preserve"> + T</w:t>
            </w:r>
            <w:r w:rsidRPr="004F7F65">
              <w:rPr>
                <w:highlight w:val="cyan"/>
                <w:vertAlign w:val="subscript"/>
              </w:rPr>
              <w:t>L1-</w:t>
            </w:r>
            <w:proofErr w:type="gramStart"/>
            <w:r w:rsidRPr="004F7F65">
              <w:rPr>
                <w:highlight w:val="cyan"/>
                <w:vertAlign w:val="subscript"/>
              </w:rPr>
              <w:t>RSRP,report</w:t>
            </w:r>
            <w:proofErr w:type="gramEnd"/>
            <w:r w:rsidRPr="004F7F65">
              <w:rPr>
                <w:highlight w:val="cyan"/>
              </w:rPr>
              <w:t xml:space="preserve"> + max(T</w:t>
            </w:r>
            <w:r w:rsidRPr="004F7F65">
              <w:rPr>
                <w:highlight w:val="cyan"/>
                <w:vertAlign w:val="subscript"/>
              </w:rPr>
              <w:t>HARQ</w:t>
            </w:r>
            <w:r w:rsidRPr="004F7F65">
              <w:rPr>
                <w:highlight w:val="cyan"/>
              </w:rPr>
              <w:t xml:space="preserve"> + </w:t>
            </w:r>
            <w:proofErr w:type="spellStart"/>
            <w:r w:rsidRPr="004F7F65">
              <w:rPr>
                <w:highlight w:val="cyan"/>
              </w:rPr>
              <w:t>T</w:t>
            </w:r>
            <w:r w:rsidRPr="004F7F65">
              <w:rPr>
                <w:highlight w:val="cyan"/>
                <w:vertAlign w:val="subscript"/>
              </w:rPr>
              <w:t>uncertainty_MAC</w:t>
            </w:r>
            <w:proofErr w:type="spellEnd"/>
            <w:r w:rsidRPr="004F7F65">
              <w:rPr>
                <w:highlight w:val="cyan"/>
              </w:rPr>
              <w:t xml:space="preserve"> + 5ms + </w:t>
            </w:r>
            <w:proofErr w:type="spellStart"/>
            <w:r w:rsidRPr="004F7F65">
              <w:rPr>
                <w:highlight w:val="cyan"/>
              </w:rPr>
              <w:t>T</w:t>
            </w:r>
            <w:r w:rsidRPr="004F7F65">
              <w:rPr>
                <w:highlight w:val="cyan"/>
                <w:vertAlign w:val="subscript"/>
              </w:rPr>
              <w:t>FineTiming</w:t>
            </w:r>
            <w:proofErr w:type="spellEnd"/>
            <w:r w:rsidRPr="004F7F65">
              <w:rPr>
                <w:highlight w:val="cyan"/>
              </w:rPr>
              <w:t xml:space="preserve">, </w:t>
            </w:r>
            <w:proofErr w:type="spellStart"/>
            <w:r w:rsidRPr="004F7F65">
              <w:rPr>
                <w:highlight w:val="cyan"/>
              </w:rPr>
              <w:t>T</w:t>
            </w:r>
            <w:r w:rsidRPr="004F7F65">
              <w:rPr>
                <w:highlight w:val="cyan"/>
                <w:vertAlign w:val="subscript"/>
              </w:rPr>
              <w:t>uncertainty_RRC</w:t>
            </w:r>
            <w:proofErr w:type="spellEnd"/>
            <w:r w:rsidRPr="004F7F65">
              <w:rPr>
                <w:highlight w:val="cyan"/>
              </w:rPr>
              <w:t xml:space="preserve"> + </w:t>
            </w:r>
            <w:proofErr w:type="spellStart"/>
            <w:r w:rsidRPr="004F7F65">
              <w:rPr>
                <w:highlight w:val="cyan"/>
              </w:rPr>
              <w:t>T</w:t>
            </w:r>
            <w:r w:rsidRPr="004F7F65">
              <w:rPr>
                <w:highlight w:val="cyan"/>
                <w:vertAlign w:val="subscript"/>
              </w:rPr>
              <w:t>RRC_delay</w:t>
            </w:r>
            <w:proofErr w:type="spellEnd"/>
            <w:r w:rsidRPr="004F7F65">
              <w:rPr>
                <w:highlight w:val="cyan"/>
              </w:rPr>
              <w:t>), if periodic CSI-RS is used for CSI reporting.</w:t>
            </w:r>
          </w:p>
          <w:p w14:paraId="77B11D70" w14:textId="77777777" w:rsidR="00D84921" w:rsidRPr="004F7F65" w:rsidRDefault="00D84921" w:rsidP="000B6B7F">
            <w:pPr>
              <w:pStyle w:val="B3"/>
              <w:rPr>
                <w:highlight w:val="cyan"/>
              </w:rPr>
            </w:pPr>
            <w:r w:rsidRPr="004F7F65">
              <w:rPr>
                <w:highlight w:val="cyan"/>
              </w:rPr>
              <w:t>-</w:t>
            </w:r>
            <w:r w:rsidRPr="004F7F65">
              <w:rPr>
                <w:highlight w:val="cyan"/>
              </w:rPr>
              <w:tab/>
              <w:t>However, when the following conditions are fulfilled, no activation requirement will be applied for this unknown </w:t>
            </w:r>
            <w:proofErr w:type="spellStart"/>
            <w:r w:rsidRPr="004F7F65">
              <w:rPr>
                <w:highlight w:val="cyan"/>
              </w:rPr>
              <w:t>SCell</w:t>
            </w:r>
            <w:proofErr w:type="spellEnd"/>
            <w:r w:rsidRPr="004F7F65">
              <w:rPr>
                <w:highlight w:val="cyan"/>
              </w:rPr>
              <w:t>:</w:t>
            </w:r>
          </w:p>
          <w:p w14:paraId="60C35855" w14:textId="77777777" w:rsidR="00D84921" w:rsidRPr="004F7F65" w:rsidRDefault="00D84921" w:rsidP="000B6B7F">
            <w:pPr>
              <w:pStyle w:val="B4"/>
              <w:rPr>
                <w:highlight w:val="cyan"/>
                <w:lang w:val="en-US" w:eastAsia="zh-CN"/>
              </w:rPr>
            </w:pPr>
            <w:r w:rsidRPr="004F7F65">
              <w:rPr>
                <w:highlight w:val="cyan"/>
                <w:lang w:val="en-US" w:eastAsia="zh-CN"/>
              </w:rPr>
              <w:t>-</w:t>
            </w:r>
            <w:r w:rsidRPr="004F7F65">
              <w:rPr>
                <w:highlight w:val="cyan"/>
                <w:lang w:val="en-US" w:eastAsia="zh-CN"/>
              </w:rPr>
              <w:tab/>
            </w:r>
            <w:r w:rsidRPr="004F7F65">
              <w:rPr>
                <w:highlight w:val="cyan"/>
              </w:rPr>
              <w:t xml:space="preserve">the </w:t>
            </w:r>
            <w:proofErr w:type="spellStart"/>
            <w:r w:rsidRPr="004F7F65">
              <w:rPr>
                <w:highlight w:val="cyan"/>
              </w:rPr>
              <w:t>SCell</w:t>
            </w:r>
            <w:proofErr w:type="spellEnd"/>
            <w:r w:rsidRPr="004F7F65">
              <w:rPr>
                <w:highlight w:val="cyan"/>
              </w:rPr>
              <w:t xml:space="preserve"> is</w:t>
            </w:r>
            <w:r w:rsidRPr="004F7F65">
              <w:rPr>
                <w:highlight w:val="cyan"/>
                <w:lang w:val="en-US" w:eastAsia="zh-CN"/>
              </w:rPr>
              <w:t xml:space="preserve"> contiguous to an active serving cell in the same band, and</w:t>
            </w:r>
          </w:p>
          <w:p w14:paraId="41209E74" w14:textId="77777777" w:rsidR="00D84921" w:rsidRPr="004F7F65" w:rsidRDefault="00D84921" w:rsidP="000B6B7F">
            <w:pPr>
              <w:pStyle w:val="B4"/>
              <w:rPr>
                <w:highlight w:val="cyan"/>
                <w:lang w:val="en-US" w:eastAsia="zh-CN"/>
              </w:rPr>
            </w:pPr>
            <w:r w:rsidRPr="004F7F65">
              <w:rPr>
                <w:highlight w:val="cyan"/>
                <w:lang w:val="en-US" w:eastAsia="zh-CN"/>
              </w:rPr>
              <w:t>-</w:t>
            </w:r>
            <w:r w:rsidRPr="004F7F65">
              <w:rPr>
                <w:highlight w:val="cyan"/>
                <w:lang w:val="en-US" w:eastAsia="zh-CN"/>
              </w:rPr>
              <w:tab/>
              <w:t xml:space="preserve">A single SSB is used in the unknown </w:t>
            </w:r>
            <w:proofErr w:type="spellStart"/>
            <w:r w:rsidRPr="004F7F65">
              <w:rPr>
                <w:highlight w:val="cyan"/>
                <w:lang w:val="en-US" w:eastAsia="zh-CN"/>
              </w:rPr>
              <w:t>SCell</w:t>
            </w:r>
            <w:proofErr w:type="spellEnd"/>
            <w:r w:rsidRPr="004F7F65">
              <w:rPr>
                <w:highlight w:val="cyan"/>
                <w:lang w:val="en-US" w:eastAsia="zh-CN"/>
              </w:rPr>
              <w:t xml:space="preserve">; or multiple SSBs are used in the </w:t>
            </w:r>
            <w:proofErr w:type="spellStart"/>
            <w:r w:rsidRPr="004F7F65">
              <w:rPr>
                <w:highlight w:val="cyan"/>
                <w:lang w:val="en-US" w:eastAsia="zh-CN"/>
              </w:rPr>
              <w:t>SCell</w:t>
            </w:r>
            <w:proofErr w:type="spellEnd"/>
            <w:r w:rsidRPr="004F7F65">
              <w:rPr>
                <w:highlight w:val="cyan"/>
                <w:lang w:val="en-US" w:eastAsia="zh-CN"/>
              </w:rPr>
              <w:t xml:space="preserve"> and TCI state indication for PDCCH is provided by the same MAC PDU used for </w:t>
            </w:r>
            <w:proofErr w:type="spellStart"/>
            <w:r w:rsidRPr="004F7F65">
              <w:rPr>
                <w:highlight w:val="cyan"/>
                <w:lang w:val="en-US" w:eastAsia="zh-CN"/>
              </w:rPr>
              <w:t>SCell</w:t>
            </w:r>
            <w:proofErr w:type="spellEnd"/>
            <w:r w:rsidRPr="004F7F65">
              <w:rPr>
                <w:highlight w:val="cyan"/>
                <w:lang w:val="en-US" w:eastAsia="zh-CN"/>
              </w:rPr>
              <w:t xml:space="preserve"> activation; and</w:t>
            </w:r>
          </w:p>
          <w:p w14:paraId="1B6B9F5C" w14:textId="77777777" w:rsidR="00D84921" w:rsidRPr="004F7F65" w:rsidRDefault="00D84921" w:rsidP="000B6B7F">
            <w:pPr>
              <w:pStyle w:val="B4"/>
              <w:rPr>
                <w:highlight w:val="cyan"/>
                <w:lang w:val="en-US" w:eastAsia="zh-CN"/>
              </w:rPr>
            </w:pPr>
            <w:r w:rsidRPr="004F7F65">
              <w:rPr>
                <w:highlight w:val="cyan"/>
                <w:lang w:val="en-US" w:eastAsia="zh-CN"/>
              </w:rPr>
              <w:t>-</w:t>
            </w:r>
            <w:r w:rsidRPr="004F7F65">
              <w:rPr>
                <w:highlight w:val="cyan"/>
                <w:lang w:val="en-US" w:eastAsia="zh-CN"/>
              </w:rPr>
              <w:tab/>
              <w:t xml:space="preserve">its </w:t>
            </w:r>
            <w:proofErr w:type="spellStart"/>
            <w:r w:rsidRPr="004F7F65">
              <w:rPr>
                <w:i/>
                <w:iCs/>
                <w:highlight w:val="cyan"/>
                <w:lang w:val="en-US" w:eastAsia="zh-CN"/>
              </w:rPr>
              <w:t>ssb-PositionInBurst</w:t>
            </w:r>
            <w:proofErr w:type="spellEnd"/>
            <w:r w:rsidRPr="004F7F65">
              <w:rPr>
                <w:highlight w:val="cyan"/>
                <w:lang w:val="en-US" w:eastAsia="zh-CN"/>
              </w:rPr>
              <w:t xml:space="preserve"> is same as the one of contiguous FR1 active serving cell, and</w:t>
            </w:r>
          </w:p>
          <w:p w14:paraId="0ACD5063" w14:textId="77777777" w:rsidR="00D84921" w:rsidRPr="004F7F65" w:rsidRDefault="00D84921" w:rsidP="000B6B7F">
            <w:pPr>
              <w:pStyle w:val="B2"/>
              <w:ind w:left="1418"/>
              <w:rPr>
                <w:highlight w:val="cyan"/>
                <w:lang w:val="en-US" w:eastAsia="zh-CN"/>
              </w:rPr>
            </w:pPr>
            <w:r w:rsidRPr="004F7F65">
              <w:rPr>
                <w:highlight w:val="cyan"/>
                <w:lang w:val="en-US" w:eastAsia="zh-CN"/>
              </w:rPr>
              <w:t>-</w:t>
            </w:r>
            <w:r w:rsidRPr="004F7F65">
              <w:rPr>
                <w:highlight w:val="cyan"/>
                <w:lang w:val="en-US" w:eastAsia="zh-CN"/>
              </w:rPr>
              <w:tab/>
              <w:t>its SMTC offset is same as the one of contiguous FR1 active serving cell</w:t>
            </w:r>
          </w:p>
          <w:p w14:paraId="01918FC7" w14:textId="77777777" w:rsidR="00D84921" w:rsidRPr="009C5807" w:rsidRDefault="00D84921" w:rsidP="000B6B7F">
            <w:pPr>
              <w:pStyle w:val="B2"/>
              <w:ind w:left="1418" w:hanging="282"/>
            </w:pPr>
            <w:r w:rsidRPr="004F7F65">
              <w:rPr>
                <w:highlight w:val="cyan"/>
                <w:lang w:val="en-US" w:eastAsia="zh-CN"/>
              </w:rPr>
              <w:t>-</w:t>
            </w:r>
            <w:r w:rsidRPr="004F7F65">
              <w:rPr>
                <w:highlight w:val="cyan"/>
                <w:lang w:val="en-US" w:eastAsia="zh-CN"/>
              </w:rPr>
              <w:tab/>
              <w:t xml:space="preserve">its RTD with contiguous FR1 active serving cell is larger than 260ns with respect to the to-be-activated </w:t>
            </w:r>
            <w:proofErr w:type="spellStart"/>
            <w:r w:rsidRPr="004F7F65">
              <w:rPr>
                <w:highlight w:val="cyan"/>
                <w:lang w:val="en-US" w:eastAsia="zh-CN"/>
              </w:rPr>
              <w:t>SCell’s</w:t>
            </w:r>
            <w:proofErr w:type="spellEnd"/>
            <w:r w:rsidRPr="004F7F65">
              <w:rPr>
                <w:highlight w:val="cyan"/>
                <w:lang w:val="en-US" w:eastAsia="zh-CN"/>
              </w:rPr>
              <w:t xml:space="preserve"> SSB numerology, or its reception power difference with contiguous FR1 active serving cell is larger than </w:t>
            </w:r>
            <w:r w:rsidRPr="004F7F65">
              <w:rPr>
                <w:iCs/>
                <w:highlight w:val="cyan"/>
                <w:lang w:val="en-US" w:eastAsia="zh-CN"/>
              </w:rPr>
              <w:t>6</w:t>
            </w:r>
            <w:r w:rsidRPr="004F7F65">
              <w:rPr>
                <w:highlight w:val="cyan"/>
                <w:lang w:val="en-US" w:eastAsia="zh-CN"/>
              </w:rPr>
              <w:t>dB</w:t>
            </w:r>
            <w:r w:rsidRPr="004F7F65">
              <w:rPr>
                <w:highlight w:val="cyan"/>
              </w:rPr>
              <w:t>;</w:t>
            </w:r>
          </w:p>
          <w:p w14:paraId="48458668" w14:textId="77777777" w:rsidR="00D84921" w:rsidRPr="00FD26F8" w:rsidRDefault="00D84921" w:rsidP="000B6B7F">
            <w:pPr>
              <w:spacing w:after="120"/>
              <w:rPr>
                <w:rFonts w:eastAsia="宋体"/>
                <w:lang w:eastAsia="zh-CN"/>
              </w:rPr>
            </w:pPr>
            <w:r>
              <w:tab/>
            </w:r>
          </w:p>
        </w:tc>
      </w:tr>
    </w:tbl>
    <w:p w14:paraId="3894241D" w14:textId="77777777" w:rsidR="00D84921" w:rsidRDefault="00D84921" w:rsidP="00D84921">
      <w:pPr>
        <w:jc w:val="both"/>
        <w:rPr>
          <w:rFonts w:eastAsia="宋体"/>
          <w:lang w:eastAsia="zh-CN"/>
        </w:rPr>
      </w:pPr>
    </w:p>
    <w:p w14:paraId="263A5091" w14:textId="77777777" w:rsidR="00D84921" w:rsidRDefault="00D84921" w:rsidP="00D84921">
      <w:pPr>
        <w:jc w:val="both"/>
        <w:rPr>
          <w:rFonts w:eastAsia="宋体"/>
          <w:lang w:eastAsia="zh-CN"/>
        </w:rPr>
      </w:pPr>
      <w:r>
        <w:rPr>
          <w:rFonts w:eastAsia="宋体" w:hint="eastAsia"/>
          <w:lang w:eastAsia="zh-CN"/>
        </w:rPr>
        <w:t>F</w:t>
      </w:r>
      <w:r>
        <w:rPr>
          <w:rFonts w:eastAsia="宋体"/>
          <w:lang w:eastAsia="zh-CN"/>
        </w:rPr>
        <w:t xml:space="preserve">or the yellow highlighted part above in FR1, generally L3 reporting is not needed. Hence re-using the same method from FR2 will not impact this part of requirements, since reporting valid L3 measurement results during </w:t>
      </w:r>
      <w:proofErr w:type="spellStart"/>
      <w:r>
        <w:rPr>
          <w:rFonts w:eastAsia="宋体"/>
          <w:lang w:eastAsia="zh-CN"/>
        </w:rPr>
        <w:t>SCell</w:t>
      </w:r>
      <w:proofErr w:type="spellEnd"/>
      <w:r>
        <w:rPr>
          <w:rFonts w:eastAsia="宋体"/>
          <w:lang w:eastAsia="zh-CN"/>
        </w:rPr>
        <w:t xml:space="preserve"> activation procedure is not done in legacy. However, for the blue highlighted part above, if UE supports </w:t>
      </w:r>
      <w:r w:rsidRPr="004F7F65">
        <w:rPr>
          <w:rFonts w:eastAsia="宋体"/>
          <w:i/>
          <w:lang w:eastAsia="zh-CN"/>
        </w:rPr>
        <w:t>l3-MeasUnknownSCellActivation-r18</w:t>
      </w:r>
      <w:r>
        <w:rPr>
          <w:rFonts w:eastAsia="宋体"/>
          <w:lang w:eastAsia="zh-CN"/>
        </w:rPr>
        <w:t xml:space="preserve"> and reports L3 measurement results during </w:t>
      </w:r>
      <w:proofErr w:type="spellStart"/>
      <w:r>
        <w:rPr>
          <w:rFonts w:eastAsia="宋体"/>
          <w:lang w:eastAsia="zh-CN"/>
        </w:rPr>
        <w:t>SCell</w:t>
      </w:r>
      <w:proofErr w:type="spellEnd"/>
      <w:r>
        <w:rPr>
          <w:rFonts w:eastAsia="宋体"/>
          <w:lang w:eastAsia="zh-CN"/>
        </w:rPr>
        <w:t xml:space="preserve"> activation procedure, the delay will be reduced to be even shorter than the scenario without L3 report in legacy. </w:t>
      </w:r>
    </w:p>
    <w:p w14:paraId="263190F6" w14:textId="5F89DB26" w:rsidR="00D84921" w:rsidRPr="00B54919" w:rsidRDefault="00D84921" w:rsidP="00D84921">
      <w:pPr>
        <w:jc w:val="both"/>
        <w:rPr>
          <w:rFonts w:eastAsia="宋体"/>
          <w:b/>
          <w:lang w:eastAsia="zh-CN"/>
        </w:rPr>
      </w:pPr>
      <w:r w:rsidRPr="00B54919">
        <w:rPr>
          <w:rFonts w:eastAsia="宋体" w:hint="eastAsia"/>
          <w:b/>
          <w:lang w:eastAsia="zh-CN"/>
        </w:rPr>
        <w:t>O</w:t>
      </w:r>
      <w:r w:rsidRPr="00B54919">
        <w:rPr>
          <w:rFonts w:eastAsia="宋体"/>
          <w:b/>
          <w:lang w:eastAsia="zh-CN"/>
        </w:rPr>
        <w:t>bservation 1</w:t>
      </w:r>
      <w:r w:rsidR="003C5387">
        <w:rPr>
          <w:rFonts w:eastAsia="宋体"/>
          <w:b/>
          <w:lang w:eastAsia="zh-CN"/>
        </w:rPr>
        <w:t xml:space="preserve">: </w:t>
      </w:r>
      <w:r w:rsidRPr="00B54919">
        <w:rPr>
          <w:rFonts w:eastAsia="宋体"/>
          <w:b/>
          <w:lang w:eastAsia="zh-CN"/>
        </w:rPr>
        <w:t xml:space="preserve">For UE supporting </w:t>
      </w:r>
      <w:r w:rsidRPr="00B54919">
        <w:rPr>
          <w:rFonts w:eastAsia="宋体"/>
          <w:b/>
          <w:i/>
          <w:lang w:eastAsia="zh-CN"/>
        </w:rPr>
        <w:t>l3-MeasUnknownSCellActivation-r18</w:t>
      </w:r>
      <w:r w:rsidRPr="00B54919">
        <w:rPr>
          <w:rFonts w:eastAsia="宋体"/>
          <w:b/>
          <w:lang w:eastAsia="zh-CN"/>
        </w:rPr>
        <w:t xml:space="preserve">, and reports L3 measurement results during </w:t>
      </w:r>
      <w:proofErr w:type="spellStart"/>
      <w:r w:rsidRPr="00B54919">
        <w:rPr>
          <w:rFonts w:eastAsia="宋体"/>
          <w:b/>
          <w:lang w:eastAsia="zh-CN"/>
        </w:rPr>
        <w:t>SCell</w:t>
      </w:r>
      <w:proofErr w:type="spellEnd"/>
      <w:r w:rsidRPr="00B54919">
        <w:rPr>
          <w:rFonts w:eastAsia="宋体"/>
          <w:b/>
          <w:lang w:eastAsia="zh-CN"/>
        </w:rPr>
        <w:t xml:space="preserve"> activation procedure, the activation delay would be even shorter for multiple SSB case than the single SSB case.</w:t>
      </w:r>
    </w:p>
    <w:p w14:paraId="5692EF61" w14:textId="77777777" w:rsidR="00D84921" w:rsidRPr="00B54919" w:rsidRDefault="00D84921" w:rsidP="00D84921">
      <w:pPr>
        <w:jc w:val="both"/>
        <w:rPr>
          <w:rFonts w:eastAsia="宋体"/>
          <w:lang w:eastAsia="zh-CN"/>
        </w:rPr>
      </w:pPr>
      <w:proofErr w:type="gramStart"/>
      <w:r>
        <w:rPr>
          <w:rFonts w:eastAsia="宋体" w:hint="eastAsia"/>
          <w:lang w:eastAsia="zh-CN"/>
        </w:rPr>
        <w:t>A</w:t>
      </w:r>
      <w:r>
        <w:rPr>
          <w:rFonts w:eastAsia="宋体"/>
          <w:lang w:eastAsia="zh-CN"/>
        </w:rPr>
        <w:t>ctually, UE</w:t>
      </w:r>
      <w:proofErr w:type="gramEnd"/>
      <w:r>
        <w:rPr>
          <w:rFonts w:eastAsia="宋体"/>
          <w:lang w:eastAsia="zh-CN"/>
        </w:rPr>
        <w:t xml:space="preserve"> with L3 measurement results would have valid AGC and DL timing information. There is room for reducing the latency also for the legacy case without L3 reporting. Note that for FR1 the maximal latency for L3 reporting is upper bounded by potential L1 reports, hence it would be always shorter than the delay in above yellow highlighted part.</w:t>
      </w:r>
    </w:p>
    <w:p w14:paraId="5DF6370D" w14:textId="51301F2A" w:rsidR="00D84921" w:rsidRDefault="00D84921" w:rsidP="00D84921">
      <w:pPr>
        <w:jc w:val="both"/>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003C5387">
        <w:rPr>
          <w:rFonts w:eastAsia="宋体"/>
          <w:b/>
          <w:lang w:eastAsia="zh-CN"/>
        </w:rPr>
        <w:t xml:space="preserve">: </w:t>
      </w:r>
      <w:r>
        <w:rPr>
          <w:rFonts w:eastAsia="宋体"/>
          <w:b/>
          <w:lang w:eastAsia="zh-CN"/>
        </w:rPr>
        <w:t xml:space="preserve">RAN4 also consider applying enhancements of L3 reporting during </w:t>
      </w:r>
      <w:proofErr w:type="spellStart"/>
      <w:r>
        <w:rPr>
          <w:rFonts w:eastAsia="宋体"/>
          <w:b/>
          <w:lang w:eastAsia="zh-CN"/>
        </w:rPr>
        <w:t>SCell</w:t>
      </w:r>
      <w:proofErr w:type="spellEnd"/>
      <w:r>
        <w:rPr>
          <w:rFonts w:eastAsia="宋体"/>
          <w:b/>
          <w:lang w:eastAsia="zh-CN"/>
        </w:rPr>
        <w:t xml:space="preserve"> activation in FR1 to the case when only one SSB</w:t>
      </w:r>
      <w:r>
        <w:rPr>
          <w:b/>
          <w:lang w:eastAsia="zh-CN"/>
        </w:rPr>
        <w:t xml:space="preserve"> is transmitted in </w:t>
      </w:r>
      <w:proofErr w:type="spellStart"/>
      <w:r w:rsidRPr="00BF0811">
        <w:rPr>
          <w:b/>
          <w:i/>
          <w:lang w:eastAsia="zh-CN"/>
        </w:rPr>
        <w:t>ssb-PositionInBurst</w:t>
      </w:r>
      <w:proofErr w:type="spellEnd"/>
      <w:r>
        <w:rPr>
          <w:b/>
          <w:lang w:eastAsia="zh-CN"/>
        </w:rPr>
        <w:t>.</w:t>
      </w:r>
    </w:p>
    <w:p w14:paraId="49AACD42" w14:textId="77777777" w:rsidR="00D84921" w:rsidRDefault="00D84921" w:rsidP="00D84921">
      <w:pPr>
        <w:jc w:val="both"/>
        <w:rPr>
          <w:rFonts w:eastAsia="宋体"/>
          <w:lang w:eastAsia="zh-CN"/>
        </w:rPr>
      </w:pPr>
      <w:r>
        <w:rPr>
          <w:rFonts w:eastAsia="宋体"/>
          <w:lang w:eastAsia="zh-CN"/>
        </w:rPr>
        <w:t>W</w:t>
      </w:r>
      <w:r>
        <w:rPr>
          <w:rFonts w:eastAsia="宋体" w:hint="eastAsia"/>
          <w:lang w:eastAsia="zh-CN"/>
        </w:rPr>
        <w:t>ith</w:t>
      </w:r>
      <w:r>
        <w:rPr>
          <w:rFonts w:eastAsia="宋体"/>
          <w:lang w:eastAsia="zh-CN"/>
        </w:rPr>
        <w:t xml:space="preserve"> L3 measurement result reported, the testability of the enhanced requirements would be ensured. Therefore, it is proposed to extend the applicability scenario of existing requirements in 8.3.17 and 8.3.18, while allowing some uncertainty terms to be zero if only one SSB is considered.</w:t>
      </w:r>
    </w:p>
    <w:p w14:paraId="38912728" w14:textId="01100A7D" w:rsidR="00D84921" w:rsidRPr="005063EE" w:rsidRDefault="00D84921" w:rsidP="00D84921">
      <w:pPr>
        <w:jc w:val="both"/>
        <w:rPr>
          <w:rFonts w:eastAsia="宋体"/>
          <w:b/>
          <w:lang w:eastAsia="zh-CN"/>
        </w:rPr>
      </w:pPr>
      <w:r w:rsidRPr="005063EE">
        <w:rPr>
          <w:rFonts w:eastAsia="宋体" w:hint="eastAsia"/>
          <w:b/>
          <w:lang w:eastAsia="zh-CN"/>
        </w:rPr>
        <w:t>P</w:t>
      </w:r>
      <w:r w:rsidRPr="005063EE">
        <w:rPr>
          <w:rFonts w:eastAsia="宋体"/>
          <w:b/>
          <w:lang w:eastAsia="zh-CN"/>
        </w:rPr>
        <w:t>roposal 2</w:t>
      </w:r>
      <w:r w:rsidR="003C5387">
        <w:rPr>
          <w:rFonts w:eastAsia="宋体"/>
          <w:b/>
          <w:lang w:eastAsia="zh-CN"/>
        </w:rPr>
        <w:t xml:space="preserve">: </w:t>
      </w:r>
      <w:r w:rsidRPr="005063EE">
        <w:rPr>
          <w:rFonts w:eastAsia="宋体"/>
          <w:b/>
          <w:lang w:eastAsia="zh-CN"/>
        </w:rPr>
        <w:t xml:space="preserve">RAN4 further extend the requirement applicability of 8.3.17 and 8.3.18 to the scenarios in FR1 where only one SSB is considered. If only one SSB is considered, </w:t>
      </w:r>
      <w:proofErr w:type="spellStart"/>
      <w:r w:rsidRPr="005063EE">
        <w:rPr>
          <w:rFonts w:eastAsia="宋体"/>
          <w:b/>
          <w:lang w:eastAsia="zh-CN"/>
        </w:rPr>
        <w:t>T</w:t>
      </w:r>
      <w:r w:rsidRPr="005063EE">
        <w:rPr>
          <w:rFonts w:eastAsia="宋体"/>
          <w:b/>
          <w:vertAlign w:val="subscript"/>
          <w:lang w:eastAsia="zh-CN"/>
        </w:rPr>
        <w:t>uncertainty_MAC</w:t>
      </w:r>
      <w:proofErr w:type="spellEnd"/>
      <w:r w:rsidRPr="005063EE">
        <w:rPr>
          <w:rFonts w:eastAsia="宋体"/>
          <w:b/>
          <w:lang w:eastAsia="zh-CN"/>
        </w:rPr>
        <w:t xml:space="preserve">, </w:t>
      </w:r>
      <w:proofErr w:type="spellStart"/>
      <w:r w:rsidRPr="005063EE">
        <w:rPr>
          <w:rFonts w:eastAsia="宋体"/>
          <w:b/>
          <w:lang w:eastAsia="zh-CN"/>
        </w:rPr>
        <w:t>T</w:t>
      </w:r>
      <w:r w:rsidRPr="005063EE">
        <w:rPr>
          <w:rFonts w:eastAsia="宋体"/>
          <w:b/>
          <w:vertAlign w:val="subscript"/>
          <w:lang w:eastAsia="zh-CN"/>
        </w:rPr>
        <w:t>uncertainty_SP</w:t>
      </w:r>
      <w:proofErr w:type="spellEnd"/>
      <w:r w:rsidRPr="005063EE">
        <w:rPr>
          <w:rFonts w:eastAsia="宋体"/>
          <w:b/>
          <w:lang w:eastAsia="zh-CN"/>
        </w:rPr>
        <w:t xml:space="preserve">, </w:t>
      </w:r>
      <w:proofErr w:type="spellStart"/>
      <w:r w:rsidRPr="005063EE">
        <w:rPr>
          <w:rFonts w:eastAsia="宋体"/>
          <w:b/>
          <w:lang w:eastAsia="zh-CN"/>
        </w:rPr>
        <w:t>T</w:t>
      </w:r>
      <w:r w:rsidRPr="005063EE">
        <w:rPr>
          <w:rFonts w:eastAsia="宋体"/>
          <w:b/>
          <w:vertAlign w:val="subscript"/>
          <w:lang w:eastAsia="zh-CN"/>
        </w:rPr>
        <w:t>uncertainty_RRC</w:t>
      </w:r>
      <w:proofErr w:type="spellEnd"/>
      <w:r w:rsidRPr="005063EE">
        <w:rPr>
          <w:rFonts w:eastAsia="宋体"/>
          <w:b/>
          <w:lang w:eastAsia="zh-CN"/>
        </w:rPr>
        <w:t xml:space="preserve"> and </w:t>
      </w:r>
      <w:proofErr w:type="spellStart"/>
      <w:r w:rsidRPr="005063EE">
        <w:rPr>
          <w:rFonts w:eastAsia="宋体"/>
          <w:b/>
          <w:lang w:eastAsia="zh-CN"/>
        </w:rPr>
        <w:t>T</w:t>
      </w:r>
      <w:r w:rsidRPr="005063EE">
        <w:rPr>
          <w:rFonts w:eastAsia="宋体"/>
          <w:b/>
          <w:vertAlign w:val="subscript"/>
          <w:lang w:eastAsia="zh-CN"/>
        </w:rPr>
        <w:t>RRC_delay</w:t>
      </w:r>
      <w:proofErr w:type="spellEnd"/>
      <w:r w:rsidRPr="005063EE">
        <w:rPr>
          <w:rFonts w:eastAsia="宋体"/>
          <w:b/>
          <w:lang w:eastAsia="zh-CN"/>
        </w:rPr>
        <w:t xml:space="preserve"> are counted as zero, and the 3ms MACE CE decoding delay for TCI state activation is removed, i.e. the overall delay </w:t>
      </w:r>
      <w:proofErr w:type="spellStart"/>
      <w:r w:rsidRPr="005063EE">
        <w:rPr>
          <w:b/>
        </w:rPr>
        <w:t>T</w:t>
      </w:r>
      <w:r w:rsidRPr="005063EE">
        <w:rPr>
          <w:b/>
          <w:vertAlign w:val="subscript"/>
        </w:rPr>
        <w:t>activation_time</w:t>
      </w:r>
      <w:proofErr w:type="spellEnd"/>
      <w:r w:rsidRPr="005063EE">
        <w:rPr>
          <w:b/>
        </w:rPr>
        <w:t xml:space="preserve"> is </w:t>
      </w:r>
      <w:r w:rsidRPr="005063EE">
        <w:rPr>
          <w:b/>
          <w:lang w:val="en-US" w:eastAsia="zh-CN"/>
        </w:rPr>
        <w:t>7ms + T</w:t>
      </w:r>
      <w:r w:rsidRPr="005063EE">
        <w:rPr>
          <w:b/>
          <w:vertAlign w:val="subscript"/>
          <w:lang w:val="en-US" w:eastAsia="zh-CN"/>
        </w:rPr>
        <w:t>L</w:t>
      </w:r>
      <w:proofErr w:type="gramStart"/>
      <w:r w:rsidRPr="005063EE">
        <w:rPr>
          <w:b/>
          <w:vertAlign w:val="subscript"/>
          <w:lang w:val="en-US" w:eastAsia="zh-CN"/>
        </w:rPr>
        <w:t>3,report</w:t>
      </w:r>
      <w:proofErr w:type="gramEnd"/>
      <w:r w:rsidRPr="005063EE">
        <w:rPr>
          <w:b/>
          <w:lang w:val="en-US" w:eastAsia="zh-CN"/>
        </w:rPr>
        <w:t>+ T</w:t>
      </w:r>
      <w:r w:rsidRPr="005063EE">
        <w:rPr>
          <w:b/>
          <w:vertAlign w:val="subscript"/>
          <w:lang w:val="en-US" w:eastAsia="zh-CN"/>
        </w:rPr>
        <w:t>HARQ</w:t>
      </w:r>
      <w:r w:rsidRPr="005063EE">
        <w:rPr>
          <w:b/>
          <w:lang w:val="en-US" w:eastAsia="zh-CN"/>
        </w:rPr>
        <w:t xml:space="preserve"> + </w:t>
      </w:r>
      <w:proofErr w:type="spellStart"/>
      <w:r w:rsidRPr="005063EE">
        <w:rPr>
          <w:b/>
          <w:lang w:val="en-US" w:eastAsia="zh-CN"/>
        </w:rPr>
        <w:t>T</w:t>
      </w:r>
      <w:r w:rsidRPr="005063EE">
        <w:rPr>
          <w:b/>
          <w:vertAlign w:val="subscript"/>
          <w:lang w:val="en-US" w:eastAsia="zh-CN"/>
        </w:rPr>
        <w:t>FineTiming</w:t>
      </w:r>
      <w:proofErr w:type="spellEnd"/>
      <w:r w:rsidRPr="005063EE">
        <w:rPr>
          <w:b/>
          <w:lang w:val="en-US" w:eastAsia="zh-CN"/>
        </w:rPr>
        <w:t xml:space="preserve"> + 2ms</w:t>
      </w:r>
      <w:r w:rsidRPr="005063EE">
        <w:rPr>
          <w:rFonts w:eastAsia="宋体"/>
          <w:b/>
          <w:lang w:eastAsia="zh-CN"/>
        </w:rPr>
        <w:t>.</w:t>
      </w:r>
    </w:p>
    <w:p w14:paraId="3397FCA1" w14:textId="4EBA9798" w:rsidR="00D84921" w:rsidRPr="00F97317" w:rsidRDefault="00D84921" w:rsidP="00D84921">
      <w:pPr>
        <w:jc w:val="both"/>
        <w:rPr>
          <w:rFonts w:eastAsia="宋体"/>
          <w:lang w:eastAsia="zh-CN"/>
        </w:rPr>
      </w:pPr>
      <w:r>
        <w:rPr>
          <w:rFonts w:eastAsia="宋体"/>
          <w:lang w:eastAsia="zh-CN"/>
        </w:rPr>
        <w:t>T</w:t>
      </w:r>
      <w:r>
        <w:rPr>
          <w:rFonts w:eastAsia="宋体" w:hint="eastAsia"/>
          <w:lang w:eastAsia="zh-CN"/>
        </w:rPr>
        <w:t>he</w:t>
      </w:r>
      <w:r>
        <w:rPr>
          <w:rFonts w:eastAsia="宋体"/>
          <w:lang w:eastAsia="zh-CN"/>
        </w:rPr>
        <w:t xml:space="preserve"> change is also reflected in our CR [</w:t>
      </w:r>
      <w:r w:rsidR="005C3F3D">
        <w:rPr>
          <w:rFonts w:eastAsia="宋体"/>
          <w:lang w:eastAsia="zh-CN"/>
        </w:rPr>
        <w:t>3</w:t>
      </w:r>
      <w:r>
        <w:rPr>
          <w:rFonts w:eastAsia="宋体"/>
          <w:lang w:eastAsia="zh-CN"/>
        </w:rPr>
        <w:t>].</w:t>
      </w:r>
    </w:p>
    <w:p w14:paraId="31FB0BFC" w14:textId="61D22181" w:rsidR="00C5138D" w:rsidRDefault="00C5138D" w:rsidP="00F2445C">
      <w:pPr>
        <w:rPr>
          <w:rFonts w:eastAsiaTheme="minorEastAsia"/>
          <w:lang w:eastAsia="zh-CN"/>
        </w:rPr>
      </w:pPr>
      <w:r>
        <w:rPr>
          <w:rFonts w:eastAsiaTheme="minorEastAsia" w:hint="eastAsia"/>
          <w:lang w:eastAsia="zh-CN"/>
        </w:rPr>
        <w:t>A</w:t>
      </w:r>
      <w:r>
        <w:rPr>
          <w:rFonts w:eastAsiaTheme="minorEastAsia"/>
          <w:lang w:eastAsia="zh-CN"/>
        </w:rPr>
        <w:t xml:space="preserve">nother issue in captured in </w:t>
      </w:r>
      <w:r w:rsidR="00760DEB">
        <w:rPr>
          <w:rFonts w:eastAsiaTheme="minorEastAsia"/>
          <w:lang w:eastAsia="zh-CN"/>
        </w:rPr>
        <w:t xml:space="preserve">agreed big </w:t>
      </w:r>
      <w:r>
        <w:rPr>
          <w:rFonts w:eastAsiaTheme="minorEastAsia"/>
          <w:lang w:eastAsia="zh-CN"/>
        </w:rPr>
        <w:t>CR [4].</w:t>
      </w:r>
    </w:p>
    <w:tbl>
      <w:tblPr>
        <w:tblStyle w:val="ab"/>
        <w:tblW w:w="0" w:type="auto"/>
        <w:tblLook w:val="04A0" w:firstRow="1" w:lastRow="0" w:firstColumn="1" w:lastColumn="0" w:noHBand="0" w:noVBand="1"/>
      </w:tblPr>
      <w:tblGrid>
        <w:gridCol w:w="9562"/>
      </w:tblGrid>
      <w:tr w:rsidR="006F44B0" w14:paraId="2337A7A5" w14:textId="77777777" w:rsidTr="000B6B7F">
        <w:tc>
          <w:tcPr>
            <w:tcW w:w="9562" w:type="dxa"/>
          </w:tcPr>
          <w:p w14:paraId="4BE2CE08" w14:textId="77777777" w:rsidR="006F62BA" w:rsidRDefault="006F62BA" w:rsidP="006F62BA">
            <w:pPr>
              <w:pStyle w:val="3"/>
              <w:rPr>
                <w:lang w:val="en-US" w:eastAsia="en-GB"/>
              </w:rPr>
            </w:pPr>
            <w:r>
              <w:rPr>
                <w:lang w:val="en-US"/>
              </w:rPr>
              <w:lastRenderedPageBreak/>
              <w:t>8.3.17</w:t>
            </w:r>
            <w:r>
              <w:rPr>
                <w:lang w:val="en-US"/>
              </w:rPr>
              <w:tab/>
            </w:r>
            <w:proofErr w:type="spellStart"/>
            <w:r>
              <w:t>SCell</w:t>
            </w:r>
            <w:proofErr w:type="spellEnd"/>
            <w:r>
              <w:t xml:space="preserve"> Activation Delay Requirement for Deactivated </w:t>
            </w:r>
            <w:proofErr w:type="spellStart"/>
            <w:r>
              <w:t>SCell</w:t>
            </w:r>
            <w:proofErr w:type="spellEnd"/>
            <w:r>
              <w:t xml:space="preserve"> with the L3 reporting during activation.</w:t>
            </w:r>
          </w:p>
          <w:p w14:paraId="5706EF8F" w14:textId="77777777" w:rsidR="006F62BA" w:rsidRDefault="006F62BA" w:rsidP="006F62BA">
            <w:r>
              <w:t xml:space="preserve">The requirements in this clause shall apply for UE supporting </w:t>
            </w:r>
            <w:r>
              <w:rPr>
                <w:i/>
                <w:iCs/>
                <w:szCs w:val="24"/>
                <w:lang w:eastAsia="zh-CN"/>
              </w:rPr>
              <w:t>l3-MeasUnknownSCellActivation-r18</w:t>
            </w:r>
            <w:r>
              <w:t xml:space="preserve"> 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 xml:space="preserve">. </w:t>
            </w:r>
          </w:p>
          <w:p w14:paraId="402114F2" w14:textId="77777777" w:rsidR="006F62BA" w:rsidRDefault="006F62BA" w:rsidP="006F62BA">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520E83C5" w14:textId="77777777" w:rsidR="006F62BA" w:rsidRDefault="006F62BA" w:rsidP="006F62BA">
            <w:pPr>
              <w:rPr>
                <w:lang w:eastAsia="en-GB"/>
              </w:rPr>
            </w:pPr>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11E1FC67" w14:textId="77777777" w:rsidR="006F62BA" w:rsidRDefault="006F62BA" w:rsidP="006F62BA">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259CBB1C" w14:textId="77777777" w:rsidR="006F62BA" w:rsidRDefault="006F62BA" w:rsidP="006F62BA">
            <w:pPr>
              <w:pStyle w:val="B1"/>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08C2E3C9" w14:textId="77777777" w:rsidR="006F62BA" w:rsidRDefault="006F62BA" w:rsidP="006F62BA">
            <w:pPr>
              <w:pStyle w:val="B2"/>
            </w:pPr>
            <w:r>
              <w:t>-</w:t>
            </w:r>
            <w:r>
              <w:tab/>
            </w:r>
            <w:proofErr w:type="spellStart"/>
            <w:r>
              <w:t>T</w:t>
            </w:r>
            <w:r>
              <w:rPr>
                <w:vertAlign w:val="subscript"/>
              </w:rPr>
              <w:t>activation_time</w:t>
            </w:r>
            <w:proofErr w:type="spellEnd"/>
            <w:r>
              <w:t xml:space="preserve"> is:</w:t>
            </w:r>
          </w:p>
          <w:p w14:paraId="37A95BDB" w14:textId="77777777" w:rsidR="006F62BA" w:rsidRDefault="006F62BA" w:rsidP="006F62BA">
            <w:pPr>
              <w:pStyle w:val="B3"/>
              <w:rPr>
                <w:lang w:val="en-US" w:eastAsia="zh-CN"/>
              </w:rPr>
            </w:pPr>
            <w:r>
              <w:rPr>
                <w:lang w:val="en-US" w:eastAsia="zh-CN"/>
              </w:rPr>
              <w:t>-</w:t>
            </w:r>
            <w:r>
              <w:rPr>
                <w:lang w:val="en-US" w:eastAsia="zh-CN"/>
              </w:rPr>
              <w:tab/>
              <w:t>10ms + T</w:t>
            </w:r>
            <w:r>
              <w:rPr>
                <w:vertAlign w:val="subscript"/>
                <w:lang w:val="en-US" w:eastAsia="zh-CN"/>
              </w:rPr>
              <w:t>L</w:t>
            </w:r>
            <w:proofErr w:type="gramStart"/>
            <w:r>
              <w:rPr>
                <w:vertAlign w:val="subscript"/>
                <w:lang w:val="en-US" w:eastAsia="zh-CN"/>
              </w:rPr>
              <w:t>3,report</w:t>
            </w:r>
            <w:proofErr w:type="gramEnd"/>
            <w:r>
              <w:rPr>
                <w:lang w:val="en-US" w:eastAsia="zh-CN"/>
              </w:rPr>
              <w:t>+ T</w:t>
            </w:r>
            <w:r>
              <w:rPr>
                <w:vertAlign w:val="subscript"/>
                <w:lang w:val="en-US" w:eastAsia="zh-CN"/>
              </w:rPr>
              <w:t xml:space="preserve">HARQ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77359F1F" w14:textId="77777777" w:rsidR="006F62BA" w:rsidRDefault="006F62BA" w:rsidP="006F62BA">
            <w:pPr>
              <w:pStyle w:val="B3"/>
              <w:rPr>
                <w:lang w:eastAsia="en-GB"/>
              </w:rPr>
            </w:pPr>
            <w:r>
              <w:t>-</w:t>
            </w:r>
            <w:r>
              <w:tab/>
              <w:t xml:space="preserve">7ms + </w:t>
            </w:r>
            <w:r>
              <w:rPr>
                <w:lang w:val="en-US" w:eastAsia="zh-CN"/>
              </w:rPr>
              <w:t>T</w:t>
            </w:r>
            <w:r>
              <w:rPr>
                <w:vertAlign w:val="subscript"/>
                <w:lang w:val="en-US" w:eastAsia="zh-CN"/>
              </w:rPr>
              <w:t>L</w:t>
            </w:r>
            <w:proofErr w:type="gramStart"/>
            <w:r>
              <w:rPr>
                <w:vertAlign w:val="subscript"/>
                <w:lang w:val="en-US" w:eastAsia="zh-CN"/>
              </w:rPr>
              <w:t>3,report</w:t>
            </w:r>
            <w:proofErr w:type="gramEnd"/>
            <w:r>
              <w:t>+ max(T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5F265BCD" w14:textId="77777777" w:rsidR="006F62BA" w:rsidRDefault="006F62BA" w:rsidP="00174BF0">
            <w:pPr>
              <w:pStyle w:val="B2"/>
              <w:ind w:left="0" w:firstLine="0"/>
              <w:rPr>
                <w:ins w:id="3" w:author="vivo-Yanliang SUN" w:date="2024-05-24T10:43:00Z"/>
                <w:lang w:eastAsia="zh-CN"/>
              </w:rPr>
            </w:pPr>
            <w:ins w:id="4" w:author="vivo-Yanliang SUN" w:date="2024-05-24T10:43:00Z">
              <w:r w:rsidRPr="00FD765F">
                <w:rPr>
                  <w:rFonts w:hint="eastAsia"/>
                  <w:highlight w:val="yellow"/>
                  <w:lang w:eastAsia="zh-CN"/>
                </w:rPr>
                <w:t>E</w:t>
              </w:r>
              <w:r w:rsidRPr="00FD765F">
                <w:rPr>
                  <w:highlight w:val="yellow"/>
                  <w:lang w:eastAsia="zh-CN"/>
                </w:rPr>
                <w:t xml:space="preserve">ditor’s Note: FFS </w:t>
              </w:r>
            </w:ins>
            <w:ins w:id="5" w:author="vivo-Yanliang SUN" w:date="2024-05-24T10:44:00Z">
              <w:r w:rsidRPr="00FD765F">
                <w:rPr>
                  <w:highlight w:val="yellow"/>
                  <w:lang w:eastAsia="zh-CN"/>
                </w:rPr>
                <w:t xml:space="preserve">How to define </w:t>
              </w:r>
              <w:r w:rsidRPr="00FD765F">
                <w:rPr>
                  <w:highlight w:val="yellow"/>
                  <w:lang w:val="en-US" w:eastAsia="zh-CN"/>
                </w:rPr>
                <w:t>T</w:t>
              </w:r>
              <w:r w:rsidRPr="00FD765F">
                <w:rPr>
                  <w:highlight w:val="yellow"/>
                  <w:vertAlign w:val="subscript"/>
                  <w:lang w:val="en-US" w:eastAsia="zh-CN"/>
                </w:rPr>
                <w:t>L</w:t>
              </w:r>
              <w:proofErr w:type="gramStart"/>
              <w:r w:rsidRPr="00FD765F">
                <w:rPr>
                  <w:highlight w:val="yellow"/>
                  <w:vertAlign w:val="subscript"/>
                  <w:lang w:val="en-US" w:eastAsia="zh-CN"/>
                </w:rPr>
                <w:t>3,report</w:t>
              </w:r>
              <w:proofErr w:type="gramEnd"/>
              <w:r w:rsidRPr="00FD765F">
                <w:rPr>
                  <w:highlight w:val="yellow"/>
                  <w:lang w:eastAsia="zh-CN"/>
                </w:rPr>
                <w:t xml:space="preserve"> and</w:t>
              </w:r>
            </w:ins>
            <w:ins w:id="6" w:author="vivo-Yanliang SUN" w:date="2024-05-24T10:45:00Z">
              <w:r w:rsidRPr="00FD765F">
                <w:rPr>
                  <w:highlight w:val="yellow"/>
                  <w:lang w:eastAsia="zh-CN"/>
                </w:rPr>
                <w:t xml:space="preserve"> </w:t>
              </w:r>
              <w:proofErr w:type="spellStart"/>
              <w:r w:rsidRPr="00FD765F">
                <w:rPr>
                  <w:highlight w:val="yellow"/>
                </w:rPr>
                <w:t>T</w:t>
              </w:r>
              <w:r w:rsidRPr="00FD765F">
                <w:rPr>
                  <w:highlight w:val="yellow"/>
                  <w:vertAlign w:val="subscript"/>
                </w:rPr>
                <w:t>uncertainty_MAC</w:t>
              </w:r>
              <w:proofErr w:type="spellEnd"/>
              <w:r w:rsidRPr="00FD765F">
                <w:rPr>
                  <w:highlight w:val="yellow"/>
                  <w:lang w:eastAsia="zh-CN"/>
                </w:rPr>
                <w:t xml:space="preserve"> for </w:t>
              </w:r>
            </w:ins>
            <w:ins w:id="7" w:author="vivo-Yanliang SUN" w:date="2024-05-24T10:43:00Z">
              <w:r w:rsidRPr="00FD765F">
                <w:rPr>
                  <w:highlight w:val="yellow"/>
                  <w:lang w:eastAsia="zh-CN"/>
                </w:rPr>
                <w:t xml:space="preserve">the case UE reports </w:t>
              </w:r>
            </w:ins>
            <w:ins w:id="8" w:author="vivo-Yanliang SUN" w:date="2024-05-24T10:44:00Z">
              <w:r w:rsidRPr="00FD765F">
                <w:rPr>
                  <w:highlight w:val="yellow"/>
                  <w:lang w:eastAsia="zh-CN"/>
                </w:rPr>
                <w:t xml:space="preserve">both L1-RSRP and L3-RSRP, </w:t>
              </w:r>
            </w:ins>
            <w:ins w:id="9" w:author="vivo-Yanliang SUN" w:date="2024-05-24T10:45:00Z">
              <w:r w:rsidRPr="00FD765F">
                <w:rPr>
                  <w:highlight w:val="yellow"/>
                  <w:lang w:eastAsia="zh-CN"/>
                </w:rPr>
                <w:t xml:space="preserve">and L1-RSRP is reported before L3-RSRP, </w:t>
              </w:r>
            </w:ins>
            <w:ins w:id="10" w:author="vivo-Yanliang SUN" w:date="2024-05-24T10:44:00Z">
              <w:r w:rsidRPr="00FD765F">
                <w:rPr>
                  <w:highlight w:val="yellow"/>
                  <w:lang w:eastAsia="zh-CN"/>
                </w:rPr>
                <w:t xml:space="preserve">and TCI activation command </w:t>
              </w:r>
            </w:ins>
            <w:ins w:id="11" w:author="vivo-Yanliang SUN" w:date="2024-05-24T10:45:00Z">
              <w:r w:rsidRPr="00FD765F">
                <w:rPr>
                  <w:highlight w:val="yellow"/>
                  <w:lang w:eastAsia="zh-CN"/>
                </w:rPr>
                <w:t xml:space="preserve">is received </w:t>
              </w:r>
            </w:ins>
            <w:ins w:id="12" w:author="vivo-Yanliang SUN" w:date="2024-05-24T10:44:00Z">
              <w:r w:rsidRPr="00FD765F">
                <w:rPr>
                  <w:highlight w:val="yellow"/>
                  <w:lang w:eastAsia="zh-CN"/>
                </w:rPr>
                <w:t>before L3-RSRP is reported.</w:t>
              </w:r>
            </w:ins>
          </w:p>
          <w:p w14:paraId="6D89E3C2" w14:textId="77777777" w:rsidR="006F44B0" w:rsidRDefault="000469FE" w:rsidP="006F62BA">
            <w:pPr>
              <w:spacing w:after="120"/>
              <w:rPr>
                <w:rFonts w:eastAsia="宋体"/>
                <w:lang w:eastAsia="zh-CN"/>
              </w:rPr>
            </w:pPr>
            <w:r>
              <w:rPr>
                <w:rFonts w:eastAsia="宋体"/>
                <w:lang w:eastAsia="zh-CN"/>
              </w:rPr>
              <w:t>…</w:t>
            </w:r>
          </w:p>
          <w:p w14:paraId="07C60448" w14:textId="77777777" w:rsidR="00D01424" w:rsidRPr="00507D61" w:rsidRDefault="00D01424" w:rsidP="00D01424">
            <w:pPr>
              <w:ind w:left="851" w:hanging="284"/>
            </w:pPr>
            <w:r w:rsidRPr="00507D61">
              <w:tab/>
            </w:r>
            <w:proofErr w:type="spellStart"/>
            <w:r w:rsidRPr="00507D61">
              <w:t>T</w:t>
            </w:r>
            <w:r w:rsidRPr="00507D61">
              <w:rPr>
                <w:vertAlign w:val="subscript"/>
                <w:lang w:eastAsia="zh-CN"/>
              </w:rPr>
              <w:t>uncertainty_MAC</w:t>
            </w:r>
            <w:proofErr w:type="spellEnd"/>
            <w:r w:rsidRPr="00507D61">
              <w:rPr>
                <w:rFonts w:eastAsia="Malgun Gothic"/>
                <w:lang w:eastAsia="zh-CN"/>
              </w:rPr>
              <w:t xml:space="preserve"> is the </w:t>
            </w:r>
            <w:proofErr w:type="gramStart"/>
            <w:r w:rsidRPr="00507D61">
              <w:rPr>
                <w:rFonts w:eastAsia="Malgun Gothic"/>
                <w:lang w:eastAsia="zh-CN"/>
              </w:rPr>
              <w:t>time period</w:t>
            </w:r>
            <w:proofErr w:type="gramEnd"/>
            <w:r w:rsidRPr="00507D61">
              <w:rPr>
                <w:rFonts w:eastAsia="Malgun Gothic"/>
                <w:lang w:eastAsia="zh-CN"/>
              </w:rPr>
              <w:t xml:space="preserve"> between reception of the last activation command for </w:t>
            </w:r>
            <w:r w:rsidRPr="00507D61">
              <w:t>PDCCH TCI, PDSCH TCI (when applicable) relative to</w:t>
            </w:r>
          </w:p>
          <w:p w14:paraId="529EE472" w14:textId="77777777" w:rsidR="00D01424" w:rsidRPr="00507D61" w:rsidDel="00E61967" w:rsidRDefault="00D01424" w:rsidP="00D01424">
            <w:pPr>
              <w:ind w:left="852"/>
              <w:rPr>
                <w:del w:id="13" w:author="vivo-Yanliang SUN" w:date="2024-05-12T14:51:00Z"/>
                <w:lang w:eastAsia="zh-CN"/>
              </w:rPr>
            </w:pPr>
            <w:del w:id="14"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34AEBC49" w14:textId="77777777" w:rsidR="00D01424" w:rsidRPr="00507D61" w:rsidRDefault="00D01424" w:rsidP="00D01424">
            <w:pPr>
              <w:ind w:left="852"/>
              <w:rPr>
                <w:lang w:eastAsia="zh-CN"/>
              </w:rPr>
            </w:pPr>
            <w:r w:rsidRPr="00507D61">
              <w:rPr>
                <w:lang w:eastAsia="zh-CN"/>
              </w:rPr>
              <w:t>-</w:t>
            </w:r>
            <w:r w:rsidRPr="00507D61">
              <w:rPr>
                <w:lang w:eastAsia="zh-CN"/>
              </w:rPr>
              <w:tab/>
              <w:t xml:space="preserve">First valid L3-RSRP reporting for unknown case, when UE reports valid L3-RSRP </w:t>
            </w:r>
          </w:p>
          <w:p w14:paraId="2E7A1250" w14:textId="77777777" w:rsidR="00D01424" w:rsidRPr="00507D61" w:rsidRDefault="00D01424" w:rsidP="00D01424">
            <w:pPr>
              <w:ind w:left="852"/>
              <w:rPr>
                <w:lang w:eastAsia="zh-CN"/>
              </w:rPr>
            </w:pPr>
            <w:r w:rsidRPr="00507D61">
              <w:rPr>
                <w:lang w:eastAsia="zh-CN"/>
              </w:rPr>
              <w:t>-</w:t>
            </w:r>
            <w:r w:rsidRPr="00507D61">
              <w:rPr>
                <w:lang w:eastAsia="zh-CN"/>
              </w:rPr>
              <w:tab/>
              <w:t>First valid L1-RSRP reporting for unknown case, when UE does not report L3-RSRP results</w:t>
            </w:r>
          </w:p>
          <w:p w14:paraId="1C1D6014" w14:textId="77777777" w:rsidR="00D01424" w:rsidRPr="00507D61" w:rsidRDefault="00D01424" w:rsidP="00D01424">
            <w:pPr>
              <w:ind w:left="851" w:hanging="284"/>
            </w:pPr>
            <w:r w:rsidRPr="00507D61">
              <w:tab/>
            </w:r>
            <w:proofErr w:type="spellStart"/>
            <w:r w:rsidRPr="00507D61">
              <w:t>T</w:t>
            </w:r>
            <w:r w:rsidRPr="00507D61">
              <w:rPr>
                <w:vertAlign w:val="subscript"/>
                <w:lang w:eastAsia="zh-CN"/>
              </w:rPr>
              <w:t>uncertainty_RRC</w:t>
            </w:r>
            <w:proofErr w:type="spellEnd"/>
            <w:r w:rsidRPr="00507D61">
              <w:rPr>
                <w:rFonts w:eastAsia="Malgun Gothic"/>
                <w:lang w:eastAsia="zh-CN"/>
              </w:rPr>
              <w:t xml:space="preserve"> is the </w:t>
            </w:r>
            <w:proofErr w:type="gramStart"/>
            <w:r w:rsidRPr="00507D61">
              <w:rPr>
                <w:rFonts w:eastAsia="Malgun Gothic"/>
                <w:lang w:eastAsia="zh-CN"/>
              </w:rPr>
              <w:t>time period</w:t>
            </w:r>
            <w:proofErr w:type="gramEnd"/>
            <w:r w:rsidRPr="00507D61">
              <w:rPr>
                <w:rFonts w:eastAsia="Malgun Gothic"/>
                <w:lang w:eastAsia="zh-CN"/>
              </w:rPr>
              <w:t xml:space="preserve"> between reception of the RRC configuration message </w:t>
            </w:r>
            <w:r w:rsidRPr="00507D61">
              <w:t>for TCI of periodic CSI-RS for CQI reporting (when applicable) relative to</w:t>
            </w:r>
          </w:p>
          <w:p w14:paraId="2DFBB104" w14:textId="77777777" w:rsidR="00D01424" w:rsidRPr="00507D61" w:rsidDel="00E61967" w:rsidRDefault="00D01424" w:rsidP="00D01424">
            <w:pPr>
              <w:ind w:left="1135" w:hanging="284"/>
              <w:rPr>
                <w:del w:id="15" w:author="vivo-Yanliang SUN" w:date="2024-05-12T14:51:00Z"/>
                <w:lang w:eastAsia="zh-CN"/>
              </w:rPr>
            </w:pPr>
            <w:del w:id="16"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2BC2A073" w14:textId="77777777" w:rsidR="00D01424" w:rsidRPr="00507D61" w:rsidRDefault="00D01424" w:rsidP="00D01424">
            <w:pPr>
              <w:ind w:left="1135" w:hanging="284"/>
              <w:rPr>
                <w:lang w:eastAsia="zh-CN"/>
              </w:rPr>
            </w:pPr>
            <w:r w:rsidRPr="00507D61">
              <w:rPr>
                <w:lang w:eastAsia="zh-CN"/>
              </w:rPr>
              <w:t>-</w:t>
            </w:r>
            <w:r w:rsidRPr="00507D61">
              <w:rPr>
                <w:lang w:eastAsia="zh-CN"/>
              </w:rPr>
              <w:tab/>
              <w:t>First valid L3-RSRP reporting for unknown case, when UE reports valid L3-RSRP</w:t>
            </w:r>
          </w:p>
          <w:p w14:paraId="649225E1" w14:textId="77777777" w:rsidR="00D01424" w:rsidRPr="00507D61" w:rsidRDefault="00D01424" w:rsidP="00D01424">
            <w:pPr>
              <w:ind w:left="1135" w:hanging="284"/>
              <w:rPr>
                <w:lang w:eastAsia="zh-CN"/>
              </w:rPr>
            </w:pPr>
            <w:r w:rsidRPr="00507D61">
              <w:rPr>
                <w:lang w:eastAsia="zh-CN"/>
              </w:rPr>
              <w:t>-</w:t>
            </w:r>
            <w:r w:rsidRPr="00507D61">
              <w:rPr>
                <w:lang w:eastAsia="zh-CN"/>
              </w:rPr>
              <w:tab/>
              <w:t>First valid L1-RSRP reporting for unknown case, when UE does not report L3-RSRP results</w:t>
            </w:r>
          </w:p>
          <w:p w14:paraId="55C41B3A" w14:textId="77777777" w:rsidR="00D01424" w:rsidRPr="00507D61" w:rsidRDefault="00D01424" w:rsidP="00D01424">
            <w:pPr>
              <w:ind w:left="851" w:hanging="284"/>
            </w:pPr>
            <w:r w:rsidRPr="00507D61">
              <w:tab/>
            </w:r>
            <w:proofErr w:type="spellStart"/>
            <w:r w:rsidRPr="00507D61">
              <w:t>T</w:t>
            </w:r>
            <w:r w:rsidRPr="00507D61">
              <w:rPr>
                <w:vertAlign w:val="subscript"/>
                <w:lang w:eastAsia="zh-CN"/>
              </w:rPr>
              <w:t>uncertainty_SP</w:t>
            </w:r>
            <w:proofErr w:type="spellEnd"/>
            <w:r w:rsidRPr="00507D61">
              <w:rPr>
                <w:rFonts w:eastAsia="Malgun Gothic"/>
                <w:lang w:eastAsia="zh-CN"/>
              </w:rPr>
              <w:t xml:space="preserve"> is the </w:t>
            </w:r>
            <w:proofErr w:type="gramStart"/>
            <w:r w:rsidRPr="00507D61">
              <w:rPr>
                <w:rFonts w:eastAsia="Malgun Gothic"/>
                <w:lang w:eastAsia="zh-CN"/>
              </w:rPr>
              <w:t>time period</w:t>
            </w:r>
            <w:proofErr w:type="gramEnd"/>
            <w:r w:rsidRPr="00507D61">
              <w:rPr>
                <w:rFonts w:eastAsia="Malgun Gothic"/>
                <w:lang w:eastAsia="zh-CN"/>
              </w:rPr>
              <w:t xml:space="preserve"> between reception of the activation command for </w:t>
            </w:r>
            <w:r w:rsidRPr="00507D61">
              <w:t>semi-persistent CSI-RS resource set for CQI reporting relative to</w:t>
            </w:r>
          </w:p>
          <w:p w14:paraId="5F556EE3" w14:textId="77777777" w:rsidR="00D01424" w:rsidRPr="00507D61" w:rsidDel="00E61967" w:rsidRDefault="00D01424" w:rsidP="00D01424">
            <w:pPr>
              <w:ind w:left="1135" w:hanging="284"/>
              <w:rPr>
                <w:del w:id="17" w:author="vivo-Yanliang SUN" w:date="2024-05-12T14:51:00Z"/>
                <w:lang w:eastAsia="zh-CN"/>
              </w:rPr>
            </w:pPr>
            <w:del w:id="18"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6B8BED1A" w14:textId="77777777" w:rsidR="00D01424" w:rsidRPr="00507D61" w:rsidRDefault="00D01424" w:rsidP="00D01424">
            <w:pPr>
              <w:ind w:left="1135" w:hanging="284"/>
              <w:rPr>
                <w:lang w:eastAsia="zh-CN"/>
              </w:rPr>
            </w:pPr>
            <w:r w:rsidRPr="00507D61">
              <w:rPr>
                <w:lang w:eastAsia="zh-CN"/>
              </w:rPr>
              <w:t>-</w:t>
            </w:r>
            <w:r w:rsidRPr="00507D61">
              <w:rPr>
                <w:lang w:eastAsia="zh-CN"/>
              </w:rPr>
              <w:tab/>
              <w:t>First valid L3-RSRP reporting for unknown case, when UE reports valid L3-RSRP</w:t>
            </w:r>
          </w:p>
          <w:p w14:paraId="7213FB33" w14:textId="77777777" w:rsidR="00D01424" w:rsidRPr="00507D61" w:rsidRDefault="00D01424" w:rsidP="00D01424">
            <w:pPr>
              <w:ind w:left="1135" w:hanging="284"/>
              <w:rPr>
                <w:lang w:eastAsia="zh-CN"/>
              </w:rPr>
            </w:pPr>
            <w:r w:rsidRPr="00507D61">
              <w:rPr>
                <w:lang w:eastAsia="zh-CN"/>
              </w:rPr>
              <w:t>-</w:t>
            </w:r>
            <w:r w:rsidRPr="00507D61">
              <w:rPr>
                <w:lang w:eastAsia="zh-CN"/>
              </w:rPr>
              <w:tab/>
              <w:t>First valid L1-RSRP reporting for unknown case, when UE does not report L3-RSRP results</w:t>
            </w:r>
          </w:p>
          <w:p w14:paraId="127EBD7A" w14:textId="3269531E" w:rsidR="000469FE" w:rsidRPr="00A645AD" w:rsidRDefault="00D01424" w:rsidP="00A645AD">
            <w:pPr>
              <w:ind w:left="851" w:hanging="284"/>
            </w:pPr>
            <w:r w:rsidRPr="00507D61">
              <w:tab/>
            </w:r>
            <w:proofErr w:type="spellStart"/>
            <w:r w:rsidRPr="00507D61">
              <w:t>T</w:t>
            </w:r>
            <w:r w:rsidRPr="00507D61">
              <w:rPr>
                <w:vertAlign w:val="subscript"/>
              </w:rPr>
              <w:t>RRC_delay</w:t>
            </w:r>
            <w:proofErr w:type="spellEnd"/>
            <w:r w:rsidRPr="00507D61">
              <w:t xml:space="preserve"> is the RRC procedure delay as specified in TS38.331 [2].</w:t>
            </w:r>
          </w:p>
        </w:tc>
      </w:tr>
    </w:tbl>
    <w:p w14:paraId="292732DE" w14:textId="6E6F4AFE" w:rsidR="006F44B0" w:rsidRDefault="006F44B0" w:rsidP="006F44B0">
      <w:pPr>
        <w:jc w:val="both"/>
        <w:rPr>
          <w:lang w:val="en-US"/>
        </w:rPr>
      </w:pPr>
    </w:p>
    <w:p w14:paraId="3E9CE6F0" w14:textId="3F61D0BC" w:rsidR="00653B6C" w:rsidRPr="00653B6C" w:rsidRDefault="00653B6C" w:rsidP="006F44B0">
      <w:pPr>
        <w:jc w:val="both"/>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issue is further illustrated in Fig. 1.</w:t>
      </w:r>
    </w:p>
    <w:p w14:paraId="788886EA" w14:textId="6074270A" w:rsidR="00C5138D" w:rsidRDefault="00653B6C" w:rsidP="00F2445C">
      <w:r>
        <w:object w:dxaOrig="16036" w:dyaOrig="3391" w14:anchorId="61720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101.15pt" o:ole="">
            <v:imagedata r:id="rId11" o:title=""/>
          </v:shape>
          <o:OLEObject Type="Embed" ProgID="Visio.Drawing.15" ShapeID="_x0000_i1025" DrawAspect="Content" ObjectID="_1784739922" r:id="rId12"/>
        </w:object>
      </w:r>
    </w:p>
    <w:p w14:paraId="630A8705" w14:textId="3A5D7524" w:rsidR="00FF450E" w:rsidRPr="00BD3C33" w:rsidRDefault="00BD3C33" w:rsidP="00FF450E">
      <w:pPr>
        <w:jc w:val="center"/>
        <w:rPr>
          <w:rFonts w:eastAsiaTheme="minorEastAsia"/>
          <w:lang w:eastAsia="zh-CN"/>
        </w:rPr>
      </w:pPr>
      <w:r>
        <w:rPr>
          <w:rFonts w:eastAsiaTheme="minorEastAsia" w:hint="eastAsia"/>
          <w:lang w:eastAsia="zh-CN"/>
        </w:rPr>
        <w:t>Fig</w:t>
      </w:r>
      <w:r>
        <w:rPr>
          <w:rFonts w:eastAsiaTheme="minorEastAsia"/>
          <w:lang w:eastAsia="zh-CN"/>
        </w:rPr>
        <w:t xml:space="preserve">ure </w:t>
      </w:r>
      <w:proofErr w:type="gramStart"/>
      <w:r>
        <w:rPr>
          <w:rFonts w:eastAsiaTheme="minorEastAsia"/>
          <w:lang w:eastAsia="zh-CN"/>
        </w:rPr>
        <w:t>1  Timeline</w:t>
      </w:r>
      <w:proofErr w:type="gramEnd"/>
      <w:r>
        <w:rPr>
          <w:rFonts w:eastAsiaTheme="minorEastAsia"/>
          <w:lang w:eastAsia="zh-CN"/>
        </w:rPr>
        <w:t xml:space="preserve"> of R18 </w:t>
      </w:r>
      <w:r w:rsidR="004872F8">
        <w:rPr>
          <w:rFonts w:eastAsiaTheme="minorEastAsia"/>
          <w:lang w:eastAsia="zh-CN"/>
        </w:rPr>
        <w:t xml:space="preserve">unknown </w:t>
      </w:r>
      <w:proofErr w:type="spellStart"/>
      <w:r>
        <w:rPr>
          <w:rFonts w:eastAsiaTheme="minorEastAsia"/>
          <w:lang w:eastAsia="zh-CN"/>
        </w:rPr>
        <w:t>SCell</w:t>
      </w:r>
      <w:proofErr w:type="spellEnd"/>
      <w:r>
        <w:rPr>
          <w:rFonts w:eastAsiaTheme="minorEastAsia"/>
          <w:lang w:eastAsia="zh-CN"/>
        </w:rPr>
        <w:t xml:space="preserve"> activation delay reduction with L3 MR reporting </w:t>
      </w:r>
    </w:p>
    <w:p w14:paraId="7D988D5D" w14:textId="284D1D51" w:rsidR="00FF450E" w:rsidRDefault="004872F8" w:rsidP="002D6D47">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 far, companies understanding is that, even if UE reports L1 measurement results in PUCCH, and </w:t>
      </w:r>
      <w:proofErr w:type="spellStart"/>
      <w:r>
        <w:rPr>
          <w:rFonts w:eastAsiaTheme="minorEastAsia"/>
          <w:lang w:val="en-US" w:eastAsia="zh-CN"/>
        </w:rPr>
        <w:t>gNB</w:t>
      </w:r>
      <w:proofErr w:type="spellEnd"/>
      <w:r>
        <w:rPr>
          <w:rFonts w:eastAsiaTheme="minorEastAsia"/>
          <w:lang w:val="en-US" w:eastAsia="zh-CN"/>
        </w:rPr>
        <w:t xml:space="preserve"> sends TCI activation MAC CE, or SP CSI-RS activation MAC CE, or RRC reconfiguration of periodic CSI based on L1 reporting, UE still needs to report L3 MR in PUSCH. In this case, based on </w:t>
      </w:r>
      <w:r w:rsidR="00A1299B">
        <w:rPr>
          <w:rFonts w:eastAsiaTheme="minorEastAsia"/>
          <w:lang w:val="en-US" w:eastAsia="zh-CN"/>
        </w:rPr>
        <w:t>the timeline above, the related uncertainty shall be negative. In our view, maybe RAN4 may not need to define negative term. The simplest approach is set all the uncertainty related to 0.</w:t>
      </w:r>
    </w:p>
    <w:p w14:paraId="00934921" w14:textId="2DCB256E" w:rsidR="00A1299B" w:rsidRPr="00295468" w:rsidRDefault="00A03453" w:rsidP="002D6D47">
      <w:pPr>
        <w:jc w:val="both"/>
        <w:rPr>
          <w:b/>
          <w:lang w:eastAsia="zh-CN"/>
        </w:rPr>
      </w:pPr>
      <w:r w:rsidRPr="00295468">
        <w:rPr>
          <w:rFonts w:eastAsiaTheme="minorEastAsia" w:hint="eastAsia"/>
          <w:b/>
          <w:lang w:val="en-US" w:eastAsia="zh-CN"/>
        </w:rPr>
        <w:t>P</w:t>
      </w:r>
      <w:r w:rsidRPr="00295468">
        <w:rPr>
          <w:rFonts w:eastAsiaTheme="minorEastAsia"/>
          <w:b/>
          <w:lang w:val="en-US" w:eastAsia="zh-CN"/>
        </w:rPr>
        <w:t>roposal 3</w:t>
      </w:r>
      <w:r w:rsidR="003B5282">
        <w:rPr>
          <w:rFonts w:eastAsiaTheme="minorEastAsia"/>
          <w:b/>
          <w:lang w:val="en-US" w:eastAsia="zh-CN"/>
        </w:rPr>
        <w:t xml:space="preserve">: </w:t>
      </w:r>
      <w:r w:rsidR="0044596E" w:rsidRPr="00295468">
        <w:rPr>
          <w:rFonts w:eastAsiaTheme="minorEastAsia"/>
          <w:b/>
          <w:lang w:val="en-US" w:eastAsia="zh-CN"/>
        </w:rPr>
        <w:t xml:space="preserve">For </w:t>
      </w:r>
      <w:r w:rsidR="0044596E" w:rsidRPr="00295468">
        <w:rPr>
          <w:rFonts w:eastAsiaTheme="minorEastAsia"/>
          <w:b/>
          <w:lang w:eastAsia="zh-CN"/>
        </w:rPr>
        <w:t xml:space="preserve">R18 unknown </w:t>
      </w:r>
      <w:proofErr w:type="spellStart"/>
      <w:r w:rsidR="0044596E" w:rsidRPr="00295468">
        <w:rPr>
          <w:rFonts w:eastAsiaTheme="minorEastAsia"/>
          <w:b/>
          <w:lang w:eastAsia="zh-CN"/>
        </w:rPr>
        <w:t>SCell</w:t>
      </w:r>
      <w:proofErr w:type="spellEnd"/>
      <w:r w:rsidR="0044596E" w:rsidRPr="00295468">
        <w:rPr>
          <w:rFonts w:eastAsiaTheme="minorEastAsia"/>
          <w:b/>
          <w:lang w:eastAsia="zh-CN"/>
        </w:rPr>
        <w:t xml:space="preserve"> activation delay reduction with L3 MR reporting,</w:t>
      </w:r>
      <w:r w:rsidR="0044596E" w:rsidRPr="00295468">
        <w:rPr>
          <w:b/>
        </w:rPr>
        <w:t xml:space="preserve"> </w:t>
      </w:r>
      <w:proofErr w:type="spellStart"/>
      <w:r w:rsidR="00582F22" w:rsidRPr="00295468">
        <w:rPr>
          <w:b/>
        </w:rPr>
        <w:t>T</w:t>
      </w:r>
      <w:r w:rsidR="00582F22" w:rsidRPr="00295468">
        <w:rPr>
          <w:b/>
          <w:vertAlign w:val="subscript"/>
          <w:lang w:eastAsia="zh-CN"/>
        </w:rPr>
        <w:t>uncertainty_MAC</w:t>
      </w:r>
      <w:proofErr w:type="spellEnd"/>
      <w:r w:rsidR="00582F22" w:rsidRPr="00295468">
        <w:rPr>
          <w:b/>
          <w:lang w:eastAsia="zh-CN"/>
        </w:rPr>
        <w:t xml:space="preserve"> is zero if UE receives </w:t>
      </w:r>
      <w:r w:rsidR="0044596E" w:rsidRPr="00295468">
        <w:rPr>
          <w:b/>
          <w:lang w:eastAsia="zh-CN"/>
        </w:rPr>
        <w:t>PDSCH carrying MAC CE based TCI activation command before L3 MR is sent in PUSCH.</w:t>
      </w:r>
    </w:p>
    <w:p w14:paraId="5E8DBF0E" w14:textId="564E4DAD" w:rsidR="00972712" w:rsidRPr="00295468" w:rsidRDefault="00972712" w:rsidP="002D6D47">
      <w:pPr>
        <w:jc w:val="both"/>
        <w:rPr>
          <w:rFonts w:eastAsiaTheme="minorEastAsia"/>
          <w:b/>
          <w:lang w:val="en-US" w:eastAsia="zh-CN"/>
        </w:rPr>
      </w:pPr>
      <w:r w:rsidRPr="00295468">
        <w:rPr>
          <w:rFonts w:eastAsiaTheme="minorEastAsia" w:hint="eastAsia"/>
          <w:b/>
          <w:lang w:val="en-US" w:eastAsia="zh-CN"/>
        </w:rPr>
        <w:t>P</w:t>
      </w:r>
      <w:r w:rsidRPr="00295468">
        <w:rPr>
          <w:rFonts w:eastAsiaTheme="minorEastAsia"/>
          <w:b/>
          <w:lang w:val="en-US" w:eastAsia="zh-CN"/>
        </w:rPr>
        <w:t xml:space="preserve">roposal </w:t>
      </w:r>
      <w:r w:rsidR="001C69D2" w:rsidRPr="00295468">
        <w:rPr>
          <w:rFonts w:eastAsiaTheme="minorEastAsia"/>
          <w:b/>
          <w:lang w:val="en-US" w:eastAsia="zh-CN"/>
        </w:rPr>
        <w:t>4</w:t>
      </w:r>
      <w:r w:rsidR="003B5282">
        <w:rPr>
          <w:rFonts w:eastAsiaTheme="minorEastAsia"/>
          <w:b/>
          <w:lang w:val="en-US" w:eastAsia="zh-CN"/>
        </w:rPr>
        <w:t xml:space="preserve">: </w:t>
      </w:r>
      <w:r w:rsidRPr="00295468">
        <w:rPr>
          <w:rFonts w:eastAsiaTheme="minorEastAsia"/>
          <w:b/>
          <w:lang w:val="en-US" w:eastAsia="zh-CN"/>
        </w:rPr>
        <w:t xml:space="preserve">For </w:t>
      </w:r>
      <w:r w:rsidRPr="00295468">
        <w:rPr>
          <w:rFonts w:eastAsiaTheme="minorEastAsia"/>
          <w:b/>
          <w:lang w:eastAsia="zh-CN"/>
        </w:rPr>
        <w:t xml:space="preserve">R18 unknown </w:t>
      </w:r>
      <w:proofErr w:type="spellStart"/>
      <w:r w:rsidRPr="00295468">
        <w:rPr>
          <w:rFonts w:eastAsiaTheme="minorEastAsia"/>
          <w:b/>
          <w:lang w:eastAsia="zh-CN"/>
        </w:rPr>
        <w:t>SCell</w:t>
      </w:r>
      <w:proofErr w:type="spellEnd"/>
      <w:r w:rsidRPr="00295468">
        <w:rPr>
          <w:rFonts w:eastAsiaTheme="minorEastAsia"/>
          <w:b/>
          <w:lang w:eastAsia="zh-CN"/>
        </w:rPr>
        <w:t xml:space="preserve"> activation delay reduction with L3 MR reporting,</w:t>
      </w:r>
      <w:r w:rsidRPr="00295468">
        <w:rPr>
          <w:b/>
        </w:rPr>
        <w:t xml:space="preserve"> </w:t>
      </w:r>
      <w:proofErr w:type="spellStart"/>
      <w:r w:rsidR="001C69D2" w:rsidRPr="00295468">
        <w:rPr>
          <w:b/>
        </w:rPr>
        <w:t>T</w:t>
      </w:r>
      <w:r w:rsidR="001C69D2" w:rsidRPr="00295468">
        <w:rPr>
          <w:b/>
          <w:vertAlign w:val="subscript"/>
          <w:lang w:eastAsia="zh-CN"/>
        </w:rPr>
        <w:t>uncertainty_RRC</w:t>
      </w:r>
      <w:proofErr w:type="spellEnd"/>
      <w:r w:rsidRPr="00295468">
        <w:rPr>
          <w:b/>
          <w:lang w:eastAsia="zh-CN"/>
        </w:rPr>
        <w:t xml:space="preserve"> is zero if UE receives PDSCH carrying </w:t>
      </w:r>
      <w:r w:rsidR="00BD103A" w:rsidRPr="00295468">
        <w:rPr>
          <w:rFonts w:eastAsia="Malgun Gothic"/>
          <w:b/>
          <w:lang w:eastAsia="zh-CN"/>
        </w:rPr>
        <w:t xml:space="preserve">RRC configuration message </w:t>
      </w:r>
      <w:r w:rsidR="00BD103A" w:rsidRPr="00295468">
        <w:rPr>
          <w:b/>
        </w:rPr>
        <w:t>for TCI of periodic CSI-RS for CQI reporting</w:t>
      </w:r>
      <w:r w:rsidRPr="00295468">
        <w:rPr>
          <w:b/>
          <w:lang w:eastAsia="zh-CN"/>
        </w:rPr>
        <w:t xml:space="preserve"> before L3 MR is sent in PUSCH.</w:t>
      </w:r>
    </w:p>
    <w:p w14:paraId="7EE75C71" w14:textId="54130A4C" w:rsidR="00972712" w:rsidRPr="00295468" w:rsidRDefault="00972712" w:rsidP="002D6D47">
      <w:pPr>
        <w:jc w:val="both"/>
        <w:rPr>
          <w:rFonts w:eastAsiaTheme="minorEastAsia"/>
          <w:b/>
          <w:lang w:val="en-US" w:eastAsia="zh-CN"/>
        </w:rPr>
      </w:pPr>
      <w:r w:rsidRPr="00295468">
        <w:rPr>
          <w:rFonts w:eastAsiaTheme="minorEastAsia" w:hint="eastAsia"/>
          <w:b/>
          <w:lang w:val="en-US" w:eastAsia="zh-CN"/>
        </w:rPr>
        <w:t>P</w:t>
      </w:r>
      <w:r w:rsidRPr="00295468">
        <w:rPr>
          <w:rFonts w:eastAsiaTheme="minorEastAsia"/>
          <w:b/>
          <w:lang w:val="en-US" w:eastAsia="zh-CN"/>
        </w:rPr>
        <w:t xml:space="preserve">roposal </w:t>
      </w:r>
      <w:r w:rsidR="00D64668" w:rsidRPr="00295468">
        <w:rPr>
          <w:rFonts w:eastAsiaTheme="minorEastAsia"/>
          <w:b/>
          <w:lang w:val="en-US" w:eastAsia="zh-CN"/>
        </w:rPr>
        <w:t>5</w:t>
      </w:r>
      <w:r w:rsidR="003B5282">
        <w:rPr>
          <w:rFonts w:eastAsiaTheme="minorEastAsia"/>
          <w:b/>
          <w:lang w:val="en-US" w:eastAsia="zh-CN"/>
        </w:rPr>
        <w:t xml:space="preserve">: </w:t>
      </w:r>
      <w:r w:rsidRPr="00295468">
        <w:rPr>
          <w:rFonts w:eastAsiaTheme="minorEastAsia"/>
          <w:b/>
          <w:lang w:val="en-US" w:eastAsia="zh-CN"/>
        </w:rPr>
        <w:t xml:space="preserve">For </w:t>
      </w:r>
      <w:r w:rsidRPr="00295468">
        <w:rPr>
          <w:rFonts w:eastAsiaTheme="minorEastAsia"/>
          <w:b/>
          <w:lang w:eastAsia="zh-CN"/>
        </w:rPr>
        <w:t xml:space="preserve">R18 unknown </w:t>
      </w:r>
      <w:proofErr w:type="spellStart"/>
      <w:r w:rsidRPr="00295468">
        <w:rPr>
          <w:rFonts w:eastAsiaTheme="minorEastAsia"/>
          <w:b/>
          <w:lang w:eastAsia="zh-CN"/>
        </w:rPr>
        <w:t>SCell</w:t>
      </w:r>
      <w:proofErr w:type="spellEnd"/>
      <w:r w:rsidRPr="00295468">
        <w:rPr>
          <w:rFonts w:eastAsiaTheme="minorEastAsia"/>
          <w:b/>
          <w:lang w:eastAsia="zh-CN"/>
        </w:rPr>
        <w:t xml:space="preserve"> activation delay reduction with L3 MR reporting,</w:t>
      </w:r>
      <w:r w:rsidRPr="00295468">
        <w:rPr>
          <w:b/>
        </w:rPr>
        <w:t xml:space="preserve"> </w:t>
      </w:r>
      <w:proofErr w:type="spellStart"/>
      <w:r w:rsidR="00542665" w:rsidRPr="00295468">
        <w:rPr>
          <w:b/>
        </w:rPr>
        <w:t>T</w:t>
      </w:r>
      <w:r w:rsidR="00542665" w:rsidRPr="00295468">
        <w:rPr>
          <w:b/>
          <w:vertAlign w:val="subscript"/>
          <w:lang w:eastAsia="zh-CN"/>
        </w:rPr>
        <w:t>uncertainty_SP</w:t>
      </w:r>
      <w:proofErr w:type="spellEnd"/>
      <w:r w:rsidRPr="00295468">
        <w:rPr>
          <w:b/>
          <w:lang w:eastAsia="zh-CN"/>
        </w:rPr>
        <w:t xml:space="preserve"> is zero if UE receives PDSCH carrying MAC CE based </w:t>
      </w:r>
      <w:r w:rsidR="00751580" w:rsidRPr="00295468">
        <w:rPr>
          <w:b/>
          <w:lang w:eastAsia="zh-CN"/>
        </w:rPr>
        <w:t xml:space="preserve">activation command </w:t>
      </w:r>
      <w:r w:rsidR="00B660A1" w:rsidRPr="00295468">
        <w:rPr>
          <w:rFonts w:eastAsia="Malgun Gothic"/>
          <w:b/>
          <w:lang w:eastAsia="zh-CN"/>
        </w:rPr>
        <w:t xml:space="preserve">for </w:t>
      </w:r>
      <w:r w:rsidR="00B660A1" w:rsidRPr="00295468">
        <w:rPr>
          <w:b/>
        </w:rPr>
        <w:t>semi-persistent CSI-RS resource set for CQI reporting</w:t>
      </w:r>
      <w:r w:rsidRPr="00295468">
        <w:rPr>
          <w:b/>
          <w:lang w:eastAsia="zh-CN"/>
        </w:rPr>
        <w:t xml:space="preserve"> before L3 MR is sent in PUSCH.</w:t>
      </w:r>
    </w:p>
    <w:p w14:paraId="6EC3321F" w14:textId="77777777" w:rsidR="006A409B" w:rsidRPr="00F97317" w:rsidRDefault="006A409B" w:rsidP="002D6D47">
      <w:pPr>
        <w:jc w:val="both"/>
        <w:rPr>
          <w:rFonts w:eastAsia="宋体"/>
          <w:lang w:eastAsia="zh-CN"/>
        </w:rPr>
      </w:pPr>
      <w:r>
        <w:rPr>
          <w:rFonts w:eastAsia="宋体"/>
          <w:lang w:eastAsia="zh-CN"/>
        </w:rPr>
        <w:t>T</w:t>
      </w:r>
      <w:r>
        <w:rPr>
          <w:rFonts w:eastAsia="宋体" w:hint="eastAsia"/>
          <w:lang w:eastAsia="zh-CN"/>
        </w:rPr>
        <w:t>he</w:t>
      </w:r>
      <w:r>
        <w:rPr>
          <w:rFonts w:eastAsia="宋体"/>
          <w:lang w:eastAsia="zh-CN"/>
        </w:rPr>
        <w:t xml:space="preserve"> change is also reflected in our CR [3].</w:t>
      </w:r>
    </w:p>
    <w:p w14:paraId="7D74139C" w14:textId="15F68FCE" w:rsidR="00F2445C" w:rsidRDefault="00F2445C" w:rsidP="00F2445C">
      <w:pPr>
        <w:pStyle w:val="1"/>
        <w:numPr>
          <w:ilvl w:val="0"/>
          <w:numId w:val="1"/>
        </w:numPr>
        <w:rPr>
          <w:lang w:val="en-US"/>
        </w:rPr>
      </w:pPr>
      <w:r w:rsidRPr="002D2977">
        <w:rPr>
          <w:lang w:val="en-US"/>
        </w:rPr>
        <w:t>Discussion</w:t>
      </w:r>
      <w:r>
        <w:rPr>
          <w:lang w:val="en-US"/>
        </w:rPr>
        <w:t xml:space="preserve"> on </w:t>
      </w:r>
      <w:r w:rsidRPr="00D64B66">
        <w:rPr>
          <w:lang w:val="en-US"/>
        </w:rPr>
        <w:t xml:space="preserve">maintenance of </w:t>
      </w:r>
      <w:r>
        <w:rPr>
          <w:lang w:val="en-US"/>
        </w:rPr>
        <w:t xml:space="preserve">Part </w:t>
      </w:r>
      <w:r w:rsidR="009227E4">
        <w:rPr>
          <w:lang w:val="en-US"/>
        </w:rPr>
        <w:t>2</w:t>
      </w:r>
    </w:p>
    <w:tbl>
      <w:tblPr>
        <w:tblStyle w:val="ab"/>
        <w:tblW w:w="0" w:type="auto"/>
        <w:tblLook w:val="04A0" w:firstRow="1" w:lastRow="0" w:firstColumn="1" w:lastColumn="0" w:noHBand="0" w:noVBand="1"/>
      </w:tblPr>
      <w:tblGrid>
        <w:gridCol w:w="9562"/>
      </w:tblGrid>
      <w:tr w:rsidR="00F42FAF" w14:paraId="03312B9D" w14:textId="77777777" w:rsidTr="00F42FAF">
        <w:tc>
          <w:tcPr>
            <w:tcW w:w="9562" w:type="dxa"/>
          </w:tcPr>
          <w:p w14:paraId="2AA1270B" w14:textId="77777777" w:rsidR="00F42FAF" w:rsidRPr="0027031E" w:rsidRDefault="00F42FAF" w:rsidP="00F42FAF">
            <w:pPr>
              <w:pStyle w:val="4"/>
              <w:jc w:val="both"/>
              <w:rPr>
                <w:rFonts w:ascii="Times New Roman" w:hAnsi="Times New Roman"/>
                <w:b/>
                <w:color w:val="0070C0"/>
                <w:u w:val="single"/>
                <w:lang w:eastAsia="ko-KR"/>
              </w:rPr>
            </w:pPr>
            <w:r w:rsidRPr="0027031E">
              <w:rPr>
                <w:rFonts w:ascii="Times New Roman" w:hAnsi="Times New Roman"/>
                <w:b/>
                <w:color w:val="0070C0"/>
                <w:u w:val="single"/>
                <w:lang w:eastAsia="ko-KR"/>
              </w:rPr>
              <w:t xml:space="preserve">Issue 1-5: </w:t>
            </w:r>
            <w:proofErr w:type="spellStart"/>
            <w:r w:rsidRPr="0027031E">
              <w:rPr>
                <w:rFonts w:ascii="Times New Roman" w:hAnsi="Times New Roman"/>
                <w:b/>
                <w:color w:val="0070C0"/>
                <w:u w:val="single"/>
                <w:lang w:eastAsia="ko-KR"/>
              </w:rPr>
              <w:t>PSCell</w:t>
            </w:r>
            <w:proofErr w:type="spellEnd"/>
            <w:r w:rsidRPr="0027031E">
              <w:rPr>
                <w:rFonts w:ascii="Times New Roman" w:hAnsi="Times New Roman"/>
                <w:b/>
                <w:color w:val="0070C0"/>
                <w:u w:val="single"/>
                <w:lang w:eastAsia="ko-KR"/>
              </w:rPr>
              <w:t xml:space="preserve"> activation delay and </w:t>
            </w:r>
            <w:proofErr w:type="spellStart"/>
            <w:r w:rsidRPr="0027031E">
              <w:rPr>
                <w:rFonts w:ascii="Times New Roman" w:hAnsi="Times New Roman"/>
                <w:b/>
                <w:color w:val="0070C0"/>
                <w:u w:val="single"/>
                <w:lang w:eastAsia="ko-KR"/>
              </w:rPr>
              <w:t>PSCell</w:t>
            </w:r>
            <w:proofErr w:type="spellEnd"/>
            <w:r w:rsidRPr="0027031E">
              <w:rPr>
                <w:rFonts w:ascii="Times New Roman" w:hAnsi="Times New Roman"/>
                <w:b/>
                <w:color w:val="0070C0"/>
                <w:u w:val="single"/>
                <w:lang w:eastAsia="ko-KR"/>
              </w:rPr>
              <w:t xml:space="preserve"> DRX:</w:t>
            </w:r>
          </w:p>
          <w:p w14:paraId="0363AB5D" w14:textId="77777777" w:rsidR="00F42FAF" w:rsidRPr="0027031E" w:rsidRDefault="00F42FAF" w:rsidP="00F42FAF">
            <w:pPr>
              <w:spacing w:after="120"/>
              <w:jc w:val="both"/>
              <w:rPr>
                <w:color w:val="000000" w:themeColor="text1"/>
                <w:szCs w:val="24"/>
                <w:lang w:eastAsia="zh-CN"/>
              </w:rPr>
            </w:pPr>
            <w:r w:rsidRPr="0027031E">
              <w:rPr>
                <w:color w:val="000000" w:themeColor="text1"/>
                <w:szCs w:val="24"/>
                <w:lang w:eastAsia="zh-CN"/>
              </w:rPr>
              <w:t>FFS:</w:t>
            </w:r>
          </w:p>
          <w:p w14:paraId="21B1C483" w14:textId="77777777" w:rsidR="00F42FAF" w:rsidRPr="0027031E" w:rsidRDefault="00F42FAF" w:rsidP="00F42FAF">
            <w:pPr>
              <w:pStyle w:val="a9"/>
              <w:numPr>
                <w:ilvl w:val="0"/>
                <w:numId w:val="5"/>
              </w:numPr>
              <w:overflowPunct w:val="0"/>
              <w:autoSpaceDE w:val="0"/>
              <w:autoSpaceDN w:val="0"/>
              <w:adjustRightInd w:val="0"/>
              <w:spacing w:after="120"/>
              <w:ind w:firstLineChars="0"/>
              <w:jc w:val="both"/>
              <w:textAlignment w:val="baseline"/>
              <w:rPr>
                <w:rFonts w:eastAsiaTheme="minorEastAsia"/>
                <w:bCs/>
                <w:iCs/>
                <w:color w:val="000000" w:themeColor="text1"/>
                <w:lang w:eastAsia="zh-CN"/>
              </w:rPr>
            </w:pPr>
            <w:r w:rsidRPr="0027031E">
              <w:rPr>
                <w:rFonts w:eastAsiaTheme="minorEastAsia"/>
                <w:bCs/>
                <w:iCs/>
                <w:color w:val="000000" w:themeColor="text1"/>
                <w:lang w:eastAsia="zh-CN"/>
              </w:rPr>
              <w:t xml:space="preserve">Option 1: </w:t>
            </w:r>
          </w:p>
          <w:p w14:paraId="3BCC9222" w14:textId="77777777" w:rsidR="00F42FAF" w:rsidRPr="0027031E" w:rsidRDefault="00F42FAF" w:rsidP="00F42FAF">
            <w:pPr>
              <w:pStyle w:val="RAN4proposal"/>
              <w:numPr>
                <w:ilvl w:val="1"/>
                <w:numId w:val="5"/>
              </w:numPr>
              <w:rPr>
                <w:rFonts w:eastAsia="Times New Roman" w:cs="Times New Roman"/>
                <w:b w:val="0"/>
                <w:color w:val="000000" w:themeColor="text1"/>
                <w:lang w:eastAsia="ko-KR"/>
              </w:rPr>
            </w:pPr>
            <w:r w:rsidRPr="0027031E">
              <w:rPr>
                <w:rFonts w:eastAsia="Times New Roman" w:cs="Times New Roman"/>
                <w:b w:val="0"/>
                <w:color w:val="000000" w:themeColor="text1"/>
                <w:lang w:eastAsia="ko-KR"/>
              </w:rPr>
              <w:t xml:space="preserve">UE PDCCH monitoring requirement in the newly activated </w:t>
            </w:r>
            <w:proofErr w:type="spellStart"/>
            <w:r w:rsidRPr="0027031E">
              <w:rPr>
                <w:rFonts w:eastAsia="Times New Roman" w:cs="Times New Roman"/>
                <w:b w:val="0"/>
                <w:color w:val="000000" w:themeColor="text1"/>
                <w:lang w:eastAsia="ko-KR"/>
              </w:rPr>
              <w:t>PSCell</w:t>
            </w:r>
            <w:proofErr w:type="spellEnd"/>
            <w:r w:rsidRPr="0027031E">
              <w:rPr>
                <w:rFonts w:eastAsia="Times New Roman" w:cs="Times New Roman"/>
                <w:b w:val="0"/>
                <w:color w:val="000000" w:themeColor="text1"/>
                <w:lang w:eastAsia="ko-KR"/>
              </w:rPr>
              <w:t xml:space="preserve"> is ambiguous. </w:t>
            </w:r>
          </w:p>
          <w:p w14:paraId="320EF333" w14:textId="77777777" w:rsidR="00F42FAF" w:rsidRPr="00D5530B" w:rsidRDefault="00F42FAF" w:rsidP="00F42FAF">
            <w:pPr>
              <w:pStyle w:val="RAN4proposal"/>
              <w:numPr>
                <w:ilvl w:val="1"/>
                <w:numId w:val="5"/>
              </w:numPr>
              <w:rPr>
                <w:rFonts w:eastAsia="Times New Roman" w:cs="Times New Roman"/>
                <w:color w:val="000000" w:themeColor="text1"/>
                <w:lang w:eastAsia="ko-KR"/>
              </w:rPr>
            </w:pPr>
            <w:r w:rsidRPr="00D5530B">
              <w:rPr>
                <w:rFonts w:eastAsia="Times New Roman" w:cs="Times New Roman"/>
                <w:color w:val="000000" w:themeColor="text1"/>
                <w:lang w:eastAsia="ko-KR"/>
              </w:rPr>
              <w:t xml:space="preserve">UE shall start monitoring PDCCH on the activated </w:t>
            </w:r>
            <w:proofErr w:type="spellStart"/>
            <w:r w:rsidRPr="00D5530B">
              <w:rPr>
                <w:rFonts w:eastAsia="Times New Roman" w:cs="Times New Roman"/>
                <w:color w:val="000000" w:themeColor="text1"/>
                <w:lang w:eastAsia="ko-KR"/>
              </w:rPr>
              <w:t>PSCell</w:t>
            </w:r>
            <w:proofErr w:type="spellEnd"/>
            <w:r w:rsidRPr="00D5530B">
              <w:rPr>
                <w:rFonts w:eastAsia="Times New Roman" w:cs="Times New Roman"/>
                <w:color w:val="000000" w:themeColor="text1"/>
                <w:lang w:eastAsia="ko-KR"/>
              </w:rPr>
              <w:t xml:space="preserve"> immediately after the SCG activation delay.</w:t>
            </w:r>
          </w:p>
          <w:p w14:paraId="7D857046" w14:textId="4E8FE871" w:rsidR="00F42FAF" w:rsidRPr="008654D2" w:rsidRDefault="00F42FAF" w:rsidP="008654D2">
            <w:pPr>
              <w:pStyle w:val="RAN4proposal"/>
              <w:numPr>
                <w:ilvl w:val="1"/>
                <w:numId w:val="5"/>
              </w:numPr>
              <w:rPr>
                <w:rFonts w:eastAsia="Times New Roman" w:cs="Times New Roman"/>
                <w:b w:val="0"/>
                <w:color w:val="000000" w:themeColor="text1"/>
                <w:lang w:eastAsia="ko-KR"/>
              </w:rPr>
            </w:pPr>
            <w:r w:rsidRPr="0027031E">
              <w:rPr>
                <w:rFonts w:eastAsia="Times New Roman" w:cs="Times New Roman"/>
                <w:b w:val="0"/>
                <w:color w:val="000000" w:themeColor="text1"/>
                <w:lang w:eastAsia="ko-KR"/>
              </w:rPr>
              <w:t>Send LS to RAN2 clarifying PDCCH monitoring assumption with RAN2.</w:t>
            </w:r>
          </w:p>
        </w:tc>
      </w:tr>
    </w:tbl>
    <w:p w14:paraId="56C9AD53" w14:textId="1C158E28" w:rsidR="00F42FAF" w:rsidRDefault="00F42FAF" w:rsidP="00CE6908">
      <w:pPr>
        <w:jc w:val="both"/>
        <w:rPr>
          <w:lang w:val="en-US"/>
        </w:rPr>
      </w:pPr>
    </w:p>
    <w:p w14:paraId="4BBCEE53" w14:textId="719CBC27" w:rsidR="002C7F12" w:rsidRDefault="00372D1B" w:rsidP="001427FB">
      <w:pPr>
        <w:jc w:val="both"/>
        <w:rPr>
          <w:lang w:val="en-US"/>
        </w:rPr>
      </w:pPr>
      <w:r>
        <w:rPr>
          <w:rFonts w:eastAsiaTheme="minorEastAsia"/>
          <w:lang w:val="en-US" w:eastAsia="zh-CN"/>
        </w:rPr>
        <w:t>Regardin</w:t>
      </w:r>
      <w:r w:rsidR="00270FE3">
        <w:rPr>
          <w:rFonts w:eastAsiaTheme="minorEastAsia"/>
          <w:lang w:val="en-US" w:eastAsia="zh-CN"/>
        </w:rPr>
        <w:t xml:space="preserve">g </w:t>
      </w:r>
      <w:r w:rsidR="003441E2">
        <w:rPr>
          <w:rFonts w:eastAsiaTheme="minorEastAsia"/>
          <w:lang w:val="en-US" w:eastAsia="zh-CN"/>
        </w:rPr>
        <w:t xml:space="preserve">the UE behavior on </w:t>
      </w:r>
      <w:r w:rsidR="00460534">
        <w:rPr>
          <w:rFonts w:eastAsiaTheme="minorEastAsia"/>
          <w:lang w:val="en-US" w:eastAsia="zh-CN"/>
        </w:rPr>
        <w:t>PDCCH monitoring</w:t>
      </w:r>
      <w:r w:rsidR="00EB006F">
        <w:rPr>
          <w:rFonts w:eastAsiaTheme="minorEastAsia"/>
          <w:lang w:val="en-US" w:eastAsia="zh-CN"/>
        </w:rPr>
        <w:t xml:space="preserve"> for </w:t>
      </w:r>
      <w:r w:rsidR="00EA0C94">
        <w:rPr>
          <w:rFonts w:eastAsiaTheme="minorEastAsia"/>
          <w:lang w:val="en-US" w:eastAsia="zh-CN"/>
        </w:rPr>
        <w:t>SCG activation</w:t>
      </w:r>
      <w:r w:rsidR="00ED0CE4">
        <w:rPr>
          <w:rFonts w:eastAsiaTheme="minorEastAsia"/>
          <w:lang w:val="en-US" w:eastAsia="zh-CN"/>
        </w:rPr>
        <w:t xml:space="preserve">, </w:t>
      </w:r>
      <w:r w:rsidR="008022D0">
        <w:rPr>
          <w:rFonts w:eastAsiaTheme="minorEastAsia"/>
          <w:lang w:val="en-US" w:eastAsia="zh-CN"/>
        </w:rPr>
        <w:t xml:space="preserve">as </w:t>
      </w:r>
      <w:r w:rsidR="003840A5">
        <w:rPr>
          <w:lang w:val="en-US"/>
        </w:rPr>
        <w:t xml:space="preserve">the </w:t>
      </w:r>
      <w:r w:rsidR="003840A5" w:rsidRPr="006E203C">
        <w:rPr>
          <w:highlight w:val="yellow"/>
          <w:lang w:val="en-US"/>
        </w:rPr>
        <w:t>highlighted part</w:t>
      </w:r>
      <w:r w:rsidR="003840A5">
        <w:rPr>
          <w:lang w:val="en-US"/>
        </w:rPr>
        <w:t xml:space="preserve"> in SCG </w:t>
      </w:r>
      <w:r w:rsidR="003840A5" w:rsidRPr="00C563CE">
        <w:rPr>
          <w:lang w:val="en-US"/>
        </w:rPr>
        <w:t xml:space="preserve">Activation/Deactivation </w:t>
      </w:r>
      <w:r w:rsidR="003840A5">
        <w:rPr>
          <w:lang w:val="en-US"/>
        </w:rPr>
        <w:t>procedure specified in TS38.321</w:t>
      </w:r>
      <w:r w:rsidR="00C75544">
        <w:rPr>
          <w:rFonts w:eastAsiaTheme="minorEastAsia"/>
          <w:lang w:val="en-US" w:eastAsia="zh-CN"/>
        </w:rPr>
        <w:t xml:space="preserve">, </w:t>
      </w:r>
      <w:r w:rsidR="009231F1">
        <w:rPr>
          <w:rFonts w:eastAsiaTheme="minorEastAsia"/>
          <w:lang w:val="en-US" w:eastAsia="zh-CN"/>
        </w:rPr>
        <w:t>‘</w:t>
      </w:r>
      <w:r w:rsidR="00B14351">
        <w:rPr>
          <w:lang w:val="en-US"/>
        </w:rPr>
        <w:t xml:space="preserve">UE will </w:t>
      </w:r>
      <w:r w:rsidR="00B14351" w:rsidRPr="00901F6F">
        <w:rPr>
          <w:lang w:val="en-US"/>
        </w:rPr>
        <w:t>apply normal SCG operation including</w:t>
      </w:r>
      <w:r w:rsidR="00B14351">
        <w:rPr>
          <w:lang w:val="en-US"/>
        </w:rPr>
        <w:t xml:space="preserve"> </w:t>
      </w:r>
      <w:r w:rsidR="00B14351" w:rsidRPr="004E4FF4">
        <w:rPr>
          <w:lang w:val="en-US"/>
        </w:rPr>
        <w:t xml:space="preserve">PDCCH monitoring on the </w:t>
      </w:r>
      <w:proofErr w:type="spellStart"/>
      <w:r w:rsidR="00B14351" w:rsidRPr="004E4FF4">
        <w:rPr>
          <w:lang w:val="en-US"/>
        </w:rPr>
        <w:t>PSCell</w:t>
      </w:r>
      <w:proofErr w:type="spellEnd"/>
      <w:r w:rsidR="004839B3">
        <w:rPr>
          <w:lang w:val="en-US"/>
        </w:rPr>
        <w:t xml:space="preserve"> </w:t>
      </w:r>
      <w:r w:rsidR="00D74833">
        <w:rPr>
          <w:lang w:val="en-US"/>
        </w:rPr>
        <w:t>upon</w:t>
      </w:r>
      <w:r w:rsidR="00B842DB" w:rsidRPr="00B842DB">
        <w:rPr>
          <w:lang w:val="en-US"/>
        </w:rPr>
        <w:t xml:space="preserve"> upper layers indicate that SCG is activated</w:t>
      </w:r>
      <w:r w:rsidR="009231F1">
        <w:rPr>
          <w:lang w:val="en-US"/>
        </w:rPr>
        <w:t>’</w:t>
      </w:r>
      <w:r w:rsidR="008E54CD">
        <w:rPr>
          <w:lang w:val="en-US"/>
        </w:rPr>
        <w:t>.</w:t>
      </w:r>
      <w:r w:rsidR="00283C6D">
        <w:rPr>
          <w:lang w:val="en-US"/>
        </w:rPr>
        <w:t xml:space="preserve"> </w:t>
      </w:r>
    </w:p>
    <w:p w14:paraId="2A62A607" w14:textId="3229FE5B" w:rsidR="00E45C88" w:rsidRDefault="008128EB" w:rsidP="00E45C88">
      <w:pPr>
        <w:jc w:val="both"/>
        <w:rPr>
          <w:lang w:eastAsia="ko-KR"/>
        </w:rPr>
      </w:pPr>
      <w:r>
        <w:rPr>
          <w:lang w:val="en-US"/>
        </w:rPr>
        <w:t>Basically, in our understanding, ‘apply normal SCG operation’</w:t>
      </w:r>
      <w:r w:rsidRPr="00F4745C">
        <w:rPr>
          <w:u w:val="single"/>
          <w:lang w:val="en-US"/>
        </w:rPr>
        <w:t xml:space="preserve"> means UE will follow the DRX operation to monitor the PDCCH discontinuously if DRX is configured.</w:t>
      </w:r>
      <w:r>
        <w:rPr>
          <w:u w:val="single"/>
          <w:lang w:val="en-US"/>
        </w:rPr>
        <w:t xml:space="preserve"> </w:t>
      </w:r>
      <w:r w:rsidR="000873A9">
        <w:rPr>
          <w:lang w:val="en-US"/>
        </w:rPr>
        <w:t xml:space="preserve">One thing to note </w:t>
      </w:r>
      <w:r w:rsidR="0040105B">
        <w:rPr>
          <w:lang w:val="en-US"/>
        </w:rPr>
        <w:t>is,</w:t>
      </w:r>
      <w:r w:rsidR="000873A9">
        <w:rPr>
          <w:lang w:val="en-US"/>
        </w:rPr>
        <w:t xml:space="preserve"> </w:t>
      </w:r>
      <w:r w:rsidR="00B00AD8">
        <w:rPr>
          <w:lang w:val="en-US"/>
        </w:rPr>
        <w:t>f</w:t>
      </w:r>
      <w:r w:rsidR="00466D56">
        <w:rPr>
          <w:rFonts w:eastAsiaTheme="minorEastAsia"/>
          <w:lang w:val="en-US" w:eastAsia="zh-CN"/>
        </w:rPr>
        <w:t xml:space="preserve">rom RAN4 perspective, </w:t>
      </w:r>
      <w:r w:rsidR="003959CA">
        <w:rPr>
          <w:rFonts w:eastAsiaTheme="minorEastAsia"/>
          <w:lang w:val="en-US" w:eastAsia="zh-CN"/>
        </w:rPr>
        <w:t xml:space="preserve">the </w:t>
      </w:r>
      <w:r w:rsidR="00B15456">
        <w:rPr>
          <w:rFonts w:eastAsiaTheme="minorEastAsia"/>
          <w:lang w:val="en-US" w:eastAsia="zh-CN"/>
        </w:rPr>
        <w:t xml:space="preserve">SCG activation </w:t>
      </w:r>
      <w:r w:rsidR="00466D56">
        <w:rPr>
          <w:rFonts w:eastAsiaTheme="minorEastAsia"/>
          <w:lang w:val="en-US" w:eastAsia="zh-CN"/>
        </w:rPr>
        <w:t xml:space="preserve">contains two periods: one is the time point of receiving SCG activation command, and another is from the activation command reception to the first transmission occasion on PUCCH/PRACH (corresponding to the delay of activation procedure). </w:t>
      </w:r>
      <w:r w:rsidR="00A1417A">
        <w:rPr>
          <w:rFonts w:eastAsiaTheme="minorEastAsia"/>
          <w:lang w:val="en-US" w:eastAsia="zh-CN"/>
        </w:rPr>
        <w:t xml:space="preserve">Considering these two periods, </w:t>
      </w:r>
      <w:r w:rsidR="00E455CB">
        <w:rPr>
          <w:lang w:val="en-US"/>
        </w:rPr>
        <w:t>th</w:t>
      </w:r>
      <w:r w:rsidR="008659A7">
        <w:rPr>
          <w:lang w:val="en-US"/>
        </w:rPr>
        <w:t xml:space="preserve">ere </w:t>
      </w:r>
      <w:r w:rsidR="00C472D0">
        <w:rPr>
          <w:lang w:val="en-US"/>
        </w:rPr>
        <w:t>may</w:t>
      </w:r>
      <w:r w:rsidR="00041675">
        <w:rPr>
          <w:lang w:val="en-US"/>
        </w:rPr>
        <w:t xml:space="preserve"> </w:t>
      </w:r>
      <w:r w:rsidR="00C472D0">
        <w:rPr>
          <w:lang w:val="en-US"/>
        </w:rPr>
        <w:t>b</w:t>
      </w:r>
      <w:r w:rsidR="00C2082D">
        <w:rPr>
          <w:lang w:val="en-US"/>
        </w:rPr>
        <w:t>e</w:t>
      </w:r>
      <w:r w:rsidR="008659A7">
        <w:rPr>
          <w:lang w:val="en-US"/>
        </w:rPr>
        <w:t xml:space="preserve"> </w:t>
      </w:r>
      <w:r w:rsidR="006C113A">
        <w:rPr>
          <w:lang w:val="en-US"/>
        </w:rPr>
        <w:t xml:space="preserve">some </w:t>
      </w:r>
      <w:r w:rsidR="009A0836" w:rsidRPr="009A0836">
        <w:rPr>
          <w:lang w:val="en-US"/>
        </w:rPr>
        <w:t>ambiguity</w:t>
      </w:r>
      <w:r w:rsidR="00B01DB3">
        <w:rPr>
          <w:lang w:val="en-US"/>
        </w:rPr>
        <w:t xml:space="preserve"> </w:t>
      </w:r>
      <w:r w:rsidR="002C60A5">
        <w:rPr>
          <w:lang w:val="en-US"/>
        </w:rPr>
        <w:t xml:space="preserve">on </w:t>
      </w:r>
      <w:r w:rsidR="006C45BD">
        <w:rPr>
          <w:lang w:val="en-US"/>
        </w:rPr>
        <w:t>whether</w:t>
      </w:r>
      <w:r w:rsidR="002C4741">
        <w:rPr>
          <w:lang w:val="en-US"/>
        </w:rPr>
        <w:t xml:space="preserve"> </w:t>
      </w:r>
      <w:r w:rsidR="006065CC" w:rsidRPr="006065CC">
        <w:rPr>
          <w:lang w:val="en-US"/>
        </w:rPr>
        <w:t>normal SCG operation</w:t>
      </w:r>
      <w:r w:rsidR="006065CC">
        <w:rPr>
          <w:lang w:val="en-US"/>
        </w:rPr>
        <w:t xml:space="preserve"> </w:t>
      </w:r>
      <w:r w:rsidR="006065CC" w:rsidRPr="006065CC">
        <w:rPr>
          <w:lang w:val="en-US"/>
        </w:rPr>
        <w:t xml:space="preserve">on the </w:t>
      </w:r>
      <w:proofErr w:type="spellStart"/>
      <w:r w:rsidR="006065CC" w:rsidRPr="006065CC">
        <w:rPr>
          <w:lang w:val="en-US"/>
        </w:rPr>
        <w:t>PSCell</w:t>
      </w:r>
      <w:proofErr w:type="spellEnd"/>
      <w:r w:rsidR="006065CC" w:rsidRPr="006065CC">
        <w:rPr>
          <w:lang w:val="en-US"/>
        </w:rPr>
        <w:t xml:space="preserve"> </w:t>
      </w:r>
      <w:r w:rsidR="003D5DC3">
        <w:rPr>
          <w:lang w:val="en-US"/>
        </w:rPr>
        <w:t xml:space="preserve">starts to </w:t>
      </w:r>
      <w:r w:rsidR="006065CC" w:rsidRPr="006065CC">
        <w:rPr>
          <w:lang w:val="en-US"/>
        </w:rPr>
        <w:t>be applied</w:t>
      </w:r>
      <w:r w:rsidR="004E15E4">
        <w:rPr>
          <w:lang w:val="en-US"/>
        </w:rPr>
        <w:t xml:space="preserve"> upon the command reception or </w:t>
      </w:r>
      <w:r w:rsidR="00F3576E">
        <w:rPr>
          <w:lang w:val="en-US"/>
        </w:rPr>
        <w:t xml:space="preserve">upon </w:t>
      </w:r>
      <w:r w:rsidR="004E15E4">
        <w:rPr>
          <w:lang w:val="en-US"/>
        </w:rPr>
        <w:t>the completion of SCG activation procedure.</w:t>
      </w:r>
      <w:r w:rsidR="00BA639F">
        <w:rPr>
          <w:lang w:val="en-US"/>
        </w:rPr>
        <w:t xml:space="preserve"> </w:t>
      </w:r>
      <w:r w:rsidR="00384BE4">
        <w:rPr>
          <w:lang w:val="en-US"/>
        </w:rPr>
        <w:t xml:space="preserve">If the latter </w:t>
      </w:r>
      <w:r w:rsidR="007E3057">
        <w:rPr>
          <w:lang w:val="en-US"/>
        </w:rPr>
        <w:t xml:space="preserve">UE behavior </w:t>
      </w:r>
      <w:r w:rsidR="003936E8">
        <w:rPr>
          <w:lang w:val="en-US"/>
        </w:rPr>
        <w:t xml:space="preserve">is assumed, as some company </w:t>
      </w:r>
      <w:r w:rsidR="004C02FC">
        <w:rPr>
          <w:lang w:val="en-US"/>
        </w:rPr>
        <w:t>raised</w:t>
      </w:r>
      <w:r w:rsidR="0007496F">
        <w:rPr>
          <w:lang w:val="en-US"/>
        </w:rPr>
        <w:t xml:space="preserve"> in the last meeting</w:t>
      </w:r>
      <w:r w:rsidR="004C02FC">
        <w:rPr>
          <w:lang w:val="en-US"/>
        </w:rPr>
        <w:t xml:space="preserve">, </w:t>
      </w:r>
      <w:r w:rsidR="008626EA">
        <w:rPr>
          <w:lang w:val="en-US"/>
        </w:rPr>
        <w:t>it may occur that</w:t>
      </w:r>
      <w:r w:rsidR="002404F7" w:rsidRPr="002404F7">
        <w:rPr>
          <w:lang w:val="en-US"/>
        </w:rPr>
        <w:t xml:space="preserve"> the </w:t>
      </w:r>
      <w:r w:rsidR="008F2AD4">
        <w:rPr>
          <w:lang w:val="en-US"/>
        </w:rPr>
        <w:t xml:space="preserve">activation </w:t>
      </w:r>
      <w:r w:rsidR="002404F7" w:rsidRPr="002404F7">
        <w:rPr>
          <w:lang w:val="en-US"/>
        </w:rPr>
        <w:t xml:space="preserve">delay </w:t>
      </w:r>
      <w:r w:rsidR="009A13CC">
        <w:rPr>
          <w:lang w:val="en-US"/>
        </w:rPr>
        <w:t xml:space="preserve">does not </w:t>
      </w:r>
      <w:r w:rsidR="002404F7" w:rsidRPr="002404F7">
        <w:rPr>
          <w:lang w:val="en-US"/>
        </w:rPr>
        <w:t>end during an on-duration</w:t>
      </w:r>
      <w:r w:rsidR="00692352">
        <w:rPr>
          <w:lang w:val="en-US"/>
        </w:rPr>
        <w:t xml:space="preserve">. </w:t>
      </w:r>
      <w:r w:rsidR="00F12741">
        <w:rPr>
          <w:lang w:val="en-US"/>
        </w:rPr>
        <w:t xml:space="preserve">In this </w:t>
      </w:r>
      <w:r w:rsidR="00B86596">
        <w:rPr>
          <w:lang w:val="en-US"/>
        </w:rPr>
        <w:t>case</w:t>
      </w:r>
      <w:r w:rsidR="00F31A45">
        <w:rPr>
          <w:lang w:val="en-US"/>
        </w:rPr>
        <w:t xml:space="preserve">, </w:t>
      </w:r>
      <w:r w:rsidR="00E30D67">
        <w:rPr>
          <w:lang w:val="en-US"/>
        </w:rPr>
        <w:t xml:space="preserve">there </w:t>
      </w:r>
      <w:r w:rsidR="000D5FB3">
        <w:rPr>
          <w:lang w:val="en-US"/>
        </w:rPr>
        <w:t xml:space="preserve">may be the long </w:t>
      </w:r>
      <w:r w:rsidR="004B0ECD">
        <w:rPr>
          <w:lang w:val="en-US"/>
        </w:rPr>
        <w:t xml:space="preserve">delay </w:t>
      </w:r>
      <w:r w:rsidR="00F35C7E">
        <w:rPr>
          <w:lang w:val="en-US"/>
        </w:rPr>
        <w:t xml:space="preserve">of </w:t>
      </w:r>
      <w:r w:rsidR="00F60758">
        <w:rPr>
          <w:lang w:val="en-US"/>
        </w:rPr>
        <w:t>wait</w:t>
      </w:r>
      <w:r w:rsidR="00D237BC">
        <w:rPr>
          <w:lang w:val="en-US"/>
        </w:rPr>
        <w:t>ing</w:t>
      </w:r>
      <w:r w:rsidR="00F60758">
        <w:rPr>
          <w:lang w:val="en-US"/>
        </w:rPr>
        <w:t xml:space="preserve"> for the next on-duration</w:t>
      </w:r>
      <w:r w:rsidR="001C5E8F">
        <w:rPr>
          <w:lang w:val="en-US"/>
        </w:rPr>
        <w:t xml:space="preserve"> to start monitoring PDCCH</w:t>
      </w:r>
      <w:r w:rsidR="00B212FF">
        <w:rPr>
          <w:lang w:val="en-US"/>
        </w:rPr>
        <w:t>.</w:t>
      </w:r>
      <w:r w:rsidR="00974416">
        <w:rPr>
          <w:lang w:val="en-US"/>
        </w:rPr>
        <w:t xml:space="preserve"> </w:t>
      </w:r>
      <w:r w:rsidR="00FF4122">
        <w:rPr>
          <w:lang w:val="en-US"/>
        </w:rPr>
        <w:t xml:space="preserve">It is the reason why </w:t>
      </w:r>
      <w:r w:rsidR="002C4B1B">
        <w:rPr>
          <w:lang w:val="en-US"/>
        </w:rPr>
        <w:t xml:space="preserve">the solution </w:t>
      </w:r>
      <w:r w:rsidR="00092A94">
        <w:rPr>
          <w:lang w:val="en-US"/>
        </w:rPr>
        <w:t xml:space="preserve">proposed as </w:t>
      </w:r>
      <w:r w:rsidR="00092A94" w:rsidRPr="00362ED4">
        <w:rPr>
          <w:b/>
          <w:lang w:val="en-US"/>
        </w:rPr>
        <w:t xml:space="preserve">the </w:t>
      </w:r>
      <w:r w:rsidR="00362ED4" w:rsidRPr="00362ED4">
        <w:rPr>
          <w:b/>
          <w:lang w:val="en-US"/>
        </w:rPr>
        <w:t>bold part</w:t>
      </w:r>
      <w:r w:rsidR="00362ED4">
        <w:rPr>
          <w:b/>
          <w:lang w:val="en-US"/>
        </w:rPr>
        <w:t xml:space="preserve"> </w:t>
      </w:r>
      <w:r w:rsidR="00362ED4">
        <w:rPr>
          <w:lang w:val="en-US"/>
        </w:rPr>
        <w:t xml:space="preserve">in </w:t>
      </w:r>
      <w:r w:rsidR="00CD4782">
        <w:rPr>
          <w:lang w:val="en-US"/>
        </w:rPr>
        <w:t>the box</w:t>
      </w:r>
      <w:r w:rsidR="007137B6">
        <w:rPr>
          <w:lang w:val="en-US"/>
        </w:rPr>
        <w:t xml:space="preserve">. </w:t>
      </w:r>
      <w:r w:rsidR="00C43ECC">
        <w:rPr>
          <w:lang w:val="en-US"/>
        </w:rPr>
        <w:t xml:space="preserve">For </w:t>
      </w:r>
      <w:r w:rsidR="00D61242">
        <w:rPr>
          <w:lang w:val="en-US"/>
        </w:rPr>
        <w:t xml:space="preserve">this </w:t>
      </w:r>
      <w:r w:rsidR="00CE5453">
        <w:rPr>
          <w:lang w:val="en-US"/>
        </w:rPr>
        <w:t xml:space="preserve">solution, </w:t>
      </w:r>
      <w:r w:rsidR="00E45C88">
        <w:rPr>
          <w:lang w:eastAsia="ko-KR"/>
        </w:rPr>
        <w:t xml:space="preserve">it seems to disable </w:t>
      </w:r>
      <w:r w:rsidR="00E45C88" w:rsidRPr="00EC47E9">
        <w:rPr>
          <w:lang w:eastAsia="ko-KR"/>
        </w:rPr>
        <w:t>DRX operation</w:t>
      </w:r>
      <w:r w:rsidR="00E45C88">
        <w:rPr>
          <w:lang w:eastAsia="ko-KR"/>
        </w:rPr>
        <w:t xml:space="preserve"> once the SCG activation is</w:t>
      </w:r>
      <w:r w:rsidR="005E3DCA">
        <w:rPr>
          <w:lang w:eastAsia="ko-KR"/>
        </w:rPr>
        <w:t xml:space="preserve"> completed</w:t>
      </w:r>
      <w:r w:rsidR="00E45C88">
        <w:rPr>
          <w:lang w:eastAsia="ko-KR"/>
        </w:rPr>
        <w:t xml:space="preserve">. </w:t>
      </w:r>
      <w:r w:rsidR="000032B7">
        <w:rPr>
          <w:lang w:eastAsia="ko-KR"/>
        </w:rPr>
        <w:t>In</w:t>
      </w:r>
      <w:r w:rsidR="00E45C88">
        <w:rPr>
          <w:lang w:eastAsia="ko-KR"/>
        </w:rPr>
        <w:t xml:space="preserve"> this way, it is not clear that when UE would re-able DRX functionality and </w:t>
      </w:r>
      <w:r w:rsidR="00E45C88" w:rsidRPr="00401E1F">
        <w:rPr>
          <w:lang w:eastAsia="ko-KR"/>
        </w:rPr>
        <w:t>monitor the PDCCH discontinuously</w:t>
      </w:r>
      <w:r w:rsidR="00E45C88">
        <w:rPr>
          <w:lang w:eastAsia="ko-KR"/>
        </w:rPr>
        <w:t>.</w:t>
      </w:r>
      <w:r w:rsidR="00E17D0D">
        <w:rPr>
          <w:lang w:eastAsia="ko-KR"/>
        </w:rPr>
        <w:t xml:space="preserve"> </w:t>
      </w:r>
    </w:p>
    <w:p w14:paraId="4C742F26" w14:textId="0FD499F3" w:rsidR="00D460B4" w:rsidRDefault="00C078AD" w:rsidP="001427FB">
      <w:pPr>
        <w:jc w:val="both"/>
        <w:rPr>
          <w:rFonts w:eastAsiaTheme="minorEastAsia"/>
          <w:lang w:val="en-US" w:eastAsia="zh-CN"/>
        </w:rPr>
      </w:pPr>
      <w:r>
        <w:rPr>
          <w:rFonts w:eastAsiaTheme="minorEastAsia"/>
          <w:lang w:val="en-US" w:eastAsia="zh-CN"/>
        </w:rPr>
        <w:lastRenderedPageBreak/>
        <w:t xml:space="preserve">However, </w:t>
      </w:r>
      <w:r w:rsidR="00764D65">
        <w:rPr>
          <w:rFonts w:eastAsiaTheme="minorEastAsia"/>
          <w:lang w:val="en-US" w:eastAsia="zh-CN"/>
        </w:rPr>
        <w:t>b</w:t>
      </w:r>
      <w:r w:rsidR="008C757A">
        <w:rPr>
          <w:rFonts w:eastAsiaTheme="minorEastAsia"/>
          <w:lang w:val="en-US" w:eastAsia="zh-CN"/>
        </w:rPr>
        <w:t>efore discussing how to resolve this issue,</w:t>
      </w:r>
      <w:r w:rsidR="005C506B" w:rsidRPr="005C506B">
        <w:rPr>
          <w:lang w:eastAsia="ko-KR"/>
        </w:rPr>
        <w:t xml:space="preserve"> </w:t>
      </w:r>
      <w:r w:rsidR="005C506B">
        <w:rPr>
          <w:lang w:eastAsia="ko-KR"/>
        </w:rPr>
        <w:t xml:space="preserve">to address the above </w:t>
      </w:r>
      <w:r w:rsidR="005C506B" w:rsidRPr="00BE60D0">
        <w:rPr>
          <w:lang w:eastAsia="ko-KR"/>
        </w:rPr>
        <w:t>ambiguity</w:t>
      </w:r>
      <w:r w:rsidR="005C506B">
        <w:rPr>
          <w:lang w:eastAsia="ko-KR"/>
        </w:rPr>
        <w:t xml:space="preserve"> on</w:t>
      </w:r>
      <w:r w:rsidR="0023091F">
        <w:rPr>
          <w:rFonts w:eastAsiaTheme="minorEastAsia"/>
          <w:lang w:val="en-US" w:eastAsia="zh-CN"/>
        </w:rPr>
        <w:t xml:space="preserve"> </w:t>
      </w:r>
      <w:r w:rsidR="00C27338">
        <w:rPr>
          <w:rFonts w:eastAsiaTheme="minorEastAsia"/>
          <w:lang w:val="en-US" w:eastAsia="zh-CN"/>
        </w:rPr>
        <w:t xml:space="preserve">when to starting monitoring PDCCH </w:t>
      </w:r>
      <w:r w:rsidR="00165AC0">
        <w:rPr>
          <w:rFonts w:eastAsiaTheme="minorEastAsia"/>
          <w:lang w:val="en-US" w:eastAsia="zh-CN"/>
        </w:rPr>
        <w:t>with/without DRX operation</w:t>
      </w:r>
      <w:r w:rsidR="00BA344F">
        <w:rPr>
          <w:rFonts w:eastAsiaTheme="minorEastAsia"/>
          <w:lang w:val="en-US" w:eastAsia="zh-CN"/>
        </w:rPr>
        <w:t xml:space="preserve"> in RAN2 spec</w:t>
      </w:r>
      <w:r w:rsidR="00E6387F">
        <w:rPr>
          <w:rFonts w:eastAsiaTheme="minorEastAsia"/>
          <w:lang w:val="en-US" w:eastAsia="zh-CN"/>
        </w:rPr>
        <w:t xml:space="preserve">, </w:t>
      </w:r>
      <w:r w:rsidR="00AF1450">
        <w:rPr>
          <w:rFonts w:eastAsiaTheme="minorEastAsia"/>
          <w:lang w:val="en-US" w:eastAsia="zh-CN"/>
        </w:rPr>
        <w:t xml:space="preserve">we </w:t>
      </w:r>
      <w:r w:rsidR="004F5E76">
        <w:rPr>
          <w:rFonts w:eastAsiaTheme="minorEastAsia"/>
          <w:lang w:val="en-US" w:eastAsia="zh-CN"/>
        </w:rPr>
        <w:t>suggest</w:t>
      </w:r>
      <w:r w:rsidR="00AF1450">
        <w:rPr>
          <w:rFonts w:eastAsiaTheme="minorEastAsia"/>
          <w:lang w:val="en-US" w:eastAsia="zh-CN"/>
        </w:rPr>
        <w:t xml:space="preserve"> to firstly send LS to RAN2 clarifying UE behavior on PDCCH monitoring upon the activation command reception and during SCG activation process. </w:t>
      </w:r>
    </w:p>
    <w:tbl>
      <w:tblPr>
        <w:tblStyle w:val="ab"/>
        <w:tblW w:w="0" w:type="auto"/>
        <w:tblLook w:val="04A0" w:firstRow="1" w:lastRow="0" w:firstColumn="1" w:lastColumn="0" w:noHBand="0" w:noVBand="1"/>
      </w:tblPr>
      <w:tblGrid>
        <w:gridCol w:w="9347"/>
      </w:tblGrid>
      <w:tr w:rsidR="00C03770" w14:paraId="6F296419" w14:textId="77777777" w:rsidTr="00B60056">
        <w:trPr>
          <w:trHeight w:val="7105"/>
        </w:trPr>
        <w:tc>
          <w:tcPr>
            <w:tcW w:w="9347" w:type="dxa"/>
          </w:tcPr>
          <w:p w14:paraId="786C9E50" w14:textId="0FDC03DA" w:rsidR="00BA74DB" w:rsidRPr="00E47568" w:rsidRDefault="00BA74DB" w:rsidP="00BA74DB">
            <w:pPr>
              <w:rPr>
                <w:i/>
                <w:color w:val="2E74B5" w:themeColor="accent1" w:themeShade="BF"/>
                <w:lang w:eastAsia="ko-KR"/>
              </w:rPr>
            </w:pPr>
            <w:bookmarkStart w:id="19" w:name="_Toc139032377"/>
            <w:r w:rsidRPr="00E47568">
              <w:rPr>
                <w:i/>
                <w:color w:val="2E74B5" w:themeColor="accent1" w:themeShade="BF"/>
                <w:lang w:eastAsia="ko-KR"/>
              </w:rPr>
              <w:t>TS</w:t>
            </w:r>
            <w:r w:rsidR="004A129D" w:rsidRPr="00E47568">
              <w:rPr>
                <w:i/>
                <w:color w:val="2E74B5" w:themeColor="accent1" w:themeShade="BF"/>
                <w:lang w:eastAsia="ko-KR"/>
              </w:rPr>
              <w:t>38.</w:t>
            </w:r>
            <w:r w:rsidR="00E47568" w:rsidRPr="00E47568">
              <w:rPr>
                <w:i/>
                <w:color w:val="2E74B5" w:themeColor="accent1" w:themeShade="BF"/>
                <w:lang w:eastAsia="ko-KR"/>
              </w:rPr>
              <w:t>321</w:t>
            </w:r>
            <w:r w:rsidR="00AE4DB3">
              <w:rPr>
                <w:i/>
                <w:color w:val="2E74B5" w:themeColor="accent1" w:themeShade="BF"/>
                <w:lang w:eastAsia="ko-KR"/>
              </w:rPr>
              <w:t xml:space="preserve"> claus</w:t>
            </w:r>
            <w:r w:rsidR="005B5991">
              <w:rPr>
                <w:i/>
                <w:color w:val="2E74B5" w:themeColor="accent1" w:themeShade="BF"/>
                <w:lang w:eastAsia="ko-KR"/>
              </w:rPr>
              <w:t xml:space="preserve">e </w:t>
            </w:r>
            <w:r w:rsidR="00F166F8">
              <w:rPr>
                <w:i/>
                <w:color w:val="2E74B5" w:themeColor="accent1" w:themeShade="BF"/>
                <w:lang w:eastAsia="ko-KR"/>
              </w:rPr>
              <w:t>5.29</w:t>
            </w:r>
          </w:p>
          <w:p w14:paraId="21F1F983" w14:textId="73B16B41" w:rsidR="00C03770" w:rsidRPr="00BA74DB" w:rsidRDefault="00C03770" w:rsidP="00B60056">
            <w:pPr>
              <w:pStyle w:val="2"/>
              <w:spacing w:line="240" w:lineRule="auto"/>
              <w:rPr>
                <w:sz w:val="24"/>
                <w:lang w:eastAsia="ko-KR"/>
              </w:rPr>
            </w:pPr>
            <w:r w:rsidRPr="00BA74DB">
              <w:rPr>
                <w:sz w:val="24"/>
                <w:lang w:eastAsia="ko-KR"/>
              </w:rPr>
              <w:t>5.29</w:t>
            </w:r>
            <w:r w:rsidRPr="00BA74DB">
              <w:rPr>
                <w:sz w:val="24"/>
                <w:lang w:eastAsia="ko-KR"/>
              </w:rPr>
              <w:tab/>
              <w:t>Activation/Deactivation of SCG</w:t>
            </w:r>
            <w:bookmarkEnd w:id="19"/>
          </w:p>
          <w:p w14:paraId="5AFDD5C1" w14:textId="77777777" w:rsidR="00C03770" w:rsidRPr="00E87D15" w:rsidRDefault="00C03770" w:rsidP="00B60056">
            <w:r w:rsidRPr="00E87D15">
              <w:t>The network may activate and deactivate the configured SCG.</w:t>
            </w:r>
          </w:p>
          <w:p w14:paraId="56FE2BAC" w14:textId="77777777" w:rsidR="00C03770" w:rsidRPr="00E87D15" w:rsidRDefault="00C03770" w:rsidP="00B60056">
            <w:r w:rsidRPr="00E87D15">
              <w:t>The MAC entity shall for the configured SCG:</w:t>
            </w:r>
          </w:p>
          <w:p w14:paraId="6FDE482A" w14:textId="77777777" w:rsidR="00C03770" w:rsidRPr="00B21AC4" w:rsidRDefault="00C03770" w:rsidP="00B60056">
            <w:pPr>
              <w:pStyle w:val="B1"/>
              <w:rPr>
                <w:lang w:eastAsia="ko-KR"/>
              </w:rPr>
            </w:pPr>
            <w:r w:rsidRPr="00B21AC4">
              <w:rPr>
                <w:lang w:eastAsia="ko-KR"/>
              </w:rPr>
              <w:t>1&gt;</w:t>
            </w:r>
            <w:r w:rsidRPr="00B21AC4">
              <w:rPr>
                <w:lang w:eastAsia="ko-KR"/>
              </w:rPr>
              <w:tab/>
              <w:t>if upper layers indicate that SCG is activated:</w:t>
            </w:r>
          </w:p>
          <w:p w14:paraId="3D835590" w14:textId="77777777" w:rsidR="00C03770" w:rsidRPr="00B21AC4" w:rsidRDefault="00C03770" w:rsidP="00B60056">
            <w:pPr>
              <w:pStyle w:val="B2"/>
              <w:ind w:left="800" w:hanging="400"/>
              <w:rPr>
                <w:lang w:eastAsia="ko-KR"/>
              </w:rPr>
            </w:pPr>
            <w:r w:rsidRPr="00B21AC4">
              <w:rPr>
                <w:lang w:eastAsia="ko-KR"/>
              </w:rPr>
              <w:t>2&gt;</w:t>
            </w:r>
            <w:r w:rsidRPr="00B21AC4">
              <w:rPr>
                <w:lang w:eastAsia="ko-KR"/>
              </w:rPr>
              <w:tab/>
              <w:t xml:space="preserve">if </w:t>
            </w:r>
            <w:r w:rsidRPr="00B21AC4">
              <w:rPr>
                <w:i/>
                <w:lang w:eastAsia="ko-KR"/>
              </w:rPr>
              <w:t>BFI_COUNTER</w:t>
            </w:r>
            <w:r w:rsidRPr="00B21AC4">
              <w:rPr>
                <w:lang w:eastAsia="ko-KR"/>
              </w:rPr>
              <w:t xml:space="preserve"> &gt;= </w:t>
            </w:r>
            <w:proofErr w:type="spellStart"/>
            <w:r w:rsidRPr="00B21AC4">
              <w:rPr>
                <w:i/>
                <w:lang w:eastAsia="ko-KR"/>
              </w:rPr>
              <w:t>beamFailureInstanceMaxCount</w:t>
            </w:r>
            <w:proofErr w:type="spellEnd"/>
            <w:r w:rsidRPr="00B21AC4">
              <w:rPr>
                <w:lang w:eastAsia="ko-KR"/>
              </w:rPr>
              <w:t xml:space="preserve"> for the </w:t>
            </w:r>
            <w:proofErr w:type="spellStart"/>
            <w:r w:rsidRPr="00B21AC4">
              <w:rPr>
                <w:lang w:eastAsia="ko-KR"/>
              </w:rPr>
              <w:t>PSCell</w:t>
            </w:r>
            <w:proofErr w:type="spellEnd"/>
            <w:r w:rsidRPr="00B21AC4">
              <w:rPr>
                <w:lang w:eastAsia="ko-KR"/>
              </w:rPr>
              <w:t xml:space="preserve"> or the </w:t>
            </w:r>
            <w:proofErr w:type="spellStart"/>
            <w:r w:rsidRPr="00B21AC4">
              <w:rPr>
                <w:i/>
                <w:lang w:eastAsia="ko-KR"/>
              </w:rPr>
              <w:t>timeAlignmentTimer</w:t>
            </w:r>
            <w:proofErr w:type="spellEnd"/>
            <w:r w:rsidRPr="00B21AC4">
              <w:rPr>
                <w:lang w:eastAsia="ko-KR"/>
              </w:rPr>
              <w:t xml:space="preserve"> associated with PTAG is not running:</w:t>
            </w:r>
          </w:p>
          <w:p w14:paraId="72765B23" w14:textId="77777777" w:rsidR="00C03770" w:rsidRPr="00B21AC4" w:rsidRDefault="00C03770" w:rsidP="00B60056">
            <w:pPr>
              <w:pStyle w:val="B3"/>
              <w:rPr>
                <w:lang w:eastAsia="ko-KR"/>
              </w:rPr>
            </w:pPr>
            <w:r w:rsidRPr="00B21AC4">
              <w:rPr>
                <w:lang w:eastAsia="ko-KR"/>
              </w:rPr>
              <w:t>3&gt;</w:t>
            </w:r>
            <w:r w:rsidRPr="00B21AC4">
              <w:rPr>
                <w:lang w:eastAsia="ko-KR"/>
              </w:rPr>
              <w:tab/>
              <w:t xml:space="preserve">indicate to upper layers that a </w:t>
            </w:r>
            <w:proofErr w:type="gramStart"/>
            <w:r w:rsidRPr="00B21AC4">
              <w:rPr>
                <w:lang w:eastAsia="ko-KR"/>
              </w:rPr>
              <w:t>Random Access</w:t>
            </w:r>
            <w:proofErr w:type="gramEnd"/>
            <w:r w:rsidRPr="00B21AC4">
              <w:rPr>
                <w:lang w:eastAsia="ko-KR"/>
              </w:rPr>
              <w:t xml:space="preserve"> Procedure (as specified in clause 5.1.1) is needed for SCG activation.</w:t>
            </w:r>
          </w:p>
          <w:p w14:paraId="41934826" w14:textId="77777777" w:rsidR="00C03770" w:rsidRPr="00E87D15" w:rsidRDefault="00C03770" w:rsidP="00B60056">
            <w:pPr>
              <w:pStyle w:val="B2"/>
              <w:ind w:left="800" w:hanging="400"/>
              <w:rPr>
                <w:lang w:eastAsia="ko-KR"/>
              </w:rPr>
            </w:pPr>
            <w:r w:rsidRPr="00B21AC4">
              <w:rPr>
                <w:lang w:eastAsia="ko-KR"/>
              </w:rPr>
              <w:t>2&gt;</w:t>
            </w:r>
            <w:r w:rsidRPr="00B21AC4">
              <w:rPr>
                <w:lang w:eastAsia="ko-KR"/>
              </w:rPr>
              <w:tab/>
              <w:t>activate the SCG according to the timing defined in TS 38.133 [11].</w:t>
            </w:r>
          </w:p>
          <w:p w14:paraId="4A43AC27" w14:textId="77777777" w:rsidR="00C03770" w:rsidRPr="00E87D15" w:rsidRDefault="00C03770" w:rsidP="00B60056">
            <w:pPr>
              <w:pStyle w:val="B2"/>
              <w:ind w:left="800" w:hanging="400"/>
              <w:rPr>
                <w:lang w:eastAsia="ko-KR"/>
              </w:rPr>
            </w:pPr>
            <w:r w:rsidRPr="00E87D15">
              <w:rPr>
                <w:lang w:eastAsia="ko-KR"/>
              </w:rPr>
              <w:t>2&gt;</w:t>
            </w:r>
            <w:r w:rsidRPr="00E87D15">
              <w:rPr>
                <w:lang w:eastAsia="ko-KR"/>
              </w:rPr>
              <w:tab/>
              <w:t xml:space="preserve">(re-)initialize any suspended configured uplink grants of configured grant Type 1 associated with this </w:t>
            </w:r>
            <w:proofErr w:type="spellStart"/>
            <w:r w:rsidRPr="00E87D15">
              <w:rPr>
                <w:lang w:eastAsia="ko-KR"/>
              </w:rPr>
              <w:t>PSCell</w:t>
            </w:r>
            <w:proofErr w:type="spellEnd"/>
            <w:r w:rsidRPr="00E87D15">
              <w:rPr>
                <w:lang w:eastAsia="ko-KR"/>
              </w:rPr>
              <w:t xml:space="preserve"> according to the stored configuration, if any, and to start in the symbol according to rules in clause 5.8.2.2;</w:t>
            </w:r>
          </w:p>
          <w:p w14:paraId="21301F8C" w14:textId="77777777" w:rsidR="00C03770" w:rsidRPr="00E87D15" w:rsidRDefault="00C03770" w:rsidP="00B60056">
            <w:pPr>
              <w:pStyle w:val="B2"/>
              <w:ind w:left="800" w:hanging="400"/>
              <w:rPr>
                <w:lang w:eastAsia="ko-KR"/>
              </w:rPr>
            </w:pPr>
            <w:r w:rsidRPr="00E87D15">
              <w:rPr>
                <w:lang w:eastAsia="ko-KR"/>
              </w:rPr>
              <w:t>2&gt;</w:t>
            </w:r>
            <w:r w:rsidRPr="00E87D15">
              <w:rPr>
                <w:lang w:eastAsia="ko-KR"/>
              </w:rPr>
              <w:tab/>
            </w:r>
            <w:r w:rsidRPr="00E25B2A">
              <w:rPr>
                <w:highlight w:val="yellow"/>
                <w:lang w:eastAsia="ko-KR"/>
              </w:rPr>
              <w:t>apply normal SCG operation including:</w:t>
            </w:r>
          </w:p>
          <w:p w14:paraId="4E370D5C" w14:textId="77777777" w:rsidR="00C03770" w:rsidRPr="00E87D15" w:rsidRDefault="00C03770" w:rsidP="00B60056">
            <w:pPr>
              <w:pStyle w:val="B3"/>
              <w:rPr>
                <w:lang w:eastAsia="ko-KR"/>
              </w:rPr>
            </w:pPr>
            <w:r w:rsidRPr="00E87D15">
              <w:rPr>
                <w:lang w:eastAsia="ko-KR"/>
              </w:rPr>
              <w:t>3&gt;</w:t>
            </w:r>
            <w:r w:rsidRPr="00E87D15">
              <w:rPr>
                <w:lang w:eastAsia="ko-KR"/>
              </w:rPr>
              <w:tab/>
              <w:t xml:space="preserve">SRS transmissions on the </w:t>
            </w:r>
            <w:proofErr w:type="spellStart"/>
            <w:r w:rsidRPr="00E87D15">
              <w:rPr>
                <w:lang w:eastAsia="ko-KR"/>
              </w:rPr>
              <w:t>PSCell</w:t>
            </w:r>
            <w:proofErr w:type="spellEnd"/>
            <w:r w:rsidRPr="00E87D15">
              <w:rPr>
                <w:lang w:eastAsia="ko-KR"/>
              </w:rPr>
              <w:t>;</w:t>
            </w:r>
          </w:p>
          <w:p w14:paraId="3108518C" w14:textId="77777777" w:rsidR="00C03770" w:rsidRPr="00E87D15" w:rsidRDefault="00C03770" w:rsidP="00B60056">
            <w:pPr>
              <w:pStyle w:val="B3"/>
              <w:rPr>
                <w:lang w:eastAsia="ko-KR"/>
              </w:rPr>
            </w:pPr>
            <w:r w:rsidRPr="00E87D15">
              <w:rPr>
                <w:lang w:eastAsia="ko-KR"/>
              </w:rPr>
              <w:t>3&gt;</w:t>
            </w:r>
            <w:r w:rsidRPr="00E87D15">
              <w:rPr>
                <w:lang w:eastAsia="ko-KR"/>
              </w:rPr>
              <w:tab/>
              <w:t xml:space="preserve">CSI reporting for the </w:t>
            </w:r>
            <w:proofErr w:type="spellStart"/>
            <w:r w:rsidRPr="00E87D15">
              <w:rPr>
                <w:lang w:eastAsia="ko-KR"/>
              </w:rPr>
              <w:t>PSCell</w:t>
            </w:r>
            <w:proofErr w:type="spellEnd"/>
            <w:r w:rsidRPr="00E87D15">
              <w:rPr>
                <w:lang w:eastAsia="ko-KR"/>
              </w:rPr>
              <w:t>;</w:t>
            </w:r>
          </w:p>
          <w:p w14:paraId="272D3A82" w14:textId="77777777" w:rsidR="00C03770" w:rsidRPr="00E87D15" w:rsidRDefault="00C03770" w:rsidP="00B60056">
            <w:pPr>
              <w:pStyle w:val="B3"/>
              <w:rPr>
                <w:lang w:eastAsia="ko-KR"/>
              </w:rPr>
            </w:pPr>
            <w:r w:rsidRPr="00E87D15">
              <w:rPr>
                <w:lang w:eastAsia="ko-KR"/>
              </w:rPr>
              <w:t>3&gt;</w:t>
            </w:r>
            <w:r w:rsidRPr="00E87D15">
              <w:rPr>
                <w:lang w:eastAsia="ko-KR"/>
              </w:rPr>
              <w:tab/>
            </w:r>
            <w:r w:rsidRPr="00401528">
              <w:rPr>
                <w:highlight w:val="yellow"/>
                <w:lang w:eastAsia="ko-KR"/>
              </w:rPr>
              <w:t xml:space="preserve">PDCCH monitoring on the </w:t>
            </w:r>
            <w:proofErr w:type="spellStart"/>
            <w:r w:rsidRPr="00401528">
              <w:rPr>
                <w:highlight w:val="yellow"/>
                <w:lang w:eastAsia="ko-KR"/>
              </w:rPr>
              <w:t>PSCell</w:t>
            </w:r>
            <w:proofErr w:type="spellEnd"/>
            <w:r w:rsidRPr="00401528">
              <w:rPr>
                <w:highlight w:val="yellow"/>
                <w:lang w:eastAsia="ko-KR"/>
              </w:rPr>
              <w:t>;</w:t>
            </w:r>
          </w:p>
          <w:p w14:paraId="0D2A4E1E" w14:textId="77777777" w:rsidR="00C03770" w:rsidRPr="00E87D15" w:rsidRDefault="00C03770" w:rsidP="00B60056">
            <w:pPr>
              <w:pStyle w:val="B3"/>
              <w:rPr>
                <w:lang w:eastAsia="ko-KR"/>
              </w:rPr>
            </w:pPr>
            <w:r w:rsidRPr="00E87D15">
              <w:rPr>
                <w:lang w:eastAsia="ko-KR"/>
              </w:rPr>
              <w:t>3&gt;</w:t>
            </w:r>
            <w:r w:rsidRPr="00E87D15">
              <w:rPr>
                <w:lang w:eastAsia="ko-KR"/>
              </w:rPr>
              <w:tab/>
              <w:t xml:space="preserve">PUCCH transmissions on the </w:t>
            </w:r>
            <w:proofErr w:type="spellStart"/>
            <w:r w:rsidRPr="00E87D15">
              <w:rPr>
                <w:lang w:eastAsia="ko-KR"/>
              </w:rPr>
              <w:t>PSCell</w:t>
            </w:r>
            <w:proofErr w:type="spellEnd"/>
            <w:r w:rsidRPr="00E87D15">
              <w:rPr>
                <w:lang w:eastAsia="ko-KR"/>
              </w:rPr>
              <w:t>;</w:t>
            </w:r>
          </w:p>
          <w:p w14:paraId="151873A8" w14:textId="77777777" w:rsidR="00C03770" w:rsidRDefault="00C03770" w:rsidP="00670F55">
            <w:pPr>
              <w:pStyle w:val="B3"/>
              <w:rPr>
                <w:lang w:eastAsia="ko-KR"/>
              </w:rPr>
            </w:pPr>
            <w:r w:rsidRPr="00E87D15">
              <w:rPr>
                <w:lang w:eastAsia="ko-KR"/>
              </w:rPr>
              <w:t>3&gt;</w:t>
            </w:r>
            <w:r w:rsidRPr="00E87D15">
              <w:rPr>
                <w:lang w:eastAsia="ko-KR"/>
              </w:rPr>
              <w:tab/>
              <w:t xml:space="preserve">transmit on RACH on the </w:t>
            </w:r>
            <w:proofErr w:type="spellStart"/>
            <w:r w:rsidRPr="00E87D15">
              <w:rPr>
                <w:lang w:eastAsia="ko-KR"/>
              </w:rPr>
              <w:t>PSCell</w:t>
            </w:r>
            <w:proofErr w:type="spellEnd"/>
            <w:r w:rsidRPr="00E87D15">
              <w:rPr>
                <w:lang w:eastAsia="ko-KR"/>
              </w:rPr>
              <w:t>;</w:t>
            </w:r>
          </w:p>
          <w:p w14:paraId="190EFDC0" w14:textId="2565AC85" w:rsidR="00FB660E" w:rsidRPr="00B60056" w:rsidRDefault="00FB660E" w:rsidP="00FB660E">
            <w:pPr>
              <w:pStyle w:val="B3"/>
              <w:rPr>
                <w:lang w:eastAsia="ko-KR"/>
              </w:rPr>
            </w:pPr>
            <w:r w:rsidRPr="00E87D15">
              <w:rPr>
                <w:lang w:eastAsia="ko-KR"/>
              </w:rPr>
              <w:t>3&gt;</w:t>
            </w:r>
            <w:r w:rsidRPr="00E87D15">
              <w:rPr>
                <w:lang w:eastAsia="ko-KR"/>
              </w:rPr>
              <w:tab/>
              <w:t xml:space="preserve">initialize </w:t>
            </w:r>
            <w:proofErr w:type="spellStart"/>
            <w:r w:rsidRPr="00E87D15">
              <w:rPr>
                <w:i/>
                <w:lang w:eastAsia="ko-KR"/>
              </w:rPr>
              <w:t>Bj</w:t>
            </w:r>
            <w:proofErr w:type="spellEnd"/>
            <w:r w:rsidRPr="00E87D15">
              <w:rPr>
                <w:lang w:eastAsia="ko-KR"/>
              </w:rPr>
              <w:t xml:space="preserve"> for each logical channel to zero.</w:t>
            </w:r>
          </w:p>
        </w:tc>
      </w:tr>
    </w:tbl>
    <w:p w14:paraId="754F1AE6" w14:textId="77777777" w:rsidR="00934A3C" w:rsidRDefault="00934A3C" w:rsidP="00AE4DB3">
      <w:pPr>
        <w:rPr>
          <w:b/>
          <w:lang w:val="en-US"/>
        </w:rPr>
      </w:pPr>
    </w:p>
    <w:p w14:paraId="4412D37C" w14:textId="002DBB88" w:rsidR="00CD7B1A" w:rsidRDefault="00BD105F" w:rsidP="00A723A4">
      <w:pPr>
        <w:jc w:val="both"/>
        <w:rPr>
          <w:b/>
          <w:lang w:val="en-US"/>
        </w:rPr>
      </w:pPr>
      <w:r w:rsidRPr="00165A70">
        <w:rPr>
          <w:b/>
          <w:lang w:val="en-US"/>
        </w:rPr>
        <w:t xml:space="preserve">Proposal </w:t>
      </w:r>
      <w:r w:rsidR="0038170F">
        <w:rPr>
          <w:b/>
          <w:lang w:val="en-US"/>
        </w:rPr>
        <w:t>6</w:t>
      </w:r>
      <w:r w:rsidR="00165A70" w:rsidRPr="00165A70">
        <w:rPr>
          <w:b/>
          <w:lang w:val="en-US"/>
        </w:rPr>
        <w:t>:</w:t>
      </w:r>
      <w:r w:rsidR="00165A70">
        <w:rPr>
          <w:b/>
          <w:lang w:val="en-US"/>
        </w:rPr>
        <w:t xml:space="preserve"> </w:t>
      </w:r>
      <w:r w:rsidR="006758EB">
        <w:rPr>
          <w:b/>
          <w:lang w:val="en-US"/>
        </w:rPr>
        <w:t xml:space="preserve">For </w:t>
      </w:r>
      <w:r w:rsidR="00D76472">
        <w:rPr>
          <w:b/>
          <w:lang w:val="en-US"/>
        </w:rPr>
        <w:t>a</w:t>
      </w:r>
      <w:r w:rsidR="006B7605" w:rsidRPr="006B7605">
        <w:rPr>
          <w:b/>
          <w:lang w:val="en-US"/>
        </w:rPr>
        <w:t xml:space="preserve">ctivation </w:t>
      </w:r>
      <w:r w:rsidR="006D5835">
        <w:rPr>
          <w:b/>
          <w:lang w:val="en-US"/>
        </w:rPr>
        <w:t xml:space="preserve">of </w:t>
      </w:r>
      <w:r w:rsidR="006B7605" w:rsidRPr="006B7605">
        <w:rPr>
          <w:b/>
          <w:lang w:val="en-US"/>
        </w:rPr>
        <w:t>SCG</w:t>
      </w:r>
      <w:r w:rsidR="006D5835">
        <w:rPr>
          <w:b/>
          <w:lang w:val="en-US"/>
        </w:rPr>
        <w:t xml:space="preserve">, </w:t>
      </w:r>
      <w:r w:rsidR="00165A70">
        <w:rPr>
          <w:b/>
          <w:lang w:val="en-US"/>
        </w:rPr>
        <w:t xml:space="preserve">RAN4 to </w:t>
      </w:r>
      <w:r w:rsidR="0078340D">
        <w:rPr>
          <w:b/>
          <w:lang w:val="en-US"/>
        </w:rPr>
        <w:t xml:space="preserve">send </w:t>
      </w:r>
      <w:r w:rsidR="000D50C3">
        <w:rPr>
          <w:b/>
          <w:lang w:val="en-US"/>
        </w:rPr>
        <w:t xml:space="preserve">LS to </w:t>
      </w:r>
      <w:r w:rsidR="00641A7D">
        <w:rPr>
          <w:b/>
          <w:lang w:val="en-US"/>
        </w:rPr>
        <w:t xml:space="preserve">RAN2 </w:t>
      </w:r>
      <w:r w:rsidR="00CC1EFF">
        <w:rPr>
          <w:b/>
          <w:lang w:val="en-US"/>
        </w:rPr>
        <w:t>clarif</w:t>
      </w:r>
      <w:r w:rsidR="0081183A">
        <w:rPr>
          <w:b/>
          <w:lang w:val="en-US"/>
        </w:rPr>
        <w:t>yi</w:t>
      </w:r>
      <w:r w:rsidR="00145C78">
        <w:rPr>
          <w:b/>
          <w:lang w:val="en-US"/>
        </w:rPr>
        <w:t>ng</w:t>
      </w:r>
      <w:r w:rsidR="00CC1EFF">
        <w:rPr>
          <w:b/>
          <w:lang w:val="en-US"/>
        </w:rPr>
        <w:t xml:space="preserve"> </w:t>
      </w:r>
      <w:r w:rsidR="0002754D">
        <w:rPr>
          <w:b/>
          <w:lang w:val="en-US"/>
        </w:rPr>
        <w:t xml:space="preserve">the </w:t>
      </w:r>
      <w:r w:rsidR="003807A6">
        <w:rPr>
          <w:b/>
          <w:lang w:val="en-US"/>
        </w:rPr>
        <w:t xml:space="preserve">UE </w:t>
      </w:r>
      <w:r w:rsidR="000611BE">
        <w:rPr>
          <w:b/>
          <w:lang w:val="en-US"/>
        </w:rPr>
        <w:t xml:space="preserve">behavior </w:t>
      </w:r>
      <w:r w:rsidR="003231AA">
        <w:rPr>
          <w:b/>
          <w:lang w:val="en-US"/>
        </w:rPr>
        <w:t>on PDCCH monitoring</w:t>
      </w:r>
    </w:p>
    <w:p w14:paraId="6DDA6045" w14:textId="60B61A4D" w:rsidR="00007162" w:rsidRPr="00D461CE" w:rsidRDefault="00D461CE" w:rsidP="00A723A4">
      <w:pPr>
        <w:pStyle w:val="a9"/>
        <w:numPr>
          <w:ilvl w:val="0"/>
          <w:numId w:val="42"/>
        </w:numPr>
        <w:ind w:firstLineChars="0"/>
        <w:jc w:val="both"/>
        <w:rPr>
          <w:b/>
          <w:lang w:val="en-US"/>
        </w:rPr>
      </w:pPr>
      <w:r>
        <w:rPr>
          <w:b/>
          <w:lang w:val="en-US"/>
        </w:rPr>
        <w:t xml:space="preserve">Option 1: </w:t>
      </w:r>
      <w:r w:rsidR="00D64507">
        <w:rPr>
          <w:b/>
          <w:lang w:val="en-US"/>
        </w:rPr>
        <w:t>U</w:t>
      </w:r>
      <w:r w:rsidR="0097615A">
        <w:rPr>
          <w:b/>
          <w:lang w:val="en-US"/>
        </w:rPr>
        <w:t xml:space="preserve">E </w:t>
      </w:r>
      <w:r w:rsidR="00EC01EE">
        <w:rPr>
          <w:b/>
          <w:lang w:val="en-US"/>
        </w:rPr>
        <w:t>starts</w:t>
      </w:r>
      <w:r w:rsidR="000F349A">
        <w:rPr>
          <w:b/>
          <w:lang w:val="en-US"/>
        </w:rPr>
        <w:t xml:space="preserve"> to</w:t>
      </w:r>
      <w:r w:rsidR="005F6F06" w:rsidRPr="005F6F06">
        <w:rPr>
          <w:b/>
          <w:lang w:val="en-US"/>
        </w:rPr>
        <w:t xml:space="preserve"> monitor PDCCH </w:t>
      </w:r>
      <w:r w:rsidR="00F31B40">
        <w:rPr>
          <w:b/>
          <w:lang w:val="en-US"/>
        </w:rPr>
        <w:t>w</w:t>
      </w:r>
      <w:r w:rsidR="00187CD5">
        <w:rPr>
          <w:b/>
          <w:lang w:val="en-US"/>
        </w:rPr>
        <w:t>ith/with</w:t>
      </w:r>
      <w:r w:rsidR="00F31B40">
        <w:rPr>
          <w:b/>
          <w:lang w:val="en-US"/>
        </w:rPr>
        <w:t>o</w:t>
      </w:r>
      <w:r w:rsidR="00187CD5">
        <w:rPr>
          <w:b/>
          <w:lang w:val="en-US"/>
        </w:rPr>
        <w:t>ut</w:t>
      </w:r>
      <w:r w:rsidR="002141DD">
        <w:rPr>
          <w:b/>
          <w:lang w:val="en-US"/>
        </w:rPr>
        <w:t xml:space="preserve"> DRX </w:t>
      </w:r>
      <w:r w:rsidR="00B9645D">
        <w:rPr>
          <w:b/>
          <w:lang w:val="en-US"/>
        </w:rPr>
        <w:t xml:space="preserve">applying </w:t>
      </w:r>
      <w:r w:rsidR="005F6F06" w:rsidRPr="005F6F06">
        <w:rPr>
          <w:b/>
          <w:lang w:val="en-US"/>
        </w:rPr>
        <w:t>once upper layers indicate that SCG is activated</w:t>
      </w:r>
      <w:r w:rsidR="007B47E6" w:rsidRPr="00D461CE">
        <w:rPr>
          <w:b/>
          <w:lang w:val="en-US"/>
        </w:rPr>
        <w:t xml:space="preserve"> </w:t>
      </w:r>
    </w:p>
    <w:p w14:paraId="436058BA" w14:textId="42D362DC" w:rsidR="00953895" w:rsidRDefault="00DA4DAB" w:rsidP="00A723A4">
      <w:pPr>
        <w:pStyle w:val="a9"/>
        <w:numPr>
          <w:ilvl w:val="0"/>
          <w:numId w:val="42"/>
        </w:numPr>
        <w:ind w:firstLineChars="0"/>
        <w:jc w:val="both"/>
        <w:rPr>
          <w:b/>
          <w:lang w:val="en-US"/>
        </w:rPr>
      </w:pPr>
      <w:r>
        <w:rPr>
          <w:b/>
          <w:lang w:val="en-US"/>
        </w:rPr>
        <w:t xml:space="preserve">Option 2: </w:t>
      </w:r>
      <w:r w:rsidR="00BA66C6">
        <w:rPr>
          <w:b/>
          <w:lang w:val="en-US"/>
        </w:rPr>
        <w:t xml:space="preserve">UE </w:t>
      </w:r>
      <w:r w:rsidR="00A7697F">
        <w:rPr>
          <w:b/>
          <w:lang w:val="en-US"/>
        </w:rPr>
        <w:t xml:space="preserve">won’t </w:t>
      </w:r>
      <w:r w:rsidR="00812249" w:rsidRPr="005F6F06">
        <w:rPr>
          <w:b/>
          <w:lang w:val="en-US"/>
        </w:rPr>
        <w:t xml:space="preserve">monitor PDCCH </w:t>
      </w:r>
      <w:r w:rsidR="0077550E">
        <w:rPr>
          <w:b/>
          <w:lang w:val="en-US"/>
        </w:rPr>
        <w:t xml:space="preserve">during </w:t>
      </w:r>
      <w:r w:rsidR="00CC03A8">
        <w:rPr>
          <w:b/>
          <w:lang w:val="en-US"/>
        </w:rPr>
        <w:t xml:space="preserve">SCG activation </w:t>
      </w:r>
      <w:r w:rsidR="00D75793">
        <w:rPr>
          <w:b/>
          <w:lang w:val="en-US"/>
        </w:rPr>
        <w:t xml:space="preserve">procedure </w:t>
      </w:r>
      <w:r w:rsidR="00CC03A8">
        <w:rPr>
          <w:b/>
          <w:lang w:val="en-US"/>
        </w:rPr>
        <w:t xml:space="preserve">and </w:t>
      </w:r>
      <w:r w:rsidR="00413381">
        <w:rPr>
          <w:b/>
          <w:lang w:val="en-US"/>
        </w:rPr>
        <w:t xml:space="preserve">starts to </w:t>
      </w:r>
      <w:r w:rsidR="000709E5" w:rsidRPr="00A21D3A">
        <w:rPr>
          <w:b/>
          <w:lang w:val="en-US"/>
        </w:rPr>
        <w:t>monitor</w:t>
      </w:r>
      <w:r w:rsidR="000709E5">
        <w:rPr>
          <w:b/>
          <w:lang w:val="en-US"/>
        </w:rPr>
        <w:t xml:space="preserve"> </w:t>
      </w:r>
      <w:r w:rsidR="00A21D3A" w:rsidRPr="00A21D3A">
        <w:rPr>
          <w:b/>
          <w:lang w:val="en-US"/>
        </w:rPr>
        <w:t xml:space="preserve">PDCCH </w:t>
      </w:r>
      <w:r w:rsidR="00B23E44">
        <w:rPr>
          <w:b/>
          <w:lang w:val="en-US"/>
        </w:rPr>
        <w:t>with</w:t>
      </w:r>
      <w:r w:rsidR="00CB5F03">
        <w:rPr>
          <w:b/>
          <w:lang w:val="en-US"/>
        </w:rPr>
        <w:t>/without</w:t>
      </w:r>
      <w:r w:rsidR="00B23E44">
        <w:rPr>
          <w:b/>
          <w:lang w:val="en-US"/>
        </w:rPr>
        <w:t xml:space="preserve"> DRX</w:t>
      </w:r>
      <w:r w:rsidR="002141DD">
        <w:rPr>
          <w:b/>
          <w:lang w:val="en-US"/>
        </w:rPr>
        <w:t xml:space="preserve"> </w:t>
      </w:r>
      <w:r w:rsidR="00B9645D">
        <w:rPr>
          <w:b/>
          <w:lang w:val="en-US"/>
        </w:rPr>
        <w:t xml:space="preserve">applying </w:t>
      </w:r>
      <w:r w:rsidR="00781CEA">
        <w:rPr>
          <w:b/>
          <w:lang w:val="en-US"/>
        </w:rPr>
        <w:t>a</w:t>
      </w:r>
      <w:r w:rsidR="00F44FB0" w:rsidRPr="00D461CE">
        <w:rPr>
          <w:b/>
          <w:lang w:val="en-US"/>
        </w:rPr>
        <w:t xml:space="preserve">fter </w:t>
      </w:r>
      <w:r w:rsidR="00140A81" w:rsidRPr="00D461CE">
        <w:rPr>
          <w:b/>
          <w:lang w:val="en-US"/>
        </w:rPr>
        <w:t xml:space="preserve">SCG activation delay (i.e., </w:t>
      </w:r>
      <w:proofErr w:type="spellStart"/>
      <w:r w:rsidR="00140A81" w:rsidRPr="00D461CE">
        <w:rPr>
          <w:b/>
          <w:lang w:val="en-US"/>
        </w:rPr>
        <w:t>T</w:t>
      </w:r>
      <w:r w:rsidR="00140A81" w:rsidRPr="00D461CE">
        <w:rPr>
          <w:b/>
          <w:vertAlign w:val="subscript"/>
          <w:lang w:val="en-US"/>
        </w:rPr>
        <w:t>activation_time</w:t>
      </w:r>
      <w:proofErr w:type="spellEnd"/>
      <w:r w:rsidR="00140A81" w:rsidRPr="00D461CE">
        <w:rPr>
          <w:b/>
          <w:lang w:val="en-US"/>
        </w:rPr>
        <w:t xml:space="preserve"> specified in TS38.133)</w:t>
      </w:r>
    </w:p>
    <w:p w14:paraId="51566216" w14:textId="77777777" w:rsidR="00603EA0" w:rsidRDefault="00603EA0" w:rsidP="00603EA0">
      <w:pPr>
        <w:pStyle w:val="1"/>
        <w:numPr>
          <w:ilvl w:val="0"/>
          <w:numId w:val="1"/>
        </w:numPr>
        <w:rPr>
          <w:lang w:val="en-US"/>
        </w:rPr>
      </w:pPr>
      <w:r>
        <w:rPr>
          <w:lang w:val="en-US"/>
        </w:rPr>
        <w:t>Conclusions</w:t>
      </w:r>
    </w:p>
    <w:p w14:paraId="662354C0" w14:textId="36747AC4" w:rsidR="0038170F" w:rsidRPr="00B54919" w:rsidRDefault="0038170F" w:rsidP="0038170F">
      <w:pPr>
        <w:jc w:val="both"/>
        <w:rPr>
          <w:rFonts w:eastAsia="宋体"/>
          <w:b/>
          <w:lang w:eastAsia="zh-CN"/>
        </w:rPr>
      </w:pPr>
      <w:r w:rsidRPr="00B54919">
        <w:rPr>
          <w:rFonts w:eastAsia="宋体" w:hint="eastAsia"/>
          <w:b/>
          <w:lang w:eastAsia="zh-CN"/>
        </w:rPr>
        <w:t>O</w:t>
      </w:r>
      <w:r w:rsidRPr="00B54919">
        <w:rPr>
          <w:rFonts w:eastAsia="宋体"/>
          <w:b/>
          <w:lang w:eastAsia="zh-CN"/>
        </w:rPr>
        <w:t>bservation 1</w:t>
      </w:r>
      <w:r>
        <w:rPr>
          <w:rFonts w:eastAsia="宋体"/>
          <w:b/>
          <w:lang w:eastAsia="zh-CN"/>
        </w:rPr>
        <w:t xml:space="preserve">: </w:t>
      </w:r>
      <w:r w:rsidRPr="00B54919">
        <w:rPr>
          <w:rFonts w:eastAsia="宋体"/>
          <w:b/>
          <w:lang w:eastAsia="zh-CN"/>
        </w:rPr>
        <w:t xml:space="preserve">For UE supporting </w:t>
      </w:r>
      <w:r w:rsidRPr="00B54919">
        <w:rPr>
          <w:rFonts w:eastAsia="宋体"/>
          <w:b/>
          <w:i/>
          <w:lang w:eastAsia="zh-CN"/>
        </w:rPr>
        <w:t>l3-MeasUnknownSCellActivation-r18</w:t>
      </w:r>
      <w:r w:rsidRPr="00B54919">
        <w:rPr>
          <w:rFonts w:eastAsia="宋体"/>
          <w:b/>
          <w:lang w:eastAsia="zh-CN"/>
        </w:rPr>
        <w:t xml:space="preserve">, and reports L3 measurement results during </w:t>
      </w:r>
      <w:proofErr w:type="spellStart"/>
      <w:r w:rsidRPr="00B54919">
        <w:rPr>
          <w:rFonts w:eastAsia="宋体"/>
          <w:b/>
          <w:lang w:eastAsia="zh-CN"/>
        </w:rPr>
        <w:t>SCell</w:t>
      </w:r>
      <w:proofErr w:type="spellEnd"/>
      <w:r w:rsidRPr="00B54919">
        <w:rPr>
          <w:rFonts w:eastAsia="宋体"/>
          <w:b/>
          <w:lang w:eastAsia="zh-CN"/>
        </w:rPr>
        <w:t xml:space="preserve"> activation procedure, the activation delay would be even shorter for multiple SSB case than the single SSB case.</w:t>
      </w:r>
    </w:p>
    <w:p w14:paraId="747748AD" w14:textId="77777777" w:rsidR="0038170F" w:rsidRDefault="0038170F" w:rsidP="0038170F">
      <w:pPr>
        <w:jc w:val="both"/>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 xml:space="preserve">1: RAN4 also consider applying enhancements of L3 reporting during </w:t>
      </w:r>
      <w:proofErr w:type="spellStart"/>
      <w:r>
        <w:rPr>
          <w:rFonts w:eastAsia="宋体"/>
          <w:b/>
          <w:lang w:eastAsia="zh-CN"/>
        </w:rPr>
        <w:t>SCell</w:t>
      </w:r>
      <w:proofErr w:type="spellEnd"/>
      <w:r>
        <w:rPr>
          <w:rFonts w:eastAsia="宋体"/>
          <w:b/>
          <w:lang w:eastAsia="zh-CN"/>
        </w:rPr>
        <w:t xml:space="preserve"> activation in FR1 to the case when only one SSB</w:t>
      </w:r>
      <w:r>
        <w:rPr>
          <w:b/>
          <w:lang w:eastAsia="zh-CN"/>
        </w:rPr>
        <w:t xml:space="preserve"> is transmitted in </w:t>
      </w:r>
      <w:proofErr w:type="spellStart"/>
      <w:r w:rsidRPr="00BF0811">
        <w:rPr>
          <w:b/>
          <w:i/>
          <w:lang w:eastAsia="zh-CN"/>
        </w:rPr>
        <w:t>ssb-PositionInBurst</w:t>
      </w:r>
      <w:proofErr w:type="spellEnd"/>
      <w:r>
        <w:rPr>
          <w:b/>
          <w:lang w:eastAsia="zh-CN"/>
        </w:rPr>
        <w:t>.</w:t>
      </w:r>
    </w:p>
    <w:p w14:paraId="1F2C0983" w14:textId="77777777" w:rsidR="0038170F" w:rsidRPr="005063EE" w:rsidRDefault="0038170F" w:rsidP="0038170F">
      <w:pPr>
        <w:jc w:val="both"/>
        <w:rPr>
          <w:rFonts w:eastAsia="宋体"/>
          <w:b/>
          <w:lang w:eastAsia="zh-CN"/>
        </w:rPr>
      </w:pPr>
      <w:r w:rsidRPr="005063EE">
        <w:rPr>
          <w:rFonts w:eastAsia="宋体" w:hint="eastAsia"/>
          <w:b/>
          <w:lang w:eastAsia="zh-CN"/>
        </w:rPr>
        <w:t>P</w:t>
      </w:r>
      <w:r w:rsidRPr="005063EE">
        <w:rPr>
          <w:rFonts w:eastAsia="宋体"/>
          <w:b/>
          <w:lang w:eastAsia="zh-CN"/>
        </w:rPr>
        <w:t>roposal 2</w:t>
      </w:r>
      <w:r>
        <w:rPr>
          <w:rFonts w:eastAsia="宋体"/>
          <w:b/>
          <w:lang w:eastAsia="zh-CN"/>
        </w:rPr>
        <w:t xml:space="preserve">: </w:t>
      </w:r>
      <w:r w:rsidRPr="005063EE">
        <w:rPr>
          <w:rFonts w:eastAsia="宋体"/>
          <w:b/>
          <w:lang w:eastAsia="zh-CN"/>
        </w:rPr>
        <w:t xml:space="preserve">RAN4 further extend the requirement applicability of 8.3.17 and 8.3.18 to the scenarios in FR1 where only one SSB is considered. If only one SSB is considered, </w:t>
      </w:r>
      <w:proofErr w:type="spellStart"/>
      <w:r w:rsidRPr="005063EE">
        <w:rPr>
          <w:rFonts w:eastAsia="宋体"/>
          <w:b/>
          <w:lang w:eastAsia="zh-CN"/>
        </w:rPr>
        <w:t>T</w:t>
      </w:r>
      <w:r w:rsidRPr="005063EE">
        <w:rPr>
          <w:rFonts w:eastAsia="宋体"/>
          <w:b/>
          <w:vertAlign w:val="subscript"/>
          <w:lang w:eastAsia="zh-CN"/>
        </w:rPr>
        <w:t>uncertainty_MAC</w:t>
      </w:r>
      <w:proofErr w:type="spellEnd"/>
      <w:r w:rsidRPr="005063EE">
        <w:rPr>
          <w:rFonts w:eastAsia="宋体"/>
          <w:b/>
          <w:lang w:eastAsia="zh-CN"/>
        </w:rPr>
        <w:t xml:space="preserve">, </w:t>
      </w:r>
      <w:proofErr w:type="spellStart"/>
      <w:r w:rsidRPr="005063EE">
        <w:rPr>
          <w:rFonts w:eastAsia="宋体"/>
          <w:b/>
          <w:lang w:eastAsia="zh-CN"/>
        </w:rPr>
        <w:t>T</w:t>
      </w:r>
      <w:r w:rsidRPr="005063EE">
        <w:rPr>
          <w:rFonts w:eastAsia="宋体"/>
          <w:b/>
          <w:vertAlign w:val="subscript"/>
          <w:lang w:eastAsia="zh-CN"/>
        </w:rPr>
        <w:t>uncertainty_SP</w:t>
      </w:r>
      <w:proofErr w:type="spellEnd"/>
      <w:r w:rsidRPr="005063EE">
        <w:rPr>
          <w:rFonts w:eastAsia="宋体"/>
          <w:b/>
          <w:lang w:eastAsia="zh-CN"/>
        </w:rPr>
        <w:t xml:space="preserve">, </w:t>
      </w:r>
      <w:proofErr w:type="spellStart"/>
      <w:r w:rsidRPr="005063EE">
        <w:rPr>
          <w:rFonts w:eastAsia="宋体"/>
          <w:b/>
          <w:lang w:eastAsia="zh-CN"/>
        </w:rPr>
        <w:t>T</w:t>
      </w:r>
      <w:r w:rsidRPr="005063EE">
        <w:rPr>
          <w:rFonts w:eastAsia="宋体"/>
          <w:b/>
          <w:vertAlign w:val="subscript"/>
          <w:lang w:eastAsia="zh-CN"/>
        </w:rPr>
        <w:t>uncertainty_RRC</w:t>
      </w:r>
      <w:proofErr w:type="spellEnd"/>
      <w:r w:rsidRPr="005063EE">
        <w:rPr>
          <w:rFonts w:eastAsia="宋体"/>
          <w:b/>
          <w:lang w:eastAsia="zh-CN"/>
        </w:rPr>
        <w:t xml:space="preserve"> and </w:t>
      </w:r>
      <w:proofErr w:type="spellStart"/>
      <w:r w:rsidRPr="005063EE">
        <w:rPr>
          <w:rFonts w:eastAsia="宋体"/>
          <w:b/>
          <w:lang w:eastAsia="zh-CN"/>
        </w:rPr>
        <w:t>T</w:t>
      </w:r>
      <w:r w:rsidRPr="005063EE">
        <w:rPr>
          <w:rFonts w:eastAsia="宋体"/>
          <w:b/>
          <w:vertAlign w:val="subscript"/>
          <w:lang w:eastAsia="zh-CN"/>
        </w:rPr>
        <w:t>RRC_delay</w:t>
      </w:r>
      <w:proofErr w:type="spellEnd"/>
      <w:r w:rsidRPr="005063EE">
        <w:rPr>
          <w:rFonts w:eastAsia="宋体"/>
          <w:b/>
          <w:lang w:eastAsia="zh-CN"/>
        </w:rPr>
        <w:t xml:space="preserve"> are counted as zero, and the 3ms MACE CE decoding delay for TCI state activation is removed, i.e. the overall delay </w:t>
      </w:r>
      <w:proofErr w:type="spellStart"/>
      <w:r w:rsidRPr="005063EE">
        <w:rPr>
          <w:b/>
        </w:rPr>
        <w:t>T</w:t>
      </w:r>
      <w:r w:rsidRPr="005063EE">
        <w:rPr>
          <w:b/>
          <w:vertAlign w:val="subscript"/>
        </w:rPr>
        <w:t>activation_time</w:t>
      </w:r>
      <w:proofErr w:type="spellEnd"/>
      <w:r w:rsidRPr="005063EE">
        <w:rPr>
          <w:b/>
        </w:rPr>
        <w:t xml:space="preserve"> is </w:t>
      </w:r>
      <w:r w:rsidRPr="005063EE">
        <w:rPr>
          <w:b/>
          <w:lang w:val="en-US" w:eastAsia="zh-CN"/>
        </w:rPr>
        <w:t>7ms + T</w:t>
      </w:r>
      <w:r w:rsidRPr="005063EE">
        <w:rPr>
          <w:b/>
          <w:vertAlign w:val="subscript"/>
          <w:lang w:val="en-US" w:eastAsia="zh-CN"/>
        </w:rPr>
        <w:t>L</w:t>
      </w:r>
      <w:proofErr w:type="gramStart"/>
      <w:r w:rsidRPr="005063EE">
        <w:rPr>
          <w:b/>
          <w:vertAlign w:val="subscript"/>
          <w:lang w:val="en-US" w:eastAsia="zh-CN"/>
        </w:rPr>
        <w:t>3,report</w:t>
      </w:r>
      <w:proofErr w:type="gramEnd"/>
      <w:r w:rsidRPr="005063EE">
        <w:rPr>
          <w:b/>
          <w:lang w:val="en-US" w:eastAsia="zh-CN"/>
        </w:rPr>
        <w:t>+ T</w:t>
      </w:r>
      <w:r w:rsidRPr="005063EE">
        <w:rPr>
          <w:b/>
          <w:vertAlign w:val="subscript"/>
          <w:lang w:val="en-US" w:eastAsia="zh-CN"/>
        </w:rPr>
        <w:t>HARQ</w:t>
      </w:r>
      <w:r w:rsidRPr="005063EE">
        <w:rPr>
          <w:b/>
          <w:lang w:val="en-US" w:eastAsia="zh-CN"/>
        </w:rPr>
        <w:t xml:space="preserve"> + </w:t>
      </w:r>
      <w:proofErr w:type="spellStart"/>
      <w:r w:rsidRPr="005063EE">
        <w:rPr>
          <w:b/>
          <w:lang w:val="en-US" w:eastAsia="zh-CN"/>
        </w:rPr>
        <w:t>T</w:t>
      </w:r>
      <w:r w:rsidRPr="005063EE">
        <w:rPr>
          <w:b/>
          <w:vertAlign w:val="subscript"/>
          <w:lang w:val="en-US" w:eastAsia="zh-CN"/>
        </w:rPr>
        <w:t>FineTiming</w:t>
      </w:r>
      <w:proofErr w:type="spellEnd"/>
      <w:r w:rsidRPr="005063EE">
        <w:rPr>
          <w:b/>
          <w:lang w:val="en-US" w:eastAsia="zh-CN"/>
        </w:rPr>
        <w:t xml:space="preserve"> + 2ms</w:t>
      </w:r>
      <w:r w:rsidRPr="005063EE">
        <w:rPr>
          <w:rFonts w:eastAsia="宋体"/>
          <w:b/>
          <w:lang w:eastAsia="zh-CN"/>
        </w:rPr>
        <w:t>.</w:t>
      </w:r>
    </w:p>
    <w:p w14:paraId="7775B962" w14:textId="77777777" w:rsidR="0038170F" w:rsidRPr="00295468" w:rsidRDefault="0038170F" w:rsidP="0038170F">
      <w:pPr>
        <w:jc w:val="both"/>
        <w:rPr>
          <w:b/>
          <w:lang w:eastAsia="zh-CN"/>
        </w:rPr>
      </w:pPr>
      <w:r w:rsidRPr="00295468">
        <w:rPr>
          <w:rFonts w:eastAsiaTheme="minorEastAsia" w:hint="eastAsia"/>
          <w:b/>
          <w:lang w:val="en-US" w:eastAsia="zh-CN"/>
        </w:rPr>
        <w:lastRenderedPageBreak/>
        <w:t>P</w:t>
      </w:r>
      <w:r w:rsidRPr="00295468">
        <w:rPr>
          <w:rFonts w:eastAsiaTheme="minorEastAsia"/>
          <w:b/>
          <w:lang w:val="en-US" w:eastAsia="zh-CN"/>
        </w:rPr>
        <w:t>roposal 3</w:t>
      </w:r>
      <w:r>
        <w:rPr>
          <w:rFonts w:eastAsiaTheme="minorEastAsia"/>
          <w:b/>
          <w:lang w:val="en-US" w:eastAsia="zh-CN"/>
        </w:rPr>
        <w:t xml:space="preserve">: </w:t>
      </w:r>
      <w:r w:rsidRPr="00295468">
        <w:rPr>
          <w:rFonts w:eastAsiaTheme="minorEastAsia"/>
          <w:b/>
          <w:lang w:val="en-US" w:eastAsia="zh-CN"/>
        </w:rPr>
        <w:t xml:space="preserve">For </w:t>
      </w:r>
      <w:r w:rsidRPr="00295468">
        <w:rPr>
          <w:rFonts w:eastAsiaTheme="minorEastAsia"/>
          <w:b/>
          <w:lang w:eastAsia="zh-CN"/>
        </w:rPr>
        <w:t xml:space="preserve">R18 unknown </w:t>
      </w:r>
      <w:proofErr w:type="spellStart"/>
      <w:r w:rsidRPr="00295468">
        <w:rPr>
          <w:rFonts w:eastAsiaTheme="minorEastAsia"/>
          <w:b/>
          <w:lang w:eastAsia="zh-CN"/>
        </w:rPr>
        <w:t>SCell</w:t>
      </w:r>
      <w:proofErr w:type="spellEnd"/>
      <w:r w:rsidRPr="00295468">
        <w:rPr>
          <w:rFonts w:eastAsiaTheme="minorEastAsia"/>
          <w:b/>
          <w:lang w:eastAsia="zh-CN"/>
        </w:rPr>
        <w:t xml:space="preserve"> activation delay reduction with L3 MR reporting,</w:t>
      </w:r>
      <w:r w:rsidRPr="00295468">
        <w:rPr>
          <w:b/>
        </w:rPr>
        <w:t xml:space="preserve"> </w:t>
      </w:r>
      <w:proofErr w:type="spellStart"/>
      <w:r w:rsidRPr="00295468">
        <w:rPr>
          <w:b/>
        </w:rPr>
        <w:t>T</w:t>
      </w:r>
      <w:r w:rsidRPr="00295468">
        <w:rPr>
          <w:b/>
          <w:vertAlign w:val="subscript"/>
          <w:lang w:eastAsia="zh-CN"/>
        </w:rPr>
        <w:t>uncertainty_MAC</w:t>
      </w:r>
      <w:proofErr w:type="spellEnd"/>
      <w:r w:rsidRPr="00295468">
        <w:rPr>
          <w:b/>
          <w:lang w:eastAsia="zh-CN"/>
        </w:rPr>
        <w:t xml:space="preserve"> is zero if UE receives PDSCH carrying MAC CE based TCI activation command before L3 MR is sent in PUSCH.</w:t>
      </w:r>
    </w:p>
    <w:p w14:paraId="7A55D9C9" w14:textId="77777777" w:rsidR="0038170F" w:rsidRPr="00295468" w:rsidRDefault="0038170F" w:rsidP="0038170F">
      <w:pPr>
        <w:jc w:val="both"/>
        <w:rPr>
          <w:rFonts w:eastAsiaTheme="minorEastAsia"/>
          <w:b/>
          <w:lang w:val="en-US" w:eastAsia="zh-CN"/>
        </w:rPr>
      </w:pPr>
      <w:r w:rsidRPr="00295468">
        <w:rPr>
          <w:rFonts w:eastAsiaTheme="minorEastAsia" w:hint="eastAsia"/>
          <w:b/>
          <w:lang w:val="en-US" w:eastAsia="zh-CN"/>
        </w:rPr>
        <w:t>P</w:t>
      </w:r>
      <w:r w:rsidRPr="00295468">
        <w:rPr>
          <w:rFonts w:eastAsiaTheme="minorEastAsia"/>
          <w:b/>
          <w:lang w:val="en-US" w:eastAsia="zh-CN"/>
        </w:rPr>
        <w:t>roposal 4</w:t>
      </w:r>
      <w:r>
        <w:rPr>
          <w:rFonts w:eastAsiaTheme="minorEastAsia"/>
          <w:b/>
          <w:lang w:val="en-US" w:eastAsia="zh-CN"/>
        </w:rPr>
        <w:t xml:space="preserve">: </w:t>
      </w:r>
      <w:r w:rsidRPr="00295468">
        <w:rPr>
          <w:rFonts w:eastAsiaTheme="minorEastAsia"/>
          <w:b/>
          <w:lang w:val="en-US" w:eastAsia="zh-CN"/>
        </w:rPr>
        <w:t xml:space="preserve">For </w:t>
      </w:r>
      <w:r w:rsidRPr="00295468">
        <w:rPr>
          <w:rFonts w:eastAsiaTheme="minorEastAsia"/>
          <w:b/>
          <w:lang w:eastAsia="zh-CN"/>
        </w:rPr>
        <w:t xml:space="preserve">R18 unknown </w:t>
      </w:r>
      <w:proofErr w:type="spellStart"/>
      <w:r w:rsidRPr="00295468">
        <w:rPr>
          <w:rFonts w:eastAsiaTheme="minorEastAsia"/>
          <w:b/>
          <w:lang w:eastAsia="zh-CN"/>
        </w:rPr>
        <w:t>SCell</w:t>
      </w:r>
      <w:proofErr w:type="spellEnd"/>
      <w:r w:rsidRPr="00295468">
        <w:rPr>
          <w:rFonts w:eastAsiaTheme="minorEastAsia"/>
          <w:b/>
          <w:lang w:eastAsia="zh-CN"/>
        </w:rPr>
        <w:t xml:space="preserve"> activation delay reduction with L3 MR reporting,</w:t>
      </w:r>
      <w:r w:rsidRPr="00295468">
        <w:rPr>
          <w:b/>
        </w:rPr>
        <w:t xml:space="preserve"> </w:t>
      </w:r>
      <w:proofErr w:type="spellStart"/>
      <w:r w:rsidRPr="00295468">
        <w:rPr>
          <w:b/>
        </w:rPr>
        <w:t>T</w:t>
      </w:r>
      <w:r w:rsidRPr="00295468">
        <w:rPr>
          <w:b/>
          <w:vertAlign w:val="subscript"/>
          <w:lang w:eastAsia="zh-CN"/>
        </w:rPr>
        <w:t>uncertainty_RRC</w:t>
      </w:r>
      <w:proofErr w:type="spellEnd"/>
      <w:r w:rsidRPr="00295468">
        <w:rPr>
          <w:b/>
          <w:lang w:eastAsia="zh-CN"/>
        </w:rPr>
        <w:t xml:space="preserve"> is zero if UE receives PDSCH carrying </w:t>
      </w:r>
      <w:r w:rsidRPr="00295468">
        <w:rPr>
          <w:rFonts w:eastAsia="Malgun Gothic"/>
          <w:b/>
          <w:lang w:eastAsia="zh-CN"/>
        </w:rPr>
        <w:t xml:space="preserve">RRC configuration message </w:t>
      </w:r>
      <w:r w:rsidRPr="00295468">
        <w:rPr>
          <w:b/>
        </w:rPr>
        <w:t>for TCI of periodic CSI-RS for CQI reporting</w:t>
      </w:r>
      <w:r w:rsidRPr="00295468">
        <w:rPr>
          <w:b/>
          <w:lang w:eastAsia="zh-CN"/>
        </w:rPr>
        <w:t xml:space="preserve"> before L3 MR is sent in PUSCH.</w:t>
      </w:r>
    </w:p>
    <w:p w14:paraId="4A90F785" w14:textId="77777777" w:rsidR="0038170F" w:rsidRPr="00295468" w:rsidRDefault="0038170F" w:rsidP="0038170F">
      <w:pPr>
        <w:jc w:val="both"/>
        <w:rPr>
          <w:rFonts w:eastAsiaTheme="minorEastAsia"/>
          <w:b/>
          <w:lang w:val="en-US" w:eastAsia="zh-CN"/>
        </w:rPr>
      </w:pPr>
      <w:r w:rsidRPr="00295468">
        <w:rPr>
          <w:rFonts w:eastAsiaTheme="minorEastAsia" w:hint="eastAsia"/>
          <w:b/>
          <w:lang w:val="en-US" w:eastAsia="zh-CN"/>
        </w:rPr>
        <w:t>P</w:t>
      </w:r>
      <w:r w:rsidRPr="00295468">
        <w:rPr>
          <w:rFonts w:eastAsiaTheme="minorEastAsia"/>
          <w:b/>
          <w:lang w:val="en-US" w:eastAsia="zh-CN"/>
        </w:rPr>
        <w:t>roposal 5</w:t>
      </w:r>
      <w:r>
        <w:rPr>
          <w:rFonts w:eastAsiaTheme="minorEastAsia"/>
          <w:b/>
          <w:lang w:val="en-US" w:eastAsia="zh-CN"/>
        </w:rPr>
        <w:t xml:space="preserve">: </w:t>
      </w:r>
      <w:r w:rsidRPr="00295468">
        <w:rPr>
          <w:rFonts w:eastAsiaTheme="minorEastAsia"/>
          <w:b/>
          <w:lang w:val="en-US" w:eastAsia="zh-CN"/>
        </w:rPr>
        <w:t xml:space="preserve">For </w:t>
      </w:r>
      <w:r w:rsidRPr="00295468">
        <w:rPr>
          <w:rFonts w:eastAsiaTheme="minorEastAsia"/>
          <w:b/>
          <w:lang w:eastAsia="zh-CN"/>
        </w:rPr>
        <w:t xml:space="preserve">R18 unknown </w:t>
      </w:r>
      <w:proofErr w:type="spellStart"/>
      <w:r w:rsidRPr="00295468">
        <w:rPr>
          <w:rFonts w:eastAsiaTheme="minorEastAsia"/>
          <w:b/>
          <w:lang w:eastAsia="zh-CN"/>
        </w:rPr>
        <w:t>SCell</w:t>
      </w:r>
      <w:proofErr w:type="spellEnd"/>
      <w:r w:rsidRPr="00295468">
        <w:rPr>
          <w:rFonts w:eastAsiaTheme="minorEastAsia"/>
          <w:b/>
          <w:lang w:eastAsia="zh-CN"/>
        </w:rPr>
        <w:t xml:space="preserve"> activation delay reduction with L3 MR reporting,</w:t>
      </w:r>
      <w:r w:rsidRPr="00295468">
        <w:rPr>
          <w:b/>
        </w:rPr>
        <w:t xml:space="preserve"> </w:t>
      </w:r>
      <w:proofErr w:type="spellStart"/>
      <w:r w:rsidRPr="00295468">
        <w:rPr>
          <w:b/>
        </w:rPr>
        <w:t>T</w:t>
      </w:r>
      <w:r w:rsidRPr="00295468">
        <w:rPr>
          <w:b/>
          <w:vertAlign w:val="subscript"/>
          <w:lang w:eastAsia="zh-CN"/>
        </w:rPr>
        <w:t>uncertainty_SP</w:t>
      </w:r>
      <w:proofErr w:type="spellEnd"/>
      <w:r w:rsidRPr="00295468">
        <w:rPr>
          <w:b/>
          <w:lang w:eastAsia="zh-CN"/>
        </w:rPr>
        <w:t xml:space="preserve"> is zero if UE receives PDSCH carrying MAC CE based activation command </w:t>
      </w:r>
      <w:r w:rsidRPr="00295468">
        <w:rPr>
          <w:rFonts w:eastAsia="Malgun Gothic"/>
          <w:b/>
          <w:lang w:eastAsia="zh-CN"/>
        </w:rPr>
        <w:t xml:space="preserve">for </w:t>
      </w:r>
      <w:r w:rsidRPr="00295468">
        <w:rPr>
          <w:b/>
        </w:rPr>
        <w:t>semi-persistent CSI-RS resource set for CQI reporting</w:t>
      </w:r>
      <w:r w:rsidRPr="00295468">
        <w:rPr>
          <w:b/>
          <w:lang w:eastAsia="zh-CN"/>
        </w:rPr>
        <w:t xml:space="preserve"> before L3 MR is sent in PUSCH.</w:t>
      </w:r>
    </w:p>
    <w:p w14:paraId="37E62EE8" w14:textId="77777777" w:rsidR="00FC54A2" w:rsidRDefault="00FC54A2" w:rsidP="00FC54A2">
      <w:pPr>
        <w:jc w:val="both"/>
        <w:rPr>
          <w:b/>
          <w:lang w:val="en-US"/>
        </w:rPr>
      </w:pPr>
      <w:r w:rsidRPr="00165A70">
        <w:rPr>
          <w:b/>
          <w:lang w:val="en-US"/>
        </w:rPr>
        <w:t xml:space="preserve">Proposal </w:t>
      </w:r>
      <w:r>
        <w:rPr>
          <w:b/>
          <w:lang w:val="en-US"/>
        </w:rPr>
        <w:t>6</w:t>
      </w:r>
      <w:r w:rsidRPr="00165A70">
        <w:rPr>
          <w:b/>
          <w:lang w:val="en-US"/>
        </w:rPr>
        <w:t>:</w:t>
      </w:r>
      <w:r>
        <w:rPr>
          <w:b/>
          <w:lang w:val="en-US"/>
        </w:rPr>
        <w:t xml:space="preserve"> For a</w:t>
      </w:r>
      <w:r w:rsidRPr="006B7605">
        <w:rPr>
          <w:b/>
          <w:lang w:val="en-US"/>
        </w:rPr>
        <w:t xml:space="preserve">ctivation </w:t>
      </w:r>
      <w:r>
        <w:rPr>
          <w:b/>
          <w:lang w:val="en-US"/>
        </w:rPr>
        <w:t xml:space="preserve">of </w:t>
      </w:r>
      <w:r w:rsidRPr="006B7605">
        <w:rPr>
          <w:b/>
          <w:lang w:val="en-US"/>
        </w:rPr>
        <w:t>SCG</w:t>
      </w:r>
      <w:r>
        <w:rPr>
          <w:b/>
          <w:lang w:val="en-US"/>
        </w:rPr>
        <w:t>, RAN4 to send LS to RAN2 clarifying the UE behavior on PDCCH monitoring</w:t>
      </w:r>
    </w:p>
    <w:p w14:paraId="14A23926" w14:textId="77777777" w:rsidR="00FC54A2" w:rsidRPr="00D461CE" w:rsidRDefault="00FC54A2" w:rsidP="00FC54A2">
      <w:pPr>
        <w:pStyle w:val="a9"/>
        <w:numPr>
          <w:ilvl w:val="0"/>
          <w:numId w:val="42"/>
        </w:numPr>
        <w:ind w:firstLineChars="0"/>
        <w:jc w:val="both"/>
        <w:rPr>
          <w:b/>
          <w:lang w:val="en-US"/>
        </w:rPr>
      </w:pPr>
      <w:r>
        <w:rPr>
          <w:b/>
          <w:lang w:val="en-US"/>
        </w:rPr>
        <w:t>Option 1: UE starts to</w:t>
      </w:r>
      <w:r w:rsidRPr="005F6F06">
        <w:rPr>
          <w:b/>
          <w:lang w:val="en-US"/>
        </w:rPr>
        <w:t xml:space="preserve"> monitor PDCCH </w:t>
      </w:r>
      <w:r>
        <w:rPr>
          <w:b/>
          <w:lang w:val="en-US"/>
        </w:rPr>
        <w:t xml:space="preserve">with/without DRX applying </w:t>
      </w:r>
      <w:r w:rsidRPr="005F6F06">
        <w:rPr>
          <w:b/>
          <w:lang w:val="en-US"/>
        </w:rPr>
        <w:t>once upper layers indicate that SCG is activated</w:t>
      </w:r>
      <w:r w:rsidRPr="00D461CE">
        <w:rPr>
          <w:b/>
          <w:lang w:val="en-US"/>
        </w:rPr>
        <w:t xml:space="preserve"> </w:t>
      </w:r>
    </w:p>
    <w:p w14:paraId="4B0E20ED" w14:textId="1F85356D" w:rsidR="00012539" w:rsidRPr="00697184" w:rsidRDefault="00FC54A2" w:rsidP="0038170F">
      <w:pPr>
        <w:pStyle w:val="a9"/>
        <w:numPr>
          <w:ilvl w:val="0"/>
          <w:numId w:val="42"/>
        </w:numPr>
        <w:ind w:firstLineChars="0"/>
        <w:jc w:val="both"/>
        <w:rPr>
          <w:rFonts w:hint="eastAsia"/>
          <w:b/>
          <w:lang w:val="en-US"/>
        </w:rPr>
      </w:pPr>
      <w:r>
        <w:rPr>
          <w:b/>
          <w:lang w:val="en-US"/>
        </w:rPr>
        <w:t xml:space="preserve">Option 2: UE won’t </w:t>
      </w:r>
      <w:r w:rsidRPr="005F6F06">
        <w:rPr>
          <w:b/>
          <w:lang w:val="en-US"/>
        </w:rPr>
        <w:t xml:space="preserve">monitor PDCCH </w:t>
      </w:r>
      <w:r>
        <w:rPr>
          <w:b/>
          <w:lang w:val="en-US"/>
        </w:rPr>
        <w:t xml:space="preserve">during SCG activation procedure and starts to </w:t>
      </w:r>
      <w:r w:rsidRPr="00A21D3A">
        <w:rPr>
          <w:b/>
          <w:lang w:val="en-US"/>
        </w:rPr>
        <w:t>monitor</w:t>
      </w:r>
      <w:r>
        <w:rPr>
          <w:b/>
          <w:lang w:val="en-US"/>
        </w:rPr>
        <w:t xml:space="preserve"> </w:t>
      </w:r>
      <w:r w:rsidRPr="00A21D3A">
        <w:rPr>
          <w:b/>
          <w:lang w:val="en-US"/>
        </w:rPr>
        <w:t xml:space="preserve">PDCCH </w:t>
      </w:r>
      <w:r>
        <w:rPr>
          <w:b/>
          <w:lang w:val="en-US"/>
        </w:rPr>
        <w:t>with/without DRX applying a</w:t>
      </w:r>
      <w:r w:rsidRPr="00D461CE">
        <w:rPr>
          <w:b/>
          <w:lang w:val="en-US"/>
        </w:rPr>
        <w:t xml:space="preserve">fter SCG activation delay (i.e., </w:t>
      </w:r>
      <w:proofErr w:type="spellStart"/>
      <w:r w:rsidRPr="00D461CE">
        <w:rPr>
          <w:b/>
          <w:lang w:val="en-US"/>
        </w:rPr>
        <w:t>T</w:t>
      </w:r>
      <w:r w:rsidRPr="00D461CE">
        <w:rPr>
          <w:b/>
          <w:vertAlign w:val="subscript"/>
          <w:lang w:val="en-US"/>
        </w:rPr>
        <w:t>activation_time</w:t>
      </w:r>
      <w:proofErr w:type="spellEnd"/>
      <w:r w:rsidRPr="00D461CE">
        <w:rPr>
          <w:b/>
          <w:lang w:val="en-US"/>
        </w:rPr>
        <w:t xml:space="preserve"> specified in TS38.133)</w:t>
      </w:r>
    </w:p>
    <w:p w14:paraId="414A1735" w14:textId="77777777" w:rsidR="00603EA0" w:rsidRDefault="00603EA0" w:rsidP="00603EA0">
      <w:pPr>
        <w:pStyle w:val="1"/>
        <w:numPr>
          <w:ilvl w:val="0"/>
          <w:numId w:val="1"/>
        </w:numPr>
        <w:rPr>
          <w:lang w:val="en-US"/>
        </w:rPr>
      </w:pPr>
      <w:r>
        <w:rPr>
          <w:lang w:val="en-US"/>
        </w:rPr>
        <w:t>Reference</w:t>
      </w:r>
    </w:p>
    <w:p w14:paraId="28264A0A" w14:textId="707B937C" w:rsidR="00603EA0" w:rsidRDefault="00AB470D" w:rsidP="00603EA0">
      <w:pPr>
        <w:spacing w:after="60"/>
        <w:ind w:left="1985" w:hanging="1985"/>
      </w:pPr>
      <w:r>
        <w:t xml:space="preserve">[1] </w:t>
      </w:r>
      <w:r w:rsidR="00E70AAA" w:rsidRPr="00E70AAA">
        <w:t>R4-2410259</w:t>
      </w:r>
      <w:r w:rsidR="00612EAB">
        <w:t>,</w:t>
      </w:r>
      <w:r w:rsidR="00612EAB" w:rsidRPr="00600CC0">
        <w:t xml:space="preserve"> </w:t>
      </w:r>
      <w:r w:rsidR="00E70AAA" w:rsidRPr="00E70AAA">
        <w:t>WF for [</w:t>
      </w:r>
      <w:proofErr w:type="gramStart"/>
      <w:r w:rsidR="00E70AAA" w:rsidRPr="00E70AAA">
        <w:t>111][</w:t>
      </w:r>
      <w:proofErr w:type="gramEnd"/>
      <w:r w:rsidR="00E70AAA" w:rsidRPr="00E70AAA">
        <w:t>205] NR_RRM_enh3_part1</w:t>
      </w:r>
      <w:r w:rsidR="00E70AAA">
        <w:t>, Apple</w:t>
      </w:r>
    </w:p>
    <w:p w14:paraId="179FF595" w14:textId="65483ED3" w:rsidR="00E70AAA" w:rsidRDefault="00E70AAA" w:rsidP="00E70AAA">
      <w:pPr>
        <w:spacing w:after="60"/>
        <w:ind w:left="1985" w:hanging="1985"/>
      </w:pPr>
      <w:r>
        <w:t xml:space="preserve">[2] </w:t>
      </w:r>
      <w:r w:rsidRPr="00E70AAA">
        <w:t>R4-2410343</w:t>
      </w:r>
      <w:r>
        <w:t>,</w:t>
      </w:r>
      <w:r w:rsidRPr="00600CC0">
        <w:t xml:space="preserve"> </w:t>
      </w:r>
      <w:r w:rsidRPr="00E70AAA">
        <w:t>WF on improvement of SCG activation requirements for FR1-FR1 NR-DC</w:t>
      </w:r>
      <w:r>
        <w:t>, OPPO</w:t>
      </w:r>
    </w:p>
    <w:p w14:paraId="4FD5FD4C" w14:textId="53857A73" w:rsidR="00E70AAA" w:rsidRPr="00782749" w:rsidRDefault="00782749" w:rsidP="00603EA0">
      <w:pPr>
        <w:spacing w:after="60"/>
        <w:ind w:left="1985" w:hanging="1985"/>
        <w:rPr>
          <w:rFonts w:eastAsiaTheme="minorEastAsia"/>
          <w:lang w:eastAsia="zh-CN"/>
        </w:rPr>
      </w:pPr>
      <w:r>
        <w:rPr>
          <w:rFonts w:eastAsiaTheme="minorEastAsia" w:hint="eastAsia"/>
          <w:lang w:eastAsia="zh-CN"/>
        </w:rPr>
        <w:t>[</w:t>
      </w:r>
      <w:r>
        <w:rPr>
          <w:rFonts w:eastAsiaTheme="minorEastAsia"/>
          <w:lang w:eastAsia="zh-CN"/>
        </w:rPr>
        <w:t xml:space="preserve">3] </w:t>
      </w:r>
      <w:r w:rsidR="00140D67" w:rsidRPr="00140D67">
        <w:rPr>
          <w:rFonts w:eastAsiaTheme="minorEastAsia"/>
          <w:lang w:eastAsia="zh-CN"/>
        </w:rPr>
        <w:t>R4-2412516</w:t>
      </w:r>
      <w:r w:rsidR="004F46A7">
        <w:rPr>
          <w:rFonts w:eastAsiaTheme="minorEastAsia"/>
          <w:lang w:eastAsia="zh-CN"/>
        </w:rPr>
        <w:t>,</w:t>
      </w:r>
      <w:r w:rsidR="00E25DFF">
        <w:rPr>
          <w:rFonts w:eastAsiaTheme="minorEastAsia"/>
          <w:lang w:eastAsia="zh-CN"/>
        </w:rPr>
        <w:t xml:space="preserve"> </w:t>
      </w:r>
      <w:r w:rsidR="004F46A7" w:rsidRPr="004F46A7">
        <w:rPr>
          <w:rFonts w:eastAsiaTheme="minorEastAsia"/>
          <w:lang w:eastAsia="zh-CN"/>
        </w:rPr>
        <w:t xml:space="preserve">CR on R18 FR2 </w:t>
      </w:r>
      <w:proofErr w:type="spellStart"/>
      <w:r w:rsidR="004F46A7" w:rsidRPr="004F46A7">
        <w:rPr>
          <w:rFonts w:eastAsiaTheme="minorEastAsia"/>
          <w:lang w:eastAsia="zh-CN"/>
        </w:rPr>
        <w:t>SCell</w:t>
      </w:r>
      <w:proofErr w:type="spellEnd"/>
      <w:r w:rsidR="004F46A7" w:rsidRPr="004F46A7">
        <w:rPr>
          <w:rFonts w:eastAsiaTheme="minorEastAsia"/>
          <w:lang w:eastAsia="zh-CN"/>
        </w:rPr>
        <w:t xml:space="preserve"> activation delay reduction</w:t>
      </w:r>
      <w:r w:rsidR="004F46A7">
        <w:rPr>
          <w:rFonts w:eastAsiaTheme="minorEastAsia"/>
          <w:lang w:eastAsia="zh-CN"/>
        </w:rPr>
        <w:t>, vivo</w:t>
      </w:r>
    </w:p>
    <w:p w14:paraId="0E4B72FA" w14:textId="2889B900" w:rsidR="0036336C" w:rsidRPr="00A02426" w:rsidRDefault="00A02426" w:rsidP="00603EA0">
      <w:pPr>
        <w:rPr>
          <w:rFonts w:eastAsiaTheme="minorEastAsia"/>
          <w:lang w:eastAsia="zh-CN"/>
        </w:rPr>
      </w:pPr>
      <w:r>
        <w:rPr>
          <w:rFonts w:eastAsiaTheme="minorEastAsia" w:hint="eastAsia"/>
          <w:lang w:eastAsia="zh-CN"/>
        </w:rPr>
        <w:t>[</w:t>
      </w:r>
      <w:r>
        <w:rPr>
          <w:rFonts w:eastAsiaTheme="minorEastAsia"/>
          <w:lang w:eastAsia="zh-CN"/>
        </w:rPr>
        <w:t>4]</w:t>
      </w:r>
      <w:r w:rsidRPr="00A02426">
        <w:t xml:space="preserve"> </w:t>
      </w:r>
      <w:r w:rsidRPr="00A02426">
        <w:rPr>
          <w:rFonts w:eastAsiaTheme="minorEastAsia"/>
          <w:lang w:eastAsia="zh-CN"/>
        </w:rPr>
        <w:t>R4-2410397</w:t>
      </w:r>
      <w:r>
        <w:rPr>
          <w:rFonts w:eastAsiaTheme="minorEastAsia"/>
          <w:lang w:eastAsia="zh-CN"/>
        </w:rPr>
        <w:t xml:space="preserve">, </w:t>
      </w:r>
      <w:r w:rsidRPr="00A02426">
        <w:rPr>
          <w:rFonts w:eastAsiaTheme="minorEastAsia"/>
          <w:lang w:eastAsia="zh-CN"/>
        </w:rPr>
        <w:t>Big CR to TS 38.133 on core requirement maintenance for Even Further RRM enhancemen</w:t>
      </w:r>
      <w:r w:rsidR="00F25741">
        <w:rPr>
          <w:rFonts w:eastAsiaTheme="minorEastAsia"/>
          <w:lang w:eastAsia="zh-CN"/>
        </w:rPr>
        <w:t>t</w:t>
      </w:r>
      <w:r w:rsidRPr="00A02426">
        <w:rPr>
          <w:rFonts w:eastAsiaTheme="minorEastAsia"/>
          <w:lang w:eastAsia="zh-CN"/>
        </w:rPr>
        <w:t xml:space="preserve"> for NR and MR-DC</w:t>
      </w:r>
      <w:r w:rsidR="000D1C65">
        <w:rPr>
          <w:rFonts w:eastAsiaTheme="minorEastAsia"/>
          <w:lang w:eastAsia="zh-CN"/>
        </w:rPr>
        <w:t>, Apple</w:t>
      </w:r>
      <w:bookmarkStart w:id="20" w:name="_GoBack"/>
      <w:bookmarkEnd w:id="20"/>
    </w:p>
    <w:sectPr w:rsidR="0036336C" w:rsidRPr="00A02426" w:rsidSect="00701598">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E800B" w14:textId="77777777" w:rsidR="00D91529" w:rsidRDefault="00D91529">
      <w:pPr>
        <w:spacing w:after="0"/>
      </w:pPr>
      <w:r>
        <w:separator/>
      </w:r>
    </w:p>
  </w:endnote>
  <w:endnote w:type="continuationSeparator" w:id="0">
    <w:p w14:paraId="7ADE328D" w14:textId="77777777" w:rsidR="00D91529" w:rsidRDefault="00D91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115C4" w14:textId="77777777" w:rsidR="00D91529" w:rsidRDefault="00D91529">
      <w:pPr>
        <w:spacing w:after="0"/>
      </w:pPr>
      <w:r>
        <w:separator/>
      </w:r>
    </w:p>
  </w:footnote>
  <w:footnote w:type="continuationSeparator" w:id="0">
    <w:p w14:paraId="5254D01E" w14:textId="77777777" w:rsidR="00D91529" w:rsidRDefault="00D915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00785"/>
    <w:multiLevelType w:val="hybridMultilevel"/>
    <w:tmpl w:val="3A5AED96"/>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827717"/>
    <w:multiLevelType w:val="hybridMultilevel"/>
    <w:tmpl w:val="FE64E19A"/>
    <w:lvl w:ilvl="0" w:tplc="20E65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B87C2C"/>
    <w:multiLevelType w:val="hybridMultilevel"/>
    <w:tmpl w:val="40960726"/>
    <w:lvl w:ilvl="0" w:tplc="D14E2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062A72"/>
    <w:multiLevelType w:val="hybridMultilevel"/>
    <w:tmpl w:val="7550FD1E"/>
    <w:lvl w:ilvl="0" w:tplc="E782F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0E6E8C"/>
    <w:multiLevelType w:val="hybridMultilevel"/>
    <w:tmpl w:val="9A6EF10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D00379"/>
    <w:multiLevelType w:val="hybridMultilevel"/>
    <w:tmpl w:val="E3863282"/>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40"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9"/>
  </w:num>
  <w:num w:numId="3">
    <w:abstractNumId w:val="36"/>
  </w:num>
  <w:num w:numId="4">
    <w:abstractNumId w:val="19"/>
  </w:num>
  <w:num w:numId="5">
    <w:abstractNumId w:val="24"/>
  </w:num>
  <w:num w:numId="6">
    <w:abstractNumId w:val="40"/>
  </w:num>
  <w:num w:numId="7">
    <w:abstractNumId w:val="0"/>
  </w:num>
  <w:num w:numId="8">
    <w:abstractNumId w:val="28"/>
  </w:num>
  <w:num w:numId="9">
    <w:abstractNumId w:val="12"/>
  </w:num>
  <w:num w:numId="10">
    <w:abstractNumId w:val="41"/>
  </w:num>
  <w:num w:numId="11">
    <w:abstractNumId w:val="27"/>
  </w:num>
  <w:num w:numId="12">
    <w:abstractNumId w:val="3"/>
  </w:num>
  <w:num w:numId="13">
    <w:abstractNumId w:val="16"/>
  </w:num>
  <w:num w:numId="14">
    <w:abstractNumId w:val="8"/>
  </w:num>
  <w:num w:numId="15">
    <w:abstractNumId w:val="14"/>
  </w:num>
  <w:num w:numId="16">
    <w:abstractNumId w:val="13"/>
  </w:num>
  <w:num w:numId="17">
    <w:abstractNumId w:val="11"/>
  </w:num>
  <w:num w:numId="18">
    <w:abstractNumId w:val="34"/>
  </w:num>
  <w:num w:numId="19">
    <w:abstractNumId w:val="9"/>
  </w:num>
  <w:num w:numId="20">
    <w:abstractNumId w:val="7"/>
  </w:num>
  <w:num w:numId="21">
    <w:abstractNumId w:val="26"/>
  </w:num>
  <w:num w:numId="22">
    <w:abstractNumId w:val="15"/>
  </w:num>
  <w:num w:numId="23">
    <w:abstractNumId w:val="25"/>
  </w:num>
  <w:num w:numId="24">
    <w:abstractNumId w:val="1"/>
  </w:num>
  <w:num w:numId="25">
    <w:abstractNumId w:val="29"/>
  </w:num>
  <w:num w:numId="26">
    <w:abstractNumId w:val="35"/>
  </w:num>
  <w:num w:numId="27">
    <w:abstractNumId w:val="31"/>
  </w:num>
  <w:num w:numId="28">
    <w:abstractNumId w:val="5"/>
  </w:num>
  <w:num w:numId="29">
    <w:abstractNumId w:val="37"/>
  </w:num>
  <w:num w:numId="30">
    <w:abstractNumId w:val="23"/>
  </w:num>
  <w:num w:numId="31">
    <w:abstractNumId w:val="42"/>
  </w:num>
  <w:num w:numId="32">
    <w:abstractNumId w:val="32"/>
  </w:num>
  <w:num w:numId="33">
    <w:abstractNumId w:val="6"/>
  </w:num>
  <w:num w:numId="34">
    <w:abstractNumId w:val="18"/>
  </w:num>
  <w:num w:numId="35">
    <w:abstractNumId w:val="17"/>
  </w:num>
  <w:num w:numId="36">
    <w:abstractNumId w:val="21"/>
  </w:num>
  <w:num w:numId="37">
    <w:abstractNumId w:val="10"/>
  </w:num>
  <w:num w:numId="38">
    <w:abstractNumId w:val="30"/>
  </w:num>
  <w:num w:numId="39">
    <w:abstractNumId w:val="33"/>
  </w:num>
  <w:num w:numId="40">
    <w:abstractNumId w:val="2"/>
  </w:num>
  <w:num w:numId="41">
    <w:abstractNumId w:val="38"/>
  </w:num>
  <w:num w:numId="42">
    <w:abstractNumId w:val="4"/>
  </w:num>
  <w:num w:numId="43">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72A"/>
    <w:rsid w:val="00001852"/>
    <w:rsid w:val="00001A6D"/>
    <w:rsid w:val="00001C12"/>
    <w:rsid w:val="00001E70"/>
    <w:rsid w:val="00001E95"/>
    <w:rsid w:val="00001ECD"/>
    <w:rsid w:val="00001EDA"/>
    <w:rsid w:val="000020B9"/>
    <w:rsid w:val="0000220B"/>
    <w:rsid w:val="00002523"/>
    <w:rsid w:val="0000258D"/>
    <w:rsid w:val="000025DD"/>
    <w:rsid w:val="00002CE8"/>
    <w:rsid w:val="000031D0"/>
    <w:rsid w:val="0000324F"/>
    <w:rsid w:val="000032B7"/>
    <w:rsid w:val="000038C7"/>
    <w:rsid w:val="0000409C"/>
    <w:rsid w:val="0000412F"/>
    <w:rsid w:val="0000459E"/>
    <w:rsid w:val="00004703"/>
    <w:rsid w:val="00004D75"/>
    <w:rsid w:val="00005053"/>
    <w:rsid w:val="0000514E"/>
    <w:rsid w:val="000052CA"/>
    <w:rsid w:val="000055A2"/>
    <w:rsid w:val="00005E66"/>
    <w:rsid w:val="0000628F"/>
    <w:rsid w:val="00006333"/>
    <w:rsid w:val="0000689C"/>
    <w:rsid w:val="00006D3A"/>
    <w:rsid w:val="00006D3C"/>
    <w:rsid w:val="00006DAB"/>
    <w:rsid w:val="00006F41"/>
    <w:rsid w:val="00007162"/>
    <w:rsid w:val="000071A5"/>
    <w:rsid w:val="000073D3"/>
    <w:rsid w:val="00007983"/>
    <w:rsid w:val="00007A29"/>
    <w:rsid w:val="00007ECB"/>
    <w:rsid w:val="00010040"/>
    <w:rsid w:val="0001007C"/>
    <w:rsid w:val="00010112"/>
    <w:rsid w:val="00010174"/>
    <w:rsid w:val="00010339"/>
    <w:rsid w:val="0001041B"/>
    <w:rsid w:val="0001054D"/>
    <w:rsid w:val="00010A89"/>
    <w:rsid w:val="00010CD0"/>
    <w:rsid w:val="00010F48"/>
    <w:rsid w:val="00011111"/>
    <w:rsid w:val="00011418"/>
    <w:rsid w:val="00011428"/>
    <w:rsid w:val="00011570"/>
    <w:rsid w:val="00011648"/>
    <w:rsid w:val="00011656"/>
    <w:rsid w:val="000116D5"/>
    <w:rsid w:val="00011752"/>
    <w:rsid w:val="00011BED"/>
    <w:rsid w:val="00011F62"/>
    <w:rsid w:val="00012539"/>
    <w:rsid w:val="000125F8"/>
    <w:rsid w:val="00012785"/>
    <w:rsid w:val="0001284D"/>
    <w:rsid w:val="00012A08"/>
    <w:rsid w:val="00012EA7"/>
    <w:rsid w:val="000130E6"/>
    <w:rsid w:val="000131D4"/>
    <w:rsid w:val="000131E2"/>
    <w:rsid w:val="0001374A"/>
    <w:rsid w:val="000137BA"/>
    <w:rsid w:val="00013C4B"/>
    <w:rsid w:val="00013C9D"/>
    <w:rsid w:val="00014054"/>
    <w:rsid w:val="00014640"/>
    <w:rsid w:val="0001512E"/>
    <w:rsid w:val="00015746"/>
    <w:rsid w:val="00015B86"/>
    <w:rsid w:val="00015BF8"/>
    <w:rsid w:val="00015D70"/>
    <w:rsid w:val="00015EAC"/>
    <w:rsid w:val="0001627B"/>
    <w:rsid w:val="00016778"/>
    <w:rsid w:val="000167FF"/>
    <w:rsid w:val="000169CA"/>
    <w:rsid w:val="00016A14"/>
    <w:rsid w:val="00016B82"/>
    <w:rsid w:val="00016C24"/>
    <w:rsid w:val="00016E08"/>
    <w:rsid w:val="00017171"/>
    <w:rsid w:val="00017673"/>
    <w:rsid w:val="00017B6E"/>
    <w:rsid w:val="00017BC5"/>
    <w:rsid w:val="00017C46"/>
    <w:rsid w:val="00017CA7"/>
    <w:rsid w:val="00017F97"/>
    <w:rsid w:val="00017FF1"/>
    <w:rsid w:val="0002007D"/>
    <w:rsid w:val="00020436"/>
    <w:rsid w:val="000207D5"/>
    <w:rsid w:val="00020925"/>
    <w:rsid w:val="00020A73"/>
    <w:rsid w:val="00020AE6"/>
    <w:rsid w:val="00020E76"/>
    <w:rsid w:val="00020F32"/>
    <w:rsid w:val="00021266"/>
    <w:rsid w:val="000213DA"/>
    <w:rsid w:val="000214B2"/>
    <w:rsid w:val="00021789"/>
    <w:rsid w:val="00021B2A"/>
    <w:rsid w:val="00021D94"/>
    <w:rsid w:val="00021F94"/>
    <w:rsid w:val="000224C1"/>
    <w:rsid w:val="00022899"/>
    <w:rsid w:val="00022A3C"/>
    <w:rsid w:val="00022D81"/>
    <w:rsid w:val="00022F02"/>
    <w:rsid w:val="000231A1"/>
    <w:rsid w:val="00023344"/>
    <w:rsid w:val="000235BA"/>
    <w:rsid w:val="00023832"/>
    <w:rsid w:val="00023838"/>
    <w:rsid w:val="00023D19"/>
    <w:rsid w:val="00024049"/>
    <w:rsid w:val="00024A42"/>
    <w:rsid w:val="00024AA7"/>
    <w:rsid w:val="00024BDB"/>
    <w:rsid w:val="00024E9E"/>
    <w:rsid w:val="00025036"/>
    <w:rsid w:val="000252C8"/>
    <w:rsid w:val="000256A6"/>
    <w:rsid w:val="0002590E"/>
    <w:rsid w:val="00025C6E"/>
    <w:rsid w:val="00026236"/>
    <w:rsid w:val="0002657F"/>
    <w:rsid w:val="000266F3"/>
    <w:rsid w:val="000267E6"/>
    <w:rsid w:val="00026BE6"/>
    <w:rsid w:val="00026C4A"/>
    <w:rsid w:val="00027032"/>
    <w:rsid w:val="0002754D"/>
    <w:rsid w:val="000275D7"/>
    <w:rsid w:val="0002780C"/>
    <w:rsid w:val="0002795F"/>
    <w:rsid w:val="00027CAA"/>
    <w:rsid w:val="00027D49"/>
    <w:rsid w:val="00027D58"/>
    <w:rsid w:val="00030CD8"/>
    <w:rsid w:val="00030D88"/>
    <w:rsid w:val="00030F19"/>
    <w:rsid w:val="00030F32"/>
    <w:rsid w:val="000310B6"/>
    <w:rsid w:val="00031334"/>
    <w:rsid w:val="000313AA"/>
    <w:rsid w:val="0003161E"/>
    <w:rsid w:val="0003180B"/>
    <w:rsid w:val="00031AAA"/>
    <w:rsid w:val="00031B0D"/>
    <w:rsid w:val="00031CE8"/>
    <w:rsid w:val="00031F58"/>
    <w:rsid w:val="00032229"/>
    <w:rsid w:val="000326D6"/>
    <w:rsid w:val="000327FB"/>
    <w:rsid w:val="00032B61"/>
    <w:rsid w:val="00032DB5"/>
    <w:rsid w:val="00032E9B"/>
    <w:rsid w:val="00033279"/>
    <w:rsid w:val="00033377"/>
    <w:rsid w:val="0003341E"/>
    <w:rsid w:val="0003359D"/>
    <w:rsid w:val="000336FF"/>
    <w:rsid w:val="00033971"/>
    <w:rsid w:val="00033ADA"/>
    <w:rsid w:val="00033B0C"/>
    <w:rsid w:val="00033CE6"/>
    <w:rsid w:val="00033F1C"/>
    <w:rsid w:val="00033F7E"/>
    <w:rsid w:val="00033FDF"/>
    <w:rsid w:val="000348C5"/>
    <w:rsid w:val="000349DA"/>
    <w:rsid w:val="00034B3B"/>
    <w:rsid w:val="00034BD0"/>
    <w:rsid w:val="00034C26"/>
    <w:rsid w:val="00034D28"/>
    <w:rsid w:val="00034DB4"/>
    <w:rsid w:val="0003573B"/>
    <w:rsid w:val="000359EC"/>
    <w:rsid w:val="00035B15"/>
    <w:rsid w:val="00036037"/>
    <w:rsid w:val="000360AD"/>
    <w:rsid w:val="000363B3"/>
    <w:rsid w:val="00036687"/>
    <w:rsid w:val="0003691C"/>
    <w:rsid w:val="00036E8C"/>
    <w:rsid w:val="00037091"/>
    <w:rsid w:val="00037229"/>
    <w:rsid w:val="00037426"/>
    <w:rsid w:val="00037503"/>
    <w:rsid w:val="000375C9"/>
    <w:rsid w:val="00040006"/>
    <w:rsid w:val="000400B1"/>
    <w:rsid w:val="00040200"/>
    <w:rsid w:val="00040F3A"/>
    <w:rsid w:val="00041675"/>
    <w:rsid w:val="000419CF"/>
    <w:rsid w:val="00041D4A"/>
    <w:rsid w:val="00041EBB"/>
    <w:rsid w:val="00041ECB"/>
    <w:rsid w:val="000424DB"/>
    <w:rsid w:val="000426BA"/>
    <w:rsid w:val="0004278C"/>
    <w:rsid w:val="00042916"/>
    <w:rsid w:val="00042AEE"/>
    <w:rsid w:val="00042C36"/>
    <w:rsid w:val="0004313E"/>
    <w:rsid w:val="000431ED"/>
    <w:rsid w:val="000431F1"/>
    <w:rsid w:val="000433E3"/>
    <w:rsid w:val="00043778"/>
    <w:rsid w:val="00043971"/>
    <w:rsid w:val="00043A2F"/>
    <w:rsid w:val="0004405B"/>
    <w:rsid w:val="00044416"/>
    <w:rsid w:val="00044AC2"/>
    <w:rsid w:val="00044E6D"/>
    <w:rsid w:val="000453C9"/>
    <w:rsid w:val="0004558E"/>
    <w:rsid w:val="00045669"/>
    <w:rsid w:val="000456B4"/>
    <w:rsid w:val="00045859"/>
    <w:rsid w:val="00045C6E"/>
    <w:rsid w:val="00045D4B"/>
    <w:rsid w:val="000464B5"/>
    <w:rsid w:val="000469FE"/>
    <w:rsid w:val="00046DDA"/>
    <w:rsid w:val="00046DEB"/>
    <w:rsid w:val="0004716B"/>
    <w:rsid w:val="000472F6"/>
    <w:rsid w:val="00047383"/>
    <w:rsid w:val="0004741A"/>
    <w:rsid w:val="00047ECD"/>
    <w:rsid w:val="00047F02"/>
    <w:rsid w:val="00050C79"/>
    <w:rsid w:val="00050D5B"/>
    <w:rsid w:val="00050EE9"/>
    <w:rsid w:val="00050F13"/>
    <w:rsid w:val="00050FE8"/>
    <w:rsid w:val="000510BD"/>
    <w:rsid w:val="000519B5"/>
    <w:rsid w:val="00051AD0"/>
    <w:rsid w:val="00051D7B"/>
    <w:rsid w:val="000522F8"/>
    <w:rsid w:val="000523DD"/>
    <w:rsid w:val="000526F5"/>
    <w:rsid w:val="000527C4"/>
    <w:rsid w:val="0005293B"/>
    <w:rsid w:val="00052E1C"/>
    <w:rsid w:val="000530C5"/>
    <w:rsid w:val="000531C5"/>
    <w:rsid w:val="000532E5"/>
    <w:rsid w:val="00053418"/>
    <w:rsid w:val="000534EA"/>
    <w:rsid w:val="00053C0B"/>
    <w:rsid w:val="00053F1D"/>
    <w:rsid w:val="00053F52"/>
    <w:rsid w:val="00054063"/>
    <w:rsid w:val="0005424B"/>
    <w:rsid w:val="000543DE"/>
    <w:rsid w:val="00054668"/>
    <w:rsid w:val="0005471A"/>
    <w:rsid w:val="00054D8E"/>
    <w:rsid w:val="00054DCB"/>
    <w:rsid w:val="00054E27"/>
    <w:rsid w:val="00055149"/>
    <w:rsid w:val="00055181"/>
    <w:rsid w:val="00055331"/>
    <w:rsid w:val="000553D1"/>
    <w:rsid w:val="000554BF"/>
    <w:rsid w:val="0005550E"/>
    <w:rsid w:val="0005576B"/>
    <w:rsid w:val="00055779"/>
    <w:rsid w:val="00055B5D"/>
    <w:rsid w:val="00055DC6"/>
    <w:rsid w:val="00055DED"/>
    <w:rsid w:val="00055E2B"/>
    <w:rsid w:val="00055EA5"/>
    <w:rsid w:val="0005603F"/>
    <w:rsid w:val="000560CF"/>
    <w:rsid w:val="000563D5"/>
    <w:rsid w:val="0005672B"/>
    <w:rsid w:val="00056DE9"/>
    <w:rsid w:val="000570CC"/>
    <w:rsid w:val="000570DA"/>
    <w:rsid w:val="0005783D"/>
    <w:rsid w:val="000578C2"/>
    <w:rsid w:val="00057ACC"/>
    <w:rsid w:val="00057AD8"/>
    <w:rsid w:val="00057C99"/>
    <w:rsid w:val="00057DC4"/>
    <w:rsid w:val="00057E82"/>
    <w:rsid w:val="00060092"/>
    <w:rsid w:val="00060273"/>
    <w:rsid w:val="000602C8"/>
    <w:rsid w:val="00060382"/>
    <w:rsid w:val="00060A3A"/>
    <w:rsid w:val="00060CDC"/>
    <w:rsid w:val="00060D62"/>
    <w:rsid w:val="000611BE"/>
    <w:rsid w:val="000616A7"/>
    <w:rsid w:val="000618DA"/>
    <w:rsid w:val="00061C62"/>
    <w:rsid w:val="00061DED"/>
    <w:rsid w:val="00061ED3"/>
    <w:rsid w:val="00061F34"/>
    <w:rsid w:val="000622A8"/>
    <w:rsid w:val="0006233E"/>
    <w:rsid w:val="00062D9E"/>
    <w:rsid w:val="0006308C"/>
    <w:rsid w:val="0006312D"/>
    <w:rsid w:val="0006359A"/>
    <w:rsid w:val="00063858"/>
    <w:rsid w:val="00063CB8"/>
    <w:rsid w:val="00063D1A"/>
    <w:rsid w:val="00063D1C"/>
    <w:rsid w:val="00063E08"/>
    <w:rsid w:val="00063EEE"/>
    <w:rsid w:val="00063FF5"/>
    <w:rsid w:val="000644D5"/>
    <w:rsid w:val="00064D75"/>
    <w:rsid w:val="00064FDA"/>
    <w:rsid w:val="00065752"/>
    <w:rsid w:val="00065B15"/>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3F1"/>
    <w:rsid w:val="000709E5"/>
    <w:rsid w:val="00070B15"/>
    <w:rsid w:val="00070DA4"/>
    <w:rsid w:val="00070E0A"/>
    <w:rsid w:val="00070F9B"/>
    <w:rsid w:val="00070FC5"/>
    <w:rsid w:val="000711B4"/>
    <w:rsid w:val="00071209"/>
    <w:rsid w:val="00071357"/>
    <w:rsid w:val="0007140B"/>
    <w:rsid w:val="0007180E"/>
    <w:rsid w:val="00071904"/>
    <w:rsid w:val="00071DB6"/>
    <w:rsid w:val="00072040"/>
    <w:rsid w:val="0007205E"/>
    <w:rsid w:val="00072595"/>
    <w:rsid w:val="00072626"/>
    <w:rsid w:val="0007289B"/>
    <w:rsid w:val="000729AA"/>
    <w:rsid w:val="00072A11"/>
    <w:rsid w:val="00072C31"/>
    <w:rsid w:val="00072D09"/>
    <w:rsid w:val="00073481"/>
    <w:rsid w:val="0007366E"/>
    <w:rsid w:val="0007368A"/>
    <w:rsid w:val="00073719"/>
    <w:rsid w:val="00073727"/>
    <w:rsid w:val="000742E4"/>
    <w:rsid w:val="000744B5"/>
    <w:rsid w:val="0007496F"/>
    <w:rsid w:val="00074C32"/>
    <w:rsid w:val="00074CC9"/>
    <w:rsid w:val="00074CE5"/>
    <w:rsid w:val="00074DD1"/>
    <w:rsid w:val="00074DD8"/>
    <w:rsid w:val="00074E24"/>
    <w:rsid w:val="00075382"/>
    <w:rsid w:val="00075548"/>
    <w:rsid w:val="00075601"/>
    <w:rsid w:val="0007568D"/>
    <w:rsid w:val="000757ED"/>
    <w:rsid w:val="00075AEC"/>
    <w:rsid w:val="00075F80"/>
    <w:rsid w:val="0007621E"/>
    <w:rsid w:val="00076460"/>
    <w:rsid w:val="0007650A"/>
    <w:rsid w:val="00076584"/>
    <w:rsid w:val="000766D9"/>
    <w:rsid w:val="000769A2"/>
    <w:rsid w:val="00076B4F"/>
    <w:rsid w:val="00076C0A"/>
    <w:rsid w:val="00076D95"/>
    <w:rsid w:val="00076DB5"/>
    <w:rsid w:val="00076E41"/>
    <w:rsid w:val="000770BB"/>
    <w:rsid w:val="0007718B"/>
    <w:rsid w:val="000772CD"/>
    <w:rsid w:val="0007742C"/>
    <w:rsid w:val="0007767D"/>
    <w:rsid w:val="000776C0"/>
    <w:rsid w:val="000777C2"/>
    <w:rsid w:val="00077DE1"/>
    <w:rsid w:val="00077EA3"/>
    <w:rsid w:val="00080323"/>
    <w:rsid w:val="000804E6"/>
    <w:rsid w:val="00080C0D"/>
    <w:rsid w:val="00080CBA"/>
    <w:rsid w:val="000813C4"/>
    <w:rsid w:val="000819DC"/>
    <w:rsid w:val="00081C8B"/>
    <w:rsid w:val="0008215A"/>
    <w:rsid w:val="000826F7"/>
    <w:rsid w:val="0008280E"/>
    <w:rsid w:val="00082902"/>
    <w:rsid w:val="00082969"/>
    <w:rsid w:val="00082C07"/>
    <w:rsid w:val="000830F7"/>
    <w:rsid w:val="000837FE"/>
    <w:rsid w:val="00083A82"/>
    <w:rsid w:val="00083D81"/>
    <w:rsid w:val="0008449C"/>
    <w:rsid w:val="00084574"/>
    <w:rsid w:val="00084784"/>
    <w:rsid w:val="00084F2E"/>
    <w:rsid w:val="000852F2"/>
    <w:rsid w:val="00085329"/>
    <w:rsid w:val="0008566F"/>
    <w:rsid w:val="00085A33"/>
    <w:rsid w:val="00085BAC"/>
    <w:rsid w:val="00085CD4"/>
    <w:rsid w:val="000864F6"/>
    <w:rsid w:val="000867F0"/>
    <w:rsid w:val="00086B11"/>
    <w:rsid w:val="00086BB4"/>
    <w:rsid w:val="00086D0B"/>
    <w:rsid w:val="00086F46"/>
    <w:rsid w:val="00086FA2"/>
    <w:rsid w:val="00087332"/>
    <w:rsid w:val="000873A9"/>
    <w:rsid w:val="0008754E"/>
    <w:rsid w:val="00087858"/>
    <w:rsid w:val="00090056"/>
    <w:rsid w:val="000900D9"/>
    <w:rsid w:val="000903D2"/>
    <w:rsid w:val="00090D59"/>
    <w:rsid w:val="000910B8"/>
    <w:rsid w:val="0009119C"/>
    <w:rsid w:val="00091271"/>
    <w:rsid w:val="000913B0"/>
    <w:rsid w:val="0009160B"/>
    <w:rsid w:val="00091794"/>
    <w:rsid w:val="0009196D"/>
    <w:rsid w:val="0009203F"/>
    <w:rsid w:val="0009233E"/>
    <w:rsid w:val="00092401"/>
    <w:rsid w:val="000924BE"/>
    <w:rsid w:val="000926A4"/>
    <w:rsid w:val="000926CE"/>
    <w:rsid w:val="000927F0"/>
    <w:rsid w:val="00092A94"/>
    <w:rsid w:val="00092AE5"/>
    <w:rsid w:val="00093165"/>
    <w:rsid w:val="0009358F"/>
    <w:rsid w:val="00093612"/>
    <w:rsid w:val="00093D22"/>
    <w:rsid w:val="00093EEE"/>
    <w:rsid w:val="000940D5"/>
    <w:rsid w:val="00094703"/>
    <w:rsid w:val="00094A0F"/>
    <w:rsid w:val="00094B15"/>
    <w:rsid w:val="000952A5"/>
    <w:rsid w:val="00095392"/>
    <w:rsid w:val="00095531"/>
    <w:rsid w:val="0009558C"/>
    <w:rsid w:val="00095A70"/>
    <w:rsid w:val="0009621E"/>
    <w:rsid w:val="00096392"/>
    <w:rsid w:val="000963A6"/>
    <w:rsid w:val="00096503"/>
    <w:rsid w:val="00096798"/>
    <w:rsid w:val="00096C6A"/>
    <w:rsid w:val="00096CD9"/>
    <w:rsid w:val="00096F25"/>
    <w:rsid w:val="00097275"/>
    <w:rsid w:val="000972B9"/>
    <w:rsid w:val="00097E39"/>
    <w:rsid w:val="00097ECA"/>
    <w:rsid w:val="00097F59"/>
    <w:rsid w:val="00097FDD"/>
    <w:rsid w:val="000A001E"/>
    <w:rsid w:val="000A0320"/>
    <w:rsid w:val="000A071E"/>
    <w:rsid w:val="000A09B4"/>
    <w:rsid w:val="000A0C76"/>
    <w:rsid w:val="000A0CE2"/>
    <w:rsid w:val="000A11A3"/>
    <w:rsid w:val="000A12AA"/>
    <w:rsid w:val="000A12C7"/>
    <w:rsid w:val="000A170C"/>
    <w:rsid w:val="000A1878"/>
    <w:rsid w:val="000A19F9"/>
    <w:rsid w:val="000A1AD7"/>
    <w:rsid w:val="000A1C6B"/>
    <w:rsid w:val="000A1CB3"/>
    <w:rsid w:val="000A1F66"/>
    <w:rsid w:val="000A2125"/>
    <w:rsid w:val="000A2DBB"/>
    <w:rsid w:val="000A2ED7"/>
    <w:rsid w:val="000A32E5"/>
    <w:rsid w:val="000A35CA"/>
    <w:rsid w:val="000A360E"/>
    <w:rsid w:val="000A3A77"/>
    <w:rsid w:val="000A3AB2"/>
    <w:rsid w:val="000A3B21"/>
    <w:rsid w:val="000A3CA2"/>
    <w:rsid w:val="000A3F75"/>
    <w:rsid w:val="000A431B"/>
    <w:rsid w:val="000A4429"/>
    <w:rsid w:val="000A4453"/>
    <w:rsid w:val="000A454A"/>
    <w:rsid w:val="000A4813"/>
    <w:rsid w:val="000A490B"/>
    <w:rsid w:val="000A4943"/>
    <w:rsid w:val="000A4BCB"/>
    <w:rsid w:val="000A4DD5"/>
    <w:rsid w:val="000A4DFA"/>
    <w:rsid w:val="000A4EC9"/>
    <w:rsid w:val="000A4F10"/>
    <w:rsid w:val="000A4F8A"/>
    <w:rsid w:val="000A5102"/>
    <w:rsid w:val="000A5631"/>
    <w:rsid w:val="000A5862"/>
    <w:rsid w:val="000A5F6B"/>
    <w:rsid w:val="000A635A"/>
    <w:rsid w:val="000A63A0"/>
    <w:rsid w:val="000A6C3D"/>
    <w:rsid w:val="000A6D57"/>
    <w:rsid w:val="000A6D9E"/>
    <w:rsid w:val="000A6E5E"/>
    <w:rsid w:val="000A6F68"/>
    <w:rsid w:val="000A7197"/>
    <w:rsid w:val="000A7581"/>
    <w:rsid w:val="000A76C4"/>
    <w:rsid w:val="000A7A19"/>
    <w:rsid w:val="000A7B4D"/>
    <w:rsid w:val="000B0085"/>
    <w:rsid w:val="000B027D"/>
    <w:rsid w:val="000B06BA"/>
    <w:rsid w:val="000B06FA"/>
    <w:rsid w:val="000B0E8F"/>
    <w:rsid w:val="000B0F96"/>
    <w:rsid w:val="000B105D"/>
    <w:rsid w:val="000B119A"/>
    <w:rsid w:val="000B11DD"/>
    <w:rsid w:val="000B11F3"/>
    <w:rsid w:val="000B1545"/>
    <w:rsid w:val="000B15EC"/>
    <w:rsid w:val="000B176D"/>
    <w:rsid w:val="000B1833"/>
    <w:rsid w:val="000B193B"/>
    <w:rsid w:val="000B19E1"/>
    <w:rsid w:val="000B1D26"/>
    <w:rsid w:val="000B1DED"/>
    <w:rsid w:val="000B1ED9"/>
    <w:rsid w:val="000B1F79"/>
    <w:rsid w:val="000B213E"/>
    <w:rsid w:val="000B216E"/>
    <w:rsid w:val="000B2399"/>
    <w:rsid w:val="000B23A3"/>
    <w:rsid w:val="000B25BC"/>
    <w:rsid w:val="000B284D"/>
    <w:rsid w:val="000B2884"/>
    <w:rsid w:val="000B2AA2"/>
    <w:rsid w:val="000B2BE9"/>
    <w:rsid w:val="000B2CBD"/>
    <w:rsid w:val="000B2ED5"/>
    <w:rsid w:val="000B3120"/>
    <w:rsid w:val="000B329E"/>
    <w:rsid w:val="000B342F"/>
    <w:rsid w:val="000B346B"/>
    <w:rsid w:val="000B3760"/>
    <w:rsid w:val="000B3BD6"/>
    <w:rsid w:val="000B3E61"/>
    <w:rsid w:val="000B3EC3"/>
    <w:rsid w:val="000B3FE5"/>
    <w:rsid w:val="000B40D8"/>
    <w:rsid w:val="000B435C"/>
    <w:rsid w:val="000B46DF"/>
    <w:rsid w:val="000B472C"/>
    <w:rsid w:val="000B4A2E"/>
    <w:rsid w:val="000B4D91"/>
    <w:rsid w:val="000B4E7C"/>
    <w:rsid w:val="000B4EDE"/>
    <w:rsid w:val="000B51CA"/>
    <w:rsid w:val="000B5772"/>
    <w:rsid w:val="000B5888"/>
    <w:rsid w:val="000B58FA"/>
    <w:rsid w:val="000B5919"/>
    <w:rsid w:val="000B5A96"/>
    <w:rsid w:val="000B5FB5"/>
    <w:rsid w:val="000B6122"/>
    <w:rsid w:val="000B659D"/>
    <w:rsid w:val="000B66E4"/>
    <w:rsid w:val="000B6736"/>
    <w:rsid w:val="000B6929"/>
    <w:rsid w:val="000B69D1"/>
    <w:rsid w:val="000B75D1"/>
    <w:rsid w:val="000B779B"/>
    <w:rsid w:val="000B7912"/>
    <w:rsid w:val="000B796F"/>
    <w:rsid w:val="000B7A57"/>
    <w:rsid w:val="000B7A7D"/>
    <w:rsid w:val="000B7B6F"/>
    <w:rsid w:val="000B7F4A"/>
    <w:rsid w:val="000B7FE0"/>
    <w:rsid w:val="000C0093"/>
    <w:rsid w:val="000C05D1"/>
    <w:rsid w:val="000C05FF"/>
    <w:rsid w:val="000C09CE"/>
    <w:rsid w:val="000C0A34"/>
    <w:rsid w:val="000C0B63"/>
    <w:rsid w:val="000C0CDA"/>
    <w:rsid w:val="000C0D87"/>
    <w:rsid w:val="000C0DC2"/>
    <w:rsid w:val="000C0E0F"/>
    <w:rsid w:val="000C0EA4"/>
    <w:rsid w:val="000C10DA"/>
    <w:rsid w:val="000C113E"/>
    <w:rsid w:val="000C14B9"/>
    <w:rsid w:val="000C1658"/>
    <w:rsid w:val="000C1925"/>
    <w:rsid w:val="000C19BC"/>
    <w:rsid w:val="000C1E7D"/>
    <w:rsid w:val="000C1E9C"/>
    <w:rsid w:val="000C1F0B"/>
    <w:rsid w:val="000C20FA"/>
    <w:rsid w:val="000C2147"/>
    <w:rsid w:val="000C2278"/>
    <w:rsid w:val="000C267A"/>
    <w:rsid w:val="000C2B65"/>
    <w:rsid w:val="000C3121"/>
    <w:rsid w:val="000C31F9"/>
    <w:rsid w:val="000C32F1"/>
    <w:rsid w:val="000C37A6"/>
    <w:rsid w:val="000C3ADD"/>
    <w:rsid w:val="000C3E8B"/>
    <w:rsid w:val="000C3F64"/>
    <w:rsid w:val="000C4076"/>
    <w:rsid w:val="000C427F"/>
    <w:rsid w:val="000C4337"/>
    <w:rsid w:val="000C4754"/>
    <w:rsid w:val="000C4959"/>
    <w:rsid w:val="000C4A01"/>
    <w:rsid w:val="000C4AC4"/>
    <w:rsid w:val="000C4D5F"/>
    <w:rsid w:val="000C4D98"/>
    <w:rsid w:val="000C5047"/>
    <w:rsid w:val="000C514D"/>
    <w:rsid w:val="000C5700"/>
    <w:rsid w:val="000C578B"/>
    <w:rsid w:val="000C5A0A"/>
    <w:rsid w:val="000C5A6F"/>
    <w:rsid w:val="000C5E92"/>
    <w:rsid w:val="000C6936"/>
    <w:rsid w:val="000C6D90"/>
    <w:rsid w:val="000C6DDA"/>
    <w:rsid w:val="000C7394"/>
    <w:rsid w:val="000C79ED"/>
    <w:rsid w:val="000C7AE3"/>
    <w:rsid w:val="000C7C1C"/>
    <w:rsid w:val="000C7CE9"/>
    <w:rsid w:val="000C7D00"/>
    <w:rsid w:val="000C7F2A"/>
    <w:rsid w:val="000D0186"/>
    <w:rsid w:val="000D0482"/>
    <w:rsid w:val="000D0700"/>
    <w:rsid w:val="000D0C2F"/>
    <w:rsid w:val="000D0D7E"/>
    <w:rsid w:val="000D0D8F"/>
    <w:rsid w:val="000D0E38"/>
    <w:rsid w:val="000D107C"/>
    <w:rsid w:val="000D1585"/>
    <w:rsid w:val="000D15B9"/>
    <w:rsid w:val="000D1691"/>
    <w:rsid w:val="000D1A33"/>
    <w:rsid w:val="000D1B76"/>
    <w:rsid w:val="000D1C65"/>
    <w:rsid w:val="000D1E22"/>
    <w:rsid w:val="000D1FD0"/>
    <w:rsid w:val="000D1FD2"/>
    <w:rsid w:val="000D20B1"/>
    <w:rsid w:val="000D20C5"/>
    <w:rsid w:val="000D2930"/>
    <w:rsid w:val="000D2AEB"/>
    <w:rsid w:val="000D2D9A"/>
    <w:rsid w:val="000D2DF7"/>
    <w:rsid w:val="000D2EBB"/>
    <w:rsid w:val="000D3269"/>
    <w:rsid w:val="000D3426"/>
    <w:rsid w:val="000D3906"/>
    <w:rsid w:val="000D3F69"/>
    <w:rsid w:val="000D4104"/>
    <w:rsid w:val="000D421E"/>
    <w:rsid w:val="000D4646"/>
    <w:rsid w:val="000D4B9C"/>
    <w:rsid w:val="000D50C3"/>
    <w:rsid w:val="000D5139"/>
    <w:rsid w:val="000D5248"/>
    <w:rsid w:val="000D52B7"/>
    <w:rsid w:val="000D5413"/>
    <w:rsid w:val="000D561D"/>
    <w:rsid w:val="000D56F3"/>
    <w:rsid w:val="000D5991"/>
    <w:rsid w:val="000D5B16"/>
    <w:rsid w:val="000D5CBA"/>
    <w:rsid w:val="000D5D18"/>
    <w:rsid w:val="000D5DBF"/>
    <w:rsid w:val="000D5EEE"/>
    <w:rsid w:val="000D5F1F"/>
    <w:rsid w:val="000D5FB3"/>
    <w:rsid w:val="000D6401"/>
    <w:rsid w:val="000D67F6"/>
    <w:rsid w:val="000D68E1"/>
    <w:rsid w:val="000D68FF"/>
    <w:rsid w:val="000D6AFD"/>
    <w:rsid w:val="000D6B9B"/>
    <w:rsid w:val="000D6C44"/>
    <w:rsid w:val="000D6D4C"/>
    <w:rsid w:val="000D6E1D"/>
    <w:rsid w:val="000D6FAC"/>
    <w:rsid w:val="000D703D"/>
    <w:rsid w:val="000D7213"/>
    <w:rsid w:val="000D730A"/>
    <w:rsid w:val="000D7319"/>
    <w:rsid w:val="000D737E"/>
    <w:rsid w:val="000D7644"/>
    <w:rsid w:val="000D76FB"/>
    <w:rsid w:val="000E009C"/>
    <w:rsid w:val="000E063A"/>
    <w:rsid w:val="000E0883"/>
    <w:rsid w:val="000E0A8A"/>
    <w:rsid w:val="000E0B6B"/>
    <w:rsid w:val="000E10D1"/>
    <w:rsid w:val="000E116B"/>
    <w:rsid w:val="000E1631"/>
    <w:rsid w:val="000E1658"/>
    <w:rsid w:val="000E1869"/>
    <w:rsid w:val="000E1C0B"/>
    <w:rsid w:val="000E1C29"/>
    <w:rsid w:val="000E1E32"/>
    <w:rsid w:val="000E1E36"/>
    <w:rsid w:val="000E1F4D"/>
    <w:rsid w:val="000E20B8"/>
    <w:rsid w:val="000E2198"/>
    <w:rsid w:val="000E249D"/>
    <w:rsid w:val="000E27E6"/>
    <w:rsid w:val="000E2C03"/>
    <w:rsid w:val="000E3032"/>
    <w:rsid w:val="000E3119"/>
    <w:rsid w:val="000E355E"/>
    <w:rsid w:val="000E35B9"/>
    <w:rsid w:val="000E408B"/>
    <w:rsid w:val="000E477D"/>
    <w:rsid w:val="000E491F"/>
    <w:rsid w:val="000E4970"/>
    <w:rsid w:val="000E4A8C"/>
    <w:rsid w:val="000E4E3E"/>
    <w:rsid w:val="000E4F54"/>
    <w:rsid w:val="000E5011"/>
    <w:rsid w:val="000E50F4"/>
    <w:rsid w:val="000E554E"/>
    <w:rsid w:val="000E599C"/>
    <w:rsid w:val="000E5CE7"/>
    <w:rsid w:val="000E5D8B"/>
    <w:rsid w:val="000E5EDD"/>
    <w:rsid w:val="000E618E"/>
    <w:rsid w:val="000E6332"/>
    <w:rsid w:val="000E65C3"/>
    <w:rsid w:val="000E6691"/>
    <w:rsid w:val="000E6BDB"/>
    <w:rsid w:val="000E6BED"/>
    <w:rsid w:val="000E70C8"/>
    <w:rsid w:val="000E72CD"/>
    <w:rsid w:val="000E758A"/>
    <w:rsid w:val="000E77B6"/>
    <w:rsid w:val="000E7B15"/>
    <w:rsid w:val="000E7FBC"/>
    <w:rsid w:val="000E7FDB"/>
    <w:rsid w:val="000F00EB"/>
    <w:rsid w:val="000F0389"/>
    <w:rsid w:val="000F0430"/>
    <w:rsid w:val="000F0450"/>
    <w:rsid w:val="000F04C6"/>
    <w:rsid w:val="000F058A"/>
    <w:rsid w:val="000F05E3"/>
    <w:rsid w:val="000F0787"/>
    <w:rsid w:val="000F0912"/>
    <w:rsid w:val="000F0C3D"/>
    <w:rsid w:val="000F0C9A"/>
    <w:rsid w:val="000F0CB3"/>
    <w:rsid w:val="000F0D9F"/>
    <w:rsid w:val="000F0F92"/>
    <w:rsid w:val="000F1238"/>
    <w:rsid w:val="000F1A57"/>
    <w:rsid w:val="000F1BFA"/>
    <w:rsid w:val="000F1F20"/>
    <w:rsid w:val="000F20FC"/>
    <w:rsid w:val="000F2735"/>
    <w:rsid w:val="000F273E"/>
    <w:rsid w:val="000F2751"/>
    <w:rsid w:val="000F2B89"/>
    <w:rsid w:val="000F2BB5"/>
    <w:rsid w:val="000F2D6C"/>
    <w:rsid w:val="000F2E75"/>
    <w:rsid w:val="000F3025"/>
    <w:rsid w:val="000F3036"/>
    <w:rsid w:val="000F349A"/>
    <w:rsid w:val="000F4120"/>
    <w:rsid w:val="000F428A"/>
    <w:rsid w:val="000F42D7"/>
    <w:rsid w:val="000F4561"/>
    <w:rsid w:val="000F46FC"/>
    <w:rsid w:val="000F4745"/>
    <w:rsid w:val="000F4CA9"/>
    <w:rsid w:val="000F4EF0"/>
    <w:rsid w:val="000F5021"/>
    <w:rsid w:val="000F5062"/>
    <w:rsid w:val="000F5130"/>
    <w:rsid w:val="000F5209"/>
    <w:rsid w:val="000F5328"/>
    <w:rsid w:val="000F5ACD"/>
    <w:rsid w:val="000F5CF7"/>
    <w:rsid w:val="000F5D1F"/>
    <w:rsid w:val="000F606C"/>
    <w:rsid w:val="000F61BA"/>
    <w:rsid w:val="000F6B2E"/>
    <w:rsid w:val="000F6D7C"/>
    <w:rsid w:val="000F7051"/>
    <w:rsid w:val="000F72AB"/>
    <w:rsid w:val="000F74E7"/>
    <w:rsid w:val="000F765F"/>
    <w:rsid w:val="000F7727"/>
    <w:rsid w:val="000F79B2"/>
    <w:rsid w:val="000F7C06"/>
    <w:rsid w:val="0010016B"/>
    <w:rsid w:val="00100360"/>
    <w:rsid w:val="001003B6"/>
    <w:rsid w:val="001006D0"/>
    <w:rsid w:val="001008C9"/>
    <w:rsid w:val="00100DC4"/>
    <w:rsid w:val="00101065"/>
    <w:rsid w:val="001011FF"/>
    <w:rsid w:val="00101A89"/>
    <w:rsid w:val="00101AE1"/>
    <w:rsid w:val="00101C53"/>
    <w:rsid w:val="00101CAC"/>
    <w:rsid w:val="00101E6B"/>
    <w:rsid w:val="00102006"/>
    <w:rsid w:val="00102049"/>
    <w:rsid w:val="001027B2"/>
    <w:rsid w:val="001029CC"/>
    <w:rsid w:val="00102BD6"/>
    <w:rsid w:val="00102DDE"/>
    <w:rsid w:val="00103260"/>
    <w:rsid w:val="0010346D"/>
    <w:rsid w:val="0010348E"/>
    <w:rsid w:val="00103493"/>
    <w:rsid w:val="00103497"/>
    <w:rsid w:val="00103AD7"/>
    <w:rsid w:val="00103F57"/>
    <w:rsid w:val="00103F8F"/>
    <w:rsid w:val="00104299"/>
    <w:rsid w:val="00104475"/>
    <w:rsid w:val="001046BC"/>
    <w:rsid w:val="00104C13"/>
    <w:rsid w:val="00104C4F"/>
    <w:rsid w:val="00104CB9"/>
    <w:rsid w:val="00104CBD"/>
    <w:rsid w:val="00104E50"/>
    <w:rsid w:val="00104FA2"/>
    <w:rsid w:val="00105185"/>
    <w:rsid w:val="0010581A"/>
    <w:rsid w:val="00105A3F"/>
    <w:rsid w:val="00105B75"/>
    <w:rsid w:val="00105C48"/>
    <w:rsid w:val="00105E19"/>
    <w:rsid w:val="0010630B"/>
    <w:rsid w:val="0010662C"/>
    <w:rsid w:val="00106CA9"/>
    <w:rsid w:val="00106F32"/>
    <w:rsid w:val="001070E7"/>
    <w:rsid w:val="00107246"/>
    <w:rsid w:val="00107552"/>
    <w:rsid w:val="0010782A"/>
    <w:rsid w:val="00107AB5"/>
    <w:rsid w:val="00107D4E"/>
    <w:rsid w:val="00107DAF"/>
    <w:rsid w:val="00107EC7"/>
    <w:rsid w:val="00110110"/>
    <w:rsid w:val="0011025F"/>
    <w:rsid w:val="00110302"/>
    <w:rsid w:val="00110536"/>
    <w:rsid w:val="001105F2"/>
    <w:rsid w:val="001108AA"/>
    <w:rsid w:val="00110AF1"/>
    <w:rsid w:val="00110B7E"/>
    <w:rsid w:val="00110B9A"/>
    <w:rsid w:val="00110BAD"/>
    <w:rsid w:val="00110BD4"/>
    <w:rsid w:val="00110C2D"/>
    <w:rsid w:val="00110C5D"/>
    <w:rsid w:val="00110E52"/>
    <w:rsid w:val="00110FE7"/>
    <w:rsid w:val="00110FF5"/>
    <w:rsid w:val="001113B5"/>
    <w:rsid w:val="00111639"/>
    <w:rsid w:val="001116A5"/>
    <w:rsid w:val="0011178E"/>
    <w:rsid w:val="00111796"/>
    <w:rsid w:val="001118DE"/>
    <w:rsid w:val="00111978"/>
    <w:rsid w:val="00111C50"/>
    <w:rsid w:val="0011207E"/>
    <w:rsid w:val="00112092"/>
    <w:rsid w:val="001124B8"/>
    <w:rsid w:val="001125BF"/>
    <w:rsid w:val="0011260C"/>
    <w:rsid w:val="00112D4F"/>
    <w:rsid w:val="00112FD3"/>
    <w:rsid w:val="001131D6"/>
    <w:rsid w:val="00113522"/>
    <w:rsid w:val="001136D4"/>
    <w:rsid w:val="00113A04"/>
    <w:rsid w:val="00113B6C"/>
    <w:rsid w:val="00113E62"/>
    <w:rsid w:val="00113F49"/>
    <w:rsid w:val="00113FBE"/>
    <w:rsid w:val="00114017"/>
    <w:rsid w:val="00114244"/>
    <w:rsid w:val="00114576"/>
    <w:rsid w:val="00114A72"/>
    <w:rsid w:val="00114ADF"/>
    <w:rsid w:val="00114E6A"/>
    <w:rsid w:val="00114FBF"/>
    <w:rsid w:val="00115071"/>
    <w:rsid w:val="001156E0"/>
    <w:rsid w:val="00115714"/>
    <w:rsid w:val="00115A09"/>
    <w:rsid w:val="00116182"/>
    <w:rsid w:val="00116469"/>
    <w:rsid w:val="0011688E"/>
    <w:rsid w:val="00116AA9"/>
    <w:rsid w:val="00116BEA"/>
    <w:rsid w:val="00116D4A"/>
    <w:rsid w:val="001177F2"/>
    <w:rsid w:val="00117C79"/>
    <w:rsid w:val="00117CA8"/>
    <w:rsid w:val="00117DB1"/>
    <w:rsid w:val="00117E71"/>
    <w:rsid w:val="00120288"/>
    <w:rsid w:val="00120289"/>
    <w:rsid w:val="001209F7"/>
    <w:rsid w:val="00120B55"/>
    <w:rsid w:val="00120B72"/>
    <w:rsid w:val="00121143"/>
    <w:rsid w:val="0012120F"/>
    <w:rsid w:val="00121627"/>
    <w:rsid w:val="0012199C"/>
    <w:rsid w:val="001219B0"/>
    <w:rsid w:val="00121CAC"/>
    <w:rsid w:val="00121CFB"/>
    <w:rsid w:val="00121E95"/>
    <w:rsid w:val="0012257F"/>
    <w:rsid w:val="001226F1"/>
    <w:rsid w:val="00122C71"/>
    <w:rsid w:val="00122D1C"/>
    <w:rsid w:val="001230FF"/>
    <w:rsid w:val="001233F1"/>
    <w:rsid w:val="001238D0"/>
    <w:rsid w:val="00123969"/>
    <w:rsid w:val="00123A84"/>
    <w:rsid w:val="00123AAD"/>
    <w:rsid w:val="00123D9B"/>
    <w:rsid w:val="00123E1E"/>
    <w:rsid w:val="00124010"/>
    <w:rsid w:val="00124047"/>
    <w:rsid w:val="001241FC"/>
    <w:rsid w:val="00124231"/>
    <w:rsid w:val="00124300"/>
    <w:rsid w:val="001243E3"/>
    <w:rsid w:val="00124671"/>
    <w:rsid w:val="001249A5"/>
    <w:rsid w:val="001256DD"/>
    <w:rsid w:val="00125803"/>
    <w:rsid w:val="00125806"/>
    <w:rsid w:val="00126032"/>
    <w:rsid w:val="0012620C"/>
    <w:rsid w:val="00126290"/>
    <w:rsid w:val="0012632B"/>
    <w:rsid w:val="00126895"/>
    <w:rsid w:val="001268CF"/>
    <w:rsid w:val="001269AE"/>
    <w:rsid w:val="00126C24"/>
    <w:rsid w:val="00126FB7"/>
    <w:rsid w:val="00126FCB"/>
    <w:rsid w:val="001272F0"/>
    <w:rsid w:val="0012761A"/>
    <w:rsid w:val="0012788E"/>
    <w:rsid w:val="001278C9"/>
    <w:rsid w:val="00127D57"/>
    <w:rsid w:val="00127DFE"/>
    <w:rsid w:val="00127EE7"/>
    <w:rsid w:val="001302D8"/>
    <w:rsid w:val="00130320"/>
    <w:rsid w:val="001308D0"/>
    <w:rsid w:val="001308F1"/>
    <w:rsid w:val="001309E6"/>
    <w:rsid w:val="00130DE3"/>
    <w:rsid w:val="00130DED"/>
    <w:rsid w:val="00131007"/>
    <w:rsid w:val="00131498"/>
    <w:rsid w:val="00131664"/>
    <w:rsid w:val="00131B8B"/>
    <w:rsid w:val="00131C87"/>
    <w:rsid w:val="00131ECE"/>
    <w:rsid w:val="00132336"/>
    <w:rsid w:val="00132582"/>
    <w:rsid w:val="001325F1"/>
    <w:rsid w:val="001326F6"/>
    <w:rsid w:val="00132B63"/>
    <w:rsid w:val="00132CBE"/>
    <w:rsid w:val="00132DD5"/>
    <w:rsid w:val="00133004"/>
    <w:rsid w:val="0013322C"/>
    <w:rsid w:val="00133983"/>
    <w:rsid w:val="001339D9"/>
    <w:rsid w:val="00133C66"/>
    <w:rsid w:val="00133D66"/>
    <w:rsid w:val="00133D70"/>
    <w:rsid w:val="00134226"/>
    <w:rsid w:val="00134649"/>
    <w:rsid w:val="001346A4"/>
    <w:rsid w:val="0013478A"/>
    <w:rsid w:val="00134B80"/>
    <w:rsid w:val="00134FD5"/>
    <w:rsid w:val="001351FA"/>
    <w:rsid w:val="00135235"/>
    <w:rsid w:val="00135555"/>
    <w:rsid w:val="00135830"/>
    <w:rsid w:val="00135B5B"/>
    <w:rsid w:val="00135C4F"/>
    <w:rsid w:val="00135E1F"/>
    <w:rsid w:val="00135EDA"/>
    <w:rsid w:val="00135F99"/>
    <w:rsid w:val="0013647C"/>
    <w:rsid w:val="0013655E"/>
    <w:rsid w:val="001365E9"/>
    <w:rsid w:val="001366D4"/>
    <w:rsid w:val="00136733"/>
    <w:rsid w:val="0013699C"/>
    <w:rsid w:val="001372E4"/>
    <w:rsid w:val="00137534"/>
    <w:rsid w:val="0013767F"/>
    <w:rsid w:val="00137899"/>
    <w:rsid w:val="0013793D"/>
    <w:rsid w:val="00137A71"/>
    <w:rsid w:val="00137AE7"/>
    <w:rsid w:val="00137B74"/>
    <w:rsid w:val="00137B89"/>
    <w:rsid w:val="00137EAF"/>
    <w:rsid w:val="001400D6"/>
    <w:rsid w:val="001404AF"/>
    <w:rsid w:val="001405CA"/>
    <w:rsid w:val="001405DF"/>
    <w:rsid w:val="001406A8"/>
    <w:rsid w:val="001406BB"/>
    <w:rsid w:val="001407C9"/>
    <w:rsid w:val="00140A81"/>
    <w:rsid w:val="00140D67"/>
    <w:rsid w:val="001410C1"/>
    <w:rsid w:val="00141152"/>
    <w:rsid w:val="0014119C"/>
    <w:rsid w:val="001411AB"/>
    <w:rsid w:val="0014125B"/>
    <w:rsid w:val="0014128A"/>
    <w:rsid w:val="00141870"/>
    <w:rsid w:val="00141948"/>
    <w:rsid w:val="001419E1"/>
    <w:rsid w:val="00141E4D"/>
    <w:rsid w:val="00141E8A"/>
    <w:rsid w:val="00141EEF"/>
    <w:rsid w:val="00142231"/>
    <w:rsid w:val="001422DC"/>
    <w:rsid w:val="001425F5"/>
    <w:rsid w:val="0014265F"/>
    <w:rsid w:val="001426AB"/>
    <w:rsid w:val="001427FB"/>
    <w:rsid w:val="00142868"/>
    <w:rsid w:val="00142BB9"/>
    <w:rsid w:val="00142CCF"/>
    <w:rsid w:val="00142F45"/>
    <w:rsid w:val="00143387"/>
    <w:rsid w:val="00143398"/>
    <w:rsid w:val="001435CB"/>
    <w:rsid w:val="00143CB8"/>
    <w:rsid w:val="00143CBD"/>
    <w:rsid w:val="00143EE3"/>
    <w:rsid w:val="00144050"/>
    <w:rsid w:val="0014419F"/>
    <w:rsid w:val="0014431E"/>
    <w:rsid w:val="001444E6"/>
    <w:rsid w:val="00144672"/>
    <w:rsid w:val="001448E2"/>
    <w:rsid w:val="00144C7B"/>
    <w:rsid w:val="00144D96"/>
    <w:rsid w:val="00144EB4"/>
    <w:rsid w:val="00144F08"/>
    <w:rsid w:val="00144FDA"/>
    <w:rsid w:val="001451D5"/>
    <w:rsid w:val="001453EC"/>
    <w:rsid w:val="0014541D"/>
    <w:rsid w:val="00145420"/>
    <w:rsid w:val="001454DF"/>
    <w:rsid w:val="0014553C"/>
    <w:rsid w:val="0014571F"/>
    <w:rsid w:val="00145C78"/>
    <w:rsid w:val="00145FA4"/>
    <w:rsid w:val="001460A7"/>
    <w:rsid w:val="00146319"/>
    <w:rsid w:val="00146510"/>
    <w:rsid w:val="001465EA"/>
    <w:rsid w:val="001466A9"/>
    <w:rsid w:val="0014674C"/>
    <w:rsid w:val="00146E8C"/>
    <w:rsid w:val="00146F58"/>
    <w:rsid w:val="00146F9D"/>
    <w:rsid w:val="00147058"/>
    <w:rsid w:val="00147092"/>
    <w:rsid w:val="001470B4"/>
    <w:rsid w:val="00147112"/>
    <w:rsid w:val="00147565"/>
    <w:rsid w:val="001477B6"/>
    <w:rsid w:val="00147A99"/>
    <w:rsid w:val="00147ACA"/>
    <w:rsid w:val="00147BDA"/>
    <w:rsid w:val="00147BE7"/>
    <w:rsid w:val="00147FB1"/>
    <w:rsid w:val="001502A3"/>
    <w:rsid w:val="00150325"/>
    <w:rsid w:val="001505D7"/>
    <w:rsid w:val="00150800"/>
    <w:rsid w:val="00150802"/>
    <w:rsid w:val="00150B73"/>
    <w:rsid w:val="00150D89"/>
    <w:rsid w:val="00150FD7"/>
    <w:rsid w:val="00151647"/>
    <w:rsid w:val="00151949"/>
    <w:rsid w:val="00151B03"/>
    <w:rsid w:val="00151C80"/>
    <w:rsid w:val="00151D1D"/>
    <w:rsid w:val="00151E43"/>
    <w:rsid w:val="00151F4C"/>
    <w:rsid w:val="00152466"/>
    <w:rsid w:val="00152497"/>
    <w:rsid w:val="001528E0"/>
    <w:rsid w:val="00152A66"/>
    <w:rsid w:val="00152C97"/>
    <w:rsid w:val="00152CF4"/>
    <w:rsid w:val="0015326A"/>
    <w:rsid w:val="001537FB"/>
    <w:rsid w:val="00153AC7"/>
    <w:rsid w:val="00153B4D"/>
    <w:rsid w:val="00153CBC"/>
    <w:rsid w:val="00153D88"/>
    <w:rsid w:val="00153DBF"/>
    <w:rsid w:val="00153EDF"/>
    <w:rsid w:val="00153F87"/>
    <w:rsid w:val="00153FD0"/>
    <w:rsid w:val="00153FF4"/>
    <w:rsid w:val="001543F2"/>
    <w:rsid w:val="0015485D"/>
    <w:rsid w:val="001548A7"/>
    <w:rsid w:val="00154B61"/>
    <w:rsid w:val="00154BE3"/>
    <w:rsid w:val="00154C1E"/>
    <w:rsid w:val="001550D5"/>
    <w:rsid w:val="00155199"/>
    <w:rsid w:val="00155291"/>
    <w:rsid w:val="00155443"/>
    <w:rsid w:val="001556C0"/>
    <w:rsid w:val="00155729"/>
    <w:rsid w:val="00155882"/>
    <w:rsid w:val="00155BED"/>
    <w:rsid w:val="00155F5D"/>
    <w:rsid w:val="001566AD"/>
    <w:rsid w:val="00156785"/>
    <w:rsid w:val="00156A4B"/>
    <w:rsid w:val="00156F2E"/>
    <w:rsid w:val="00156F52"/>
    <w:rsid w:val="00156F65"/>
    <w:rsid w:val="00156FD7"/>
    <w:rsid w:val="00157299"/>
    <w:rsid w:val="0015738B"/>
    <w:rsid w:val="00157A7A"/>
    <w:rsid w:val="00157DF8"/>
    <w:rsid w:val="001601B1"/>
    <w:rsid w:val="0016043E"/>
    <w:rsid w:val="00160444"/>
    <w:rsid w:val="001606EA"/>
    <w:rsid w:val="001607DA"/>
    <w:rsid w:val="00160BD0"/>
    <w:rsid w:val="00160DC3"/>
    <w:rsid w:val="00160F19"/>
    <w:rsid w:val="00161086"/>
    <w:rsid w:val="0016188C"/>
    <w:rsid w:val="00161981"/>
    <w:rsid w:val="00161A64"/>
    <w:rsid w:val="00161AFA"/>
    <w:rsid w:val="00161E2D"/>
    <w:rsid w:val="00162070"/>
    <w:rsid w:val="00162465"/>
    <w:rsid w:val="001628F7"/>
    <w:rsid w:val="00162A22"/>
    <w:rsid w:val="00162DD4"/>
    <w:rsid w:val="00162E71"/>
    <w:rsid w:val="00163038"/>
    <w:rsid w:val="0016319B"/>
    <w:rsid w:val="00163328"/>
    <w:rsid w:val="001634FF"/>
    <w:rsid w:val="001635FC"/>
    <w:rsid w:val="001636F2"/>
    <w:rsid w:val="00163DAE"/>
    <w:rsid w:val="00164112"/>
    <w:rsid w:val="00164183"/>
    <w:rsid w:val="0016428F"/>
    <w:rsid w:val="0016437A"/>
    <w:rsid w:val="001648C3"/>
    <w:rsid w:val="00164BF5"/>
    <w:rsid w:val="00164DF3"/>
    <w:rsid w:val="00164E21"/>
    <w:rsid w:val="00165482"/>
    <w:rsid w:val="0016577F"/>
    <w:rsid w:val="001658C3"/>
    <w:rsid w:val="0016590D"/>
    <w:rsid w:val="00165A3C"/>
    <w:rsid w:val="00165A70"/>
    <w:rsid w:val="00165AB8"/>
    <w:rsid w:val="00165AC0"/>
    <w:rsid w:val="00165E72"/>
    <w:rsid w:val="00166373"/>
    <w:rsid w:val="00166464"/>
    <w:rsid w:val="00166586"/>
    <w:rsid w:val="001665D8"/>
    <w:rsid w:val="00166754"/>
    <w:rsid w:val="001668BA"/>
    <w:rsid w:val="00166A4F"/>
    <w:rsid w:val="00166CD6"/>
    <w:rsid w:val="00167159"/>
    <w:rsid w:val="001671E4"/>
    <w:rsid w:val="001673C1"/>
    <w:rsid w:val="00167524"/>
    <w:rsid w:val="0016756C"/>
    <w:rsid w:val="00167AD8"/>
    <w:rsid w:val="00167DCF"/>
    <w:rsid w:val="00167F10"/>
    <w:rsid w:val="0017030B"/>
    <w:rsid w:val="00170850"/>
    <w:rsid w:val="00170DDD"/>
    <w:rsid w:val="00170E44"/>
    <w:rsid w:val="001710C5"/>
    <w:rsid w:val="00171149"/>
    <w:rsid w:val="00171480"/>
    <w:rsid w:val="00171F7C"/>
    <w:rsid w:val="00172129"/>
    <w:rsid w:val="0017219B"/>
    <w:rsid w:val="00172322"/>
    <w:rsid w:val="0017244B"/>
    <w:rsid w:val="00172A02"/>
    <w:rsid w:val="00172CCB"/>
    <w:rsid w:val="00172D06"/>
    <w:rsid w:val="00172D88"/>
    <w:rsid w:val="00172E72"/>
    <w:rsid w:val="00173388"/>
    <w:rsid w:val="001736F3"/>
    <w:rsid w:val="00173801"/>
    <w:rsid w:val="00173AE7"/>
    <w:rsid w:val="00173CFC"/>
    <w:rsid w:val="00173E08"/>
    <w:rsid w:val="00174052"/>
    <w:rsid w:val="001743F2"/>
    <w:rsid w:val="0017472F"/>
    <w:rsid w:val="001748D5"/>
    <w:rsid w:val="00174A35"/>
    <w:rsid w:val="00174BF0"/>
    <w:rsid w:val="00174CE0"/>
    <w:rsid w:val="00174D74"/>
    <w:rsid w:val="00174F3C"/>
    <w:rsid w:val="00174FDC"/>
    <w:rsid w:val="0017503C"/>
    <w:rsid w:val="001752AD"/>
    <w:rsid w:val="00175328"/>
    <w:rsid w:val="001755DD"/>
    <w:rsid w:val="0017560D"/>
    <w:rsid w:val="00175902"/>
    <w:rsid w:val="0017599E"/>
    <w:rsid w:val="00175C67"/>
    <w:rsid w:val="00175D5D"/>
    <w:rsid w:val="00175ED5"/>
    <w:rsid w:val="00176168"/>
    <w:rsid w:val="0017623D"/>
    <w:rsid w:val="001767E0"/>
    <w:rsid w:val="00176855"/>
    <w:rsid w:val="0017747E"/>
    <w:rsid w:val="001775A1"/>
    <w:rsid w:val="00177F47"/>
    <w:rsid w:val="0018058A"/>
    <w:rsid w:val="001808DF"/>
    <w:rsid w:val="00180D36"/>
    <w:rsid w:val="00180DA4"/>
    <w:rsid w:val="00180E37"/>
    <w:rsid w:val="00180F77"/>
    <w:rsid w:val="0018125F"/>
    <w:rsid w:val="001814A2"/>
    <w:rsid w:val="0018158E"/>
    <w:rsid w:val="00181664"/>
    <w:rsid w:val="00182191"/>
    <w:rsid w:val="00182280"/>
    <w:rsid w:val="001825BE"/>
    <w:rsid w:val="00182AB9"/>
    <w:rsid w:val="00182B9D"/>
    <w:rsid w:val="0018314E"/>
    <w:rsid w:val="00183F01"/>
    <w:rsid w:val="001844FF"/>
    <w:rsid w:val="0018467F"/>
    <w:rsid w:val="00184719"/>
    <w:rsid w:val="001848A6"/>
    <w:rsid w:val="00184F3F"/>
    <w:rsid w:val="001851AC"/>
    <w:rsid w:val="00185260"/>
    <w:rsid w:val="00185544"/>
    <w:rsid w:val="00185609"/>
    <w:rsid w:val="001857EB"/>
    <w:rsid w:val="001858C4"/>
    <w:rsid w:val="00185B11"/>
    <w:rsid w:val="00185BD2"/>
    <w:rsid w:val="00185E68"/>
    <w:rsid w:val="0018627C"/>
    <w:rsid w:val="001863A7"/>
    <w:rsid w:val="001863FE"/>
    <w:rsid w:val="001864B8"/>
    <w:rsid w:val="001864D4"/>
    <w:rsid w:val="0018667F"/>
    <w:rsid w:val="0018691F"/>
    <w:rsid w:val="00186AD4"/>
    <w:rsid w:val="00186C23"/>
    <w:rsid w:val="00186CD4"/>
    <w:rsid w:val="001870AD"/>
    <w:rsid w:val="0018726C"/>
    <w:rsid w:val="00187307"/>
    <w:rsid w:val="0018734A"/>
    <w:rsid w:val="001874AC"/>
    <w:rsid w:val="00187510"/>
    <w:rsid w:val="00187628"/>
    <w:rsid w:val="0018776E"/>
    <w:rsid w:val="00187C2C"/>
    <w:rsid w:val="00187CD5"/>
    <w:rsid w:val="00187DC6"/>
    <w:rsid w:val="00190008"/>
    <w:rsid w:val="001900AB"/>
    <w:rsid w:val="00190218"/>
    <w:rsid w:val="001902E7"/>
    <w:rsid w:val="001905CA"/>
    <w:rsid w:val="00190C6A"/>
    <w:rsid w:val="00190F16"/>
    <w:rsid w:val="00190F87"/>
    <w:rsid w:val="0019119F"/>
    <w:rsid w:val="00191915"/>
    <w:rsid w:val="00191E01"/>
    <w:rsid w:val="001922DF"/>
    <w:rsid w:val="00192419"/>
    <w:rsid w:val="00192591"/>
    <w:rsid w:val="00192737"/>
    <w:rsid w:val="00192A1F"/>
    <w:rsid w:val="00192CE4"/>
    <w:rsid w:val="00192D35"/>
    <w:rsid w:val="00192D9D"/>
    <w:rsid w:val="00193392"/>
    <w:rsid w:val="0019339B"/>
    <w:rsid w:val="001935CD"/>
    <w:rsid w:val="00193601"/>
    <w:rsid w:val="00193984"/>
    <w:rsid w:val="00193A13"/>
    <w:rsid w:val="00193A77"/>
    <w:rsid w:val="00193B34"/>
    <w:rsid w:val="00193BC6"/>
    <w:rsid w:val="00193C4A"/>
    <w:rsid w:val="00193C5C"/>
    <w:rsid w:val="00193D16"/>
    <w:rsid w:val="00193D86"/>
    <w:rsid w:val="00193EF0"/>
    <w:rsid w:val="0019404B"/>
    <w:rsid w:val="0019408A"/>
    <w:rsid w:val="00194155"/>
    <w:rsid w:val="00194253"/>
    <w:rsid w:val="00194341"/>
    <w:rsid w:val="001947F1"/>
    <w:rsid w:val="001948FF"/>
    <w:rsid w:val="00194915"/>
    <w:rsid w:val="00194A75"/>
    <w:rsid w:val="00194D41"/>
    <w:rsid w:val="00194D7A"/>
    <w:rsid w:val="001956D9"/>
    <w:rsid w:val="0019578D"/>
    <w:rsid w:val="00195B61"/>
    <w:rsid w:val="00195CD9"/>
    <w:rsid w:val="00195E1D"/>
    <w:rsid w:val="00196277"/>
    <w:rsid w:val="00196C48"/>
    <w:rsid w:val="00196CA0"/>
    <w:rsid w:val="00196D2D"/>
    <w:rsid w:val="00197017"/>
    <w:rsid w:val="001970AD"/>
    <w:rsid w:val="001976C0"/>
    <w:rsid w:val="00197802"/>
    <w:rsid w:val="00197964"/>
    <w:rsid w:val="00197979"/>
    <w:rsid w:val="00197C55"/>
    <w:rsid w:val="00197D87"/>
    <w:rsid w:val="001A0166"/>
    <w:rsid w:val="001A02EF"/>
    <w:rsid w:val="001A077E"/>
    <w:rsid w:val="001A09A9"/>
    <w:rsid w:val="001A0A53"/>
    <w:rsid w:val="001A0EED"/>
    <w:rsid w:val="001A0F87"/>
    <w:rsid w:val="001A0FE8"/>
    <w:rsid w:val="001A1948"/>
    <w:rsid w:val="001A1B13"/>
    <w:rsid w:val="001A1E2D"/>
    <w:rsid w:val="001A1E7C"/>
    <w:rsid w:val="001A233E"/>
    <w:rsid w:val="001A2362"/>
    <w:rsid w:val="001A25DA"/>
    <w:rsid w:val="001A283E"/>
    <w:rsid w:val="001A2F3F"/>
    <w:rsid w:val="001A33F9"/>
    <w:rsid w:val="001A416C"/>
    <w:rsid w:val="001A42D1"/>
    <w:rsid w:val="001A440D"/>
    <w:rsid w:val="001A460F"/>
    <w:rsid w:val="001A485D"/>
    <w:rsid w:val="001A4EBE"/>
    <w:rsid w:val="001A525A"/>
    <w:rsid w:val="001A52F0"/>
    <w:rsid w:val="001A5481"/>
    <w:rsid w:val="001A5580"/>
    <w:rsid w:val="001A57E6"/>
    <w:rsid w:val="001A5963"/>
    <w:rsid w:val="001A5B75"/>
    <w:rsid w:val="001A6042"/>
    <w:rsid w:val="001A62A1"/>
    <w:rsid w:val="001A647C"/>
    <w:rsid w:val="001A65CF"/>
    <w:rsid w:val="001A65FF"/>
    <w:rsid w:val="001A67D3"/>
    <w:rsid w:val="001A6850"/>
    <w:rsid w:val="001A6D94"/>
    <w:rsid w:val="001A6D9A"/>
    <w:rsid w:val="001A70A5"/>
    <w:rsid w:val="001A7416"/>
    <w:rsid w:val="001A7577"/>
    <w:rsid w:val="001A7931"/>
    <w:rsid w:val="001A7AAE"/>
    <w:rsid w:val="001A7CCA"/>
    <w:rsid w:val="001B01B0"/>
    <w:rsid w:val="001B0208"/>
    <w:rsid w:val="001B0241"/>
    <w:rsid w:val="001B028B"/>
    <w:rsid w:val="001B02F1"/>
    <w:rsid w:val="001B03F1"/>
    <w:rsid w:val="001B0750"/>
    <w:rsid w:val="001B094B"/>
    <w:rsid w:val="001B0CE3"/>
    <w:rsid w:val="001B0DA9"/>
    <w:rsid w:val="001B12D3"/>
    <w:rsid w:val="001B175E"/>
    <w:rsid w:val="001B1C60"/>
    <w:rsid w:val="001B1FFF"/>
    <w:rsid w:val="001B238C"/>
    <w:rsid w:val="001B245B"/>
    <w:rsid w:val="001B25BC"/>
    <w:rsid w:val="001B275D"/>
    <w:rsid w:val="001B2AF3"/>
    <w:rsid w:val="001B2E2D"/>
    <w:rsid w:val="001B3079"/>
    <w:rsid w:val="001B3565"/>
    <w:rsid w:val="001B3687"/>
    <w:rsid w:val="001B368A"/>
    <w:rsid w:val="001B3E3D"/>
    <w:rsid w:val="001B4084"/>
    <w:rsid w:val="001B4133"/>
    <w:rsid w:val="001B4B83"/>
    <w:rsid w:val="001B501F"/>
    <w:rsid w:val="001B557B"/>
    <w:rsid w:val="001B561F"/>
    <w:rsid w:val="001B57F2"/>
    <w:rsid w:val="001B5A39"/>
    <w:rsid w:val="001B5C25"/>
    <w:rsid w:val="001B60E7"/>
    <w:rsid w:val="001B6252"/>
    <w:rsid w:val="001B6298"/>
    <w:rsid w:val="001B641C"/>
    <w:rsid w:val="001B6439"/>
    <w:rsid w:val="001B647C"/>
    <w:rsid w:val="001B6983"/>
    <w:rsid w:val="001B6A62"/>
    <w:rsid w:val="001B6D7C"/>
    <w:rsid w:val="001B7311"/>
    <w:rsid w:val="001B732A"/>
    <w:rsid w:val="001B7451"/>
    <w:rsid w:val="001B7A69"/>
    <w:rsid w:val="001B7C4A"/>
    <w:rsid w:val="001B7E53"/>
    <w:rsid w:val="001C0281"/>
    <w:rsid w:val="001C0424"/>
    <w:rsid w:val="001C0431"/>
    <w:rsid w:val="001C04D3"/>
    <w:rsid w:val="001C069E"/>
    <w:rsid w:val="001C06E6"/>
    <w:rsid w:val="001C0750"/>
    <w:rsid w:val="001C0B4F"/>
    <w:rsid w:val="001C0BEC"/>
    <w:rsid w:val="001C0C5D"/>
    <w:rsid w:val="001C0D2A"/>
    <w:rsid w:val="001C0D71"/>
    <w:rsid w:val="001C1438"/>
    <w:rsid w:val="001C15C1"/>
    <w:rsid w:val="001C16B5"/>
    <w:rsid w:val="001C1B00"/>
    <w:rsid w:val="001C1B7E"/>
    <w:rsid w:val="001C1FE8"/>
    <w:rsid w:val="001C200E"/>
    <w:rsid w:val="001C2013"/>
    <w:rsid w:val="001C2154"/>
    <w:rsid w:val="001C223F"/>
    <w:rsid w:val="001C22B0"/>
    <w:rsid w:val="001C2CA6"/>
    <w:rsid w:val="001C2F4D"/>
    <w:rsid w:val="001C2F60"/>
    <w:rsid w:val="001C30BB"/>
    <w:rsid w:val="001C32E8"/>
    <w:rsid w:val="001C4240"/>
    <w:rsid w:val="001C42B9"/>
    <w:rsid w:val="001C4314"/>
    <w:rsid w:val="001C4352"/>
    <w:rsid w:val="001C462D"/>
    <w:rsid w:val="001C46E3"/>
    <w:rsid w:val="001C4BD4"/>
    <w:rsid w:val="001C4CFA"/>
    <w:rsid w:val="001C50FA"/>
    <w:rsid w:val="001C5424"/>
    <w:rsid w:val="001C572F"/>
    <w:rsid w:val="001C5978"/>
    <w:rsid w:val="001C5986"/>
    <w:rsid w:val="001C5991"/>
    <w:rsid w:val="001C59D1"/>
    <w:rsid w:val="001C5B64"/>
    <w:rsid w:val="001C5BA8"/>
    <w:rsid w:val="001C5E15"/>
    <w:rsid w:val="001C5E8F"/>
    <w:rsid w:val="001C60EE"/>
    <w:rsid w:val="001C6233"/>
    <w:rsid w:val="001C68B5"/>
    <w:rsid w:val="001C6955"/>
    <w:rsid w:val="001C69D2"/>
    <w:rsid w:val="001C6A32"/>
    <w:rsid w:val="001C6CF8"/>
    <w:rsid w:val="001C6D31"/>
    <w:rsid w:val="001C6EF7"/>
    <w:rsid w:val="001C7018"/>
    <w:rsid w:val="001C73F9"/>
    <w:rsid w:val="001C76FF"/>
    <w:rsid w:val="001C783C"/>
    <w:rsid w:val="001C7951"/>
    <w:rsid w:val="001C7961"/>
    <w:rsid w:val="001D06D4"/>
    <w:rsid w:val="001D092E"/>
    <w:rsid w:val="001D0988"/>
    <w:rsid w:val="001D0C7C"/>
    <w:rsid w:val="001D0F96"/>
    <w:rsid w:val="001D1414"/>
    <w:rsid w:val="001D1600"/>
    <w:rsid w:val="001D17FD"/>
    <w:rsid w:val="001D1873"/>
    <w:rsid w:val="001D1AC5"/>
    <w:rsid w:val="001D1C67"/>
    <w:rsid w:val="001D1CC4"/>
    <w:rsid w:val="001D1CD5"/>
    <w:rsid w:val="001D1F59"/>
    <w:rsid w:val="001D1FCA"/>
    <w:rsid w:val="001D2058"/>
    <w:rsid w:val="001D2062"/>
    <w:rsid w:val="001D2204"/>
    <w:rsid w:val="001D230B"/>
    <w:rsid w:val="001D24EE"/>
    <w:rsid w:val="001D2539"/>
    <w:rsid w:val="001D256C"/>
    <w:rsid w:val="001D27F1"/>
    <w:rsid w:val="001D2993"/>
    <w:rsid w:val="001D2B50"/>
    <w:rsid w:val="001D2E7A"/>
    <w:rsid w:val="001D3006"/>
    <w:rsid w:val="001D3165"/>
    <w:rsid w:val="001D31E4"/>
    <w:rsid w:val="001D32DB"/>
    <w:rsid w:val="001D3367"/>
    <w:rsid w:val="001D3374"/>
    <w:rsid w:val="001D398D"/>
    <w:rsid w:val="001D3997"/>
    <w:rsid w:val="001D3C7A"/>
    <w:rsid w:val="001D3F41"/>
    <w:rsid w:val="001D40A7"/>
    <w:rsid w:val="001D4536"/>
    <w:rsid w:val="001D475D"/>
    <w:rsid w:val="001D4BC7"/>
    <w:rsid w:val="001D4DA4"/>
    <w:rsid w:val="001D4E06"/>
    <w:rsid w:val="001D5667"/>
    <w:rsid w:val="001D5822"/>
    <w:rsid w:val="001D5A4A"/>
    <w:rsid w:val="001D5B39"/>
    <w:rsid w:val="001D5CCC"/>
    <w:rsid w:val="001D62E9"/>
    <w:rsid w:val="001D6947"/>
    <w:rsid w:val="001D7014"/>
    <w:rsid w:val="001D7859"/>
    <w:rsid w:val="001D7DA9"/>
    <w:rsid w:val="001E0147"/>
    <w:rsid w:val="001E01F4"/>
    <w:rsid w:val="001E061E"/>
    <w:rsid w:val="001E08B2"/>
    <w:rsid w:val="001E0BE6"/>
    <w:rsid w:val="001E0C4F"/>
    <w:rsid w:val="001E10C9"/>
    <w:rsid w:val="001E11B2"/>
    <w:rsid w:val="001E1339"/>
    <w:rsid w:val="001E1586"/>
    <w:rsid w:val="001E15EE"/>
    <w:rsid w:val="001E161E"/>
    <w:rsid w:val="001E1E14"/>
    <w:rsid w:val="001E1EA9"/>
    <w:rsid w:val="001E1FAB"/>
    <w:rsid w:val="001E2394"/>
    <w:rsid w:val="001E267E"/>
    <w:rsid w:val="001E2728"/>
    <w:rsid w:val="001E2754"/>
    <w:rsid w:val="001E2AA9"/>
    <w:rsid w:val="001E2BB6"/>
    <w:rsid w:val="001E2CE8"/>
    <w:rsid w:val="001E2D04"/>
    <w:rsid w:val="001E2F90"/>
    <w:rsid w:val="001E312C"/>
    <w:rsid w:val="001E32C2"/>
    <w:rsid w:val="001E3536"/>
    <w:rsid w:val="001E3562"/>
    <w:rsid w:val="001E379A"/>
    <w:rsid w:val="001E3B9C"/>
    <w:rsid w:val="001E3E4C"/>
    <w:rsid w:val="001E4011"/>
    <w:rsid w:val="001E4107"/>
    <w:rsid w:val="001E4146"/>
    <w:rsid w:val="001E446F"/>
    <w:rsid w:val="001E4493"/>
    <w:rsid w:val="001E4523"/>
    <w:rsid w:val="001E483A"/>
    <w:rsid w:val="001E486E"/>
    <w:rsid w:val="001E48BA"/>
    <w:rsid w:val="001E48FE"/>
    <w:rsid w:val="001E4BDC"/>
    <w:rsid w:val="001E4BDF"/>
    <w:rsid w:val="001E4FCD"/>
    <w:rsid w:val="001E5263"/>
    <w:rsid w:val="001E537D"/>
    <w:rsid w:val="001E599A"/>
    <w:rsid w:val="001E5CBF"/>
    <w:rsid w:val="001E5DCE"/>
    <w:rsid w:val="001E61A2"/>
    <w:rsid w:val="001E639F"/>
    <w:rsid w:val="001E63CD"/>
    <w:rsid w:val="001E6951"/>
    <w:rsid w:val="001E6BA0"/>
    <w:rsid w:val="001E6CA2"/>
    <w:rsid w:val="001E6CF1"/>
    <w:rsid w:val="001E6FBB"/>
    <w:rsid w:val="001E6FD4"/>
    <w:rsid w:val="001E7051"/>
    <w:rsid w:val="001E70B6"/>
    <w:rsid w:val="001E7174"/>
    <w:rsid w:val="001E72A1"/>
    <w:rsid w:val="001E736D"/>
    <w:rsid w:val="001E738E"/>
    <w:rsid w:val="001E7543"/>
    <w:rsid w:val="001E76F9"/>
    <w:rsid w:val="001E793B"/>
    <w:rsid w:val="001E79E0"/>
    <w:rsid w:val="001E7A9B"/>
    <w:rsid w:val="001E7AF3"/>
    <w:rsid w:val="001E7B19"/>
    <w:rsid w:val="001E7CD0"/>
    <w:rsid w:val="001F04B3"/>
    <w:rsid w:val="001F056E"/>
    <w:rsid w:val="001F0BF9"/>
    <w:rsid w:val="001F1020"/>
    <w:rsid w:val="001F108C"/>
    <w:rsid w:val="001F1176"/>
    <w:rsid w:val="001F1476"/>
    <w:rsid w:val="001F1902"/>
    <w:rsid w:val="001F1A2B"/>
    <w:rsid w:val="001F1BC3"/>
    <w:rsid w:val="001F1CFE"/>
    <w:rsid w:val="001F1D51"/>
    <w:rsid w:val="001F1E5A"/>
    <w:rsid w:val="001F1F04"/>
    <w:rsid w:val="001F2141"/>
    <w:rsid w:val="001F293B"/>
    <w:rsid w:val="001F29C8"/>
    <w:rsid w:val="001F2BCC"/>
    <w:rsid w:val="001F2F54"/>
    <w:rsid w:val="001F3011"/>
    <w:rsid w:val="001F34FA"/>
    <w:rsid w:val="001F36DA"/>
    <w:rsid w:val="001F3D70"/>
    <w:rsid w:val="001F3DF4"/>
    <w:rsid w:val="001F3F9F"/>
    <w:rsid w:val="001F405D"/>
    <w:rsid w:val="001F46F0"/>
    <w:rsid w:val="001F4BC9"/>
    <w:rsid w:val="001F4E6A"/>
    <w:rsid w:val="001F4EF9"/>
    <w:rsid w:val="001F4F64"/>
    <w:rsid w:val="001F5407"/>
    <w:rsid w:val="001F563F"/>
    <w:rsid w:val="001F5641"/>
    <w:rsid w:val="001F56B7"/>
    <w:rsid w:val="001F5741"/>
    <w:rsid w:val="001F57EF"/>
    <w:rsid w:val="001F5912"/>
    <w:rsid w:val="001F5AA4"/>
    <w:rsid w:val="001F5B61"/>
    <w:rsid w:val="001F5E38"/>
    <w:rsid w:val="001F5E82"/>
    <w:rsid w:val="001F5E9E"/>
    <w:rsid w:val="001F60FC"/>
    <w:rsid w:val="001F613F"/>
    <w:rsid w:val="001F628D"/>
    <w:rsid w:val="001F62D0"/>
    <w:rsid w:val="001F63F8"/>
    <w:rsid w:val="001F642E"/>
    <w:rsid w:val="001F660D"/>
    <w:rsid w:val="001F6616"/>
    <w:rsid w:val="001F6E1E"/>
    <w:rsid w:val="001F6E36"/>
    <w:rsid w:val="001F717A"/>
    <w:rsid w:val="001F721A"/>
    <w:rsid w:val="001F7D42"/>
    <w:rsid w:val="001F7DAB"/>
    <w:rsid w:val="001F7E01"/>
    <w:rsid w:val="001F7FCD"/>
    <w:rsid w:val="0020033A"/>
    <w:rsid w:val="002008D6"/>
    <w:rsid w:val="0020098E"/>
    <w:rsid w:val="00200AB2"/>
    <w:rsid w:val="00200FD2"/>
    <w:rsid w:val="0020112B"/>
    <w:rsid w:val="002016E8"/>
    <w:rsid w:val="002018D7"/>
    <w:rsid w:val="00201916"/>
    <w:rsid w:val="00201961"/>
    <w:rsid w:val="00202211"/>
    <w:rsid w:val="002025CD"/>
    <w:rsid w:val="0020299B"/>
    <w:rsid w:val="00202D91"/>
    <w:rsid w:val="0020315E"/>
    <w:rsid w:val="00203265"/>
    <w:rsid w:val="002034FC"/>
    <w:rsid w:val="00203664"/>
    <w:rsid w:val="002039E9"/>
    <w:rsid w:val="00203E74"/>
    <w:rsid w:val="00203F2B"/>
    <w:rsid w:val="00203F38"/>
    <w:rsid w:val="00203FB1"/>
    <w:rsid w:val="00204037"/>
    <w:rsid w:val="002042D0"/>
    <w:rsid w:val="002042FA"/>
    <w:rsid w:val="0020462E"/>
    <w:rsid w:val="0020463D"/>
    <w:rsid w:val="00204902"/>
    <w:rsid w:val="00204A55"/>
    <w:rsid w:val="00204BA1"/>
    <w:rsid w:val="0020502E"/>
    <w:rsid w:val="00205299"/>
    <w:rsid w:val="0020531B"/>
    <w:rsid w:val="002055D0"/>
    <w:rsid w:val="00205660"/>
    <w:rsid w:val="00205776"/>
    <w:rsid w:val="002057AE"/>
    <w:rsid w:val="00205AA4"/>
    <w:rsid w:val="00205CB3"/>
    <w:rsid w:val="00205DAA"/>
    <w:rsid w:val="0020640A"/>
    <w:rsid w:val="00206474"/>
    <w:rsid w:val="002064BA"/>
    <w:rsid w:val="00206650"/>
    <w:rsid w:val="00206990"/>
    <w:rsid w:val="00206C9D"/>
    <w:rsid w:val="00207369"/>
    <w:rsid w:val="00207726"/>
    <w:rsid w:val="00207E75"/>
    <w:rsid w:val="00210560"/>
    <w:rsid w:val="00210B1F"/>
    <w:rsid w:val="00210D0F"/>
    <w:rsid w:val="00211043"/>
    <w:rsid w:val="002113D6"/>
    <w:rsid w:val="0021149E"/>
    <w:rsid w:val="002116BF"/>
    <w:rsid w:val="002119D2"/>
    <w:rsid w:val="00211BB3"/>
    <w:rsid w:val="00211DF1"/>
    <w:rsid w:val="00211E9B"/>
    <w:rsid w:val="002122E6"/>
    <w:rsid w:val="002125E4"/>
    <w:rsid w:val="00212673"/>
    <w:rsid w:val="0021270F"/>
    <w:rsid w:val="002128C6"/>
    <w:rsid w:val="00212A53"/>
    <w:rsid w:val="00212B50"/>
    <w:rsid w:val="00212E74"/>
    <w:rsid w:val="00212FDA"/>
    <w:rsid w:val="0021304E"/>
    <w:rsid w:val="00213052"/>
    <w:rsid w:val="00213216"/>
    <w:rsid w:val="00213982"/>
    <w:rsid w:val="002139CD"/>
    <w:rsid w:val="00213BC5"/>
    <w:rsid w:val="00213E8C"/>
    <w:rsid w:val="0021404E"/>
    <w:rsid w:val="002141DD"/>
    <w:rsid w:val="002144B3"/>
    <w:rsid w:val="00214805"/>
    <w:rsid w:val="00214957"/>
    <w:rsid w:val="00214C1D"/>
    <w:rsid w:val="00214F34"/>
    <w:rsid w:val="002151BA"/>
    <w:rsid w:val="00215517"/>
    <w:rsid w:val="002157E7"/>
    <w:rsid w:val="002158D2"/>
    <w:rsid w:val="00215B90"/>
    <w:rsid w:val="00215CDD"/>
    <w:rsid w:val="00215DED"/>
    <w:rsid w:val="00215FCD"/>
    <w:rsid w:val="0021670A"/>
    <w:rsid w:val="00216A97"/>
    <w:rsid w:val="00216AAB"/>
    <w:rsid w:val="00216AE1"/>
    <w:rsid w:val="00216B87"/>
    <w:rsid w:val="00216D94"/>
    <w:rsid w:val="00216FE6"/>
    <w:rsid w:val="0021700B"/>
    <w:rsid w:val="00217036"/>
    <w:rsid w:val="00217197"/>
    <w:rsid w:val="0021750D"/>
    <w:rsid w:val="002175D7"/>
    <w:rsid w:val="00217637"/>
    <w:rsid w:val="002176C4"/>
    <w:rsid w:val="00217770"/>
    <w:rsid w:val="00217BDA"/>
    <w:rsid w:val="00217C64"/>
    <w:rsid w:val="002206AD"/>
    <w:rsid w:val="00220833"/>
    <w:rsid w:val="002209F4"/>
    <w:rsid w:val="00220B22"/>
    <w:rsid w:val="00220D30"/>
    <w:rsid w:val="00221072"/>
    <w:rsid w:val="00221304"/>
    <w:rsid w:val="00221492"/>
    <w:rsid w:val="00221567"/>
    <w:rsid w:val="002218F6"/>
    <w:rsid w:val="00221F23"/>
    <w:rsid w:val="002221AC"/>
    <w:rsid w:val="002222E6"/>
    <w:rsid w:val="002225AD"/>
    <w:rsid w:val="002225D2"/>
    <w:rsid w:val="00222641"/>
    <w:rsid w:val="00222651"/>
    <w:rsid w:val="00222A85"/>
    <w:rsid w:val="00222AF7"/>
    <w:rsid w:val="00223258"/>
    <w:rsid w:val="0022367F"/>
    <w:rsid w:val="0022385C"/>
    <w:rsid w:val="00223C00"/>
    <w:rsid w:val="00223FA4"/>
    <w:rsid w:val="00224384"/>
    <w:rsid w:val="00224391"/>
    <w:rsid w:val="00224592"/>
    <w:rsid w:val="002246D9"/>
    <w:rsid w:val="00224988"/>
    <w:rsid w:val="00224D16"/>
    <w:rsid w:val="00224E1F"/>
    <w:rsid w:val="00225032"/>
    <w:rsid w:val="002259E4"/>
    <w:rsid w:val="00225A3A"/>
    <w:rsid w:val="00225A83"/>
    <w:rsid w:val="00225B20"/>
    <w:rsid w:val="00225D0A"/>
    <w:rsid w:val="002260D8"/>
    <w:rsid w:val="002260E0"/>
    <w:rsid w:val="00226135"/>
    <w:rsid w:val="0022655C"/>
    <w:rsid w:val="002266C5"/>
    <w:rsid w:val="00226887"/>
    <w:rsid w:val="00226B53"/>
    <w:rsid w:val="00227068"/>
    <w:rsid w:val="0022736E"/>
    <w:rsid w:val="00227376"/>
    <w:rsid w:val="00227A19"/>
    <w:rsid w:val="00227EAF"/>
    <w:rsid w:val="00230188"/>
    <w:rsid w:val="0023031A"/>
    <w:rsid w:val="0023091F"/>
    <w:rsid w:val="00230BAE"/>
    <w:rsid w:val="00230F4D"/>
    <w:rsid w:val="00230FF4"/>
    <w:rsid w:val="002313B0"/>
    <w:rsid w:val="002313F6"/>
    <w:rsid w:val="00231960"/>
    <w:rsid w:val="00231C79"/>
    <w:rsid w:val="00231DCA"/>
    <w:rsid w:val="00231F80"/>
    <w:rsid w:val="002320B5"/>
    <w:rsid w:val="00232120"/>
    <w:rsid w:val="00232176"/>
    <w:rsid w:val="002322B0"/>
    <w:rsid w:val="00232311"/>
    <w:rsid w:val="00232345"/>
    <w:rsid w:val="00232511"/>
    <w:rsid w:val="002328A4"/>
    <w:rsid w:val="002328DD"/>
    <w:rsid w:val="00232AEF"/>
    <w:rsid w:val="00232B80"/>
    <w:rsid w:val="002331E1"/>
    <w:rsid w:val="0023333D"/>
    <w:rsid w:val="0023342A"/>
    <w:rsid w:val="002334D1"/>
    <w:rsid w:val="002335AB"/>
    <w:rsid w:val="002335D4"/>
    <w:rsid w:val="002336C6"/>
    <w:rsid w:val="00233962"/>
    <w:rsid w:val="00233AA4"/>
    <w:rsid w:val="00233C67"/>
    <w:rsid w:val="00233DB6"/>
    <w:rsid w:val="00234002"/>
    <w:rsid w:val="002340C1"/>
    <w:rsid w:val="0023423A"/>
    <w:rsid w:val="00234379"/>
    <w:rsid w:val="002343AE"/>
    <w:rsid w:val="00234600"/>
    <w:rsid w:val="00234706"/>
    <w:rsid w:val="00234AA1"/>
    <w:rsid w:val="00234B18"/>
    <w:rsid w:val="00234D07"/>
    <w:rsid w:val="002353E1"/>
    <w:rsid w:val="002354E1"/>
    <w:rsid w:val="00235629"/>
    <w:rsid w:val="002358EF"/>
    <w:rsid w:val="00235B77"/>
    <w:rsid w:val="00235C34"/>
    <w:rsid w:val="00235FDC"/>
    <w:rsid w:val="0023610D"/>
    <w:rsid w:val="0023616E"/>
    <w:rsid w:val="0023649D"/>
    <w:rsid w:val="00236565"/>
    <w:rsid w:val="00236CEB"/>
    <w:rsid w:val="00237170"/>
    <w:rsid w:val="00237223"/>
    <w:rsid w:val="00240432"/>
    <w:rsid w:val="002404F7"/>
    <w:rsid w:val="002407A8"/>
    <w:rsid w:val="002407C5"/>
    <w:rsid w:val="002408B8"/>
    <w:rsid w:val="00240EF7"/>
    <w:rsid w:val="00240F75"/>
    <w:rsid w:val="00241061"/>
    <w:rsid w:val="002413B6"/>
    <w:rsid w:val="0024162C"/>
    <w:rsid w:val="0024176D"/>
    <w:rsid w:val="00241826"/>
    <w:rsid w:val="002418CE"/>
    <w:rsid w:val="00241967"/>
    <w:rsid w:val="00241BBF"/>
    <w:rsid w:val="00241D3E"/>
    <w:rsid w:val="00241E06"/>
    <w:rsid w:val="00241FB1"/>
    <w:rsid w:val="0024207C"/>
    <w:rsid w:val="002426A1"/>
    <w:rsid w:val="0024270B"/>
    <w:rsid w:val="002429BC"/>
    <w:rsid w:val="002431B4"/>
    <w:rsid w:val="00243552"/>
    <w:rsid w:val="00243580"/>
    <w:rsid w:val="002435B9"/>
    <w:rsid w:val="002436AF"/>
    <w:rsid w:val="002436DB"/>
    <w:rsid w:val="002439B1"/>
    <w:rsid w:val="00243BFC"/>
    <w:rsid w:val="00243C3C"/>
    <w:rsid w:val="00243DCA"/>
    <w:rsid w:val="00244239"/>
    <w:rsid w:val="00244292"/>
    <w:rsid w:val="00244494"/>
    <w:rsid w:val="002448DD"/>
    <w:rsid w:val="00244CBF"/>
    <w:rsid w:val="002452CE"/>
    <w:rsid w:val="00245394"/>
    <w:rsid w:val="002457E3"/>
    <w:rsid w:val="00245810"/>
    <w:rsid w:val="002458A2"/>
    <w:rsid w:val="0024597D"/>
    <w:rsid w:val="002459BA"/>
    <w:rsid w:val="00245D69"/>
    <w:rsid w:val="002461FB"/>
    <w:rsid w:val="00246358"/>
    <w:rsid w:val="00246CF4"/>
    <w:rsid w:val="00246D22"/>
    <w:rsid w:val="00246DD8"/>
    <w:rsid w:val="00247082"/>
    <w:rsid w:val="002470B9"/>
    <w:rsid w:val="00247660"/>
    <w:rsid w:val="00247C81"/>
    <w:rsid w:val="00247E12"/>
    <w:rsid w:val="00247FEE"/>
    <w:rsid w:val="002500C4"/>
    <w:rsid w:val="00250360"/>
    <w:rsid w:val="00250375"/>
    <w:rsid w:val="0025098C"/>
    <w:rsid w:val="00250B8F"/>
    <w:rsid w:val="00250C23"/>
    <w:rsid w:val="0025131F"/>
    <w:rsid w:val="00251323"/>
    <w:rsid w:val="00251452"/>
    <w:rsid w:val="002514CD"/>
    <w:rsid w:val="002517AA"/>
    <w:rsid w:val="00251B24"/>
    <w:rsid w:val="00251B3F"/>
    <w:rsid w:val="0025254D"/>
    <w:rsid w:val="00252A33"/>
    <w:rsid w:val="00252A41"/>
    <w:rsid w:val="00252E3A"/>
    <w:rsid w:val="0025315F"/>
    <w:rsid w:val="00253872"/>
    <w:rsid w:val="002538C2"/>
    <w:rsid w:val="0025391B"/>
    <w:rsid w:val="00253A08"/>
    <w:rsid w:val="00253B21"/>
    <w:rsid w:val="00253C69"/>
    <w:rsid w:val="0025409D"/>
    <w:rsid w:val="00254348"/>
    <w:rsid w:val="002546CE"/>
    <w:rsid w:val="00254906"/>
    <w:rsid w:val="00254C47"/>
    <w:rsid w:val="00254DB9"/>
    <w:rsid w:val="00254DEE"/>
    <w:rsid w:val="00254F38"/>
    <w:rsid w:val="00254F69"/>
    <w:rsid w:val="00255261"/>
    <w:rsid w:val="00255440"/>
    <w:rsid w:val="00255502"/>
    <w:rsid w:val="002558DE"/>
    <w:rsid w:val="00255979"/>
    <w:rsid w:val="00255B47"/>
    <w:rsid w:val="00255CAB"/>
    <w:rsid w:val="00255CE5"/>
    <w:rsid w:val="00255D6B"/>
    <w:rsid w:val="00255F79"/>
    <w:rsid w:val="0025645B"/>
    <w:rsid w:val="00256495"/>
    <w:rsid w:val="0025667F"/>
    <w:rsid w:val="0025690E"/>
    <w:rsid w:val="00256994"/>
    <w:rsid w:val="00257075"/>
    <w:rsid w:val="00257251"/>
    <w:rsid w:val="002572C7"/>
    <w:rsid w:val="00257410"/>
    <w:rsid w:val="002574C9"/>
    <w:rsid w:val="00257905"/>
    <w:rsid w:val="00257BE8"/>
    <w:rsid w:val="00257C14"/>
    <w:rsid w:val="00257D96"/>
    <w:rsid w:val="00257DFB"/>
    <w:rsid w:val="00257EC7"/>
    <w:rsid w:val="00257ECB"/>
    <w:rsid w:val="00260104"/>
    <w:rsid w:val="002602B1"/>
    <w:rsid w:val="002603C9"/>
    <w:rsid w:val="0026040E"/>
    <w:rsid w:val="002608CA"/>
    <w:rsid w:val="00260977"/>
    <w:rsid w:val="002611EB"/>
    <w:rsid w:val="002612C9"/>
    <w:rsid w:val="002615BA"/>
    <w:rsid w:val="0026171C"/>
    <w:rsid w:val="0026174F"/>
    <w:rsid w:val="00261BC0"/>
    <w:rsid w:val="00261FAE"/>
    <w:rsid w:val="00262D07"/>
    <w:rsid w:val="00263106"/>
    <w:rsid w:val="0026343F"/>
    <w:rsid w:val="0026357C"/>
    <w:rsid w:val="00263932"/>
    <w:rsid w:val="00263CA1"/>
    <w:rsid w:val="00263F0F"/>
    <w:rsid w:val="0026405A"/>
    <w:rsid w:val="002640BA"/>
    <w:rsid w:val="00264308"/>
    <w:rsid w:val="00264948"/>
    <w:rsid w:val="00264A35"/>
    <w:rsid w:val="0026553B"/>
    <w:rsid w:val="00265C48"/>
    <w:rsid w:val="00265E5C"/>
    <w:rsid w:val="00266098"/>
    <w:rsid w:val="0026615C"/>
    <w:rsid w:val="00266AB7"/>
    <w:rsid w:val="00266B00"/>
    <w:rsid w:val="00266C90"/>
    <w:rsid w:val="00266FEB"/>
    <w:rsid w:val="002671DF"/>
    <w:rsid w:val="00267584"/>
    <w:rsid w:val="0026760D"/>
    <w:rsid w:val="00267630"/>
    <w:rsid w:val="00267D3F"/>
    <w:rsid w:val="00267F0C"/>
    <w:rsid w:val="0027053E"/>
    <w:rsid w:val="00270AD0"/>
    <w:rsid w:val="00270D93"/>
    <w:rsid w:val="00270E0B"/>
    <w:rsid w:val="00270FE3"/>
    <w:rsid w:val="002713CC"/>
    <w:rsid w:val="0027187A"/>
    <w:rsid w:val="0027199B"/>
    <w:rsid w:val="00271A39"/>
    <w:rsid w:val="00271F49"/>
    <w:rsid w:val="00272057"/>
    <w:rsid w:val="00272BF1"/>
    <w:rsid w:val="00272D24"/>
    <w:rsid w:val="00272D9C"/>
    <w:rsid w:val="00272F1F"/>
    <w:rsid w:val="00272FE3"/>
    <w:rsid w:val="0027365E"/>
    <w:rsid w:val="002736F0"/>
    <w:rsid w:val="0027380F"/>
    <w:rsid w:val="0027385F"/>
    <w:rsid w:val="00273867"/>
    <w:rsid w:val="00273B7F"/>
    <w:rsid w:val="00273C70"/>
    <w:rsid w:val="00273D84"/>
    <w:rsid w:val="00273E42"/>
    <w:rsid w:val="002742D0"/>
    <w:rsid w:val="0027433D"/>
    <w:rsid w:val="00274980"/>
    <w:rsid w:val="00274C0A"/>
    <w:rsid w:val="00274F9A"/>
    <w:rsid w:val="0027504C"/>
    <w:rsid w:val="0027506B"/>
    <w:rsid w:val="002750F1"/>
    <w:rsid w:val="0027526F"/>
    <w:rsid w:val="0027544C"/>
    <w:rsid w:val="002755D3"/>
    <w:rsid w:val="00275688"/>
    <w:rsid w:val="00275AC6"/>
    <w:rsid w:val="00275D69"/>
    <w:rsid w:val="002763D0"/>
    <w:rsid w:val="0027687E"/>
    <w:rsid w:val="00276C79"/>
    <w:rsid w:val="00276E8E"/>
    <w:rsid w:val="00277225"/>
    <w:rsid w:val="00277269"/>
    <w:rsid w:val="002773A4"/>
    <w:rsid w:val="002775C3"/>
    <w:rsid w:val="002775CF"/>
    <w:rsid w:val="002777E1"/>
    <w:rsid w:val="00277A1D"/>
    <w:rsid w:val="00280087"/>
    <w:rsid w:val="0028033B"/>
    <w:rsid w:val="00280C49"/>
    <w:rsid w:val="002812C3"/>
    <w:rsid w:val="00281468"/>
    <w:rsid w:val="002814A7"/>
    <w:rsid w:val="002814D4"/>
    <w:rsid w:val="002815F0"/>
    <w:rsid w:val="002817D5"/>
    <w:rsid w:val="002819A2"/>
    <w:rsid w:val="002819C3"/>
    <w:rsid w:val="00281A58"/>
    <w:rsid w:val="00281B1F"/>
    <w:rsid w:val="00281BDE"/>
    <w:rsid w:val="00281E20"/>
    <w:rsid w:val="00281EC9"/>
    <w:rsid w:val="002820F6"/>
    <w:rsid w:val="00282273"/>
    <w:rsid w:val="0028242D"/>
    <w:rsid w:val="00282C80"/>
    <w:rsid w:val="00282D3C"/>
    <w:rsid w:val="00282DFA"/>
    <w:rsid w:val="002833B1"/>
    <w:rsid w:val="002833F7"/>
    <w:rsid w:val="002834DE"/>
    <w:rsid w:val="00283609"/>
    <w:rsid w:val="00283C6D"/>
    <w:rsid w:val="00283D91"/>
    <w:rsid w:val="00283E11"/>
    <w:rsid w:val="00284184"/>
    <w:rsid w:val="00284193"/>
    <w:rsid w:val="0028428F"/>
    <w:rsid w:val="00284426"/>
    <w:rsid w:val="00284715"/>
    <w:rsid w:val="00285095"/>
    <w:rsid w:val="00285567"/>
    <w:rsid w:val="00285966"/>
    <w:rsid w:val="00285C8E"/>
    <w:rsid w:val="00285CE7"/>
    <w:rsid w:val="00285DD1"/>
    <w:rsid w:val="00285F85"/>
    <w:rsid w:val="0028621F"/>
    <w:rsid w:val="002866BD"/>
    <w:rsid w:val="00286805"/>
    <w:rsid w:val="00286F1B"/>
    <w:rsid w:val="00287127"/>
    <w:rsid w:val="0028714A"/>
    <w:rsid w:val="0028731E"/>
    <w:rsid w:val="002873D7"/>
    <w:rsid w:val="002877E2"/>
    <w:rsid w:val="00287850"/>
    <w:rsid w:val="0028787C"/>
    <w:rsid w:val="00287D28"/>
    <w:rsid w:val="00287F8F"/>
    <w:rsid w:val="00290123"/>
    <w:rsid w:val="0029015E"/>
    <w:rsid w:val="00290201"/>
    <w:rsid w:val="0029035D"/>
    <w:rsid w:val="0029059B"/>
    <w:rsid w:val="0029064B"/>
    <w:rsid w:val="00290A52"/>
    <w:rsid w:val="00290B6D"/>
    <w:rsid w:val="00290BE6"/>
    <w:rsid w:val="00290DD0"/>
    <w:rsid w:val="00290F81"/>
    <w:rsid w:val="00291165"/>
    <w:rsid w:val="002911A8"/>
    <w:rsid w:val="00291276"/>
    <w:rsid w:val="002912B3"/>
    <w:rsid w:val="00292814"/>
    <w:rsid w:val="00292AA8"/>
    <w:rsid w:val="00292AAE"/>
    <w:rsid w:val="00293185"/>
    <w:rsid w:val="002936D7"/>
    <w:rsid w:val="002939D6"/>
    <w:rsid w:val="00293B72"/>
    <w:rsid w:val="00293CDA"/>
    <w:rsid w:val="00293D2E"/>
    <w:rsid w:val="00293D4F"/>
    <w:rsid w:val="00293EB5"/>
    <w:rsid w:val="00294277"/>
    <w:rsid w:val="00294634"/>
    <w:rsid w:val="002946D6"/>
    <w:rsid w:val="002946D9"/>
    <w:rsid w:val="00294B79"/>
    <w:rsid w:val="00294DA2"/>
    <w:rsid w:val="00295468"/>
    <w:rsid w:val="00295495"/>
    <w:rsid w:val="00295521"/>
    <w:rsid w:val="002958DE"/>
    <w:rsid w:val="0029593F"/>
    <w:rsid w:val="00296371"/>
    <w:rsid w:val="00296434"/>
    <w:rsid w:val="00296577"/>
    <w:rsid w:val="002965A4"/>
    <w:rsid w:val="0029668F"/>
    <w:rsid w:val="00296C68"/>
    <w:rsid w:val="00296C9F"/>
    <w:rsid w:val="00297472"/>
    <w:rsid w:val="00297E00"/>
    <w:rsid w:val="00297F8E"/>
    <w:rsid w:val="002A02ED"/>
    <w:rsid w:val="002A0477"/>
    <w:rsid w:val="002A07FB"/>
    <w:rsid w:val="002A09DD"/>
    <w:rsid w:val="002A0B59"/>
    <w:rsid w:val="002A1121"/>
    <w:rsid w:val="002A127D"/>
    <w:rsid w:val="002A140D"/>
    <w:rsid w:val="002A235C"/>
    <w:rsid w:val="002A275F"/>
    <w:rsid w:val="002A2EF8"/>
    <w:rsid w:val="002A3448"/>
    <w:rsid w:val="002A3689"/>
    <w:rsid w:val="002A36E6"/>
    <w:rsid w:val="002A374E"/>
    <w:rsid w:val="002A38BC"/>
    <w:rsid w:val="002A39D6"/>
    <w:rsid w:val="002A3C01"/>
    <w:rsid w:val="002A4208"/>
    <w:rsid w:val="002A4543"/>
    <w:rsid w:val="002A4630"/>
    <w:rsid w:val="002A4672"/>
    <w:rsid w:val="002A46B4"/>
    <w:rsid w:val="002A4822"/>
    <w:rsid w:val="002A490D"/>
    <w:rsid w:val="002A4A3B"/>
    <w:rsid w:val="002A4D04"/>
    <w:rsid w:val="002A4E0B"/>
    <w:rsid w:val="002A4E44"/>
    <w:rsid w:val="002A50E0"/>
    <w:rsid w:val="002A53FE"/>
    <w:rsid w:val="002A54F0"/>
    <w:rsid w:val="002A5514"/>
    <w:rsid w:val="002A590C"/>
    <w:rsid w:val="002A5A88"/>
    <w:rsid w:val="002A5B44"/>
    <w:rsid w:val="002A5B92"/>
    <w:rsid w:val="002A5C08"/>
    <w:rsid w:val="002A5CD5"/>
    <w:rsid w:val="002A5E54"/>
    <w:rsid w:val="002A5EE0"/>
    <w:rsid w:val="002A602F"/>
    <w:rsid w:val="002A6215"/>
    <w:rsid w:val="002A62D9"/>
    <w:rsid w:val="002A6B2E"/>
    <w:rsid w:val="002A6DA4"/>
    <w:rsid w:val="002A7000"/>
    <w:rsid w:val="002A70D5"/>
    <w:rsid w:val="002A7208"/>
    <w:rsid w:val="002A731B"/>
    <w:rsid w:val="002A73A9"/>
    <w:rsid w:val="002A7618"/>
    <w:rsid w:val="002A7AD8"/>
    <w:rsid w:val="002A7BB5"/>
    <w:rsid w:val="002A7DE9"/>
    <w:rsid w:val="002B056C"/>
    <w:rsid w:val="002B0703"/>
    <w:rsid w:val="002B0A58"/>
    <w:rsid w:val="002B0EA5"/>
    <w:rsid w:val="002B109B"/>
    <w:rsid w:val="002B10C7"/>
    <w:rsid w:val="002B13B9"/>
    <w:rsid w:val="002B13BE"/>
    <w:rsid w:val="002B1473"/>
    <w:rsid w:val="002B14C3"/>
    <w:rsid w:val="002B1616"/>
    <w:rsid w:val="002B1672"/>
    <w:rsid w:val="002B1957"/>
    <w:rsid w:val="002B1A9E"/>
    <w:rsid w:val="002B1FE9"/>
    <w:rsid w:val="002B20F6"/>
    <w:rsid w:val="002B2224"/>
    <w:rsid w:val="002B2308"/>
    <w:rsid w:val="002B2553"/>
    <w:rsid w:val="002B29EA"/>
    <w:rsid w:val="002B2A5D"/>
    <w:rsid w:val="002B2B05"/>
    <w:rsid w:val="002B2D59"/>
    <w:rsid w:val="002B2E33"/>
    <w:rsid w:val="002B33EE"/>
    <w:rsid w:val="002B367C"/>
    <w:rsid w:val="002B3929"/>
    <w:rsid w:val="002B3B15"/>
    <w:rsid w:val="002B3BC3"/>
    <w:rsid w:val="002B3D1A"/>
    <w:rsid w:val="002B3DF6"/>
    <w:rsid w:val="002B3E45"/>
    <w:rsid w:val="002B4120"/>
    <w:rsid w:val="002B45C3"/>
    <w:rsid w:val="002B4791"/>
    <w:rsid w:val="002B50F4"/>
    <w:rsid w:val="002B52F6"/>
    <w:rsid w:val="002B5433"/>
    <w:rsid w:val="002B55DE"/>
    <w:rsid w:val="002B582E"/>
    <w:rsid w:val="002B625D"/>
    <w:rsid w:val="002B6974"/>
    <w:rsid w:val="002B6A25"/>
    <w:rsid w:val="002B6A3B"/>
    <w:rsid w:val="002B6DBB"/>
    <w:rsid w:val="002B7160"/>
    <w:rsid w:val="002B7242"/>
    <w:rsid w:val="002B74AD"/>
    <w:rsid w:val="002B750D"/>
    <w:rsid w:val="002B76B0"/>
    <w:rsid w:val="002B76D1"/>
    <w:rsid w:val="002B7962"/>
    <w:rsid w:val="002B7A58"/>
    <w:rsid w:val="002B7BCF"/>
    <w:rsid w:val="002C01F5"/>
    <w:rsid w:val="002C0805"/>
    <w:rsid w:val="002C09A3"/>
    <w:rsid w:val="002C1214"/>
    <w:rsid w:val="002C1482"/>
    <w:rsid w:val="002C190D"/>
    <w:rsid w:val="002C1C8F"/>
    <w:rsid w:val="002C1F5D"/>
    <w:rsid w:val="002C1F91"/>
    <w:rsid w:val="002C232D"/>
    <w:rsid w:val="002C2398"/>
    <w:rsid w:val="002C274E"/>
    <w:rsid w:val="002C2979"/>
    <w:rsid w:val="002C2D74"/>
    <w:rsid w:val="002C2EF3"/>
    <w:rsid w:val="002C30B5"/>
    <w:rsid w:val="002C30F3"/>
    <w:rsid w:val="002C3950"/>
    <w:rsid w:val="002C3986"/>
    <w:rsid w:val="002C39A8"/>
    <w:rsid w:val="002C3A96"/>
    <w:rsid w:val="002C3BEA"/>
    <w:rsid w:val="002C3D2C"/>
    <w:rsid w:val="002C3DA7"/>
    <w:rsid w:val="002C3E6F"/>
    <w:rsid w:val="002C3F46"/>
    <w:rsid w:val="002C3F8C"/>
    <w:rsid w:val="002C4053"/>
    <w:rsid w:val="002C4071"/>
    <w:rsid w:val="002C4077"/>
    <w:rsid w:val="002C4741"/>
    <w:rsid w:val="002C479C"/>
    <w:rsid w:val="002C4A15"/>
    <w:rsid w:val="002C4B1B"/>
    <w:rsid w:val="002C4CA2"/>
    <w:rsid w:val="002C4E23"/>
    <w:rsid w:val="002C5286"/>
    <w:rsid w:val="002C53CF"/>
    <w:rsid w:val="002C589B"/>
    <w:rsid w:val="002C5AEA"/>
    <w:rsid w:val="002C5CA8"/>
    <w:rsid w:val="002C60A5"/>
    <w:rsid w:val="002C60D4"/>
    <w:rsid w:val="002C615B"/>
    <w:rsid w:val="002C619D"/>
    <w:rsid w:val="002C6232"/>
    <w:rsid w:val="002C66D1"/>
    <w:rsid w:val="002C66E7"/>
    <w:rsid w:val="002C6775"/>
    <w:rsid w:val="002C6A86"/>
    <w:rsid w:val="002C6DA5"/>
    <w:rsid w:val="002C6EC5"/>
    <w:rsid w:val="002C700D"/>
    <w:rsid w:val="002C70D1"/>
    <w:rsid w:val="002C7105"/>
    <w:rsid w:val="002C726F"/>
    <w:rsid w:val="002C745A"/>
    <w:rsid w:val="002C76E9"/>
    <w:rsid w:val="002C7704"/>
    <w:rsid w:val="002C7747"/>
    <w:rsid w:val="002C7C10"/>
    <w:rsid w:val="002C7CC5"/>
    <w:rsid w:val="002C7E38"/>
    <w:rsid w:val="002C7F12"/>
    <w:rsid w:val="002C7F73"/>
    <w:rsid w:val="002D02C7"/>
    <w:rsid w:val="002D03E1"/>
    <w:rsid w:val="002D03E3"/>
    <w:rsid w:val="002D0444"/>
    <w:rsid w:val="002D0623"/>
    <w:rsid w:val="002D06F4"/>
    <w:rsid w:val="002D0706"/>
    <w:rsid w:val="002D0991"/>
    <w:rsid w:val="002D09AF"/>
    <w:rsid w:val="002D0A60"/>
    <w:rsid w:val="002D0EB9"/>
    <w:rsid w:val="002D0F57"/>
    <w:rsid w:val="002D11B8"/>
    <w:rsid w:val="002D12B2"/>
    <w:rsid w:val="002D1B9E"/>
    <w:rsid w:val="002D1E55"/>
    <w:rsid w:val="002D225E"/>
    <w:rsid w:val="002D2389"/>
    <w:rsid w:val="002D2393"/>
    <w:rsid w:val="002D2448"/>
    <w:rsid w:val="002D24BF"/>
    <w:rsid w:val="002D2C84"/>
    <w:rsid w:val="002D2E2B"/>
    <w:rsid w:val="002D3C15"/>
    <w:rsid w:val="002D3CE8"/>
    <w:rsid w:val="002D3FB8"/>
    <w:rsid w:val="002D3FED"/>
    <w:rsid w:val="002D4244"/>
    <w:rsid w:val="002D4560"/>
    <w:rsid w:val="002D4637"/>
    <w:rsid w:val="002D467B"/>
    <w:rsid w:val="002D468C"/>
    <w:rsid w:val="002D46B5"/>
    <w:rsid w:val="002D4807"/>
    <w:rsid w:val="002D4A3A"/>
    <w:rsid w:val="002D4D12"/>
    <w:rsid w:val="002D5143"/>
    <w:rsid w:val="002D51C4"/>
    <w:rsid w:val="002D54B7"/>
    <w:rsid w:val="002D5961"/>
    <w:rsid w:val="002D59E0"/>
    <w:rsid w:val="002D5AB2"/>
    <w:rsid w:val="002D5BB1"/>
    <w:rsid w:val="002D6105"/>
    <w:rsid w:val="002D63F1"/>
    <w:rsid w:val="002D67A9"/>
    <w:rsid w:val="002D695B"/>
    <w:rsid w:val="002D6D47"/>
    <w:rsid w:val="002D6E6F"/>
    <w:rsid w:val="002D73DF"/>
    <w:rsid w:val="002D7725"/>
    <w:rsid w:val="002D77D7"/>
    <w:rsid w:val="002D7B59"/>
    <w:rsid w:val="002D7BE0"/>
    <w:rsid w:val="002D7D4F"/>
    <w:rsid w:val="002D7EED"/>
    <w:rsid w:val="002E03CC"/>
    <w:rsid w:val="002E0688"/>
    <w:rsid w:val="002E0826"/>
    <w:rsid w:val="002E0988"/>
    <w:rsid w:val="002E0AEF"/>
    <w:rsid w:val="002E0D28"/>
    <w:rsid w:val="002E12B8"/>
    <w:rsid w:val="002E179B"/>
    <w:rsid w:val="002E18AA"/>
    <w:rsid w:val="002E1B2B"/>
    <w:rsid w:val="002E1C90"/>
    <w:rsid w:val="002E2112"/>
    <w:rsid w:val="002E2444"/>
    <w:rsid w:val="002E282C"/>
    <w:rsid w:val="002E29CD"/>
    <w:rsid w:val="002E2BDA"/>
    <w:rsid w:val="002E2C64"/>
    <w:rsid w:val="002E3210"/>
    <w:rsid w:val="002E34D8"/>
    <w:rsid w:val="002E36A1"/>
    <w:rsid w:val="002E37E9"/>
    <w:rsid w:val="002E3A74"/>
    <w:rsid w:val="002E3F3E"/>
    <w:rsid w:val="002E4243"/>
    <w:rsid w:val="002E426D"/>
    <w:rsid w:val="002E42A4"/>
    <w:rsid w:val="002E4812"/>
    <w:rsid w:val="002E4E55"/>
    <w:rsid w:val="002E53B2"/>
    <w:rsid w:val="002E56BB"/>
    <w:rsid w:val="002E56E1"/>
    <w:rsid w:val="002E5ACC"/>
    <w:rsid w:val="002E5E52"/>
    <w:rsid w:val="002E5EF0"/>
    <w:rsid w:val="002E5F85"/>
    <w:rsid w:val="002E6034"/>
    <w:rsid w:val="002E6114"/>
    <w:rsid w:val="002E6162"/>
    <w:rsid w:val="002E64D2"/>
    <w:rsid w:val="002E668C"/>
    <w:rsid w:val="002E6AFD"/>
    <w:rsid w:val="002E6F02"/>
    <w:rsid w:val="002E702B"/>
    <w:rsid w:val="002E75C2"/>
    <w:rsid w:val="002E765E"/>
    <w:rsid w:val="002E77A2"/>
    <w:rsid w:val="002E78D0"/>
    <w:rsid w:val="002E7E4A"/>
    <w:rsid w:val="002E7F1E"/>
    <w:rsid w:val="002F00F2"/>
    <w:rsid w:val="002F02A7"/>
    <w:rsid w:val="002F05FD"/>
    <w:rsid w:val="002F09D5"/>
    <w:rsid w:val="002F0D5C"/>
    <w:rsid w:val="002F0F2C"/>
    <w:rsid w:val="002F0F9E"/>
    <w:rsid w:val="002F10BB"/>
    <w:rsid w:val="002F1455"/>
    <w:rsid w:val="002F1B54"/>
    <w:rsid w:val="002F1D70"/>
    <w:rsid w:val="002F1EA5"/>
    <w:rsid w:val="002F2105"/>
    <w:rsid w:val="002F24A8"/>
    <w:rsid w:val="002F256F"/>
    <w:rsid w:val="002F28D4"/>
    <w:rsid w:val="002F2A4A"/>
    <w:rsid w:val="002F2B19"/>
    <w:rsid w:val="002F2CC1"/>
    <w:rsid w:val="002F3235"/>
    <w:rsid w:val="002F35FA"/>
    <w:rsid w:val="002F3B38"/>
    <w:rsid w:val="002F3B82"/>
    <w:rsid w:val="002F3DE8"/>
    <w:rsid w:val="002F41BA"/>
    <w:rsid w:val="002F4205"/>
    <w:rsid w:val="002F443E"/>
    <w:rsid w:val="002F469D"/>
    <w:rsid w:val="002F4C04"/>
    <w:rsid w:val="002F4C0A"/>
    <w:rsid w:val="002F50C7"/>
    <w:rsid w:val="002F52A1"/>
    <w:rsid w:val="002F5577"/>
    <w:rsid w:val="002F56A9"/>
    <w:rsid w:val="002F579F"/>
    <w:rsid w:val="002F5F67"/>
    <w:rsid w:val="002F5FB4"/>
    <w:rsid w:val="002F6080"/>
    <w:rsid w:val="002F65E9"/>
    <w:rsid w:val="002F666C"/>
    <w:rsid w:val="002F6B47"/>
    <w:rsid w:val="002F6B89"/>
    <w:rsid w:val="002F6F0E"/>
    <w:rsid w:val="002F7147"/>
    <w:rsid w:val="002F76DC"/>
    <w:rsid w:val="002F7747"/>
    <w:rsid w:val="002F7AE9"/>
    <w:rsid w:val="002F7B06"/>
    <w:rsid w:val="002F7FE0"/>
    <w:rsid w:val="00300192"/>
    <w:rsid w:val="003003AF"/>
    <w:rsid w:val="00300775"/>
    <w:rsid w:val="00300958"/>
    <w:rsid w:val="00300A30"/>
    <w:rsid w:val="003015B2"/>
    <w:rsid w:val="00301C1D"/>
    <w:rsid w:val="00301C60"/>
    <w:rsid w:val="00301D29"/>
    <w:rsid w:val="00301F14"/>
    <w:rsid w:val="0030256E"/>
    <w:rsid w:val="00302DB6"/>
    <w:rsid w:val="0030300B"/>
    <w:rsid w:val="003032A0"/>
    <w:rsid w:val="00303515"/>
    <w:rsid w:val="0030379B"/>
    <w:rsid w:val="00303984"/>
    <w:rsid w:val="00303AFB"/>
    <w:rsid w:val="00303EAD"/>
    <w:rsid w:val="00304477"/>
    <w:rsid w:val="003044D8"/>
    <w:rsid w:val="00304581"/>
    <w:rsid w:val="0030483E"/>
    <w:rsid w:val="00304B59"/>
    <w:rsid w:val="003050DC"/>
    <w:rsid w:val="003052B8"/>
    <w:rsid w:val="00305489"/>
    <w:rsid w:val="003054D4"/>
    <w:rsid w:val="00305B14"/>
    <w:rsid w:val="00305C63"/>
    <w:rsid w:val="00305F4C"/>
    <w:rsid w:val="0030634B"/>
    <w:rsid w:val="00306496"/>
    <w:rsid w:val="003064FD"/>
    <w:rsid w:val="003067E2"/>
    <w:rsid w:val="003069D6"/>
    <w:rsid w:val="00306A44"/>
    <w:rsid w:val="00306B2F"/>
    <w:rsid w:val="003070DF"/>
    <w:rsid w:val="00307142"/>
    <w:rsid w:val="003074F3"/>
    <w:rsid w:val="00310157"/>
    <w:rsid w:val="0031016A"/>
    <w:rsid w:val="003104C0"/>
    <w:rsid w:val="0031055A"/>
    <w:rsid w:val="00310668"/>
    <w:rsid w:val="00310ED2"/>
    <w:rsid w:val="0031108B"/>
    <w:rsid w:val="003111D9"/>
    <w:rsid w:val="00311353"/>
    <w:rsid w:val="003113BA"/>
    <w:rsid w:val="0031167B"/>
    <w:rsid w:val="003119C1"/>
    <w:rsid w:val="00311BAE"/>
    <w:rsid w:val="00311CA5"/>
    <w:rsid w:val="00311CF9"/>
    <w:rsid w:val="00311D9B"/>
    <w:rsid w:val="00311F8F"/>
    <w:rsid w:val="00312003"/>
    <w:rsid w:val="00312399"/>
    <w:rsid w:val="00312972"/>
    <w:rsid w:val="00313252"/>
    <w:rsid w:val="003133D8"/>
    <w:rsid w:val="00313844"/>
    <w:rsid w:val="00313B82"/>
    <w:rsid w:val="00314081"/>
    <w:rsid w:val="00314374"/>
    <w:rsid w:val="00314B6C"/>
    <w:rsid w:val="00314D82"/>
    <w:rsid w:val="00314E19"/>
    <w:rsid w:val="0031532F"/>
    <w:rsid w:val="003153BB"/>
    <w:rsid w:val="00315727"/>
    <w:rsid w:val="003158EC"/>
    <w:rsid w:val="0031592C"/>
    <w:rsid w:val="00315C21"/>
    <w:rsid w:val="003164B5"/>
    <w:rsid w:val="00316573"/>
    <w:rsid w:val="0031695B"/>
    <w:rsid w:val="00317012"/>
    <w:rsid w:val="003176AA"/>
    <w:rsid w:val="00317A59"/>
    <w:rsid w:val="00317B7C"/>
    <w:rsid w:val="00317EF0"/>
    <w:rsid w:val="003203B0"/>
    <w:rsid w:val="0032044B"/>
    <w:rsid w:val="003206C9"/>
    <w:rsid w:val="003208D9"/>
    <w:rsid w:val="003209B8"/>
    <w:rsid w:val="003209D7"/>
    <w:rsid w:val="00320F11"/>
    <w:rsid w:val="00321181"/>
    <w:rsid w:val="00321961"/>
    <w:rsid w:val="00321CDD"/>
    <w:rsid w:val="00321D73"/>
    <w:rsid w:val="00321E75"/>
    <w:rsid w:val="0032233A"/>
    <w:rsid w:val="00322459"/>
    <w:rsid w:val="0032253E"/>
    <w:rsid w:val="0032261A"/>
    <w:rsid w:val="00322791"/>
    <w:rsid w:val="00322926"/>
    <w:rsid w:val="00322BD3"/>
    <w:rsid w:val="003231AA"/>
    <w:rsid w:val="003231B6"/>
    <w:rsid w:val="0032328A"/>
    <w:rsid w:val="003232A8"/>
    <w:rsid w:val="0032333F"/>
    <w:rsid w:val="0032356E"/>
    <w:rsid w:val="003236F1"/>
    <w:rsid w:val="00323702"/>
    <w:rsid w:val="00323708"/>
    <w:rsid w:val="0032374E"/>
    <w:rsid w:val="00323C31"/>
    <w:rsid w:val="00323E06"/>
    <w:rsid w:val="00324020"/>
    <w:rsid w:val="0032438C"/>
    <w:rsid w:val="00324862"/>
    <w:rsid w:val="00324917"/>
    <w:rsid w:val="00324BF2"/>
    <w:rsid w:val="00324D81"/>
    <w:rsid w:val="00324F34"/>
    <w:rsid w:val="003250AF"/>
    <w:rsid w:val="003251D7"/>
    <w:rsid w:val="003256EB"/>
    <w:rsid w:val="0032583E"/>
    <w:rsid w:val="003259C6"/>
    <w:rsid w:val="00325E61"/>
    <w:rsid w:val="00325F72"/>
    <w:rsid w:val="003260B4"/>
    <w:rsid w:val="0032647F"/>
    <w:rsid w:val="003265B4"/>
    <w:rsid w:val="003268E6"/>
    <w:rsid w:val="00326F0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4C0"/>
    <w:rsid w:val="0033153C"/>
    <w:rsid w:val="00331953"/>
    <w:rsid w:val="00331D5A"/>
    <w:rsid w:val="0033235F"/>
    <w:rsid w:val="003323FA"/>
    <w:rsid w:val="003324F3"/>
    <w:rsid w:val="0033288F"/>
    <w:rsid w:val="003329E3"/>
    <w:rsid w:val="003330EE"/>
    <w:rsid w:val="00333510"/>
    <w:rsid w:val="0033391C"/>
    <w:rsid w:val="00333A75"/>
    <w:rsid w:val="00333ABB"/>
    <w:rsid w:val="00333C17"/>
    <w:rsid w:val="00333C9F"/>
    <w:rsid w:val="0033408E"/>
    <w:rsid w:val="003342D8"/>
    <w:rsid w:val="0033443D"/>
    <w:rsid w:val="003345E4"/>
    <w:rsid w:val="00334669"/>
    <w:rsid w:val="0033477C"/>
    <w:rsid w:val="003347E1"/>
    <w:rsid w:val="0033488F"/>
    <w:rsid w:val="003348D7"/>
    <w:rsid w:val="00334CCD"/>
    <w:rsid w:val="00334ECB"/>
    <w:rsid w:val="00334F35"/>
    <w:rsid w:val="0033505C"/>
    <w:rsid w:val="003351FB"/>
    <w:rsid w:val="00335463"/>
    <w:rsid w:val="003355F1"/>
    <w:rsid w:val="00335855"/>
    <w:rsid w:val="003358C2"/>
    <w:rsid w:val="00335B14"/>
    <w:rsid w:val="00335C53"/>
    <w:rsid w:val="00335EAE"/>
    <w:rsid w:val="00336031"/>
    <w:rsid w:val="0033629D"/>
    <w:rsid w:val="0033632A"/>
    <w:rsid w:val="00336719"/>
    <w:rsid w:val="00336732"/>
    <w:rsid w:val="00336939"/>
    <w:rsid w:val="00336C79"/>
    <w:rsid w:val="00336E7B"/>
    <w:rsid w:val="0033718B"/>
    <w:rsid w:val="003374C7"/>
    <w:rsid w:val="003375CE"/>
    <w:rsid w:val="00337AB3"/>
    <w:rsid w:val="00337D36"/>
    <w:rsid w:val="003400AA"/>
    <w:rsid w:val="00340475"/>
    <w:rsid w:val="003408C3"/>
    <w:rsid w:val="00340995"/>
    <w:rsid w:val="00340A57"/>
    <w:rsid w:val="00340A85"/>
    <w:rsid w:val="00340BEE"/>
    <w:rsid w:val="00340EE4"/>
    <w:rsid w:val="00341938"/>
    <w:rsid w:val="003419ED"/>
    <w:rsid w:val="00341A09"/>
    <w:rsid w:val="00341C13"/>
    <w:rsid w:val="00341C53"/>
    <w:rsid w:val="00341E7D"/>
    <w:rsid w:val="00342026"/>
    <w:rsid w:val="0034220B"/>
    <w:rsid w:val="003422A4"/>
    <w:rsid w:val="00342537"/>
    <w:rsid w:val="00342D3E"/>
    <w:rsid w:val="00343006"/>
    <w:rsid w:val="00343203"/>
    <w:rsid w:val="0034336B"/>
    <w:rsid w:val="003437B4"/>
    <w:rsid w:val="003437DF"/>
    <w:rsid w:val="003439B2"/>
    <w:rsid w:val="00343FE3"/>
    <w:rsid w:val="00344039"/>
    <w:rsid w:val="003441E2"/>
    <w:rsid w:val="00344314"/>
    <w:rsid w:val="0034436E"/>
    <w:rsid w:val="00344497"/>
    <w:rsid w:val="003444EC"/>
    <w:rsid w:val="003446D0"/>
    <w:rsid w:val="00344724"/>
    <w:rsid w:val="00344876"/>
    <w:rsid w:val="00344A03"/>
    <w:rsid w:val="00344C26"/>
    <w:rsid w:val="003457F9"/>
    <w:rsid w:val="0034580A"/>
    <w:rsid w:val="00345882"/>
    <w:rsid w:val="00345939"/>
    <w:rsid w:val="00345E44"/>
    <w:rsid w:val="00346023"/>
    <w:rsid w:val="00346438"/>
    <w:rsid w:val="0034688B"/>
    <w:rsid w:val="00346989"/>
    <w:rsid w:val="00346AED"/>
    <w:rsid w:val="00346F9B"/>
    <w:rsid w:val="0034746C"/>
    <w:rsid w:val="00347818"/>
    <w:rsid w:val="0034793D"/>
    <w:rsid w:val="00347B90"/>
    <w:rsid w:val="00347C2A"/>
    <w:rsid w:val="00347DBE"/>
    <w:rsid w:val="00347DE6"/>
    <w:rsid w:val="00347E78"/>
    <w:rsid w:val="00350333"/>
    <w:rsid w:val="0035052E"/>
    <w:rsid w:val="00350869"/>
    <w:rsid w:val="003509E3"/>
    <w:rsid w:val="003511CF"/>
    <w:rsid w:val="0035149D"/>
    <w:rsid w:val="0035151F"/>
    <w:rsid w:val="00351746"/>
    <w:rsid w:val="0035190A"/>
    <w:rsid w:val="00351954"/>
    <w:rsid w:val="00351F05"/>
    <w:rsid w:val="00351F06"/>
    <w:rsid w:val="0035218D"/>
    <w:rsid w:val="003525A6"/>
    <w:rsid w:val="0035260C"/>
    <w:rsid w:val="00352697"/>
    <w:rsid w:val="00352ADD"/>
    <w:rsid w:val="00352B0D"/>
    <w:rsid w:val="00352DC5"/>
    <w:rsid w:val="00352DEC"/>
    <w:rsid w:val="003530AE"/>
    <w:rsid w:val="0035327F"/>
    <w:rsid w:val="00353379"/>
    <w:rsid w:val="00353681"/>
    <w:rsid w:val="0035380C"/>
    <w:rsid w:val="003538B5"/>
    <w:rsid w:val="00353C25"/>
    <w:rsid w:val="00353C2B"/>
    <w:rsid w:val="00353C48"/>
    <w:rsid w:val="00353C7A"/>
    <w:rsid w:val="00353C8C"/>
    <w:rsid w:val="00353CF2"/>
    <w:rsid w:val="00353E91"/>
    <w:rsid w:val="00353FC0"/>
    <w:rsid w:val="00353FE5"/>
    <w:rsid w:val="0035441F"/>
    <w:rsid w:val="00354878"/>
    <w:rsid w:val="00354899"/>
    <w:rsid w:val="0035507F"/>
    <w:rsid w:val="00355489"/>
    <w:rsid w:val="003554E8"/>
    <w:rsid w:val="003557CE"/>
    <w:rsid w:val="003557FC"/>
    <w:rsid w:val="00355852"/>
    <w:rsid w:val="0035591B"/>
    <w:rsid w:val="00355E2B"/>
    <w:rsid w:val="00355E36"/>
    <w:rsid w:val="00355F4F"/>
    <w:rsid w:val="0035610B"/>
    <w:rsid w:val="003561D5"/>
    <w:rsid w:val="00356665"/>
    <w:rsid w:val="0035675D"/>
    <w:rsid w:val="00356C87"/>
    <w:rsid w:val="00356F45"/>
    <w:rsid w:val="00356FB6"/>
    <w:rsid w:val="00357078"/>
    <w:rsid w:val="00357135"/>
    <w:rsid w:val="003576A8"/>
    <w:rsid w:val="00357EFF"/>
    <w:rsid w:val="003600AF"/>
    <w:rsid w:val="0036013E"/>
    <w:rsid w:val="003603C6"/>
    <w:rsid w:val="00360426"/>
    <w:rsid w:val="003607C6"/>
    <w:rsid w:val="00360C14"/>
    <w:rsid w:val="00360D98"/>
    <w:rsid w:val="0036153A"/>
    <w:rsid w:val="00361B44"/>
    <w:rsid w:val="00361D23"/>
    <w:rsid w:val="00361DCB"/>
    <w:rsid w:val="003622B2"/>
    <w:rsid w:val="00362400"/>
    <w:rsid w:val="00362485"/>
    <w:rsid w:val="003624F5"/>
    <w:rsid w:val="00362597"/>
    <w:rsid w:val="003625AC"/>
    <w:rsid w:val="00362699"/>
    <w:rsid w:val="003627C6"/>
    <w:rsid w:val="00362858"/>
    <w:rsid w:val="003628FD"/>
    <w:rsid w:val="003629CE"/>
    <w:rsid w:val="00362AB8"/>
    <w:rsid w:val="00362ACF"/>
    <w:rsid w:val="00362E9C"/>
    <w:rsid w:val="00362ED4"/>
    <w:rsid w:val="0036329E"/>
    <w:rsid w:val="0036336C"/>
    <w:rsid w:val="003633AE"/>
    <w:rsid w:val="00363641"/>
    <w:rsid w:val="0036376B"/>
    <w:rsid w:val="003638FF"/>
    <w:rsid w:val="00363ED4"/>
    <w:rsid w:val="00364150"/>
    <w:rsid w:val="0036430B"/>
    <w:rsid w:val="003643FD"/>
    <w:rsid w:val="003647F7"/>
    <w:rsid w:val="0036488B"/>
    <w:rsid w:val="00364A08"/>
    <w:rsid w:val="00364A64"/>
    <w:rsid w:val="00364F5F"/>
    <w:rsid w:val="00365256"/>
    <w:rsid w:val="00365459"/>
    <w:rsid w:val="00365589"/>
    <w:rsid w:val="00365909"/>
    <w:rsid w:val="00365DA5"/>
    <w:rsid w:val="003663DA"/>
    <w:rsid w:val="003663E1"/>
    <w:rsid w:val="00366423"/>
    <w:rsid w:val="003664ED"/>
    <w:rsid w:val="00366BEC"/>
    <w:rsid w:val="00366FE9"/>
    <w:rsid w:val="00367960"/>
    <w:rsid w:val="00367B80"/>
    <w:rsid w:val="00367BEF"/>
    <w:rsid w:val="00370022"/>
    <w:rsid w:val="00370854"/>
    <w:rsid w:val="003708B3"/>
    <w:rsid w:val="00370994"/>
    <w:rsid w:val="00370A05"/>
    <w:rsid w:val="00370C60"/>
    <w:rsid w:val="00370CCE"/>
    <w:rsid w:val="00370DB0"/>
    <w:rsid w:val="00370DE5"/>
    <w:rsid w:val="00370E17"/>
    <w:rsid w:val="00370F2A"/>
    <w:rsid w:val="003710D3"/>
    <w:rsid w:val="00371347"/>
    <w:rsid w:val="003714B7"/>
    <w:rsid w:val="003716A0"/>
    <w:rsid w:val="003717AD"/>
    <w:rsid w:val="003717CA"/>
    <w:rsid w:val="00371B70"/>
    <w:rsid w:val="00371E91"/>
    <w:rsid w:val="0037201E"/>
    <w:rsid w:val="003720E1"/>
    <w:rsid w:val="00372225"/>
    <w:rsid w:val="00372696"/>
    <w:rsid w:val="0037269E"/>
    <w:rsid w:val="00372736"/>
    <w:rsid w:val="003728F3"/>
    <w:rsid w:val="00372D1B"/>
    <w:rsid w:val="00372E73"/>
    <w:rsid w:val="00373210"/>
    <w:rsid w:val="00373386"/>
    <w:rsid w:val="0037368F"/>
    <w:rsid w:val="00373698"/>
    <w:rsid w:val="003736B9"/>
    <w:rsid w:val="003736CE"/>
    <w:rsid w:val="00374757"/>
    <w:rsid w:val="0037477E"/>
    <w:rsid w:val="00374CED"/>
    <w:rsid w:val="00374E53"/>
    <w:rsid w:val="00375185"/>
    <w:rsid w:val="00375599"/>
    <w:rsid w:val="0037575B"/>
    <w:rsid w:val="003757B0"/>
    <w:rsid w:val="00375E2D"/>
    <w:rsid w:val="003760EE"/>
    <w:rsid w:val="0037611E"/>
    <w:rsid w:val="00376163"/>
    <w:rsid w:val="003767D9"/>
    <w:rsid w:val="00376C8C"/>
    <w:rsid w:val="00376E0E"/>
    <w:rsid w:val="003770F0"/>
    <w:rsid w:val="00377257"/>
    <w:rsid w:val="00377492"/>
    <w:rsid w:val="00377D59"/>
    <w:rsid w:val="00377FE4"/>
    <w:rsid w:val="0038034E"/>
    <w:rsid w:val="003807A6"/>
    <w:rsid w:val="003807F4"/>
    <w:rsid w:val="00380A92"/>
    <w:rsid w:val="00380C30"/>
    <w:rsid w:val="00380D0C"/>
    <w:rsid w:val="00380E12"/>
    <w:rsid w:val="003814E8"/>
    <w:rsid w:val="0038153D"/>
    <w:rsid w:val="003815B7"/>
    <w:rsid w:val="00381606"/>
    <w:rsid w:val="0038170F"/>
    <w:rsid w:val="00381D33"/>
    <w:rsid w:val="00382290"/>
    <w:rsid w:val="003823EE"/>
    <w:rsid w:val="00382543"/>
    <w:rsid w:val="00382700"/>
    <w:rsid w:val="00382C4B"/>
    <w:rsid w:val="00382C66"/>
    <w:rsid w:val="00382D95"/>
    <w:rsid w:val="00382E14"/>
    <w:rsid w:val="003832C9"/>
    <w:rsid w:val="00383403"/>
    <w:rsid w:val="00383656"/>
    <w:rsid w:val="00383933"/>
    <w:rsid w:val="0038395C"/>
    <w:rsid w:val="00383A57"/>
    <w:rsid w:val="00383CE7"/>
    <w:rsid w:val="003840A5"/>
    <w:rsid w:val="003842D5"/>
    <w:rsid w:val="003845DF"/>
    <w:rsid w:val="0038462A"/>
    <w:rsid w:val="00384BE4"/>
    <w:rsid w:val="00384DA4"/>
    <w:rsid w:val="00384E26"/>
    <w:rsid w:val="003852CE"/>
    <w:rsid w:val="0038557C"/>
    <w:rsid w:val="00385605"/>
    <w:rsid w:val="00385CF4"/>
    <w:rsid w:val="00385D9E"/>
    <w:rsid w:val="00385E80"/>
    <w:rsid w:val="00385ECE"/>
    <w:rsid w:val="00385F39"/>
    <w:rsid w:val="00386104"/>
    <w:rsid w:val="00386400"/>
    <w:rsid w:val="0038642A"/>
    <w:rsid w:val="00386C9D"/>
    <w:rsid w:val="00386F2B"/>
    <w:rsid w:val="00386FC0"/>
    <w:rsid w:val="003877B9"/>
    <w:rsid w:val="0038780E"/>
    <w:rsid w:val="00387EDA"/>
    <w:rsid w:val="00387EFC"/>
    <w:rsid w:val="003900BA"/>
    <w:rsid w:val="0039032A"/>
    <w:rsid w:val="0039050F"/>
    <w:rsid w:val="003906FD"/>
    <w:rsid w:val="003907F3"/>
    <w:rsid w:val="00390913"/>
    <w:rsid w:val="00390BC2"/>
    <w:rsid w:val="00390E56"/>
    <w:rsid w:val="003910BF"/>
    <w:rsid w:val="003915A6"/>
    <w:rsid w:val="0039184D"/>
    <w:rsid w:val="00391869"/>
    <w:rsid w:val="003919A4"/>
    <w:rsid w:val="003919D5"/>
    <w:rsid w:val="00391A23"/>
    <w:rsid w:val="00391CE2"/>
    <w:rsid w:val="00391CF1"/>
    <w:rsid w:val="00392D3F"/>
    <w:rsid w:val="00392D81"/>
    <w:rsid w:val="003932BA"/>
    <w:rsid w:val="003932E5"/>
    <w:rsid w:val="003933BB"/>
    <w:rsid w:val="003936E8"/>
    <w:rsid w:val="0039388B"/>
    <w:rsid w:val="003938F0"/>
    <w:rsid w:val="00393AD7"/>
    <w:rsid w:val="00393C9A"/>
    <w:rsid w:val="003942EF"/>
    <w:rsid w:val="00394470"/>
    <w:rsid w:val="0039454A"/>
    <w:rsid w:val="0039466E"/>
    <w:rsid w:val="003953A7"/>
    <w:rsid w:val="003956C8"/>
    <w:rsid w:val="00395866"/>
    <w:rsid w:val="00395941"/>
    <w:rsid w:val="003959CA"/>
    <w:rsid w:val="00395B68"/>
    <w:rsid w:val="00395E3A"/>
    <w:rsid w:val="00395FA8"/>
    <w:rsid w:val="0039600A"/>
    <w:rsid w:val="00396407"/>
    <w:rsid w:val="00396472"/>
    <w:rsid w:val="0039699B"/>
    <w:rsid w:val="00396A21"/>
    <w:rsid w:val="00396FAE"/>
    <w:rsid w:val="00397225"/>
    <w:rsid w:val="00397445"/>
    <w:rsid w:val="003976B2"/>
    <w:rsid w:val="00397D17"/>
    <w:rsid w:val="003A03EE"/>
    <w:rsid w:val="003A094B"/>
    <w:rsid w:val="003A0DFA"/>
    <w:rsid w:val="003A109A"/>
    <w:rsid w:val="003A1435"/>
    <w:rsid w:val="003A15E3"/>
    <w:rsid w:val="003A161A"/>
    <w:rsid w:val="003A174B"/>
    <w:rsid w:val="003A1B87"/>
    <w:rsid w:val="003A1DDA"/>
    <w:rsid w:val="003A1EDC"/>
    <w:rsid w:val="003A2339"/>
    <w:rsid w:val="003A23C5"/>
    <w:rsid w:val="003A245E"/>
    <w:rsid w:val="003A246E"/>
    <w:rsid w:val="003A2657"/>
    <w:rsid w:val="003A288C"/>
    <w:rsid w:val="003A2978"/>
    <w:rsid w:val="003A29F7"/>
    <w:rsid w:val="003A2A68"/>
    <w:rsid w:val="003A2F73"/>
    <w:rsid w:val="003A3341"/>
    <w:rsid w:val="003A33A8"/>
    <w:rsid w:val="003A356F"/>
    <w:rsid w:val="003A3580"/>
    <w:rsid w:val="003A3C15"/>
    <w:rsid w:val="003A3E0A"/>
    <w:rsid w:val="003A413B"/>
    <w:rsid w:val="003A42C5"/>
    <w:rsid w:val="003A451D"/>
    <w:rsid w:val="003A478A"/>
    <w:rsid w:val="003A495D"/>
    <w:rsid w:val="003A4E31"/>
    <w:rsid w:val="003A4F10"/>
    <w:rsid w:val="003A50BE"/>
    <w:rsid w:val="003A55FC"/>
    <w:rsid w:val="003A5A40"/>
    <w:rsid w:val="003A5B0B"/>
    <w:rsid w:val="003A5CBC"/>
    <w:rsid w:val="003A5E2B"/>
    <w:rsid w:val="003A61C6"/>
    <w:rsid w:val="003A6414"/>
    <w:rsid w:val="003A6880"/>
    <w:rsid w:val="003A6EFE"/>
    <w:rsid w:val="003A7122"/>
    <w:rsid w:val="003A72B7"/>
    <w:rsid w:val="003A73A3"/>
    <w:rsid w:val="003A75A9"/>
    <w:rsid w:val="003A76CC"/>
    <w:rsid w:val="003A7AB1"/>
    <w:rsid w:val="003A7BF5"/>
    <w:rsid w:val="003A7F1D"/>
    <w:rsid w:val="003B0069"/>
    <w:rsid w:val="003B00C3"/>
    <w:rsid w:val="003B0156"/>
    <w:rsid w:val="003B01BC"/>
    <w:rsid w:val="003B033F"/>
    <w:rsid w:val="003B04DA"/>
    <w:rsid w:val="003B0A71"/>
    <w:rsid w:val="003B0BAC"/>
    <w:rsid w:val="003B0DB8"/>
    <w:rsid w:val="003B15D5"/>
    <w:rsid w:val="003B175E"/>
    <w:rsid w:val="003B1962"/>
    <w:rsid w:val="003B1BB5"/>
    <w:rsid w:val="003B1C5C"/>
    <w:rsid w:val="003B1DCC"/>
    <w:rsid w:val="003B2099"/>
    <w:rsid w:val="003B22F8"/>
    <w:rsid w:val="003B264A"/>
    <w:rsid w:val="003B2665"/>
    <w:rsid w:val="003B26E8"/>
    <w:rsid w:val="003B302E"/>
    <w:rsid w:val="003B323E"/>
    <w:rsid w:val="003B343A"/>
    <w:rsid w:val="003B3714"/>
    <w:rsid w:val="003B3A2D"/>
    <w:rsid w:val="003B3CF5"/>
    <w:rsid w:val="003B3EF0"/>
    <w:rsid w:val="003B43C4"/>
    <w:rsid w:val="003B444C"/>
    <w:rsid w:val="003B497B"/>
    <w:rsid w:val="003B4A03"/>
    <w:rsid w:val="003B4C49"/>
    <w:rsid w:val="003B4C9A"/>
    <w:rsid w:val="003B5282"/>
    <w:rsid w:val="003B53F7"/>
    <w:rsid w:val="003B5426"/>
    <w:rsid w:val="003B587E"/>
    <w:rsid w:val="003B5935"/>
    <w:rsid w:val="003B59A8"/>
    <w:rsid w:val="003B5CD2"/>
    <w:rsid w:val="003B5D8D"/>
    <w:rsid w:val="003B5DC8"/>
    <w:rsid w:val="003B5F11"/>
    <w:rsid w:val="003B6017"/>
    <w:rsid w:val="003B61F3"/>
    <w:rsid w:val="003B6745"/>
    <w:rsid w:val="003B6C04"/>
    <w:rsid w:val="003B6F1B"/>
    <w:rsid w:val="003B714E"/>
    <w:rsid w:val="003B7705"/>
    <w:rsid w:val="003B77C8"/>
    <w:rsid w:val="003B77E0"/>
    <w:rsid w:val="003B7CA6"/>
    <w:rsid w:val="003C0677"/>
    <w:rsid w:val="003C0712"/>
    <w:rsid w:val="003C076C"/>
    <w:rsid w:val="003C08F5"/>
    <w:rsid w:val="003C09B2"/>
    <w:rsid w:val="003C09ED"/>
    <w:rsid w:val="003C0B66"/>
    <w:rsid w:val="003C0CFC"/>
    <w:rsid w:val="003C0D75"/>
    <w:rsid w:val="003C0D7E"/>
    <w:rsid w:val="003C12D6"/>
    <w:rsid w:val="003C1339"/>
    <w:rsid w:val="003C141A"/>
    <w:rsid w:val="003C1475"/>
    <w:rsid w:val="003C15FC"/>
    <w:rsid w:val="003C197E"/>
    <w:rsid w:val="003C1984"/>
    <w:rsid w:val="003C1BCE"/>
    <w:rsid w:val="003C20DD"/>
    <w:rsid w:val="003C2499"/>
    <w:rsid w:val="003C252E"/>
    <w:rsid w:val="003C29CF"/>
    <w:rsid w:val="003C2AAA"/>
    <w:rsid w:val="003C2E60"/>
    <w:rsid w:val="003C3353"/>
    <w:rsid w:val="003C3CD2"/>
    <w:rsid w:val="003C3FE3"/>
    <w:rsid w:val="003C432A"/>
    <w:rsid w:val="003C4761"/>
    <w:rsid w:val="003C4804"/>
    <w:rsid w:val="003C498A"/>
    <w:rsid w:val="003C4B72"/>
    <w:rsid w:val="003C5387"/>
    <w:rsid w:val="003C5D9F"/>
    <w:rsid w:val="003C5E6D"/>
    <w:rsid w:val="003C5FC6"/>
    <w:rsid w:val="003C607D"/>
    <w:rsid w:val="003C6446"/>
    <w:rsid w:val="003C6504"/>
    <w:rsid w:val="003C6914"/>
    <w:rsid w:val="003C6A98"/>
    <w:rsid w:val="003C6AF1"/>
    <w:rsid w:val="003C6D16"/>
    <w:rsid w:val="003C6FE9"/>
    <w:rsid w:val="003C70D4"/>
    <w:rsid w:val="003C72BF"/>
    <w:rsid w:val="003C72D9"/>
    <w:rsid w:val="003C76CA"/>
    <w:rsid w:val="003C76DF"/>
    <w:rsid w:val="003C79DD"/>
    <w:rsid w:val="003C7CCB"/>
    <w:rsid w:val="003C7CDB"/>
    <w:rsid w:val="003C7CF3"/>
    <w:rsid w:val="003C7D30"/>
    <w:rsid w:val="003C7F47"/>
    <w:rsid w:val="003C7F5B"/>
    <w:rsid w:val="003D0093"/>
    <w:rsid w:val="003D015F"/>
    <w:rsid w:val="003D059D"/>
    <w:rsid w:val="003D061A"/>
    <w:rsid w:val="003D0666"/>
    <w:rsid w:val="003D072C"/>
    <w:rsid w:val="003D0858"/>
    <w:rsid w:val="003D08D2"/>
    <w:rsid w:val="003D0A4A"/>
    <w:rsid w:val="003D0D09"/>
    <w:rsid w:val="003D1317"/>
    <w:rsid w:val="003D13EF"/>
    <w:rsid w:val="003D146D"/>
    <w:rsid w:val="003D14DF"/>
    <w:rsid w:val="003D1779"/>
    <w:rsid w:val="003D1B99"/>
    <w:rsid w:val="003D1CEC"/>
    <w:rsid w:val="003D1D71"/>
    <w:rsid w:val="003D2075"/>
    <w:rsid w:val="003D27F6"/>
    <w:rsid w:val="003D2B85"/>
    <w:rsid w:val="003D2D0A"/>
    <w:rsid w:val="003D2D4C"/>
    <w:rsid w:val="003D2EAF"/>
    <w:rsid w:val="003D2EFF"/>
    <w:rsid w:val="003D2FE9"/>
    <w:rsid w:val="003D3056"/>
    <w:rsid w:val="003D34C3"/>
    <w:rsid w:val="003D3576"/>
    <w:rsid w:val="003D35A4"/>
    <w:rsid w:val="003D3861"/>
    <w:rsid w:val="003D3862"/>
    <w:rsid w:val="003D3E17"/>
    <w:rsid w:val="003D40ED"/>
    <w:rsid w:val="003D42AF"/>
    <w:rsid w:val="003D4531"/>
    <w:rsid w:val="003D4880"/>
    <w:rsid w:val="003D49B9"/>
    <w:rsid w:val="003D4AC6"/>
    <w:rsid w:val="003D4BD7"/>
    <w:rsid w:val="003D4E02"/>
    <w:rsid w:val="003D4EA4"/>
    <w:rsid w:val="003D5030"/>
    <w:rsid w:val="003D51AA"/>
    <w:rsid w:val="003D54AC"/>
    <w:rsid w:val="003D5552"/>
    <w:rsid w:val="003D5607"/>
    <w:rsid w:val="003D5635"/>
    <w:rsid w:val="003D5DC3"/>
    <w:rsid w:val="003D5F94"/>
    <w:rsid w:val="003D6300"/>
    <w:rsid w:val="003D673A"/>
    <w:rsid w:val="003D673B"/>
    <w:rsid w:val="003D6870"/>
    <w:rsid w:val="003D6BFF"/>
    <w:rsid w:val="003D6C04"/>
    <w:rsid w:val="003D6DBB"/>
    <w:rsid w:val="003D6F09"/>
    <w:rsid w:val="003D703C"/>
    <w:rsid w:val="003D7064"/>
    <w:rsid w:val="003D7308"/>
    <w:rsid w:val="003D7515"/>
    <w:rsid w:val="003D76D6"/>
    <w:rsid w:val="003D787F"/>
    <w:rsid w:val="003D7A13"/>
    <w:rsid w:val="003D7B03"/>
    <w:rsid w:val="003D7BF5"/>
    <w:rsid w:val="003D7D20"/>
    <w:rsid w:val="003E02F8"/>
    <w:rsid w:val="003E05AF"/>
    <w:rsid w:val="003E0B1E"/>
    <w:rsid w:val="003E0C32"/>
    <w:rsid w:val="003E1032"/>
    <w:rsid w:val="003E109C"/>
    <w:rsid w:val="003E1351"/>
    <w:rsid w:val="003E1639"/>
    <w:rsid w:val="003E197B"/>
    <w:rsid w:val="003E1A88"/>
    <w:rsid w:val="003E1ADE"/>
    <w:rsid w:val="003E1DC2"/>
    <w:rsid w:val="003E1E71"/>
    <w:rsid w:val="003E2615"/>
    <w:rsid w:val="003E26DE"/>
    <w:rsid w:val="003E2E03"/>
    <w:rsid w:val="003E2EA2"/>
    <w:rsid w:val="003E2F71"/>
    <w:rsid w:val="003E32DA"/>
    <w:rsid w:val="003E3323"/>
    <w:rsid w:val="003E3550"/>
    <w:rsid w:val="003E3569"/>
    <w:rsid w:val="003E3611"/>
    <w:rsid w:val="003E391B"/>
    <w:rsid w:val="003E3984"/>
    <w:rsid w:val="003E3DBC"/>
    <w:rsid w:val="003E3EBE"/>
    <w:rsid w:val="003E4058"/>
    <w:rsid w:val="003E4301"/>
    <w:rsid w:val="003E4333"/>
    <w:rsid w:val="003E4738"/>
    <w:rsid w:val="003E47BC"/>
    <w:rsid w:val="003E4801"/>
    <w:rsid w:val="003E49AF"/>
    <w:rsid w:val="003E4C80"/>
    <w:rsid w:val="003E517D"/>
    <w:rsid w:val="003E518A"/>
    <w:rsid w:val="003E52FC"/>
    <w:rsid w:val="003E54FF"/>
    <w:rsid w:val="003E550F"/>
    <w:rsid w:val="003E5B4B"/>
    <w:rsid w:val="003E5C55"/>
    <w:rsid w:val="003E5ECC"/>
    <w:rsid w:val="003E5F9E"/>
    <w:rsid w:val="003E602F"/>
    <w:rsid w:val="003E61BA"/>
    <w:rsid w:val="003E61C6"/>
    <w:rsid w:val="003E62BE"/>
    <w:rsid w:val="003E62E1"/>
    <w:rsid w:val="003E6366"/>
    <w:rsid w:val="003E6596"/>
    <w:rsid w:val="003E66EC"/>
    <w:rsid w:val="003E6766"/>
    <w:rsid w:val="003E6834"/>
    <w:rsid w:val="003E7167"/>
    <w:rsid w:val="003E7289"/>
    <w:rsid w:val="003E7552"/>
    <w:rsid w:val="003E7605"/>
    <w:rsid w:val="003E79BB"/>
    <w:rsid w:val="003E7C01"/>
    <w:rsid w:val="003E7C96"/>
    <w:rsid w:val="003E7CB1"/>
    <w:rsid w:val="003E7F51"/>
    <w:rsid w:val="003F0434"/>
    <w:rsid w:val="003F05A6"/>
    <w:rsid w:val="003F06B8"/>
    <w:rsid w:val="003F07FB"/>
    <w:rsid w:val="003F0DE2"/>
    <w:rsid w:val="003F0F0D"/>
    <w:rsid w:val="003F1030"/>
    <w:rsid w:val="003F13B2"/>
    <w:rsid w:val="003F13D3"/>
    <w:rsid w:val="003F2C89"/>
    <w:rsid w:val="003F2E6D"/>
    <w:rsid w:val="003F34E4"/>
    <w:rsid w:val="003F3759"/>
    <w:rsid w:val="003F3AC6"/>
    <w:rsid w:val="003F41AB"/>
    <w:rsid w:val="003F41F8"/>
    <w:rsid w:val="003F4252"/>
    <w:rsid w:val="003F438A"/>
    <w:rsid w:val="003F43F7"/>
    <w:rsid w:val="003F47C4"/>
    <w:rsid w:val="003F491A"/>
    <w:rsid w:val="003F4A11"/>
    <w:rsid w:val="003F4CF8"/>
    <w:rsid w:val="003F4F6D"/>
    <w:rsid w:val="003F5106"/>
    <w:rsid w:val="003F54E0"/>
    <w:rsid w:val="003F55A2"/>
    <w:rsid w:val="003F5739"/>
    <w:rsid w:val="003F5C8B"/>
    <w:rsid w:val="003F5DD6"/>
    <w:rsid w:val="003F5E2D"/>
    <w:rsid w:val="003F6278"/>
    <w:rsid w:val="003F6383"/>
    <w:rsid w:val="003F6513"/>
    <w:rsid w:val="003F65E2"/>
    <w:rsid w:val="003F6A31"/>
    <w:rsid w:val="003F6E96"/>
    <w:rsid w:val="003F71E9"/>
    <w:rsid w:val="003F72CA"/>
    <w:rsid w:val="003F7482"/>
    <w:rsid w:val="003F75ED"/>
    <w:rsid w:val="003F762D"/>
    <w:rsid w:val="003F7A35"/>
    <w:rsid w:val="003F7DD5"/>
    <w:rsid w:val="003F7F4F"/>
    <w:rsid w:val="00400423"/>
    <w:rsid w:val="0040066C"/>
    <w:rsid w:val="00400862"/>
    <w:rsid w:val="0040088D"/>
    <w:rsid w:val="00400925"/>
    <w:rsid w:val="00400A76"/>
    <w:rsid w:val="00400B7A"/>
    <w:rsid w:val="00400BE4"/>
    <w:rsid w:val="0040105B"/>
    <w:rsid w:val="004011B9"/>
    <w:rsid w:val="004012F8"/>
    <w:rsid w:val="004013B8"/>
    <w:rsid w:val="00401473"/>
    <w:rsid w:val="0040184C"/>
    <w:rsid w:val="0040192A"/>
    <w:rsid w:val="00401E1F"/>
    <w:rsid w:val="00401E71"/>
    <w:rsid w:val="00401EC9"/>
    <w:rsid w:val="00402074"/>
    <w:rsid w:val="00402405"/>
    <w:rsid w:val="00402464"/>
    <w:rsid w:val="004028EB"/>
    <w:rsid w:val="00402C6D"/>
    <w:rsid w:val="00402DE5"/>
    <w:rsid w:val="00402F66"/>
    <w:rsid w:val="004030B9"/>
    <w:rsid w:val="004030EA"/>
    <w:rsid w:val="004030EB"/>
    <w:rsid w:val="0040315B"/>
    <w:rsid w:val="00403359"/>
    <w:rsid w:val="004034FD"/>
    <w:rsid w:val="0040376C"/>
    <w:rsid w:val="00403B3F"/>
    <w:rsid w:val="00403D40"/>
    <w:rsid w:val="00403FD7"/>
    <w:rsid w:val="00404328"/>
    <w:rsid w:val="004048D0"/>
    <w:rsid w:val="0040496F"/>
    <w:rsid w:val="00404A06"/>
    <w:rsid w:val="00404C7F"/>
    <w:rsid w:val="00404E9F"/>
    <w:rsid w:val="00404EA7"/>
    <w:rsid w:val="00405113"/>
    <w:rsid w:val="00405653"/>
    <w:rsid w:val="00405718"/>
    <w:rsid w:val="004058D0"/>
    <w:rsid w:val="004058D3"/>
    <w:rsid w:val="00405B41"/>
    <w:rsid w:val="00405B45"/>
    <w:rsid w:val="00405E1B"/>
    <w:rsid w:val="00405EBC"/>
    <w:rsid w:val="00405EFE"/>
    <w:rsid w:val="00405F3B"/>
    <w:rsid w:val="004060CC"/>
    <w:rsid w:val="004066FE"/>
    <w:rsid w:val="004067CB"/>
    <w:rsid w:val="00406F32"/>
    <w:rsid w:val="00407067"/>
    <w:rsid w:val="00407549"/>
    <w:rsid w:val="00407851"/>
    <w:rsid w:val="00407A3F"/>
    <w:rsid w:val="00407AC2"/>
    <w:rsid w:val="00407BF0"/>
    <w:rsid w:val="00410744"/>
    <w:rsid w:val="00410979"/>
    <w:rsid w:val="00410B44"/>
    <w:rsid w:val="00410CCE"/>
    <w:rsid w:val="00410DF7"/>
    <w:rsid w:val="00410F73"/>
    <w:rsid w:val="00410F78"/>
    <w:rsid w:val="004113DB"/>
    <w:rsid w:val="0041166D"/>
    <w:rsid w:val="00411F2B"/>
    <w:rsid w:val="00412452"/>
    <w:rsid w:val="004124C7"/>
    <w:rsid w:val="0041275A"/>
    <w:rsid w:val="00412BAF"/>
    <w:rsid w:val="00412EA8"/>
    <w:rsid w:val="004131BF"/>
    <w:rsid w:val="00413381"/>
    <w:rsid w:val="004133BE"/>
    <w:rsid w:val="00413456"/>
    <w:rsid w:val="00413E59"/>
    <w:rsid w:val="004142D4"/>
    <w:rsid w:val="004144BC"/>
    <w:rsid w:val="004148D9"/>
    <w:rsid w:val="00414964"/>
    <w:rsid w:val="00414BC0"/>
    <w:rsid w:val="00414EF3"/>
    <w:rsid w:val="0041587A"/>
    <w:rsid w:val="00415933"/>
    <w:rsid w:val="00415C7E"/>
    <w:rsid w:val="00415EE5"/>
    <w:rsid w:val="004160E5"/>
    <w:rsid w:val="004161C1"/>
    <w:rsid w:val="0041670E"/>
    <w:rsid w:val="004169D8"/>
    <w:rsid w:val="00416C1E"/>
    <w:rsid w:val="00416C47"/>
    <w:rsid w:val="00416EE3"/>
    <w:rsid w:val="00416F47"/>
    <w:rsid w:val="00416FB6"/>
    <w:rsid w:val="0041738E"/>
    <w:rsid w:val="004173F0"/>
    <w:rsid w:val="0041755F"/>
    <w:rsid w:val="00417805"/>
    <w:rsid w:val="00417A78"/>
    <w:rsid w:val="00417B4F"/>
    <w:rsid w:val="00417C78"/>
    <w:rsid w:val="00417D22"/>
    <w:rsid w:val="0042016C"/>
    <w:rsid w:val="00420308"/>
    <w:rsid w:val="004203E1"/>
    <w:rsid w:val="0042071C"/>
    <w:rsid w:val="004209AC"/>
    <w:rsid w:val="00420ABF"/>
    <w:rsid w:val="00420E0F"/>
    <w:rsid w:val="00420F86"/>
    <w:rsid w:val="004210BD"/>
    <w:rsid w:val="00421287"/>
    <w:rsid w:val="004212D5"/>
    <w:rsid w:val="0042138D"/>
    <w:rsid w:val="004216A0"/>
    <w:rsid w:val="00421724"/>
    <w:rsid w:val="004217EC"/>
    <w:rsid w:val="004217FE"/>
    <w:rsid w:val="004219EC"/>
    <w:rsid w:val="00421A91"/>
    <w:rsid w:val="00421AE0"/>
    <w:rsid w:val="00421C8E"/>
    <w:rsid w:val="00421CD5"/>
    <w:rsid w:val="0042214F"/>
    <w:rsid w:val="00422C50"/>
    <w:rsid w:val="00423171"/>
    <w:rsid w:val="0042367F"/>
    <w:rsid w:val="0042381F"/>
    <w:rsid w:val="00423B6C"/>
    <w:rsid w:val="00423CEB"/>
    <w:rsid w:val="00423ECA"/>
    <w:rsid w:val="00423FD5"/>
    <w:rsid w:val="0042439E"/>
    <w:rsid w:val="00424486"/>
    <w:rsid w:val="00424670"/>
    <w:rsid w:val="004246EC"/>
    <w:rsid w:val="004247C0"/>
    <w:rsid w:val="00424A35"/>
    <w:rsid w:val="00424B3E"/>
    <w:rsid w:val="00424CA0"/>
    <w:rsid w:val="00424E18"/>
    <w:rsid w:val="00424F1E"/>
    <w:rsid w:val="00425540"/>
    <w:rsid w:val="004255AB"/>
    <w:rsid w:val="00425AAA"/>
    <w:rsid w:val="00425BC8"/>
    <w:rsid w:val="004262D3"/>
    <w:rsid w:val="004264EB"/>
    <w:rsid w:val="00426538"/>
    <w:rsid w:val="00426556"/>
    <w:rsid w:val="004267AE"/>
    <w:rsid w:val="00426ECB"/>
    <w:rsid w:val="004270F3"/>
    <w:rsid w:val="00427269"/>
    <w:rsid w:val="00427291"/>
    <w:rsid w:val="0042750A"/>
    <w:rsid w:val="00427C66"/>
    <w:rsid w:val="00427EAE"/>
    <w:rsid w:val="00427EB0"/>
    <w:rsid w:val="004307DD"/>
    <w:rsid w:val="00430853"/>
    <w:rsid w:val="00430952"/>
    <w:rsid w:val="00430995"/>
    <w:rsid w:val="00430A7C"/>
    <w:rsid w:val="00430F24"/>
    <w:rsid w:val="0043136E"/>
    <w:rsid w:val="004315E9"/>
    <w:rsid w:val="00431F6D"/>
    <w:rsid w:val="00432284"/>
    <w:rsid w:val="00432611"/>
    <w:rsid w:val="0043263A"/>
    <w:rsid w:val="004327CA"/>
    <w:rsid w:val="00432839"/>
    <w:rsid w:val="00432A10"/>
    <w:rsid w:val="00432C9B"/>
    <w:rsid w:val="004330C5"/>
    <w:rsid w:val="004335B5"/>
    <w:rsid w:val="00433884"/>
    <w:rsid w:val="00433AFA"/>
    <w:rsid w:val="00433C12"/>
    <w:rsid w:val="00434001"/>
    <w:rsid w:val="004341E2"/>
    <w:rsid w:val="004341E6"/>
    <w:rsid w:val="00434241"/>
    <w:rsid w:val="00434750"/>
    <w:rsid w:val="004347EC"/>
    <w:rsid w:val="00435066"/>
    <w:rsid w:val="00435411"/>
    <w:rsid w:val="00435868"/>
    <w:rsid w:val="00435963"/>
    <w:rsid w:val="00435D65"/>
    <w:rsid w:val="00435E6A"/>
    <w:rsid w:val="00435EBD"/>
    <w:rsid w:val="0043607C"/>
    <w:rsid w:val="00436249"/>
    <w:rsid w:val="00436251"/>
    <w:rsid w:val="004362B2"/>
    <w:rsid w:val="00436578"/>
    <w:rsid w:val="004369F0"/>
    <w:rsid w:val="00436D6E"/>
    <w:rsid w:val="00436EC5"/>
    <w:rsid w:val="00437643"/>
    <w:rsid w:val="004377BC"/>
    <w:rsid w:val="004379B0"/>
    <w:rsid w:val="00437F45"/>
    <w:rsid w:val="0044005D"/>
    <w:rsid w:val="004402CF"/>
    <w:rsid w:val="0044049D"/>
    <w:rsid w:val="00440837"/>
    <w:rsid w:val="00440F51"/>
    <w:rsid w:val="00440F90"/>
    <w:rsid w:val="00441537"/>
    <w:rsid w:val="00441734"/>
    <w:rsid w:val="00441BF0"/>
    <w:rsid w:val="00441CF1"/>
    <w:rsid w:val="00441F31"/>
    <w:rsid w:val="00441FA1"/>
    <w:rsid w:val="00441FBA"/>
    <w:rsid w:val="00442287"/>
    <w:rsid w:val="0044250C"/>
    <w:rsid w:val="00442668"/>
    <w:rsid w:val="0044272F"/>
    <w:rsid w:val="0044280C"/>
    <w:rsid w:val="00442A66"/>
    <w:rsid w:val="00442BFC"/>
    <w:rsid w:val="0044300F"/>
    <w:rsid w:val="004433A3"/>
    <w:rsid w:val="004436A8"/>
    <w:rsid w:val="00443712"/>
    <w:rsid w:val="00443C9E"/>
    <w:rsid w:val="00443E59"/>
    <w:rsid w:val="00443ECD"/>
    <w:rsid w:val="0044437E"/>
    <w:rsid w:val="00444482"/>
    <w:rsid w:val="0044462E"/>
    <w:rsid w:val="00444687"/>
    <w:rsid w:val="0044474B"/>
    <w:rsid w:val="00445162"/>
    <w:rsid w:val="0044552F"/>
    <w:rsid w:val="004455BA"/>
    <w:rsid w:val="0044596E"/>
    <w:rsid w:val="00445ADE"/>
    <w:rsid w:val="00445E9C"/>
    <w:rsid w:val="00445EFF"/>
    <w:rsid w:val="00445F59"/>
    <w:rsid w:val="00446680"/>
    <w:rsid w:val="004469F8"/>
    <w:rsid w:val="00446FD4"/>
    <w:rsid w:val="00447148"/>
    <w:rsid w:val="0044714C"/>
    <w:rsid w:val="00447542"/>
    <w:rsid w:val="00447AFD"/>
    <w:rsid w:val="00450079"/>
    <w:rsid w:val="00450107"/>
    <w:rsid w:val="00450262"/>
    <w:rsid w:val="00450310"/>
    <w:rsid w:val="00450610"/>
    <w:rsid w:val="00450AD0"/>
    <w:rsid w:val="00450D67"/>
    <w:rsid w:val="00451262"/>
    <w:rsid w:val="00451473"/>
    <w:rsid w:val="0045149A"/>
    <w:rsid w:val="00451566"/>
    <w:rsid w:val="00451617"/>
    <w:rsid w:val="00451B29"/>
    <w:rsid w:val="00451B80"/>
    <w:rsid w:val="00451D32"/>
    <w:rsid w:val="00451DA8"/>
    <w:rsid w:val="00451E5B"/>
    <w:rsid w:val="00451E80"/>
    <w:rsid w:val="004520D7"/>
    <w:rsid w:val="0045213D"/>
    <w:rsid w:val="00452479"/>
    <w:rsid w:val="004524DB"/>
    <w:rsid w:val="004525DC"/>
    <w:rsid w:val="004525E2"/>
    <w:rsid w:val="00452A80"/>
    <w:rsid w:val="00452F9D"/>
    <w:rsid w:val="00453904"/>
    <w:rsid w:val="0045394B"/>
    <w:rsid w:val="00453B8D"/>
    <w:rsid w:val="00453E33"/>
    <w:rsid w:val="004540D4"/>
    <w:rsid w:val="004541FB"/>
    <w:rsid w:val="00454432"/>
    <w:rsid w:val="00454478"/>
    <w:rsid w:val="0045481B"/>
    <w:rsid w:val="0045481F"/>
    <w:rsid w:val="004549A0"/>
    <w:rsid w:val="00454D90"/>
    <w:rsid w:val="00454EAA"/>
    <w:rsid w:val="00454F65"/>
    <w:rsid w:val="004556E0"/>
    <w:rsid w:val="00455B60"/>
    <w:rsid w:val="00455D9A"/>
    <w:rsid w:val="00455FD0"/>
    <w:rsid w:val="00456614"/>
    <w:rsid w:val="00456B83"/>
    <w:rsid w:val="00456BD0"/>
    <w:rsid w:val="00456D46"/>
    <w:rsid w:val="00456D9F"/>
    <w:rsid w:val="00457061"/>
    <w:rsid w:val="0045728E"/>
    <w:rsid w:val="0045763F"/>
    <w:rsid w:val="00457C60"/>
    <w:rsid w:val="00457CAB"/>
    <w:rsid w:val="00457CC1"/>
    <w:rsid w:val="00457CE1"/>
    <w:rsid w:val="00457D5C"/>
    <w:rsid w:val="00457DAA"/>
    <w:rsid w:val="004600DA"/>
    <w:rsid w:val="004600FD"/>
    <w:rsid w:val="004601A1"/>
    <w:rsid w:val="00460328"/>
    <w:rsid w:val="00460468"/>
    <w:rsid w:val="00460534"/>
    <w:rsid w:val="00460DF6"/>
    <w:rsid w:val="00460F2A"/>
    <w:rsid w:val="00461467"/>
    <w:rsid w:val="004618AC"/>
    <w:rsid w:val="00461A05"/>
    <w:rsid w:val="00461A8C"/>
    <w:rsid w:val="00461CB2"/>
    <w:rsid w:val="00461F2E"/>
    <w:rsid w:val="004628E7"/>
    <w:rsid w:val="004629F4"/>
    <w:rsid w:val="00462F40"/>
    <w:rsid w:val="00463726"/>
    <w:rsid w:val="0046385D"/>
    <w:rsid w:val="0046389B"/>
    <w:rsid w:val="00463917"/>
    <w:rsid w:val="00463B49"/>
    <w:rsid w:val="00463DB9"/>
    <w:rsid w:val="00463FBA"/>
    <w:rsid w:val="004640B6"/>
    <w:rsid w:val="0046459D"/>
    <w:rsid w:val="00464E2C"/>
    <w:rsid w:val="00464F7C"/>
    <w:rsid w:val="004653EC"/>
    <w:rsid w:val="0046567D"/>
    <w:rsid w:val="00465A8A"/>
    <w:rsid w:val="00465B0D"/>
    <w:rsid w:val="00465BDE"/>
    <w:rsid w:val="00465BF1"/>
    <w:rsid w:val="00465D71"/>
    <w:rsid w:val="004663C7"/>
    <w:rsid w:val="004665C6"/>
    <w:rsid w:val="00466684"/>
    <w:rsid w:val="00466882"/>
    <w:rsid w:val="00466D02"/>
    <w:rsid w:val="00466D56"/>
    <w:rsid w:val="00466EB7"/>
    <w:rsid w:val="00467206"/>
    <w:rsid w:val="00467236"/>
    <w:rsid w:val="00467552"/>
    <w:rsid w:val="0046777E"/>
    <w:rsid w:val="00467F0B"/>
    <w:rsid w:val="00467FC7"/>
    <w:rsid w:val="00470003"/>
    <w:rsid w:val="0047011E"/>
    <w:rsid w:val="00470756"/>
    <w:rsid w:val="004707AD"/>
    <w:rsid w:val="00470987"/>
    <w:rsid w:val="00470AC8"/>
    <w:rsid w:val="00470C00"/>
    <w:rsid w:val="00470C70"/>
    <w:rsid w:val="004715F4"/>
    <w:rsid w:val="00471918"/>
    <w:rsid w:val="00471ED5"/>
    <w:rsid w:val="00471FA8"/>
    <w:rsid w:val="0047201E"/>
    <w:rsid w:val="004722D2"/>
    <w:rsid w:val="004722FE"/>
    <w:rsid w:val="00472351"/>
    <w:rsid w:val="0047265C"/>
    <w:rsid w:val="004727EB"/>
    <w:rsid w:val="00472904"/>
    <w:rsid w:val="00472EA7"/>
    <w:rsid w:val="00472F26"/>
    <w:rsid w:val="00473091"/>
    <w:rsid w:val="004732C6"/>
    <w:rsid w:val="00473343"/>
    <w:rsid w:val="004733DB"/>
    <w:rsid w:val="004735AA"/>
    <w:rsid w:val="004735D5"/>
    <w:rsid w:val="00473746"/>
    <w:rsid w:val="0047395A"/>
    <w:rsid w:val="00473A05"/>
    <w:rsid w:val="00473DA6"/>
    <w:rsid w:val="00473FD1"/>
    <w:rsid w:val="00473FE5"/>
    <w:rsid w:val="004743F9"/>
    <w:rsid w:val="0047457B"/>
    <w:rsid w:val="00474E3E"/>
    <w:rsid w:val="00474F3E"/>
    <w:rsid w:val="00474F64"/>
    <w:rsid w:val="004753A7"/>
    <w:rsid w:val="004753B5"/>
    <w:rsid w:val="004754BE"/>
    <w:rsid w:val="004755F9"/>
    <w:rsid w:val="00475878"/>
    <w:rsid w:val="00475949"/>
    <w:rsid w:val="00475C36"/>
    <w:rsid w:val="00475DF9"/>
    <w:rsid w:val="00475F01"/>
    <w:rsid w:val="004764C2"/>
    <w:rsid w:val="004770B3"/>
    <w:rsid w:val="004771F2"/>
    <w:rsid w:val="00477263"/>
    <w:rsid w:val="004774EB"/>
    <w:rsid w:val="004777B7"/>
    <w:rsid w:val="004778C9"/>
    <w:rsid w:val="00477BE2"/>
    <w:rsid w:val="00477C95"/>
    <w:rsid w:val="0048006F"/>
    <w:rsid w:val="00480315"/>
    <w:rsid w:val="004809BB"/>
    <w:rsid w:val="00480A5D"/>
    <w:rsid w:val="00480B2E"/>
    <w:rsid w:val="00480BC9"/>
    <w:rsid w:val="00480CF4"/>
    <w:rsid w:val="00480E10"/>
    <w:rsid w:val="00481392"/>
    <w:rsid w:val="00481495"/>
    <w:rsid w:val="004815F0"/>
    <w:rsid w:val="0048189A"/>
    <w:rsid w:val="00481B93"/>
    <w:rsid w:val="00482178"/>
    <w:rsid w:val="00482497"/>
    <w:rsid w:val="00482599"/>
    <w:rsid w:val="004827BF"/>
    <w:rsid w:val="00482B70"/>
    <w:rsid w:val="00482CDA"/>
    <w:rsid w:val="00482D4A"/>
    <w:rsid w:val="00482FAE"/>
    <w:rsid w:val="0048311D"/>
    <w:rsid w:val="00483241"/>
    <w:rsid w:val="004832A2"/>
    <w:rsid w:val="004834C0"/>
    <w:rsid w:val="004839B3"/>
    <w:rsid w:val="00483EA3"/>
    <w:rsid w:val="00483EFF"/>
    <w:rsid w:val="00484663"/>
    <w:rsid w:val="0048484C"/>
    <w:rsid w:val="00484860"/>
    <w:rsid w:val="004848EB"/>
    <w:rsid w:val="00484904"/>
    <w:rsid w:val="00484A04"/>
    <w:rsid w:val="00484AEC"/>
    <w:rsid w:val="00484DEB"/>
    <w:rsid w:val="00484E3B"/>
    <w:rsid w:val="00484F1C"/>
    <w:rsid w:val="00484F94"/>
    <w:rsid w:val="0048528C"/>
    <w:rsid w:val="004852B9"/>
    <w:rsid w:val="004854F8"/>
    <w:rsid w:val="004856CC"/>
    <w:rsid w:val="00485900"/>
    <w:rsid w:val="00485996"/>
    <w:rsid w:val="00485A74"/>
    <w:rsid w:val="00485C4A"/>
    <w:rsid w:val="00485F98"/>
    <w:rsid w:val="0048604F"/>
    <w:rsid w:val="004860D2"/>
    <w:rsid w:val="0048630B"/>
    <w:rsid w:val="004863E8"/>
    <w:rsid w:val="004865CD"/>
    <w:rsid w:val="004867E7"/>
    <w:rsid w:val="004871B9"/>
    <w:rsid w:val="004872F8"/>
    <w:rsid w:val="0048758D"/>
    <w:rsid w:val="00487699"/>
    <w:rsid w:val="00487A42"/>
    <w:rsid w:val="00487CDD"/>
    <w:rsid w:val="00490071"/>
    <w:rsid w:val="0049044D"/>
    <w:rsid w:val="004905B6"/>
    <w:rsid w:val="00490638"/>
    <w:rsid w:val="004906D3"/>
    <w:rsid w:val="004908A0"/>
    <w:rsid w:val="00490B14"/>
    <w:rsid w:val="00490D87"/>
    <w:rsid w:val="00490D93"/>
    <w:rsid w:val="00490DFB"/>
    <w:rsid w:val="004910B8"/>
    <w:rsid w:val="00491248"/>
    <w:rsid w:val="0049132A"/>
    <w:rsid w:val="004918F3"/>
    <w:rsid w:val="00491B30"/>
    <w:rsid w:val="00491BE0"/>
    <w:rsid w:val="00491C18"/>
    <w:rsid w:val="00491CBB"/>
    <w:rsid w:val="00491EF9"/>
    <w:rsid w:val="00492183"/>
    <w:rsid w:val="0049218A"/>
    <w:rsid w:val="004922BA"/>
    <w:rsid w:val="00492390"/>
    <w:rsid w:val="0049297E"/>
    <w:rsid w:val="00492A24"/>
    <w:rsid w:val="00492A6A"/>
    <w:rsid w:val="00492BA7"/>
    <w:rsid w:val="00492E56"/>
    <w:rsid w:val="0049352D"/>
    <w:rsid w:val="0049386D"/>
    <w:rsid w:val="00493E24"/>
    <w:rsid w:val="00493E8E"/>
    <w:rsid w:val="00493F43"/>
    <w:rsid w:val="00493F53"/>
    <w:rsid w:val="00493F7E"/>
    <w:rsid w:val="00493FBC"/>
    <w:rsid w:val="0049400E"/>
    <w:rsid w:val="00494185"/>
    <w:rsid w:val="00494710"/>
    <w:rsid w:val="00494933"/>
    <w:rsid w:val="00494944"/>
    <w:rsid w:val="00494CA0"/>
    <w:rsid w:val="00494D43"/>
    <w:rsid w:val="0049501A"/>
    <w:rsid w:val="0049584B"/>
    <w:rsid w:val="00495CC5"/>
    <w:rsid w:val="00495CEB"/>
    <w:rsid w:val="00495D84"/>
    <w:rsid w:val="00495D93"/>
    <w:rsid w:val="00495F48"/>
    <w:rsid w:val="004960EE"/>
    <w:rsid w:val="004966C1"/>
    <w:rsid w:val="00496E03"/>
    <w:rsid w:val="00496E88"/>
    <w:rsid w:val="00497073"/>
    <w:rsid w:val="0049713D"/>
    <w:rsid w:val="004971A4"/>
    <w:rsid w:val="004973A8"/>
    <w:rsid w:val="00497519"/>
    <w:rsid w:val="00497564"/>
    <w:rsid w:val="0049762C"/>
    <w:rsid w:val="004976A0"/>
    <w:rsid w:val="00497D88"/>
    <w:rsid w:val="00497EA8"/>
    <w:rsid w:val="004A035A"/>
    <w:rsid w:val="004A0367"/>
    <w:rsid w:val="004A08C5"/>
    <w:rsid w:val="004A0A39"/>
    <w:rsid w:val="004A0DA1"/>
    <w:rsid w:val="004A129D"/>
    <w:rsid w:val="004A1591"/>
    <w:rsid w:val="004A1761"/>
    <w:rsid w:val="004A17DB"/>
    <w:rsid w:val="004A1883"/>
    <w:rsid w:val="004A1A08"/>
    <w:rsid w:val="004A1C6D"/>
    <w:rsid w:val="004A1EB5"/>
    <w:rsid w:val="004A267A"/>
    <w:rsid w:val="004A2745"/>
    <w:rsid w:val="004A277E"/>
    <w:rsid w:val="004A28E2"/>
    <w:rsid w:val="004A29B2"/>
    <w:rsid w:val="004A2DE4"/>
    <w:rsid w:val="004A2E90"/>
    <w:rsid w:val="004A30CF"/>
    <w:rsid w:val="004A3344"/>
    <w:rsid w:val="004A334E"/>
    <w:rsid w:val="004A34B0"/>
    <w:rsid w:val="004A3828"/>
    <w:rsid w:val="004A38F7"/>
    <w:rsid w:val="004A4180"/>
    <w:rsid w:val="004A43F4"/>
    <w:rsid w:val="004A45C6"/>
    <w:rsid w:val="004A5406"/>
    <w:rsid w:val="004A5513"/>
    <w:rsid w:val="004A5528"/>
    <w:rsid w:val="004A5785"/>
    <w:rsid w:val="004A5BAD"/>
    <w:rsid w:val="004A60E0"/>
    <w:rsid w:val="004A616B"/>
    <w:rsid w:val="004A622C"/>
    <w:rsid w:val="004A64E7"/>
    <w:rsid w:val="004A678E"/>
    <w:rsid w:val="004A68CE"/>
    <w:rsid w:val="004A6B4F"/>
    <w:rsid w:val="004A70AD"/>
    <w:rsid w:val="004A71A3"/>
    <w:rsid w:val="004A7775"/>
    <w:rsid w:val="004A77BE"/>
    <w:rsid w:val="004A7A8E"/>
    <w:rsid w:val="004A7C62"/>
    <w:rsid w:val="004A7CF2"/>
    <w:rsid w:val="004A7F0C"/>
    <w:rsid w:val="004B04DD"/>
    <w:rsid w:val="004B0B13"/>
    <w:rsid w:val="004B0C9D"/>
    <w:rsid w:val="004B0D6B"/>
    <w:rsid w:val="004B0ECD"/>
    <w:rsid w:val="004B0FAF"/>
    <w:rsid w:val="004B1272"/>
    <w:rsid w:val="004B1318"/>
    <w:rsid w:val="004B154D"/>
    <w:rsid w:val="004B186E"/>
    <w:rsid w:val="004B18C7"/>
    <w:rsid w:val="004B1A49"/>
    <w:rsid w:val="004B1E03"/>
    <w:rsid w:val="004B1E76"/>
    <w:rsid w:val="004B1ECE"/>
    <w:rsid w:val="004B22B9"/>
    <w:rsid w:val="004B286A"/>
    <w:rsid w:val="004B2B01"/>
    <w:rsid w:val="004B2CFA"/>
    <w:rsid w:val="004B2E86"/>
    <w:rsid w:val="004B32C1"/>
    <w:rsid w:val="004B3680"/>
    <w:rsid w:val="004B37C0"/>
    <w:rsid w:val="004B3831"/>
    <w:rsid w:val="004B4004"/>
    <w:rsid w:val="004B453D"/>
    <w:rsid w:val="004B4541"/>
    <w:rsid w:val="004B461F"/>
    <w:rsid w:val="004B4633"/>
    <w:rsid w:val="004B4F62"/>
    <w:rsid w:val="004B526A"/>
    <w:rsid w:val="004B52E5"/>
    <w:rsid w:val="004B53A9"/>
    <w:rsid w:val="004B557F"/>
    <w:rsid w:val="004B5585"/>
    <w:rsid w:val="004B5955"/>
    <w:rsid w:val="004B5967"/>
    <w:rsid w:val="004B59B7"/>
    <w:rsid w:val="004B5AC1"/>
    <w:rsid w:val="004B5B15"/>
    <w:rsid w:val="004B6332"/>
    <w:rsid w:val="004B67F5"/>
    <w:rsid w:val="004B6B76"/>
    <w:rsid w:val="004B6C0E"/>
    <w:rsid w:val="004B6D9C"/>
    <w:rsid w:val="004B6FB8"/>
    <w:rsid w:val="004B6FC7"/>
    <w:rsid w:val="004B7281"/>
    <w:rsid w:val="004B750D"/>
    <w:rsid w:val="004C00B2"/>
    <w:rsid w:val="004C00B8"/>
    <w:rsid w:val="004C02FC"/>
    <w:rsid w:val="004C03DF"/>
    <w:rsid w:val="004C043B"/>
    <w:rsid w:val="004C0776"/>
    <w:rsid w:val="004C0813"/>
    <w:rsid w:val="004C0AFE"/>
    <w:rsid w:val="004C0B3C"/>
    <w:rsid w:val="004C0E6E"/>
    <w:rsid w:val="004C0F76"/>
    <w:rsid w:val="004C1031"/>
    <w:rsid w:val="004C11F4"/>
    <w:rsid w:val="004C1237"/>
    <w:rsid w:val="004C12BE"/>
    <w:rsid w:val="004C145A"/>
    <w:rsid w:val="004C1C52"/>
    <w:rsid w:val="004C2146"/>
    <w:rsid w:val="004C2250"/>
    <w:rsid w:val="004C246D"/>
    <w:rsid w:val="004C2787"/>
    <w:rsid w:val="004C2860"/>
    <w:rsid w:val="004C2A9F"/>
    <w:rsid w:val="004C2C00"/>
    <w:rsid w:val="004C2D88"/>
    <w:rsid w:val="004C2DDB"/>
    <w:rsid w:val="004C2DDC"/>
    <w:rsid w:val="004C2E10"/>
    <w:rsid w:val="004C2E8C"/>
    <w:rsid w:val="004C2ED8"/>
    <w:rsid w:val="004C2FE7"/>
    <w:rsid w:val="004C302B"/>
    <w:rsid w:val="004C30A8"/>
    <w:rsid w:val="004C30E1"/>
    <w:rsid w:val="004C30EB"/>
    <w:rsid w:val="004C323A"/>
    <w:rsid w:val="004C3756"/>
    <w:rsid w:val="004C3974"/>
    <w:rsid w:val="004C398A"/>
    <w:rsid w:val="004C3AD4"/>
    <w:rsid w:val="004C3D82"/>
    <w:rsid w:val="004C3DB4"/>
    <w:rsid w:val="004C401F"/>
    <w:rsid w:val="004C42E4"/>
    <w:rsid w:val="004C42F9"/>
    <w:rsid w:val="004C439F"/>
    <w:rsid w:val="004C4565"/>
    <w:rsid w:val="004C459B"/>
    <w:rsid w:val="004C463A"/>
    <w:rsid w:val="004C4718"/>
    <w:rsid w:val="004C4868"/>
    <w:rsid w:val="004C4AD7"/>
    <w:rsid w:val="004C4EFB"/>
    <w:rsid w:val="004C4F83"/>
    <w:rsid w:val="004C546A"/>
    <w:rsid w:val="004C551F"/>
    <w:rsid w:val="004C598D"/>
    <w:rsid w:val="004C5D10"/>
    <w:rsid w:val="004C5F30"/>
    <w:rsid w:val="004C61EC"/>
    <w:rsid w:val="004C6257"/>
    <w:rsid w:val="004C6952"/>
    <w:rsid w:val="004C6D0B"/>
    <w:rsid w:val="004C6E12"/>
    <w:rsid w:val="004C7065"/>
    <w:rsid w:val="004C7365"/>
    <w:rsid w:val="004C7AC5"/>
    <w:rsid w:val="004C7BF4"/>
    <w:rsid w:val="004C7E1A"/>
    <w:rsid w:val="004C7F24"/>
    <w:rsid w:val="004D0290"/>
    <w:rsid w:val="004D0382"/>
    <w:rsid w:val="004D03B6"/>
    <w:rsid w:val="004D04BE"/>
    <w:rsid w:val="004D0B35"/>
    <w:rsid w:val="004D0B6B"/>
    <w:rsid w:val="004D0EF7"/>
    <w:rsid w:val="004D0F29"/>
    <w:rsid w:val="004D1001"/>
    <w:rsid w:val="004D130B"/>
    <w:rsid w:val="004D1958"/>
    <w:rsid w:val="004D1D68"/>
    <w:rsid w:val="004D1E6D"/>
    <w:rsid w:val="004D1EF4"/>
    <w:rsid w:val="004D1F8E"/>
    <w:rsid w:val="004D1FC5"/>
    <w:rsid w:val="004D210C"/>
    <w:rsid w:val="004D23D0"/>
    <w:rsid w:val="004D2451"/>
    <w:rsid w:val="004D2B3B"/>
    <w:rsid w:val="004D2E99"/>
    <w:rsid w:val="004D32C5"/>
    <w:rsid w:val="004D3352"/>
    <w:rsid w:val="004D356F"/>
    <w:rsid w:val="004D36AD"/>
    <w:rsid w:val="004D37F9"/>
    <w:rsid w:val="004D3A71"/>
    <w:rsid w:val="004D3C97"/>
    <w:rsid w:val="004D4045"/>
    <w:rsid w:val="004D40C8"/>
    <w:rsid w:val="004D479E"/>
    <w:rsid w:val="004D4A8C"/>
    <w:rsid w:val="004D4D55"/>
    <w:rsid w:val="004D5683"/>
    <w:rsid w:val="004D56F9"/>
    <w:rsid w:val="004D5841"/>
    <w:rsid w:val="004D5AEA"/>
    <w:rsid w:val="004D5B64"/>
    <w:rsid w:val="004D5D53"/>
    <w:rsid w:val="004D5DB1"/>
    <w:rsid w:val="004D5E65"/>
    <w:rsid w:val="004D62B2"/>
    <w:rsid w:val="004D62E1"/>
    <w:rsid w:val="004D66A7"/>
    <w:rsid w:val="004D6789"/>
    <w:rsid w:val="004D69EB"/>
    <w:rsid w:val="004D6ABD"/>
    <w:rsid w:val="004D6D56"/>
    <w:rsid w:val="004D769B"/>
    <w:rsid w:val="004D7706"/>
    <w:rsid w:val="004D7CCF"/>
    <w:rsid w:val="004E02C7"/>
    <w:rsid w:val="004E0526"/>
    <w:rsid w:val="004E063A"/>
    <w:rsid w:val="004E066D"/>
    <w:rsid w:val="004E0AC9"/>
    <w:rsid w:val="004E0C1D"/>
    <w:rsid w:val="004E0E35"/>
    <w:rsid w:val="004E141B"/>
    <w:rsid w:val="004E149D"/>
    <w:rsid w:val="004E15E4"/>
    <w:rsid w:val="004E16B9"/>
    <w:rsid w:val="004E199D"/>
    <w:rsid w:val="004E1A12"/>
    <w:rsid w:val="004E1CE6"/>
    <w:rsid w:val="004E1D6E"/>
    <w:rsid w:val="004E1EDD"/>
    <w:rsid w:val="004E2339"/>
    <w:rsid w:val="004E2421"/>
    <w:rsid w:val="004E2840"/>
    <w:rsid w:val="004E29F3"/>
    <w:rsid w:val="004E2CBC"/>
    <w:rsid w:val="004E2FCE"/>
    <w:rsid w:val="004E30CA"/>
    <w:rsid w:val="004E3577"/>
    <w:rsid w:val="004E3606"/>
    <w:rsid w:val="004E3644"/>
    <w:rsid w:val="004E3732"/>
    <w:rsid w:val="004E37DB"/>
    <w:rsid w:val="004E3C46"/>
    <w:rsid w:val="004E3C6F"/>
    <w:rsid w:val="004E41E4"/>
    <w:rsid w:val="004E42F1"/>
    <w:rsid w:val="004E433C"/>
    <w:rsid w:val="004E4497"/>
    <w:rsid w:val="004E45DA"/>
    <w:rsid w:val="004E47BF"/>
    <w:rsid w:val="004E4B46"/>
    <w:rsid w:val="004E4DCC"/>
    <w:rsid w:val="004E4DE3"/>
    <w:rsid w:val="004E4E10"/>
    <w:rsid w:val="004E4FF4"/>
    <w:rsid w:val="004E5240"/>
    <w:rsid w:val="004E55FA"/>
    <w:rsid w:val="004E5C4C"/>
    <w:rsid w:val="004E5D51"/>
    <w:rsid w:val="004E62F8"/>
    <w:rsid w:val="004E63F7"/>
    <w:rsid w:val="004E66F2"/>
    <w:rsid w:val="004E693E"/>
    <w:rsid w:val="004E6AF6"/>
    <w:rsid w:val="004E6D7E"/>
    <w:rsid w:val="004E6D7F"/>
    <w:rsid w:val="004E70C6"/>
    <w:rsid w:val="004E728C"/>
    <w:rsid w:val="004E76A9"/>
    <w:rsid w:val="004E7966"/>
    <w:rsid w:val="004E7EBD"/>
    <w:rsid w:val="004E7FE3"/>
    <w:rsid w:val="004F001F"/>
    <w:rsid w:val="004F0167"/>
    <w:rsid w:val="004F0370"/>
    <w:rsid w:val="004F04E9"/>
    <w:rsid w:val="004F096C"/>
    <w:rsid w:val="004F0992"/>
    <w:rsid w:val="004F0993"/>
    <w:rsid w:val="004F0A4E"/>
    <w:rsid w:val="004F12F9"/>
    <w:rsid w:val="004F18BD"/>
    <w:rsid w:val="004F1BED"/>
    <w:rsid w:val="004F1C6F"/>
    <w:rsid w:val="004F1DF6"/>
    <w:rsid w:val="004F1FC9"/>
    <w:rsid w:val="004F1FFA"/>
    <w:rsid w:val="004F2BF4"/>
    <w:rsid w:val="004F2C32"/>
    <w:rsid w:val="004F32E7"/>
    <w:rsid w:val="004F33F6"/>
    <w:rsid w:val="004F344B"/>
    <w:rsid w:val="004F354E"/>
    <w:rsid w:val="004F3702"/>
    <w:rsid w:val="004F3BFC"/>
    <w:rsid w:val="004F3EBA"/>
    <w:rsid w:val="004F3EC0"/>
    <w:rsid w:val="004F46A7"/>
    <w:rsid w:val="004F46CE"/>
    <w:rsid w:val="004F4A34"/>
    <w:rsid w:val="004F4D5E"/>
    <w:rsid w:val="004F4EC7"/>
    <w:rsid w:val="004F4F75"/>
    <w:rsid w:val="004F4FE3"/>
    <w:rsid w:val="004F51B1"/>
    <w:rsid w:val="004F5353"/>
    <w:rsid w:val="004F5646"/>
    <w:rsid w:val="004F5654"/>
    <w:rsid w:val="004F571D"/>
    <w:rsid w:val="004F5E1B"/>
    <w:rsid w:val="004F5E76"/>
    <w:rsid w:val="004F6066"/>
    <w:rsid w:val="004F6082"/>
    <w:rsid w:val="004F6347"/>
    <w:rsid w:val="004F6593"/>
    <w:rsid w:val="004F69EC"/>
    <w:rsid w:val="004F6A1E"/>
    <w:rsid w:val="004F7165"/>
    <w:rsid w:val="004F72C6"/>
    <w:rsid w:val="004F747A"/>
    <w:rsid w:val="004F74E4"/>
    <w:rsid w:val="004F7858"/>
    <w:rsid w:val="004F78CE"/>
    <w:rsid w:val="004F7B08"/>
    <w:rsid w:val="004F7B0D"/>
    <w:rsid w:val="004F7CF3"/>
    <w:rsid w:val="004F7DF6"/>
    <w:rsid w:val="004F7EC4"/>
    <w:rsid w:val="005000C5"/>
    <w:rsid w:val="005000D6"/>
    <w:rsid w:val="0050022F"/>
    <w:rsid w:val="005002C0"/>
    <w:rsid w:val="005002FF"/>
    <w:rsid w:val="00500596"/>
    <w:rsid w:val="00500788"/>
    <w:rsid w:val="00500AD7"/>
    <w:rsid w:val="00500E5F"/>
    <w:rsid w:val="0050101D"/>
    <w:rsid w:val="005010DD"/>
    <w:rsid w:val="00501187"/>
    <w:rsid w:val="00501D9E"/>
    <w:rsid w:val="00502042"/>
    <w:rsid w:val="0050212F"/>
    <w:rsid w:val="005021BE"/>
    <w:rsid w:val="00502991"/>
    <w:rsid w:val="00502A0B"/>
    <w:rsid w:val="00502C6B"/>
    <w:rsid w:val="00502CFE"/>
    <w:rsid w:val="00502EBD"/>
    <w:rsid w:val="005031EA"/>
    <w:rsid w:val="00503608"/>
    <w:rsid w:val="00503701"/>
    <w:rsid w:val="00503846"/>
    <w:rsid w:val="005038AC"/>
    <w:rsid w:val="00503AFD"/>
    <w:rsid w:val="00503C1B"/>
    <w:rsid w:val="00503C3E"/>
    <w:rsid w:val="00503F1E"/>
    <w:rsid w:val="00503FA8"/>
    <w:rsid w:val="00504163"/>
    <w:rsid w:val="005047CA"/>
    <w:rsid w:val="00504D75"/>
    <w:rsid w:val="00505407"/>
    <w:rsid w:val="0050544E"/>
    <w:rsid w:val="005058AE"/>
    <w:rsid w:val="005058CD"/>
    <w:rsid w:val="005059E4"/>
    <w:rsid w:val="00505C94"/>
    <w:rsid w:val="00505DF8"/>
    <w:rsid w:val="00505E40"/>
    <w:rsid w:val="0050604C"/>
    <w:rsid w:val="00506357"/>
    <w:rsid w:val="005063EE"/>
    <w:rsid w:val="005068DA"/>
    <w:rsid w:val="00506AF0"/>
    <w:rsid w:val="00506DEB"/>
    <w:rsid w:val="00506F74"/>
    <w:rsid w:val="0050731C"/>
    <w:rsid w:val="005076CD"/>
    <w:rsid w:val="00507B16"/>
    <w:rsid w:val="00507DF0"/>
    <w:rsid w:val="00507EED"/>
    <w:rsid w:val="0051038F"/>
    <w:rsid w:val="00510581"/>
    <w:rsid w:val="00510941"/>
    <w:rsid w:val="00510A50"/>
    <w:rsid w:val="00510B74"/>
    <w:rsid w:val="00510E93"/>
    <w:rsid w:val="005112DD"/>
    <w:rsid w:val="00511AA6"/>
    <w:rsid w:val="005125A4"/>
    <w:rsid w:val="00512C1C"/>
    <w:rsid w:val="00512E16"/>
    <w:rsid w:val="00512F5D"/>
    <w:rsid w:val="00512FAB"/>
    <w:rsid w:val="005131A5"/>
    <w:rsid w:val="00513567"/>
    <w:rsid w:val="005135D0"/>
    <w:rsid w:val="005136FC"/>
    <w:rsid w:val="00514157"/>
    <w:rsid w:val="00514353"/>
    <w:rsid w:val="00514380"/>
    <w:rsid w:val="00514A3E"/>
    <w:rsid w:val="00514A5F"/>
    <w:rsid w:val="00514AA6"/>
    <w:rsid w:val="00514C5E"/>
    <w:rsid w:val="00514FEE"/>
    <w:rsid w:val="00515061"/>
    <w:rsid w:val="00515081"/>
    <w:rsid w:val="005153C1"/>
    <w:rsid w:val="0051593B"/>
    <w:rsid w:val="005159A2"/>
    <w:rsid w:val="00515BA6"/>
    <w:rsid w:val="00515E13"/>
    <w:rsid w:val="005160B5"/>
    <w:rsid w:val="00516207"/>
    <w:rsid w:val="005163F9"/>
    <w:rsid w:val="00516536"/>
    <w:rsid w:val="00516591"/>
    <w:rsid w:val="00516A22"/>
    <w:rsid w:val="00516DC6"/>
    <w:rsid w:val="00516DF8"/>
    <w:rsid w:val="00516F55"/>
    <w:rsid w:val="005170B8"/>
    <w:rsid w:val="005172B1"/>
    <w:rsid w:val="00517DC8"/>
    <w:rsid w:val="00517E4F"/>
    <w:rsid w:val="005202AF"/>
    <w:rsid w:val="0052031B"/>
    <w:rsid w:val="0052072F"/>
    <w:rsid w:val="00520D13"/>
    <w:rsid w:val="00520F3E"/>
    <w:rsid w:val="00521066"/>
    <w:rsid w:val="0052116B"/>
    <w:rsid w:val="00521218"/>
    <w:rsid w:val="00521E6B"/>
    <w:rsid w:val="00521ED8"/>
    <w:rsid w:val="0052231D"/>
    <w:rsid w:val="0052281C"/>
    <w:rsid w:val="0052281F"/>
    <w:rsid w:val="0052299A"/>
    <w:rsid w:val="00522A57"/>
    <w:rsid w:val="00522E3C"/>
    <w:rsid w:val="00523288"/>
    <w:rsid w:val="0052333A"/>
    <w:rsid w:val="005233F8"/>
    <w:rsid w:val="005234D0"/>
    <w:rsid w:val="005235DB"/>
    <w:rsid w:val="0052374C"/>
    <w:rsid w:val="00523A63"/>
    <w:rsid w:val="00523DC0"/>
    <w:rsid w:val="00523EFC"/>
    <w:rsid w:val="0052442B"/>
    <w:rsid w:val="0052460F"/>
    <w:rsid w:val="005246E7"/>
    <w:rsid w:val="00524919"/>
    <w:rsid w:val="00524DB7"/>
    <w:rsid w:val="00524ED5"/>
    <w:rsid w:val="0052530C"/>
    <w:rsid w:val="005255D4"/>
    <w:rsid w:val="00525626"/>
    <w:rsid w:val="0052596A"/>
    <w:rsid w:val="0052596D"/>
    <w:rsid w:val="00525B7F"/>
    <w:rsid w:val="00526515"/>
    <w:rsid w:val="00526C2E"/>
    <w:rsid w:val="00526C74"/>
    <w:rsid w:val="00526CCB"/>
    <w:rsid w:val="00527253"/>
    <w:rsid w:val="005272E5"/>
    <w:rsid w:val="005275E9"/>
    <w:rsid w:val="00527657"/>
    <w:rsid w:val="0052767F"/>
    <w:rsid w:val="00527B33"/>
    <w:rsid w:val="00527C31"/>
    <w:rsid w:val="00527C97"/>
    <w:rsid w:val="00527D20"/>
    <w:rsid w:val="00527D55"/>
    <w:rsid w:val="00527DB1"/>
    <w:rsid w:val="00527F3C"/>
    <w:rsid w:val="00530576"/>
    <w:rsid w:val="00530620"/>
    <w:rsid w:val="00530680"/>
    <w:rsid w:val="005306D3"/>
    <w:rsid w:val="00530A46"/>
    <w:rsid w:val="00530D56"/>
    <w:rsid w:val="00530EB0"/>
    <w:rsid w:val="00531095"/>
    <w:rsid w:val="005312AB"/>
    <w:rsid w:val="005313AD"/>
    <w:rsid w:val="00531402"/>
    <w:rsid w:val="00531B95"/>
    <w:rsid w:val="00531C1C"/>
    <w:rsid w:val="00531CE7"/>
    <w:rsid w:val="00531FDC"/>
    <w:rsid w:val="0053238B"/>
    <w:rsid w:val="005329D8"/>
    <w:rsid w:val="00532C1E"/>
    <w:rsid w:val="0053345A"/>
    <w:rsid w:val="0053346E"/>
    <w:rsid w:val="005338B8"/>
    <w:rsid w:val="00533BB8"/>
    <w:rsid w:val="00533BDA"/>
    <w:rsid w:val="00533FAF"/>
    <w:rsid w:val="00534126"/>
    <w:rsid w:val="0053426A"/>
    <w:rsid w:val="00534583"/>
    <w:rsid w:val="00534609"/>
    <w:rsid w:val="0053461F"/>
    <w:rsid w:val="0053490A"/>
    <w:rsid w:val="00534BA2"/>
    <w:rsid w:val="00534C01"/>
    <w:rsid w:val="00534CBD"/>
    <w:rsid w:val="00534E4C"/>
    <w:rsid w:val="00534EE2"/>
    <w:rsid w:val="00534F11"/>
    <w:rsid w:val="00534F6C"/>
    <w:rsid w:val="0053505F"/>
    <w:rsid w:val="005350BD"/>
    <w:rsid w:val="00535848"/>
    <w:rsid w:val="00535983"/>
    <w:rsid w:val="00535B2A"/>
    <w:rsid w:val="00535C55"/>
    <w:rsid w:val="00535D83"/>
    <w:rsid w:val="00535E37"/>
    <w:rsid w:val="0053621C"/>
    <w:rsid w:val="00536C18"/>
    <w:rsid w:val="00536E1A"/>
    <w:rsid w:val="00536E5A"/>
    <w:rsid w:val="00537108"/>
    <w:rsid w:val="005374FB"/>
    <w:rsid w:val="005375AA"/>
    <w:rsid w:val="005377EB"/>
    <w:rsid w:val="00537BB1"/>
    <w:rsid w:val="00537BCE"/>
    <w:rsid w:val="00537D60"/>
    <w:rsid w:val="00537DC3"/>
    <w:rsid w:val="00537E46"/>
    <w:rsid w:val="00540070"/>
    <w:rsid w:val="005400DD"/>
    <w:rsid w:val="0054039C"/>
    <w:rsid w:val="005409B9"/>
    <w:rsid w:val="00540BA0"/>
    <w:rsid w:val="00540D5E"/>
    <w:rsid w:val="005411E6"/>
    <w:rsid w:val="005413CD"/>
    <w:rsid w:val="005414EB"/>
    <w:rsid w:val="0054179C"/>
    <w:rsid w:val="005419C6"/>
    <w:rsid w:val="00541DEA"/>
    <w:rsid w:val="00541EE0"/>
    <w:rsid w:val="00541F95"/>
    <w:rsid w:val="00541FA2"/>
    <w:rsid w:val="00542085"/>
    <w:rsid w:val="005423DF"/>
    <w:rsid w:val="00542439"/>
    <w:rsid w:val="00542665"/>
    <w:rsid w:val="00542D10"/>
    <w:rsid w:val="005436C3"/>
    <w:rsid w:val="00543708"/>
    <w:rsid w:val="005437CC"/>
    <w:rsid w:val="00543C94"/>
    <w:rsid w:val="00543DCE"/>
    <w:rsid w:val="00543FE8"/>
    <w:rsid w:val="0054410E"/>
    <w:rsid w:val="0054428F"/>
    <w:rsid w:val="005446C0"/>
    <w:rsid w:val="005447F1"/>
    <w:rsid w:val="00544896"/>
    <w:rsid w:val="00544BEC"/>
    <w:rsid w:val="00544C48"/>
    <w:rsid w:val="00544C56"/>
    <w:rsid w:val="00544E52"/>
    <w:rsid w:val="005451E8"/>
    <w:rsid w:val="00545414"/>
    <w:rsid w:val="005454A2"/>
    <w:rsid w:val="005454EB"/>
    <w:rsid w:val="00545752"/>
    <w:rsid w:val="0054588E"/>
    <w:rsid w:val="00545A6E"/>
    <w:rsid w:val="00545EC2"/>
    <w:rsid w:val="00546124"/>
    <w:rsid w:val="0054625C"/>
    <w:rsid w:val="005467BC"/>
    <w:rsid w:val="00546A7C"/>
    <w:rsid w:val="00546C86"/>
    <w:rsid w:val="0054734A"/>
    <w:rsid w:val="00547548"/>
    <w:rsid w:val="0054763F"/>
    <w:rsid w:val="00547C69"/>
    <w:rsid w:val="00547CC6"/>
    <w:rsid w:val="00547F58"/>
    <w:rsid w:val="00547FD2"/>
    <w:rsid w:val="0055002F"/>
    <w:rsid w:val="0055009E"/>
    <w:rsid w:val="005500FD"/>
    <w:rsid w:val="0055089A"/>
    <w:rsid w:val="00550B58"/>
    <w:rsid w:val="0055110B"/>
    <w:rsid w:val="005512C5"/>
    <w:rsid w:val="00551400"/>
    <w:rsid w:val="005514E5"/>
    <w:rsid w:val="005514F1"/>
    <w:rsid w:val="005517E6"/>
    <w:rsid w:val="00551804"/>
    <w:rsid w:val="00551F13"/>
    <w:rsid w:val="00551FD7"/>
    <w:rsid w:val="0055221A"/>
    <w:rsid w:val="00552238"/>
    <w:rsid w:val="005527D7"/>
    <w:rsid w:val="00552886"/>
    <w:rsid w:val="00552BCA"/>
    <w:rsid w:val="00552DA2"/>
    <w:rsid w:val="00552EB6"/>
    <w:rsid w:val="00552F4F"/>
    <w:rsid w:val="005530BA"/>
    <w:rsid w:val="00553191"/>
    <w:rsid w:val="00553201"/>
    <w:rsid w:val="005532F4"/>
    <w:rsid w:val="0055336B"/>
    <w:rsid w:val="005534AD"/>
    <w:rsid w:val="00553578"/>
    <w:rsid w:val="00553EEC"/>
    <w:rsid w:val="005540A5"/>
    <w:rsid w:val="00554359"/>
    <w:rsid w:val="0055437D"/>
    <w:rsid w:val="005546D8"/>
    <w:rsid w:val="00554876"/>
    <w:rsid w:val="00554F33"/>
    <w:rsid w:val="00555010"/>
    <w:rsid w:val="00555CD4"/>
    <w:rsid w:val="00555FDE"/>
    <w:rsid w:val="0055604D"/>
    <w:rsid w:val="00556B33"/>
    <w:rsid w:val="00557377"/>
    <w:rsid w:val="00557527"/>
    <w:rsid w:val="00557711"/>
    <w:rsid w:val="005579DC"/>
    <w:rsid w:val="00557A8C"/>
    <w:rsid w:val="00557BFA"/>
    <w:rsid w:val="00560323"/>
    <w:rsid w:val="00560604"/>
    <w:rsid w:val="00560685"/>
    <w:rsid w:val="00560720"/>
    <w:rsid w:val="005607E4"/>
    <w:rsid w:val="005609E4"/>
    <w:rsid w:val="00560AB0"/>
    <w:rsid w:val="00560DF0"/>
    <w:rsid w:val="00561AE3"/>
    <w:rsid w:val="00561C4D"/>
    <w:rsid w:val="00561D9D"/>
    <w:rsid w:val="00561EB5"/>
    <w:rsid w:val="00562266"/>
    <w:rsid w:val="00562321"/>
    <w:rsid w:val="005623B8"/>
    <w:rsid w:val="005625A7"/>
    <w:rsid w:val="005626B8"/>
    <w:rsid w:val="00562942"/>
    <w:rsid w:val="00562C2F"/>
    <w:rsid w:val="00562D74"/>
    <w:rsid w:val="00562D97"/>
    <w:rsid w:val="00562DEE"/>
    <w:rsid w:val="00562F92"/>
    <w:rsid w:val="00563086"/>
    <w:rsid w:val="005630AA"/>
    <w:rsid w:val="00563318"/>
    <w:rsid w:val="0056348A"/>
    <w:rsid w:val="00563764"/>
    <w:rsid w:val="00563D1A"/>
    <w:rsid w:val="00563E14"/>
    <w:rsid w:val="00563F85"/>
    <w:rsid w:val="005640CD"/>
    <w:rsid w:val="005641B1"/>
    <w:rsid w:val="0056425E"/>
    <w:rsid w:val="00564446"/>
    <w:rsid w:val="0056474F"/>
    <w:rsid w:val="00564787"/>
    <w:rsid w:val="0056484F"/>
    <w:rsid w:val="0056485C"/>
    <w:rsid w:val="005648DE"/>
    <w:rsid w:val="00564A94"/>
    <w:rsid w:val="00564BE8"/>
    <w:rsid w:val="00565114"/>
    <w:rsid w:val="005655F2"/>
    <w:rsid w:val="00565A5D"/>
    <w:rsid w:val="00565D77"/>
    <w:rsid w:val="00566227"/>
    <w:rsid w:val="00566488"/>
    <w:rsid w:val="0056648C"/>
    <w:rsid w:val="00566653"/>
    <w:rsid w:val="00566783"/>
    <w:rsid w:val="00566B28"/>
    <w:rsid w:val="00566EF9"/>
    <w:rsid w:val="00566F3B"/>
    <w:rsid w:val="00567013"/>
    <w:rsid w:val="00567366"/>
    <w:rsid w:val="005678CF"/>
    <w:rsid w:val="00567B01"/>
    <w:rsid w:val="00567C66"/>
    <w:rsid w:val="00567FF4"/>
    <w:rsid w:val="005703D9"/>
    <w:rsid w:val="005704F3"/>
    <w:rsid w:val="0057065B"/>
    <w:rsid w:val="0057078C"/>
    <w:rsid w:val="00571366"/>
    <w:rsid w:val="00571461"/>
    <w:rsid w:val="00571A4A"/>
    <w:rsid w:val="00571BB9"/>
    <w:rsid w:val="005724F6"/>
    <w:rsid w:val="005728E8"/>
    <w:rsid w:val="00572C73"/>
    <w:rsid w:val="00572CCD"/>
    <w:rsid w:val="00572E16"/>
    <w:rsid w:val="00572E42"/>
    <w:rsid w:val="00572F87"/>
    <w:rsid w:val="00573040"/>
    <w:rsid w:val="00573047"/>
    <w:rsid w:val="005730C2"/>
    <w:rsid w:val="0057316C"/>
    <w:rsid w:val="00573254"/>
    <w:rsid w:val="005733F5"/>
    <w:rsid w:val="0057353D"/>
    <w:rsid w:val="005737FC"/>
    <w:rsid w:val="00573A5D"/>
    <w:rsid w:val="00573A65"/>
    <w:rsid w:val="00573C72"/>
    <w:rsid w:val="00573CE5"/>
    <w:rsid w:val="00573D5F"/>
    <w:rsid w:val="00573F81"/>
    <w:rsid w:val="00574456"/>
    <w:rsid w:val="00574702"/>
    <w:rsid w:val="005747B6"/>
    <w:rsid w:val="005749F0"/>
    <w:rsid w:val="00574B43"/>
    <w:rsid w:val="00575162"/>
    <w:rsid w:val="005751A1"/>
    <w:rsid w:val="00575282"/>
    <w:rsid w:val="005755A4"/>
    <w:rsid w:val="00575671"/>
    <w:rsid w:val="0057592F"/>
    <w:rsid w:val="0057601A"/>
    <w:rsid w:val="00576077"/>
    <w:rsid w:val="0057611F"/>
    <w:rsid w:val="0057638D"/>
    <w:rsid w:val="005763DF"/>
    <w:rsid w:val="00576552"/>
    <w:rsid w:val="005766B1"/>
    <w:rsid w:val="0057699E"/>
    <w:rsid w:val="00576CF2"/>
    <w:rsid w:val="00576F7E"/>
    <w:rsid w:val="00577107"/>
    <w:rsid w:val="0057713B"/>
    <w:rsid w:val="0057736B"/>
    <w:rsid w:val="00577494"/>
    <w:rsid w:val="00577768"/>
    <w:rsid w:val="00577A3B"/>
    <w:rsid w:val="00577AFF"/>
    <w:rsid w:val="005800F1"/>
    <w:rsid w:val="00580580"/>
    <w:rsid w:val="005809BB"/>
    <w:rsid w:val="005809D4"/>
    <w:rsid w:val="0058121A"/>
    <w:rsid w:val="0058133C"/>
    <w:rsid w:val="0058192E"/>
    <w:rsid w:val="005820B5"/>
    <w:rsid w:val="0058257B"/>
    <w:rsid w:val="005825B7"/>
    <w:rsid w:val="00582652"/>
    <w:rsid w:val="00582796"/>
    <w:rsid w:val="00582F22"/>
    <w:rsid w:val="00583592"/>
    <w:rsid w:val="005837EC"/>
    <w:rsid w:val="00583999"/>
    <w:rsid w:val="00583C91"/>
    <w:rsid w:val="00583CA6"/>
    <w:rsid w:val="00583CD7"/>
    <w:rsid w:val="00583D33"/>
    <w:rsid w:val="00584368"/>
    <w:rsid w:val="005843F8"/>
    <w:rsid w:val="00584444"/>
    <w:rsid w:val="00584693"/>
    <w:rsid w:val="0058475E"/>
    <w:rsid w:val="00584F50"/>
    <w:rsid w:val="005851DF"/>
    <w:rsid w:val="00585285"/>
    <w:rsid w:val="00585730"/>
    <w:rsid w:val="00585BBD"/>
    <w:rsid w:val="00585C0A"/>
    <w:rsid w:val="00585D12"/>
    <w:rsid w:val="00585D9E"/>
    <w:rsid w:val="00585DB1"/>
    <w:rsid w:val="00585FDE"/>
    <w:rsid w:val="0058602F"/>
    <w:rsid w:val="00586222"/>
    <w:rsid w:val="00586266"/>
    <w:rsid w:val="00586323"/>
    <w:rsid w:val="005866E4"/>
    <w:rsid w:val="005867B8"/>
    <w:rsid w:val="00586DBE"/>
    <w:rsid w:val="00586F31"/>
    <w:rsid w:val="00587382"/>
    <w:rsid w:val="005874E8"/>
    <w:rsid w:val="0058781A"/>
    <w:rsid w:val="00587B39"/>
    <w:rsid w:val="00587BED"/>
    <w:rsid w:val="00587FB1"/>
    <w:rsid w:val="0059001D"/>
    <w:rsid w:val="0059030B"/>
    <w:rsid w:val="00590767"/>
    <w:rsid w:val="0059093A"/>
    <w:rsid w:val="00590C66"/>
    <w:rsid w:val="0059139B"/>
    <w:rsid w:val="00591446"/>
    <w:rsid w:val="005914CA"/>
    <w:rsid w:val="005914DF"/>
    <w:rsid w:val="005915B4"/>
    <w:rsid w:val="0059172E"/>
    <w:rsid w:val="0059177F"/>
    <w:rsid w:val="00591994"/>
    <w:rsid w:val="00591E5A"/>
    <w:rsid w:val="0059259F"/>
    <w:rsid w:val="005927D2"/>
    <w:rsid w:val="005928E5"/>
    <w:rsid w:val="00592C80"/>
    <w:rsid w:val="00592F4B"/>
    <w:rsid w:val="0059312E"/>
    <w:rsid w:val="005931C8"/>
    <w:rsid w:val="00593360"/>
    <w:rsid w:val="005933C7"/>
    <w:rsid w:val="005934D2"/>
    <w:rsid w:val="005938B3"/>
    <w:rsid w:val="00593A37"/>
    <w:rsid w:val="00593AED"/>
    <w:rsid w:val="00593DEF"/>
    <w:rsid w:val="00593E35"/>
    <w:rsid w:val="0059408F"/>
    <w:rsid w:val="005946FF"/>
    <w:rsid w:val="00594BB9"/>
    <w:rsid w:val="00594BE6"/>
    <w:rsid w:val="00594F61"/>
    <w:rsid w:val="005952CC"/>
    <w:rsid w:val="005953DA"/>
    <w:rsid w:val="005955AC"/>
    <w:rsid w:val="005955D4"/>
    <w:rsid w:val="00595DA9"/>
    <w:rsid w:val="005960EA"/>
    <w:rsid w:val="00596173"/>
    <w:rsid w:val="00596A4B"/>
    <w:rsid w:val="00596B13"/>
    <w:rsid w:val="00596EFA"/>
    <w:rsid w:val="005970A3"/>
    <w:rsid w:val="005970EB"/>
    <w:rsid w:val="00597193"/>
    <w:rsid w:val="00597268"/>
    <w:rsid w:val="00597597"/>
    <w:rsid w:val="0059761C"/>
    <w:rsid w:val="00597672"/>
    <w:rsid w:val="005977A5"/>
    <w:rsid w:val="005977C3"/>
    <w:rsid w:val="0059783B"/>
    <w:rsid w:val="00597E61"/>
    <w:rsid w:val="005A03D4"/>
    <w:rsid w:val="005A0783"/>
    <w:rsid w:val="005A0A2F"/>
    <w:rsid w:val="005A0A7D"/>
    <w:rsid w:val="005A0B20"/>
    <w:rsid w:val="005A0C2C"/>
    <w:rsid w:val="005A0F74"/>
    <w:rsid w:val="005A10FE"/>
    <w:rsid w:val="005A11D2"/>
    <w:rsid w:val="005A1577"/>
    <w:rsid w:val="005A15F5"/>
    <w:rsid w:val="005A174E"/>
    <w:rsid w:val="005A17AC"/>
    <w:rsid w:val="005A1949"/>
    <w:rsid w:val="005A1A63"/>
    <w:rsid w:val="005A1CCC"/>
    <w:rsid w:val="005A1D18"/>
    <w:rsid w:val="005A1EDA"/>
    <w:rsid w:val="005A2027"/>
    <w:rsid w:val="005A21C6"/>
    <w:rsid w:val="005A2325"/>
    <w:rsid w:val="005A23BB"/>
    <w:rsid w:val="005A2678"/>
    <w:rsid w:val="005A26D7"/>
    <w:rsid w:val="005A26E7"/>
    <w:rsid w:val="005A28C2"/>
    <w:rsid w:val="005A2913"/>
    <w:rsid w:val="005A2A1C"/>
    <w:rsid w:val="005A2A80"/>
    <w:rsid w:val="005A2C70"/>
    <w:rsid w:val="005A2C8B"/>
    <w:rsid w:val="005A307C"/>
    <w:rsid w:val="005A30D2"/>
    <w:rsid w:val="005A3341"/>
    <w:rsid w:val="005A346C"/>
    <w:rsid w:val="005A36EF"/>
    <w:rsid w:val="005A38BC"/>
    <w:rsid w:val="005A3C3A"/>
    <w:rsid w:val="005A42F0"/>
    <w:rsid w:val="005A456B"/>
    <w:rsid w:val="005A4809"/>
    <w:rsid w:val="005A5905"/>
    <w:rsid w:val="005A5D58"/>
    <w:rsid w:val="005A5DB9"/>
    <w:rsid w:val="005A5FC1"/>
    <w:rsid w:val="005A6040"/>
    <w:rsid w:val="005A6288"/>
    <w:rsid w:val="005A6C11"/>
    <w:rsid w:val="005A6F01"/>
    <w:rsid w:val="005A708A"/>
    <w:rsid w:val="005A7201"/>
    <w:rsid w:val="005A7615"/>
    <w:rsid w:val="005A7823"/>
    <w:rsid w:val="005A79C8"/>
    <w:rsid w:val="005A79EF"/>
    <w:rsid w:val="005A79F9"/>
    <w:rsid w:val="005A7D60"/>
    <w:rsid w:val="005A7DD2"/>
    <w:rsid w:val="005B022F"/>
    <w:rsid w:val="005B0779"/>
    <w:rsid w:val="005B0861"/>
    <w:rsid w:val="005B0CA0"/>
    <w:rsid w:val="005B0D68"/>
    <w:rsid w:val="005B0E87"/>
    <w:rsid w:val="005B0F8E"/>
    <w:rsid w:val="005B12DC"/>
    <w:rsid w:val="005B14A2"/>
    <w:rsid w:val="005B172D"/>
    <w:rsid w:val="005B1E77"/>
    <w:rsid w:val="005B207C"/>
    <w:rsid w:val="005B21A7"/>
    <w:rsid w:val="005B298C"/>
    <w:rsid w:val="005B2A08"/>
    <w:rsid w:val="005B2CE9"/>
    <w:rsid w:val="005B2E56"/>
    <w:rsid w:val="005B35F9"/>
    <w:rsid w:val="005B3638"/>
    <w:rsid w:val="005B36CE"/>
    <w:rsid w:val="005B37DE"/>
    <w:rsid w:val="005B3BF0"/>
    <w:rsid w:val="005B45B4"/>
    <w:rsid w:val="005B4D44"/>
    <w:rsid w:val="005B50D7"/>
    <w:rsid w:val="005B529D"/>
    <w:rsid w:val="005B538B"/>
    <w:rsid w:val="005B5446"/>
    <w:rsid w:val="005B5894"/>
    <w:rsid w:val="005B5923"/>
    <w:rsid w:val="005B5991"/>
    <w:rsid w:val="005B599B"/>
    <w:rsid w:val="005B5BD9"/>
    <w:rsid w:val="005B5DF1"/>
    <w:rsid w:val="005B6053"/>
    <w:rsid w:val="005B618B"/>
    <w:rsid w:val="005B653C"/>
    <w:rsid w:val="005B68BC"/>
    <w:rsid w:val="005B6A8E"/>
    <w:rsid w:val="005B6B3B"/>
    <w:rsid w:val="005B7036"/>
    <w:rsid w:val="005B707E"/>
    <w:rsid w:val="005B727E"/>
    <w:rsid w:val="005B72D0"/>
    <w:rsid w:val="005B7C87"/>
    <w:rsid w:val="005B7D5F"/>
    <w:rsid w:val="005B7E71"/>
    <w:rsid w:val="005C00CF"/>
    <w:rsid w:val="005C01D9"/>
    <w:rsid w:val="005C085D"/>
    <w:rsid w:val="005C08F4"/>
    <w:rsid w:val="005C0FB9"/>
    <w:rsid w:val="005C108D"/>
    <w:rsid w:val="005C131C"/>
    <w:rsid w:val="005C14EB"/>
    <w:rsid w:val="005C14ED"/>
    <w:rsid w:val="005C1605"/>
    <w:rsid w:val="005C1646"/>
    <w:rsid w:val="005C1884"/>
    <w:rsid w:val="005C1BC2"/>
    <w:rsid w:val="005C1C6D"/>
    <w:rsid w:val="005C2409"/>
    <w:rsid w:val="005C2671"/>
    <w:rsid w:val="005C31CF"/>
    <w:rsid w:val="005C3341"/>
    <w:rsid w:val="005C337F"/>
    <w:rsid w:val="005C3740"/>
    <w:rsid w:val="005C376E"/>
    <w:rsid w:val="005C39EC"/>
    <w:rsid w:val="005C3AD8"/>
    <w:rsid w:val="005C3B21"/>
    <w:rsid w:val="005C3C94"/>
    <w:rsid w:val="005C3D0B"/>
    <w:rsid w:val="005C3D7C"/>
    <w:rsid w:val="005C3DF0"/>
    <w:rsid w:val="005C3F3D"/>
    <w:rsid w:val="005C3F45"/>
    <w:rsid w:val="005C43C6"/>
    <w:rsid w:val="005C4EA5"/>
    <w:rsid w:val="005C4F6E"/>
    <w:rsid w:val="005C506B"/>
    <w:rsid w:val="005C52D1"/>
    <w:rsid w:val="005C547B"/>
    <w:rsid w:val="005C57FA"/>
    <w:rsid w:val="005C59BB"/>
    <w:rsid w:val="005C6632"/>
    <w:rsid w:val="005C6750"/>
    <w:rsid w:val="005C6827"/>
    <w:rsid w:val="005C736A"/>
    <w:rsid w:val="005C73EA"/>
    <w:rsid w:val="005C751D"/>
    <w:rsid w:val="005C7520"/>
    <w:rsid w:val="005C7CE0"/>
    <w:rsid w:val="005C7E42"/>
    <w:rsid w:val="005C7F96"/>
    <w:rsid w:val="005D0103"/>
    <w:rsid w:val="005D0113"/>
    <w:rsid w:val="005D014A"/>
    <w:rsid w:val="005D0616"/>
    <w:rsid w:val="005D07CB"/>
    <w:rsid w:val="005D0D47"/>
    <w:rsid w:val="005D0E02"/>
    <w:rsid w:val="005D0E14"/>
    <w:rsid w:val="005D1032"/>
    <w:rsid w:val="005D1293"/>
    <w:rsid w:val="005D1450"/>
    <w:rsid w:val="005D1575"/>
    <w:rsid w:val="005D15A2"/>
    <w:rsid w:val="005D1A24"/>
    <w:rsid w:val="005D1F16"/>
    <w:rsid w:val="005D1F51"/>
    <w:rsid w:val="005D2295"/>
    <w:rsid w:val="005D231A"/>
    <w:rsid w:val="005D29BB"/>
    <w:rsid w:val="005D31BA"/>
    <w:rsid w:val="005D3358"/>
    <w:rsid w:val="005D375A"/>
    <w:rsid w:val="005D38C5"/>
    <w:rsid w:val="005D3AE2"/>
    <w:rsid w:val="005D3BD5"/>
    <w:rsid w:val="005D3BE1"/>
    <w:rsid w:val="005D3DC0"/>
    <w:rsid w:val="005D402A"/>
    <w:rsid w:val="005D4105"/>
    <w:rsid w:val="005D44C5"/>
    <w:rsid w:val="005D4638"/>
    <w:rsid w:val="005D48A8"/>
    <w:rsid w:val="005D4BAA"/>
    <w:rsid w:val="005D4C02"/>
    <w:rsid w:val="005D4C82"/>
    <w:rsid w:val="005D4CDA"/>
    <w:rsid w:val="005D4D53"/>
    <w:rsid w:val="005D4ED8"/>
    <w:rsid w:val="005D4EF9"/>
    <w:rsid w:val="005D5062"/>
    <w:rsid w:val="005D50B3"/>
    <w:rsid w:val="005D5247"/>
    <w:rsid w:val="005D5286"/>
    <w:rsid w:val="005D53A0"/>
    <w:rsid w:val="005D56BB"/>
    <w:rsid w:val="005D5D4F"/>
    <w:rsid w:val="005D5E88"/>
    <w:rsid w:val="005D6094"/>
    <w:rsid w:val="005D628E"/>
    <w:rsid w:val="005D68E8"/>
    <w:rsid w:val="005D6A60"/>
    <w:rsid w:val="005D6BEF"/>
    <w:rsid w:val="005D6CDA"/>
    <w:rsid w:val="005D6EC1"/>
    <w:rsid w:val="005D704B"/>
    <w:rsid w:val="005D7522"/>
    <w:rsid w:val="005D7833"/>
    <w:rsid w:val="005D7974"/>
    <w:rsid w:val="005D7B9A"/>
    <w:rsid w:val="005D7FAC"/>
    <w:rsid w:val="005E0509"/>
    <w:rsid w:val="005E0773"/>
    <w:rsid w:val="005E0792"/>
    <w:rsid w:val="005E098E"/>
    <w:rsid w:val="005E0B8F"/>
    <w:rsid w:val="005E0C06"/>
    <w:rsid w:val="005E0EB2"/>
    <w:rsid w:val="005E0FEC"/>
    <w:rsid w:val="005E10D7"/>
    <w:rsid w:val="005E1668"/>
    <w:rsid w:val="005E179C"/>
    <w:rsid w:val="005E1866"/>
    <w:rsid w:val="005E1D2C"/>
    <w:rsid w:val="005E1DD9"/>
    <w:rsid w:val="005E1E5E"/>
    <w:rsid w:val="005E2166"/>
    <w:rsid w:val="005E2559"/>
    <w:rsid w:val="005E2831"/>
    <w:rsid w:val="005E29AA"/>
    <w:rsid w:val="005E2CF6"/>
    <w:rsid w:val="005E307B"/>
    <w:rsid w:val="005E3253"/>
    <w:rsid w:val="005E3344"/>
    <w:rsid w:val="005E3560"/>
    <w:rsid w:val="005E3704"/>
    <w:rsid w:val="005E3DCA"/>
    <w:rsid w:val="005E4179"/>
    <w:rsid w:val="005E4200"/>
    <w:rsid w:val="005E437D"/>
    <w:rsid w:val="005E47AE"/>
    <w:rsid w:val="005E487C"/>
    <w:rsid w:val="005E4ABA"/>
    <w:rsid w:val="005E4CCD"/>
    <w:rsid w:val="005E5268"/>
    <w:rsid w:val="005E52CC"/>
    <w:rsid w:val="005E565C"/>
    <w:rsid w:val="005E5696"/>
    <w:rsid w:val="005E56F1"/>
    <w:rsid w:val="005E5815"/>
    <w:rsid w:val="005E5D46"/>
    <w:rsid w:val="005E5E70"/>
    <w:rsid w:val="005E60AE"/>
    <w:rsid w:val="005E6134"/>
    <w:rsid w:val="005E6795"/>
    <w:rsid w:val="005E6930"/>
    <w:rsid w:val="005E6CF3"/>
    <w:rsid w:val="005E6DA3"/>
    <w:rsid w:val="005E6E92"/>
    <w:rsid w:val="005E71CC"/>
    <w:rsid w:val="005E73F6"/>
    <w:rsid w:val="005E787A"/>
    <w:rsid w:val="005E79B3"/>
    <w:rsid w:val="005E7A5F"/>
    <w:rsid w:val="005F0024"/>
    <w:rsid w:val="005F040C"/>
    <w:rsid w:val="005F0458"/>
    <w:rsid w:val="005F0DF3"/>
    <w:rsid w:val="005F0FB5"/>
    <w:rsid w:val="005F1349"/>
    <w:rsid w:val="005F1604"/>
    <w:rsid w:val="005F1A35"/>
    <w:rsid w:val="005F1AB4"/>
    <w:rsid w:val="005F1BC1"/>
    <w:rsid w:val="005F1FA1"/>
    <w:rsid w:val="005F1FE0"/>
    <w:rsid w:val="005F2274"/>
    <w:rsid w:val="005F246B"/>
    <w:rsid w:val="005F27C5"/>
    <w:rsid w:val="005F2AAF"/>
    <w:rsid w:val="005F2CBA"/>
    <w:rsid w:val="005F2DE5"/>
    <w:rsid w:val="005F2FC6"/>
    <w:rsid w:val="005F30BB"/>
    <w:rsid w:val="005F32D2"/>
    <w:rsid w:val="005F32D5"/>
    <w:rsid w:val="005F3547"/>
    <w:rsid w:val="005F3A96"/>
    <w:rsid w:val="005F3BAC"/>
    <w:rsid w:val="005F3C06"/>
    <w:rsid w:val="005F4066"/>
    <w:rsid w:val="005F4351"/>
    <w:rsid w:val="005F46E3"/>
    <w:rsid w:val="005F4851"/>
    <w:rsid w:val="005F4BA1"/>
    <w:rsid w:val="005F4BEA"/>
    <w:rsid w:val="005F4C33"/>
    <w:rsid w:val="005F4E43"/>
    <w:rsid w:val="005F4E8E"/>
    <w:rsid w:val="005F5231"/>
    <w:rsid w:val="005F52EB"/>
    <w:rsid w:val="005F5308"/>
    <w:rsid w:val="005F53A9"/>
    <w:rsid w:val="005F55B6"/>
    <w:rsid w:val="005F56CF"/>
    <w:rsid w:val="005F5907"/>
    <w:rsid w:val="005F604E"/>
    <w:rsid w:val="005F613F"/>
    <w:rsid w:val="005F6397"/>
    <w:rsid w:val="005F64A4"/>
    <w:rsid w:val="005F6AE8"/>
    <w:rsid w:val="005F6BAC"/>
    <w:rsid w:val="005F6CE2"/>
    <w:rsid w:val="005F6ECD"/>
    <w:rsid w:val="005F6F06"/>
    <w:rsid w:val="005F72B4"/>
    <w:rsid w:val="005F72C0"/>
    <w:rsid w:val="005F7A2E"/>
    <w:rsid w:val="005F7A68"/>
    <w:rsid w:val="005F7DBA"/>
    <w:rsid w:val="00600237"/>
    <w:rsid w:val="00600393"/>
    <w:rsid w:val="00600678"/>
    <w:rsid w:val="00600818"/>
    <w:rsid w:val="006009C0"/>
    <w:rsid w:val="00600C73"/>
    <w:rsid w:val="00600E7A"/>
    <w:rsid w:val="00601507"/>
    <w:rsid w:val="0060150F"/>
    <w:rsid w:val="0060172E"/>
    <w:rsid w:val="006017A2"/>
    <w:rsid w:val="00601A67"/>
    <w:rsid w:val="00601BFA"/>
    <w:rsid w:val="00601E38"/>
    <w:rsid w:val="00601FE1"/>
    <w:rsid w:val="006022A4"/>
    <w:rsid w:val="00602965"/>
    <w:rsid w:val="0060315F"/>
    <w:rsid w:val="006031E3"/>
    <w:rsid w:val="006035B2"/>
    <w:rsid w:val="006035D2"/>
    <w:rsid w:val="006037CF"/>
    <w:rsid w:val="00603EA0"/>
    <w:rsid w:val="0060437E"/>
    <w:rsid w:val="00604462"/>
    <w:rsid w:val="00604490"/>
    <w:rsid w:val="006047E1"/>
    <w:rsid w:val="00604B0D"/>
    <w:rsid w:val="00604F3C"/>
    <w:rsid w:val="00605666"/>
    <w:rsid w:val="0060569A"/>
    <w:rsid w:val="006056F8"/>
    <w:rsid w:val="00605C31"/>
    <w:rsid w:val="00605E08"/>
    <w:rsid w:val="00605E67"/>
    <w:rsid w:val="00605FB0"/>
    <w:rsid w:val="00605FD0"/>
    <w:rsid w:val="00605FF2"/>
    <w:rsid w:val="0060650F"/>
    <w:rsid w:val="006065CC"/>
    <w:rsid w:val="00606760"/>
    <w:rsid w:val="00606795"/>
    <w:rsid w:val="00606A29"/>
    <w:rsid w:val="00606B4E"/>
    <w:rsid w:val="00606B68"/>
    <w:rsid w:val="006071C8"/>
    <w:rsid w:val="006073A3"/>
    <w:rsid w:val="0060779D"/>
    <w:rsid w:val="00607CE8"/>
    <w:rsid w:val="00607D63"/>
    <w:rsid w:val="00607E8F"/>
    <w:rsid w:val="00607F0B"/>
    <w:rsid w:val="00607F74"/>
    <w:rsid w:val="00607F79"/>
    <w:rsid w:val="006100F3"/>
    <w:rsid w:val="006103AC"/>
    <w:rsid w:val="00610CDD"/>
    <w:rsid w:val="00610DF5"/>
    <w:rsid w:val="00610FA5"/>
    <w:rsid w:val="00610FEE"/>
    <w:rsid w:val="00611055"/>
    <w:rsid w:val="00611673"/>
    <w:rsid w:val="00611FB2"/>
    <w:rsid w:val="00612227"/>
    <w:rsid w:val="00612365"/>
    <w:rsid w:val="0061245E"/>
    <w:rsid w:val="00612556"/>
    <w:rsid w:val="00612596"/>
    <w:rsid w:val="0061269A"/>
    <w:rsid w:val="006128DC"/>
    <w:rsid w:val="00612A09"/>
    <w:rsid w:val="00612AF6"/>
    <w:rsid w:val="00612EAB"/>
    <w:rsid w:val="00613024"/>
    <w:rsid w:val="00613927"/>
    <w:rsid w:val="00613B0E"/>
    <w:rsid w:val="00613FBB"/>
    <w:rsid w:val="00614087"/>
    <w:rsid w:val="00614820"/>
    <w:rsid w:val="006149D0"/>
    <w:rsid w:val="00614CC8"/>
    <w:rsid w:val="00614EF0"/>
    <w:rsid w:val="006152A8"/>
    <w:rsid w:val="00615787"/>
    <w:rsid w:val="006159D8"/>
    <w:rsid w:val="00615A68"/>
    <w:rsid w:val="00615BDC"/>
    <w:rsid w:val="0061613E"/>
    <w:rsid w:val="0061632E"/>
    <w:rsid w:val="006165E0"/>
    <w:rsid w:val="0061679F"/>
    <w:rsid w:val="006167BE"/>
    <w:rsid w:val="0061682F"/>
    <w:rsid w:val="00616A7B"/>
    <w:rsid w:val="00616CE1"/>
    <w:rsid w:val="00616EAB"/>
    <w:rsid w:val="00617171"/>
    <w:rsid w:val="0061718B"/>
    <w:rsid w:val="006173CE"/>
    <w:rsid w:val="006178CF"/>
    <w:rsid w:val="00617A46"/>
    <w:rsid w:val="00617AE1"/>
    <w:rsid w:val="00617EB5"/>
    <w:rsid w:val="00617EBB"/>
    <w:rsid w:val="00620958"/>
    <w:rsid w:val="00620F68"/>
    <w:rsid w:val="006210C1"/>
    <w:rsid w:val="006210C8"/>
    <w:rsid w:val="00621263"/>
    <w:rsid w:val="006214A3"/>
    <w:rsid w:val="00621781"/>
    <w:rsid w:val="00621D23"/>
    <w:rsid w:val="00621DA3"/>
    <w:rsid w:val="006221E3"/>
    <w:rsid w:val="00622246"/>
    <w:rsid w:val="006223B2"/>
    <w:rsid w:val="00622427"/>
    <w:rsid w:val="00623271"/>
    <w:rsid w:val="00623AF0"/>
    <w:rsid w:val="00623BB2"/>
    <w:rsid w:val="00624052"/>
    <w:rsid w:val="00624194"/>
    <w:rsid w:val="00624466"/>
    <w:rsid w:val="006244A3"/>
    <w:rsid w:val="0062496A"/>
    <w:rsid w:val="00624C97"/>
    <w:rsid w:val="00624FD0"/>
    <w:rsid w:val="0062526A"/>
    <w:rsid w:val="00625825"/>
    <w:rsid w:val="00625AD2"/>
    <w:rsid w:val="00625C7F"/>
    <w:rsid w:val="00625D18"/>
    <w:rsid w:val="00625D21"/>
    <w:rsid w:val="00625DBD"/>
    <w:rsid w:val="00625DEC"/>
    <w:rsid w:val="00626088"/>
    <w:rsid w:val="0062625D"/>
    <w:rsid w:val="00626399"/>
    <w:rsid w:val="00626A21"/>
    <w:rsid w:val="00626D44"/>
    <w:rsid w:val="00627355"/>
    <w:rsid w:val="00627370"/>
    <w:rsid w:val="006273C0"/>
    <w:rsid w:val="00627928"/>
    <w:rsid w:val="00627C10"/>
    <w:rsid w:val="00627CBF"/>
    <w:rsid w:val="0063002E"/>
    <w:rsid w:val="00630324"/>
    <w:rsid w:val="006305FF"/>
    <w:rsid w:val="006306C7"/>
    <w:rsid w:val="006307A0"/>
    <w:rsid w:val="00631017"/>
    <w:rsid w:val="0063181E"/>
    <w:rsid w:val="00631D6A"/>
    <w:rsid w:val="00631DAB"/>
    <w:rsid w:val="00632129"/>
    <w:rsid w:val="00632408"/>
    <w:rsid w:val="00632474"/>
    <w:rsid w:val="00632764"/>
    <w:rsid w:val="00632A1A"/>
    <w:rsid w:val="00632C24"/>
    <w:rsid w:val="00632D7E"/>
    <w:rsid w:val="006337E5"/>
    <w:rsid w:val="00633976"/>
    <w:rsid w:val="00633A31"/>
    <w:rsid w:val="00633D05"/>
    <w:rsid w:val="00633D43"/>
    <w:rsid w:val="00633E64"/>
    <w:rsid w:val="00633F19"/>
    <w:rsid w:val="006341D6"/>
    <w:rsid w:val="0063469F"/>
    <w:rsid w:val="006349DB"/>
    <w:rsid w:val="00634E4B"/>
    <w:rsid w:val="006357D6"/>
    <w:rsid w:val="00635CF6"/>
    <w:rsid w:val="00635F43"/>
    <w:rsid w:val="0063636D"/>
    <w:rsid w:val="00636A11"/>
    <w:rsid w:val="00636A5F"/>
    <w:rsid w:val="00637114"/>
    <w:rsid w:val="006371FC"/>
    <w:rsid w:val="0063736E"/>
    <w:rsid w:val="006373AC"/>
    <w:rsid w:val="006376F3"/>
    <w:rsid w:val="00637969"/>
    <w:rsid w:val="00637A49"/>
    <w:rsid w:val="00637A79"/>
    <w:rsid w:val="00637EAC"/>
    <w:rsid w:val="0064017A"/>
    <w:rsid w:val="006401F1"/>
    <w:rsid w:val="00640450"/>
    <w:rsid w:val="00640BB2"/>
    <w:rsid w:val="00640C03"/>
    <w:rsid w:val="00640D54"/>
    <w:rsid w:val="00640D6B"/>
    <w:rsid w:val="00640FA6"/>
    <w:rsid w:val="00641011"/>
    <w:rsid w:val="006416FE"/>
    <w:rsid w:val="00641A7D"/>
    <w:rsid w:val="00641AC5"/>
    <w:rsid w:val="00641AEE"/>
    <w:rsid w:val="00641BEB"/>
    <w:rsid w:val="00641C9F"/>
    <w:rsid w:val="00641CE2"/>
    <w:rsid w:val="00641DB1"/>
    <w:rsid w:val="00641DC8"/>
    <w:rsid w:val="006421C9"/>
    <w:rsid w:val="00642332"/>
    <w:rsid w:val="006426FF"/>
    <w:rsid w:val="006427EB"/>
    <w:rsid w:val="00642D21"/>
    <w:rsid w:val="00642F8C"/>
    <w:rsid w:val="00643300"/>
    <w:rsid w:val="00643325"/>
    <w:rsid w:val="0064374D"/>
    <w:rsid w:val="00643785"/>
    <w:rsid w:val="00643AF8"/>
    <w:rsid w:val="00643BFD"/>
    <w:rsid w:val="00643C92"/>
    <w:rsid w:val="00643DFB"/>
    <w:rsid w:val="00644008"/>
    <w:rsid w:val="0064409C"/>
    <w:rsid w:val="00644C99"/>
    <w:rsid w:val="00644EC5"/>
    <w:rsid w:val="00644FEE"/>
    <w:rsid w:val="00645065"/>
    <w:rsid w:val="006451D8"/>
    <w:rsid w:val="006458E9"/>
    <w:rsid w:val="00645924"/>
    <w:rsid w:val="00645939"/>
    <w:rsid w:val="00645AF7"/>
    <w:rsid w:val="00645B79"/>
    <w:rsid w:val="006464E9"/>
    <w:rsid w:val="00646761"/>
    <w:rsid w:val="006469BC"/>
    <w:rsid w:val="006470E9"/>
    <w:rsid w:val="00647104"/>
    <w:rsid w:val="006472CC"/>
    <w:rsid w:val="006478FE"/>
    <w:rsid w:val="00647B66"/>
    <w:rsid w:val="00647F1F"/>
    <w:rsid w:val="00647FE3"/>
    <w:rsid w:val="0065018D"/>
    <w:rsid w:val="006504E2"/>
    <w:rsid w:val="006505C2"/>
    <w:rsid w:val="00650670"/>
    <w:rsid w:val="00650DFA"/>
    <w:rsid w:val="006514A0"/>
    <w:rsid w:val="006515CF"/>
    <w:rsid w:val="00651651"/>
    <w:rsid w:val="0065169E"/>
    <w:rsid w:val="006517FF"/>
    <w:rsid w:val="006519B0"/>
    <w:rsid w:val="006522B8"/>
    <w:rsid w:val="0065232B"/>
    <w:rsid w:val="0065234F"/>
    <w:rsid w:val="006525D9"/>
    <w:rsid w:val="006526E4"/>
    <w:rsid w:val="006528CB"/>
    <w:rsid w:val="0065306C"/>
    <w:rsid w:val="00653107"/>
    <w:rsid w:val="00653562"/>
    <w:rsid w:val="006536B3"/>
    <w:rsid w:val="00653B6C"/>
    <w:rsid w:val="00653C54"/>
    <w:rsid w:val="00653D09"/>
    <w:rsid w:val="00653F9C"/>
    <w:rsid w:val="00654320"/>
    <w:rsid w:val="006544C5"/>
    <w:rsid w:val="006546B5"/>
    <w:rsid w:val="00654707"/>
    <w:rsid w:val="00654758"/>
    <w:rsid w:val="00654846"/>
    <w:rsid w:val="00655102"/>
    <w:rsid w:val="006552F5"/>
    <w:rsid w:val="00655A6B"/>
    <w:rsid w:val="00655E4C"/>
    <w:rsid w:val="006560DB"/>
    <w:rsid w:val="006565A0"/>
    <w:rsid w:val="00656615"/>
    <w:rsid w:val="0065667F"/>
    <w:rsid w:val="0065683E"/>
    <w:rsid w:val="00656D48"/>
    <w:rsid w:val="00656E46"/>
    <w:rsid w:val="00657353"/>
    <w:rsid w:val="00657679"/>
    <w:rsid w:val="006577BA"/>
    <w:rsid w:val="006579A7"/>
    <w:rsid w:val="00657E8D"/>
    <w:rsid w:val="0066026D"/>
    <w:rsid w:val="00660321"/>
    <w:rsid w:val="0066037E"/>
    <w:rsid w:val="00660853"/>
    <w:rsid w:val="00660C6D"/>
    <w:rsid w:val="00661611"/>
    <w:rsid w:val="00661694"/>
    <w:rsid w:val="0066186B"/>
    <w:rsid w:val="00661AEB"/>
    <w:rsid w:val="00661B78"/>
    <w:rsid w:val="00662195"/>
    <w:rsid w:val="006621BE"/>
    <w:rsid w:val="00662A7E"/>
    <w:rsid w:val="00662DB5"/>
    <w:rsid w:val="00662E4F"/>
    <w:rsid w:val="00663584"/>
    <w:rsid w:val="006637DA"/>
    <w:rsid w:val="006638E6"/>
    <w:rsid w:val="00663903"/>
    <w:rsid w:val="0066392C"/>
    <w:rsid w:val="006639B5"/>
    <w:rsid w:val="00663A1A"/>
    <w:rsid w:val="00663C7A"/>
    <w:rsid w:val="0066414E"/>
    <w:rsid w:val="006641B1"/>
    <w:rsid w:val="006644E7"/>
    <w:rsid w:val="00664E0C"/>
    <w:rsid w:val="006654AB"/>
    <w:rsid w:val="006659CA"/>
    <w:rsid w:val="00665CAF"/>
    <w:rsid w:val="00665F71"/>
    <w:rsid w:val="00665FF6"/>
    <w:rsid w:val="0066676C"/>
    <w:rsid w:val="00666B3A"/>
    <w:rsid w:val="00666F42"/>
    <w:rsid w:val="006671F0"/>
    <w:rsid w:val="006671F6"/>
    <w:rsid w:val="006701DE"/>
    <w:rsid w:val="006703DF"/>
    <w:rsid w:val="0067055C"/>
    <w:rsid w:val="0067070B"/>
    <w:rsid w:val="0067082C"/>
    <w:rsid w:val="00670986"/>
    <w:rsid w:val="00670A49"/>
    <w:rsid w:val="00670BFA"/>
    <w:rsid w:val="00670C53"/>
    <w:rsid w:val="00670EDD"/>
    <w:rsid w:val="00670F55"/>
    <w:rsid w:val="00671285"/>
    <w:rsid w:val="00671744"/>
    <w:rsid w:val="0067187A"/>
    <w:rsid w:val="006718EC"/>
    <w:rsid w:val="00671970"/>
    <w:rsid w:val="00671AD2"/>
    <w:rsid w:val="0067202B"/>
    <w:rsid w:val="00672499"/>
    <w:rsid w:val="0067282D"/>
    <w:rsid w:val="0067296C"/>
    <w:rsid w:val="00672C37"/>
    <w:rsid w:val="00672C8F"/>
    <w:rsid w:val="00672F72"/>
    <w:rsid w:val="00672FCE"/>
    <w:rsid w:val="00673038"/>
    <w:rsid w:val="006730DE"/>
    <w:rsid w:val="006732AD"/>
    <w:rsid w:val="006732D0"/>
    <w:rsid w:val="00673535"/>
    <w:rsid w:val="006737F9"/>
    <w:rsid w:val="0067391A"/>
    <w:rsid w:val="00673E7E"/>
    <w:rsid w:val="0067405F"/>
    <w:rsid w:val="006740BF"/>
    <w:rsid w:val="006744DF"/>
    <w:rsid w:val="0067461E"/>
    <w:rsid w:val="006748E4"/>
    <w:rsid w:val="00674B62"/>
    <w:rsid w:val="00675012"/>
    <w:rsid w:val="006753F2"/>
    <w:rsid w:val="006758DD"/>
    <w:rsid w:val="006758EB"/>
    <w:rsid w:val="00675A24"/>
    <w:rsid w:val="00675AE4"/>
    <w:rsid w:val="00675FF0"/>
    <w:rsid w:val="0067600A"/>
    <w:rsid w:val="00676200"/>
    <w:rsid w:val="0067630E"/>
    <w:rsid w:val="0067669F"/>
    <w:rsid w:val="0067690E"/>
    <w:rsid w:val="00676C22"/>
    <w:rsid w:val="00677355"/>
    <w:rsid w:val="006775FE"/>
    <w:rsid w:val="00677A28"/>
    <w:rsid w:val="00677D95"/>
    <w:rsid w:val="00677FBC"/>
    <w:rsid w:val="006801B1"/>
    <w:rsid w:val="0068032A"/>
    <w:rsid w:val="00680978"/>
    <w:rsid w:val="00680AFA"/>
    <w:rsid w:val="00680BA1"/>
    <w:rsid w:val="00681522"/>
    <w:rsid w:val="006817C0"/>
    <w:rsid w:val="00681BDC"/>
    <w:rsid w:val="00681F59"/>
    <w:rsid w:val="0068237E"/>
    <w:rsid w:val="0068247D"/>
    <w:rsid w:val="00682780"/>
    <w:rsid w:val="00682A51"/>
    <w:rsid w:val="00682B33"/>
    <w:rsid w:val="00682BF6"/>
    <w:rsid w:val="00682C0A"/>
    <w:rsid w:val="00682E28"/>
    <w:rsid w:val="00683000"/>
    <w:rsid w:val="00683051"/>
    <w:rsid w:val="006831D6"/>
    <w:rsid w:val="006837FB"/>
    <w:rsid w:val="00684736"/>
    <w:rsid w:val="00684A56"/>
    <w:rsid w:val="00684CFD"/>
    <w:rsid w:val="006851D3"/>
    <w:rsid w:val="0068528A"/>
    <w:rsid w:val="0068556F"/>
    <w:rsid w:val="0068598F"/>
    <w:rsid w:val="00685E91"/>
    <w:rsid w:val="00686075"/>
    <w:rsid w:val="0068634D"/>
    <w:rsid w:val="006865E1"/>
    <w:rsid w:val="006868B9"/>
    <w:rsid w:val="00686DAE"/>
    <w:rsid w:val="00686F62"/>
    <w:rsid w:val="00687055"/>
    <w:rsid w:val="00687110"/>
    <w:rsid w:val="00687148"/>
    <w:rsid w:val="0068719B"/>
    <w:rsid w:val="006875F6"/>
    <w:rsid w:val="00687687"/>
    <w:rsid w:val="006877CF"/>
    <w:rsid w:val="006879F6"/>
    <w:rsid w:val="00687A5F"/>
    <w:rsid w:val="00687AEF"/>
    <w:rsid w:val="00687BEF"/>
    <w:rsid w:val="00687C8F"/>
    <w:rsid w:val="00687D9D"/>
    <w:rsid w:val="0069005F"/>
    <w:rsid w:val="0069027E"/>
    <w:rsid w:val="006902FD"/>
    <w:rsid w:val="00690BBC"/>
    <w:rsid w:val="00690F51"/>
    <w:rsid w:val="00691200"/>
    <w:rsid w:val="00691915"/>
    <w:rsid w:val="00691C91"/>
    <w:rsid w:val="00691D64"/>
    <w:rsid w:val="00692072"/>
    <w:rsid w:val="00692352"/>
    <w:rsid w:val="00692B45"/>
    <w:rsid w:val="00692CA3"/>
    <w:rsid w:val="00692E0A"/>
    <w:rsid w:val="006933E2"/>
    <w:rsid w:val="00693670"/>
    <w:rsid w:val="00693777"/>
    <w:rsid w:val="00693A42"/>
    <w:rsid w:val="00693AAA"/>
    <w:rsid w:val="00693B2E"/>
    <w:rsid w:val="00693CAA"/>
    <w:rsid w:val="00693EE6"/>
    <w:rsid w:val="00693F6F"/>
    <w:rsid w:val="00693F91"/>
    <w:rsid w:val="00693FB9"/>
    <w:rsid w:val="0069438C"/>
    <w:rsid w:val="0069490D"/>
    <w:rsid w:val="00694986"/>
    <w:rsid w:val="00694A82"/>
    <w:rsid w:val="00694BD8"/>
    <w:rsid w:val="00694D0D"/>
    <w:rsid w:val="00694DEF"/>
    <w:rsid w:val="00694E7E"/>
    <w:rsid w:val="00694F2F"/>
    <w:rsid w:val="00695383"/>
    <w:rsid w:val="00695537"/>
    <w:rsid w:val="0069570A"/>
    <w:rsid w:val="0069572F"/>
    <w:rsid w:val="00695833"/>
    <w:rsid w:val="00695970"/>
    <w:rsid w:val="00695D4E"/>
    <w:rsid w:val="00695DA0"/>
    <w:rsid w:val="00695DBB"/>
    <w:rsid w:val="00695FAF"/>
    <w:rsid w:val="00696A75"/>
    <w:rsid w:val="00696B56"/>
    <w:rsid w:val="00696D14"/>
    <w:rsid w:val="00696FBB"/>
    <w:rsid w:val="00696FF9"/>
    <w:rsid w:val="00697184"/>
    <w:rsid w:val="0069719D"/>
    <w:rsid w:val="00697486"/>
    <w:rsid w:val="00697730"/>
    <w:rsid w:val="00697A1D"/>
    <w:rsid w:val="006A0594"/>
    <w:rsid w:val="006A0620"/>
    <w:rsid w:val="006A07C7"/>
    <w:rsid w:val="006A07C9"/>
    <w:rsid w:val="006A0C3C"/>
    <w:rsid w:val="006A0C9F"/>
    <w:rsid w:val="006A1140"/>
    <w:rsid w:val="006A1218"/>
    <w:rsid w:val="006A1D3F"/>
    <w:rsid w:val="006A1E1E"/>
    <w:rsid w:val="006A1E61"/>
    <w:rsid w:val="006A1EE2"/>
    <w:rsid w:val="006A21A1"/>
    <w:rsid w:val="006A22B6"/>
    <w:rsid w:val="006A26B3"/>
    <w:rsid w:val="006A2B53"/>
    <w:rsid w:val="006A2B6D"/>
    <w:rsid w:val="006A2CEC"/>
    <w:rsid w:val="006A3110"/>
    <w:rsid w:val="006A3260"/>
    <w:rsid w:val="006A3422"/>
    <w:rsid w:val="006A3563"/>
    <w:rsid w:val="006A372C"/>
    <w:rsid w:val="006A3A60"/>
    <w:rsid w:val="006A3E15"/>
    <w:rsid w:val="006A3EBF"/>
    <w:rsid w:val="006A405B"/>
    <w:rsid w:val="006A409B"/>
    <w:rsid w:val="006A45F9"/>
    <w:rsid w:val="006A4674"/>
    <w:rsid w:val="006A46B4"/>
    <w:rsid w:val="006A4D47"/>
    <w:rsid w:val="006A4D6A"/>
    <w:rsid w:val="006A58B9"/>
    <w:rsid w:val="006A5B3B"/>
    <w:rsid w:val="006A5DA3"/>
    <w:rsid w:val="006A5EC8"/>
    <w:rsid w:val="006A5F10"/>
    <w:rsid w:val="006A5F28"/>
    <w:rsid w:val="006A6010"/>
    <w:rsid w:val="006A612E"/>
    <w:rsid w:val="006A6167"/>
    <w:rsid w:val="006A61AA"/>
    <w:rsid w:val="006A61CE"/>
    <w:rsid w:val="006A6380"/>
    <w:rsid w:val="006A68E5"/>
    <w:rsid w:val="006A6A0F"/>
    <w:rsid w:val="006A6AC1"/>
    <w:rsid w:val="006A6C62"/>
    <w:rsid w:val="006A716D"/>
    <w:rsid w:val="006A72BD"/>
    <w:rsid w:val="006A73E9"/>
    <w:rsid w:val="006A7407"/>
    <w:rsid w:val="006A7462"/>
    <w:rsid w:val="006A76A1"/>
    <w:rsid w:val="006A7C08"/>
    <w:rsid w:val="006A7F7D"/>
    <w:rsid w:val="006B0041"/>
    <w:rsid w:val="006B0101"/>
    <w:rsid w:val="006B1110"/>
    <w:rsid w:val="006B12DE"/>
    <w:rsid w:val="006B1544"/>
    <w:rsid w:val="006B160E"/>
    <w:rsid w:val="006B1D29"/>
    <w:rsid w:val="006B1D46"/>
    <w:rsid w:val="006B1E1A"/>
    <w:rsid w:val="006B1E9B"/>
    <w:rsid w:val="006B2042"/>
    <w:rsid w:val="006B25E2"/>
    <w:rsid w:val="006B25F0"/>
    <w:rsid w:val="006B2ACC"/>
    <w:rsid w:val="006B2C84"/>
    <w:rsid w:val="006B2CC0"/>
    <w:rsid w:val="006B2CC2"/>
    <w:rsid w:val="006B2F6F"/>
    <w:rsid w:val="006B30EE"/>
    <w:rsid w:val="006B348D"/>
    <w:rsid w:val="006B36BA"/>
    <w:rsid w:val="006B3867"/>
    <w:rsid w:val="006B3990"/>
    <w:rsid w:val="006B3B47"/>
    <w:rsid w:val="006B3B6F"/>
    <w:rsid w:val="006B3FCF"/>
    <w:rsid w:val="006B42BB"/>
    <w:rsid w:val="006B4382"/>
    <w:rsid w:val="006B4663"/>
    <w:rsid w:val="006B5302"/>
    <w:rsid w:val="006B53D1"/>
    <w:rsid w:val="006B57B8"/>
    <w:rsid w:val="006B589E"/>
    <w:rsid w:val="006B594E"/>
    <w:rsid w:val="006B5DE8"/>
    <w:rsid w:val="006B5E0C"/>
    <w:rsid w:val="006B6175"/>
    <w:rsid w:val="006B622D"/>
    <w:rsid w:val="006B63B7"/>
    <w:rsid w:val="006B6430"/>
    <w:rsid w:val="006B654E"/>
    <w:rsid w:val="006B6561"/>
    <w:rsid w:val="006B65CA"/>
    <w:rsid w:val="006B66A5"/>
    <w:rsid w:val="006B6A6F"/>
    <w:rsid w:val="006B6A81"/>
    <w:rsid w:val="006B6D68"/>
    <w:rsid w:val="006B6F32"/>
    <w:rsid w:val="006B6FC7"/>
    <w:rsid w:val="006B707D"/>
    <w:rsid w:val="006B7288"/>
    <w:rsid w:val="006B75B9"/>
    <w:rsid w:val="006B7605"/>
    <w:rsid w:val="006B79B3"/>
    <w:rsid w:val="006B7B0B"/>
    <w:rsid w:val="006B7C36"/>
    <w:rsid w:val="006B7F7B"/>
    <w:rsid w:val="006C0944"/>
    <w:rsid w:val="006C113A"/>
    <w:rsid w:val="006C11FE"/>
    <w:rsid w:val="006C13BF"/>
    <w:rsid w:val="006C1859"/>
    <w:rsid w:val="006C1B75"/>
    <w:rsid w:val="006C1C08"/>
    <w:rsid w:val="006C1DBA"/>
    <w:rsid w:val="006C1E03"/>
    <w:rsid w:val="006C1F7E"/>
    <w:rsid w:val="006C1FD4"/>
    <w:rsid w:val="006C224A"/>
    <w:rsid w:val="006C27D6"/>
    <w:rsid w:val="006C2805"/>
    <w:rsid w:val="006C291C"/>
    <w:rsid w:val="006C2D0C"/>
    <w:rsid w:val="006C323C"/>
    <w:rsid w:val="006C3676"/>
    <w:rsid w:val="006C38E6"/>
    <w:rsid w:val="006C3D49"/>
    <w:rsid w:val="006C3DCA"/>
    <w:rsid w:val="006C3F2F"/>
    <w:rsid w:val="006C402D"/>
    <w:rsid w:val="006C45BD"/>
    <w:rsid w:val="006C4629"/>
    <w:rsid w:val="006C4685"/>
    <w:rsid w:val="006C4705"/>
    <w:rsid w:val="006C471A"/>
    <w:rsid w:val="006C48C1"/>
    <w:rsid w:val="006C492A"/>
    <w:rsid w:val="006C4932"/>
    <w:rsid w:val="006C4AF9"/>
    <w:rsid w:val="006C4B2C"/>
    <w:rsid w:val="006C4BD0"/>
    <w:rsid w:val="006C4BDB"/>
    <w:rsid w:val="006C4C4C"/>
    <w:rsid w:val="006C4DBB"/>
    <w:rsid w:val="006C4DEA"/>
    <w:rsid w:val="006C4E1B"/>
    <w:rsid w:val="006C503D"/>
    <w:rsid w:val="006C54BD"/>
    <w:rsid w:val="006C5700"/>
    <w:rsid w:val="006C5A49"/>
    <w:rsid w:val="006C5B3C"/>
    <w:rsid w:val="006C5CDE"/>
    <w:rsid w:val="006C5DF7"/>
    <w:rsid w:val="006C5FA4"/>
    <w:rsid w:val="006C5FA9"/>
    <w:rsid w:val="006C61EB"/>
    <w:rsid w:val="006C626C"/>
    <w:rsid w:val="006C645C"/>
    <w:rsid w:val="006C64A0"/>
    <w:rsid w:val="006C64D1"/>
    <w:rsid w:val="006C659F"/>
    <w:rsid w:val="006C6706"/>
    <w:rsid w:val="006C6950"/>
    <w:rsid w:val="006C6F58"/>
    <w:rsid w:val="006C74CE"/>
    <w:rsid w:val="006C79D3"/>
    <w:rsid w:val="006C79FB"/>
    <w:rsid w:val="006C7D16"/>
    <w:rsid w:val="006D0084"/>
    <w:rsid w:val="006D012D"/>
    <w:rsid w:val="006D0DE8"/>
    <w:rsid w:val="006D0EB4"/>
    <w:rsid w:val="006D0FD7"/>
    <w:rsid w:val="006D13B8"/>
    <w:rsid w:val="006D16D5"/>
    <w:rsid w:val="006D1896"/>
    <w:rsid w:val="006D19DD"/>
    <w:rsid w:val="006D1CF2"/>
    <w:rsid w:val="006D1D93"/>
    <w:rsid w:val="006D1F39"/>
    <w:rsid w:val="006D210A"/>
    <w:rsid w:val="006D287D"/>
    <w:rsid w:val="006D2BB6"/>
    <w:rsid w:val="006D2CF5"/>
    <w:rsid w:val="006D2E28"/>
    <w:rsid w:val="006D32D1"/>
    <w:rsid w:val="006D3693"/>
    <w:rsid w:val="006D370F"/>
    <w:rsid w:val="006D3755"/>
    <w:rsid w:val="006D384E"/>
    <w:rsid w:val="006D3BC6"/>
    <w:rsid w:val="006D3FFB"/>
    <w:rsid w:val="006D43CD"/>
    <w:rsid w:val="006D4628"/>
    <w:rsid w:val="006D463E"/>
    <w:rsid w:val="006D475D"/>
    <w:rsid w:val="006D4B58"/>
    <w:rsid w:val="006D5000"/>
    <w:rsid w:val="006D5835"/>
    <w:rsid w:val="006D58B9"/>
    <w:rsid w:val="006D5C86"/>
    <w:rsid w:val="006D5CB5"/>
    <w:rsid w:val="006D5D38"/>
    <w:rsid w:val="006D5FBE"/>
    <w:rsid w:val="006D6505"/>
    <w:rsid w:val="006D6557"/>
    <w:rsid w:val="006D65EC"/>
    <w:rsid w:val="006D68B8"/>
    <w:rsid w:val="006D6F10"/>
    <w:rsid w:val="006D7041"/>
    <w:rsid w:val="006D7325"/>
    <w:rsid w:val="006D738D"/>
    <w:rsid w:val="006D7715"/>
    <w:rsid w:val="006D78ED"/>
    <w:rsid w:val="006E02C8"/>
    <w:rsid w:val="006E05BD"/>
    <w:rsid w:val="006E0B78"/>
    <w:rsid w:val="006E0CBD"/>
    <w:rsid w:val="006E0EED"/>
    <w:rsid w:val="006E10B1"/>
    <w:rsid w:val="006E1163"/>
    <w:rsid w:val="006E1439"/>
    <w:rsid w:val="006E1883"/>
    <w:rsid w:val="006E1C42"/>
    <w:rsid w:val="006E1F37"/>
    <w:rsid w:val="006E203C"/>
    <w:rsid w:val="006E24DB"/>
    <w:rsid w:val="006E25E4"/>
    <w:rsid w:val="006E2AEF"/>
    <w:rsid w:val="006E2C13"/>
    <w:rsid w:val="006E2DF9"/>
    <w:rsid w:val="006E3640"/>
    <w:rsid w:val="006E3A1F"/>
    <w:rsid w:val="006E3AD6"/>
    <w:rsid w:val="006E3D75"/>
    <w:rsid w:val="006E4387"/>
    <w:rsid w:val="006E4427"/>
    <w:rsid w:val="006E44A6"/>
    <w:rsid w:val="006E484D"/>
    <w:rsid w:val="006E497E"/>
    <w:rsid w:val="006E4A94"/>
    <w:rsid w:val="006E4B1A"/>
    <w:rsid w:val="006E4ECD"/>
    <w:rsid w:val="006E50B0"/>
    <w:rsid w:val="006E523D"/>
    <w:rsid w:val="006E5587"/>
    <w:rsid w:val="006E559E"/>
    <w:rsid w:val="006E56BA"/>
    <w:rsid w:val="006E59E2"/>
    <w:rsid w:val="006E5CA4"/>
    <w:rsid w:val="006E6357"/>
    <w:rsid w:val="006E63B2"/>
    <w:rsid w:val="006E6440"/>
    <w:rsid w:val="006E6649"/>
    <w:rsid w:val="006E67A9"/>
    <w:rsid w:val="006E6801"/>
    <w:rsid w:val="006E690B"/>
    <w:rsid w:val="006E6A8E"/>
    <w:rsid w:val="006E6B75"/>
    <w:rsid w:val="006E6D96"/>
    <w:rsid w:val="006E70BE"/>
    <w:rsid w:val="006E72E7"/>
    <w:rsid w:val="006E7547"/>
    <w:rsid w:val="006E7585"/>
    <w:rsid w:val="006E75BD"/>
    <w:rsid w:val="006E7A85"/>
    <w:rsid w:val="006E7D8A"/>
    <w:rsid w:val="006E7E6A"/>
    <w:rsid w:val="006F001B"/>
    <w:rsid w:val="006F073F"/>
    <w:rsid w:val="006F0CC1"/>
    <w:rsid w:val="006F1070"/>
    <w:rsid w:val="006F124A"/>
    <w:rsid w:val="006F19B7"/>
    <w:rsid w:val="006F19E2"/>
    <w:rsid w:val="006F1AAC"/>
    <w:rsid w:val="006F1BAF"/>
    <w:rsid w:val="006F1C02"/>
    <w:rsid w:val="006F1CF6"/>
    <w:rsid w:val="006F1D46"/>
    <w:rsid w:val="006F2146"/>
    <w:rsid w:val="006F219D"/>
    <w:rsid w:val="006F25BF"/>
    <w:rsid w:val="006F27CD"/>
    <w:rsid w:val="006F2BB7"/>
    <w:rsid w:val="006F2FE7"/>
    <w:rsid w:val="006F3173"/>
    <w:rsid w:val="006F3257"/>
    <w:rsid w:val="006F3393"/>
    <w:rsid w:val="006F3451"/>
    <w:rsid w:val="006F3782"/>
    <w:rsid w:val="006F3875"/>
    <w:rsid w:val="006F3BAF"/>
    <w:rsid w:val="006F3D21"/>
    <w:rsid w:val="006F3D3B"/>
    <w:rsid w:val="006F4004"/>
    <w:rsid w:val="006F4041"/>
    <w:rsid w:val="006F404D"/>
    <w:rsid w:val="006F404E"/>
    <w:rsid w:val="006F4151"/>
    <w:rsid w:val="006F43D1"/>
    <w:rsid w:val="006F43ED"/>
    <w:rsid w:val="006F44B0"/>
    <w:rsid w:val="006F4557"/>
    <w:rsid w:val="006F48A8"/>
    <w:rsid w:val="006F503A"/>
    <w:rsid w:val="006F50B8"/>
    <w:rsid w:val="006F50F8"/>
    <w:rsid w:val="006F52BF"/>
    <w:rsid w:val="006F5348"/>
    <w:rsid w:val="006F54AA"/>
    <w:rsid w:val="006F550F"/>
    <w:rsid w:val="006F5671"/>
    <w:rsid w:val="006F5874"/>
    <w:rsid w:val="006F5AA6"/>
    <w:rsid w:val="006F5C38"/>
    <w:rsid w:val="006F5DB7"/>
    <w:rsid w:val="006F5E5D"/>
    <w:rsid w:val="006F62BA"/>
    <w:rsid w:val="006F6483"/>
    <w:rsid w:val="006F64B3"/>
    <w:rsid w:val="006F685C"/>
    <w:rsid w:val="006F6DBD"/>
    <w:rsid w:val="006F6DF9"/>
    <w:rsid w:val="006F6E83"/>
    <w:rsid w:val="006F6F6D"/>
    <w:rsid w:val="006F70EB"/>
    <w:rsid w:val="006F7811"/>
    <w:rsid w:val="006F785F"/>
    <w:rsid w:val="006F7962"/>
    <w:rsid w:val="006F7A4D"/>
    <w:rsid w:val="006F7B6F"/>
    <w:rsid w:val="00700962"/>
    <w:rsid w:val="00700A9B"/>
    <w:rsid w:val="00700D44"/>
    <w:rsid w:val="00700F31"/>
    <w:rsid w:val="00700FD1"/>
    <w:rsid w:val="00701074"/>
    <w:rsid w:val="007010DB"/>
    <w:rsid w:val="007010F2"/>
    <w:rsid w:val="007011F6"/>
    <w:rsid w:val="0070126C"/>
    <w:rsid w:val="007014F6"/>
    <w:rsid w:val="00701598"/>
    <w:rsid w:val="0070172F"/>
    <w:rsid w:val="00702442"/>
    <w:rsid w:val="007027B2"/>
    <w:rsid w:val="00702FA5"/>
    <w:rsid w:val="00703041"/>
    <w:rsid w:val="007031D4"/>
    <w:rsid w:val="007031FD"/>
    <w:rsid w:val="00703411"/>
    <w:rsid w:val="00703534"/>
    <w:rsid w:val="00703911"/>
    <w:rsid w:val="007039FB"/>
    <w:rsid w:val="00703A9D"/>
    <w:rsid w:val="007042BF"/>
    <w:rsid w:val="0070469A"/>
    <w:rsid w:val="0070501A"/>
    <w:rsid w:val="007052A0"/>
    <w:rsid w:val="00705508"/>
    <w:rsid w:val="00705633"/>
    <w:rsid w:val="007056A0"/>
    <w:rsid w:val="00706006"/>
    <w:rsid w:val="00706171"/>
    <w:rsid w:val="007062A9"/>
    <w:rsid w:val="0070638D"/>
    <w:rsid w:val="0070685F"/>
    <w:rsid w:val="00706D6F"/>
    <w:rsid w:val="0070734A"/>
    <w:rsid w:val="007074B3"/>
    <w:rsid w:val="007074E3"/>
    <w:rsid w:val="00707664"/>
    <w:rsid w:val="007077EE"/>
    <w:rsid w:val="00707CA7"/>
    <w:rsid w:val="00707E31"/>
    <w:rsid w:val="00707F1B"/>
    <w:rsid w:val="00710187"/>
    <w:rsid w:val="0071027A"/>
    <w:rsid w:val="007108ED"/>
    <w:rsid w:val="00710B84"/>
    <w:rsid w:val="00710BB9"/>
    <w:rsid w:val="00710C97"/>
    <w:rsid w:val="00711105"/>
    <w:rsid w:val="007111B2"/>
    <w:rsid w:val="0071176C"/>
    <w:rsid w:val="0071178F"/>
    <w:rsid w:val="00711CC3"/>
    <w:rsid w:val="00711E13"/>
    <w:rsid w:val="00712196"/>
    <w:rsid w:val="0071241E"/>
    <w:rsid w:val="0071252D"/>
    <w:rsid w:val="00712579"/>
    <w:rsid w:val="00712608"/>
    <w:rsid w:val="0071261C"/>
    <w:rsid w:val="007133CC"/>
    <w:rsid w:val="0071345B"/>
    <w:rsid w:val="00713543"/>
    <w:rsid w:val="00713658"/>
    <w:rsid w:val="00713769"/>
    <w:rsid w:val="007137B6"/>
    <w:rsid w:val="00713BB0"/>
    <w:rsid w:val="00714064"/>
    <w:rsid w:val="0071430C"/>
    <w:rsid w:val="0071439A"/>
    <w:rsid w:val="0071445D"/>
    <w:rsid w:val="00714770"/>
    <w:rsid w:val="00714C3F"/>
    <w:rsid w:val="00714CD0"/>
    <w:rsid w:val="00715049"/>
    <w:rsid w:val="00715065"/>
    <w:rsid w:val="007150E7"/>
    <w:rsid w:val="0071545C"/>
    <w:rsid w:val="00715798"/>
    <w:rsid w:val="00715B01"/>
    <w:rsid w:val="00715B7F"/>
    <w:rsid w:val="00715D15"/>
    <w:rsid w:val="00715F91"/>
    <w:rsid w:val="00715FEC"/>
    <w:rsid w:val="0071641A"/>
    <w:rsid w:val="007164C5"/>
    <w:rsid w:val="00716749"/>
    <w:rsid w:val="007169D5"/>
    <w:rsid w:val="00716C70"/>
    <w:rsid w:val="00716CEE"/>
    <w:rsid w:val="00716F3C"/>
    <w:rsid w:val="007171E8"/>
    <w:rsid w:val="0071769D"/>
    <w:rsid w:val="00717751"/>
    <w:rsid w:val="007177E0"/>
    <w:rsid w:val="007179A5"/>
    <w:rsid w:val="00717CF4"/>
    <w:rsid w:val="007200C7"/>
    <w:rsid w:val="0072028D"/>
    <w:rsid w:val="0072067C"/>
    <w:rsid w:val="007206EE"/>
    <w:rsid w:val="00720857"/>
    <w:rsid w:val="007208C9"/>
    <w:rsid w:val="00720B67"/>
    <w:rsid w:val="00720B8E"/>
    <w:rsid w:val="00720C45"/>
    <w:rsid w:val="00720F5E"/>
    <w:rsid w:val="00721475"/>
    <w:rsid w:val="0072153D"/>
    <w:rsid w:val="00721887"/>
    <w:rsid w:val="00721C89"/>
    <w:rsid w:val="00721D6B"/>
    <w:rsid w:val="00721F20"/>
    <w:rsid w:val="00721F27"/>
    <w:rsid w:val="00722109"/>
    <w:rsid w:val="007235E4"/>
    <w:rsid w:val="007235FA"/>
    <w:rsid w:val="00723648"/>
    <w:rsid w:val="00723830"/>
    <w:rsid w:val="00723883"/>
    <w:rsid w:val="00723886"/>
    <w:rsid w:val="00723F8B"/>
    <w:rsid w:val="0072403E"/>
    <w:rsid w:val="0072448D"/>
    <w:rsid w:val="00724671"/>
    <w:rsid w:val="00724803"/>
    <w:rsid w:val="00724847"/>
    <w:rsid w:val="0072498A"/>
    <w:rsid w:val="00724BFE"/>
    <w:rsid w:val="00724C98"/>
    <w:rsid w:val="00724D56"/>
    <w:rsid w:val="00724D80"/>
    <w:rsid w:val="00724EA8"/>
    <w:rsid w:val="00725BB6"/>
    <w:rsid w:val="00725E48"/>
    <w:rsid w:val="00725E9E"/>
    <w:rsid w:val="007264D8"/>
    <w:rsid w:val="007266DF"/>
    <w:rsid w:val="00726A7F"/>
    <w:rsid w:val="00726C62"/>
    <w:rsid w:val="00726CEA"/>
    <w:rsid w:val="007273C8"/>
    <w:rsid w:val="00727441"/>
    <w:rsid w:val="0072773A"/>
    <w:rsid w:val="00727B0A"/>
    <w:rsid w:val="00727BB3"/>
    <w:rsid w:val="00727DC3"/>
    <w:rsid w:val="00727FB3"/>
    <w:rsid w:val="0073013C"/>
    <w:rsid w:val="007303D8"/>
    <w:rsid w:val="00730854"/>
    <w:rsid w:val="00730A75"/>
    <w:rsid w:val="00730F77"/>
    <w:rsid w:val="007311B8"/>
    <w:rsid w:val="0073128B"/>
    <w:rsid w:val="007313B8"/>
    <w:rsid w:val="007313D5"/>
    <w:rsid w:val="007313EA"/>
    <w:rsid w:val="00731C8C"/>
    <w:rsid w:val="00731F03"/>
    <w:rsid w:val="007323C7"/>
    <w:rsid w:val="007323E6"/>
    <w:rsid w:val="00732D90"/>
    <w:rsid w:val="00733061"/>
    <w:rsid w:val="00733113"/>
    <w:rsid w:val="007334B6"/>
    <w:rsid w:val="00733644"/>
    <w:rsid w:val="007336D4"/>
    <w:rsid w:val="0073372C"/>
    <w:rsid w:val="00733873"/>
    <w:rsid w:val="007340E2"/>
    <w:rsid w:val="0073421D"/>
    <w:rsid w:val="0073465A"/>
    <w:rsid w:val="00734A1E"/>
    <w:rsid w:val="00734B34"/>
    <w:rsid w:val="00734D44"/>
    <w:rsid w:val="00734E9C"/>
    <w:rsid w:val="00734E9F"/>
    <w:rsid w:val="00734F20"/>
    <w:rsid w:val="00734FA4"/>
    <w:rsid w:val="007354B4"/>
    <w:rsid w:val="00735559"/>
    <w:rsid w:val="0073578A"/>
    <w:rsid w:val="00735836"/>
    <w:rsid w:val="00735B99"/>
    <w:rsid w:val="00735C6B"/>
    <w:rsid w:val="00735E57"/>
    <w:rsid w:val="00735E97"/>
    <w:rsid w:val="00735F40"/>
    <w:rsid w:val="007363AB"/>
    <w:rsid w:val="00736444"/>
    <w:rsid w:val="007369B0"/>
    <w:rsid w:val="00736A36"/>
    <w:rsid w:val="00736D84"/>
    <w:rsid w:val="00736FF0"/>
    <w:rsid w:val="007371CF"/>
    <w:rsid w:val="00737569"/>
    <w:rsid w:val="0073761C"/>
    <w:rsid w:val="0073796F"/>
    <w:rsid w:val="00737BC5"/>
    <w:rsid w:val="00737D58"/>
    <w:rsid w:val="00737F54"/>
    <w:rsid w:val="00740275"/>
    <w:rsid w:val="00740331"/>
    <w:rsid w:val="0074053F"/>
    <w:rsid w:val="007405AD"/>
    <w:rsid w:val="007408EB"/>
    <w:rsid w:val="00740A69"/>
    <w:rsid w:val="00740AA2"/>
    <w:rsid w:val="00740CAA"/>
    <w:rsid w:val="00740CD9"/>
    <w:rsid w:val="00740E36"/>
    <w:rsid w:val="00740E49"/>
    <w:rsid w:val="00741411"/>
    <w:rsid w:val="00741434"/>
    <w:rsid w:val="007414B6"/>
    <w:rsid w:val="00741593"/>
    <w:rsid w:val="00741D7C"/>
    <w:rsid w:val="0074259A"/>
    <w:rsid w:val="0074269F"/>
    <w:rsid w:val="007428C4"/>
    <w:rsid w:val="007431D5"/>
    <w:rsid w:val="00743233"/>
    <w:rsid w:val="007432EC"/>
    <w:rsid w:val="00743342"/>
    <w:rsid w:val="00743389"/>
    <w:rsid w:val="00743509"/>
    <w:rsid w:val="00743510"/>
    <w:rsid w:val="007435DC"/>
    <w:rsid w:val="00743F26"/>
    <w:rsid w:val="007440B3"/>
    <w:rsid w:val="0074479F"/>
    <w:rsid w:val="00744893"/>
    <w:rsid w:val="00744993"/>
    <w:rsid w:val="00744FD9"/>
    <w:rsid w:val="00745397"/>
    <w:rsid w:val="0074544E"/>
    <w:rsid w:val="007456E8"/>
    <w:rsid w:val="007457ED"/>
    <w:rsid w:val="00745B86"/>
    <w:rsid w:val="00745FD4"/>
    <w:rsid w:val="007465F8"/>
    <w:rsid w:val="0074666D"/>
    <w:rsid w:val="00746BFF"/>
    <w:rsid w:val="00746DA6"/>
    <w:rsid w:val="00746F92"/>
    <w:rsid w:val="00747094"/>
    <w:rsid w:val="00747105"/>
    <w:rsid w:val="00747181"/>
    <w:rsid w:val="00747D5C"/>
    <w:rsid w:val="00747F35"/>
    <w:rsid w:val="00750253"/>
    <w:rsid w:val="00750787"/>
    <w:rsid w:val="007509F5"/>
    <w:rsid w:val="00750AE0"/>
    <w:rsid w:val="00750CA5"/>
    <w:rsid w:val="00750CB5"/>
    <w:rsid w:val="00750CEE"/>
    <w:rsid w:val="00750F03"/>
    <w:rsid w:val="00751295"/>
    <w:rsid w:val="00751436"/>
    <w:rsid w:val="00751580"/>
    <w:rsid w:val="00751DF9"/>
    <w:rsid w:val="00751E95"/>
    <w:rsid w:val="00752167"/>
    <w:rsid w:val="00752340"/>
    <w:rsid w:val="00752560"/>
    <w:rsid w:val="00752983"/>
    <w:rsid w:val="00752A03"/>
    <w:rsid w:val="00752BFA"/>
    <w:rsid w:val="00752D3A"/>
    <w:rsid w:val="00752DFE"/>
    <w:rsid w:val="0075305C"/>
    <w:rsid w:val="00753225"/>
    <w:rsid w:val="007532D6"/>
    <w:rsid w:val="007532F7"/>
    <w:rsid w:val="00753574"/>
    <w:rsid w:val="00753830"/>
    <w:rsid w:val="00753EEE"/>
    <w:rsid w:val="0075434F"/>
    <w:rsid w:val="00754B0B"/>
    <w:rsid w:val="00754C2D"/>
    <w:rsid w:val="00754CFB"/>
    <w:rsid w:val="00754D06"/>
    <w:rsid w:val="00754F25"/>
    <w:rsid w:val="00754F3C"/>
    <w:rsid w:val="00755583"/>
    <w:rsid w:val="00755608"/>
    <w:rsid w:val="00755639"/>
    <w:rsid w:val="00755703"/>
    <w:rsid w:val="00755993"/>
    <w:rsid w:val="00755FC4"/>
    <w:rsid w:val="0075626C"/>
    <w:rsid w:val="00756625"/>
    <w:rsid w:val="00756681"/>
    <w:rsid w:val="00756758"/>
    <w:rsid w:val="00756A01"/>
    <w:rsid w:val="00756C74"/>
    <w:rsid w:val="00756C75"/>
    <w:rsid w:val="00756E7D"/>
    <w:rsid w:val="00756EB4"/>
    <w:rsid w:val="00757071"/>
    <w:rsid w:val="0075743F"/>
    <w:rsid w:val="00757599"/>
    <w:rsid w:val="007575F4"/>
    <w:rsid w:val="00757868"/>
    <w:rsid w:val="00757A83"/>
    <w:rsid w:val="00757B0B"/>
    <w:rsid w:val="007600B9"/>
    <w:rsid w:val="00760123"/>
    <w:rsid w:val="0076024E"/>
    <w:rsid w:val="0076054D"/>
    <w:rsid w:val="007607C1"/>
    <w:rsid w:val="00760B06"/>
    <w:rsid w:val="00760DEB"/>
    <w:rsid w:val="00760E1E"/>
    <w:rsid w:val="00760FC6"/>
    <w:rsid w:val="0076105C"/>
    <w:rsid w:val="007610B4"/>
    <w:rsid w:val="007611A4"/>
    <w:rsid w:val="007613E9"/>
    <w:rsid w:val="00761701"/>
    <w:rsid w:val="00762000"/>
    <w:rsid w:val="0076242A"/>
    <w:rsid w:val="007625C5"/>
    <w:rsid w:val="00762690"/>
    <w:rsid w:val="007627E8"/>
    <w:rsid w:val="007629B6"/>
    <w:rsid w:val="00762A42"/>
    <w:rsid w:val="00762DE7"/>
    <w:rsid w:val="0076332D"/>
    <w:rsid w:val="007637B4"/>
    <w:rsid w:val="00763B35"/>
    <w:rsid w:val="00763CE4"/>
    <w:rsid w:val="00763EF7"/>
    <w:rsid w:val="00764208"/>
    <w:rsid w:val="00764469"/>
    <w:rsid w:val="00764709"/>
    <w:rsid w:val="00764BDC"/>
    <w:rsid w:val="00764D65"/>
    <w:rsid w:val="007654BB"/>
    <w:rsid w:val="0076556C"/>
    <w:rsid w:val="00765A25"/>
    <w:rsid w:val="00765B70"/>
    <w:rsid w:val="00765CB7"/>
    <w:rsid w:val="00765F07"/>
    <w:rsid w:val="00765FF0"/>
    <w:rsid w:val="00766048"/>
    <w:rsid w:val="0076639F"/>
    <w:rsid w:val="007664FE"/>
    <w:rsid w:val="007668F6"/>
    <w:rsid w:val="00766D29"/>
    <w:rsid w:val="00766D82"/>
    <w:rsid w:val="007678F3"/>
    <w:rsid w:val="00767908"/>
    <w:rsid w:val="00767D3E"/>
    <w:rsid w:val="00767E5E"/>
    <w:rsid w:val="007701E4"/>
    <w:rsid w:val="00770587"/>
    <w:rsid w:val="00770816"/>
    <w:rsid w:val="007708E6"/>
    <w:rsid w:val="00770B4C"/>
    <w:rsid w:val="0077119F"/>
    <w:rsid w:val="0077159B"/>
    <w:rsid w:val="007719CE"/>
    <w:rsid w:val="00771E00"/>
    <w:rsid w:val="00771E03"/>
    <w:rsid w:val="007721A7"/>
    <w:rsid w:val="007721AC"/>
    <w:rsid w:val="007721F3"/>
    <w:rsid w:val="00772263"/>
    <w:rsid w:val="007723FE"/>
    <w:rsid w:val="0077249A"/>
    <w:rsid w:val="0077259F"/>
    <w:rsid w:val="007725F6"/>
    <w:rsid w:val="00772974"/>
    <w:rsid w:val="00772FCC"/>
    <w:rsid w:val="00773048"/>
    <w:rsid w:val="007731A6"/>
    <w:rsid w:val="007733D5"/>
    <w:rsid w:val="007737FE"/>
    <w:rsid w:val="00773931"/>
    <w:rsid w:val="00773B2A"/>
    <w:rsid w:val="00773E73"/>
    <w:rsid w:val="007740C6"/>
    <w:rsid w:val="00774291"/>
    <w:rsid w:val="00774483"/>
    <w:rsid w:val="0077451A"/>
    <w:rsid w:val="00774AA9"/>
    <w:rsid w:val="00774AB8"/>
    <w:rsid w:val="00774AD4"/>
    <w:rsid w:val="00774B53"/>
    <w:rsid w:val="00774B5A"/>
    <w:rsid w:val="00774D70"/>
    <w:rsid w:val="00774E4E"/>
    <w:rsid w:val="00775450"/>
    <w:rsid w:val="00775502"/>
    <w:rsid w:val="0077550E"/>
    <w:rsid w:val="007758BE"/>
    <w:rsid w:val="007759CE"/>
    <w:rsid w:val="00775A3A"/>
    <w:rsid w:val="00775B24"/>
    <w:rsid w:val="00775CEE"/>
    <w:rsid w:val="0077625D"/>
    <w:rsid w:val="00776384"/>
    <w:rsid w:val="00776607"/>
    <w:rsid w:val="00776AE5"/>
    <w:rsid w:val="00777395"/>
    <w:rsid w:val="00777633"/>
    <w:rsid w:val="007777F9"/>
    <w:rsid w:val="00777AC0"/>
    <w:rsid w:val="00777AFF"/>
    <w:rsid w:val="00777DBB"/>
    <w:rsid w:val="00777F53"/>
    <w:rsid w:val="0078011C"/>
    <w:rsid w:val="007802E0"/>
    <w:rsid w:val="007804DC"/>
    <w:rsid w:val="007806F8"/>
    <w:rsid w:val="007810FA"/>
    <w:rsid w:val="007811C5"/>
    <w:rsid w:val="00781284"/>
    <w:rsid w:val="007813DB"/>
    <w:rsid w:val="00781597"/>
    <w:rsid w:val="007815FC"/>
    <w:rsid w:val="007818B7"/>
    <w:rsid w:val="00781A2B"/>
    <w:rsid w:val="00781CEA"/>
    <w:rsid w:val="0078206C"/>
    <w:rsid w:val="007820C8"/>
    <w:rsid w:val="007820F5"/>
    <w:rsid w:val="00782164"/>
    <w:rsid w:val="00782506"/>
    <w:rsid w:val="00782749"/>
    <w:rsid w:val="007827D9"/>
    <w:rsid w:val="00782887"/>
    <w:rsid w:val="007828F0"/>
    <w:rsid w:val="00782A28"/>
    <w:rsid w:val="00782C5D"/>
    <w:rsid w:val="00783154"/>
    <w:rsid w:val="007831AF"/>
    <w:rsid w:val="007832A3"/>
    <w:rsid w:val="0078340D"/>
    <w:rsid w:val="00783C56"/>
    <w:rsid w:val="00783CB8"/>
    <w:rsid w:val="00783DBE"/>
    <w:rsid w:val="00784099"/>
    <w:rsid w:val="0078455A"/>
    <w:rsid w:val="0078489C"/>
    <w:rsid w:val="007848E9"/>
    <w:rsid w:val="007849B2"/>
    <w:rsid w:val="00784A77"/>
    <w:rsid w:val="00784B18"/>
    <w:rsid w:val="00784F02"/>
    <w:rsid w:val="007853FC"/>
    <w:rsid w:val="007856C0"/>
    <w:rsid w:val="00785805"/>
    <w:rsid w:val="00785B93"/>
    <w:rsid w:val="00785C37"/>
    <w:rsid w:val="00785D64"/>
    <w:rsid w:val="00786079"/>
    <w:rsid w:val="0078610C"/>
    <w:rsid w:val="0078679B"/>
    <w:rsid w:val="007869B2"/>
    <w:rsid w:val="00786C50"/>
    <w:rsid w:val="00786DFA"/>
    <w:rsid w:val="00786EEA"/>
    <w:rsid w:val="00786F4A"/>
    <w:rsid w:val="0078726D"/>
    <w:rsid w:val="00787720"/>
    <w:rsid w:val="0078778F"/>
    <w:rsid w:val="0078789D"/>
    <w:rsid w:val="00787D81"/>
    <w:rsid w:val="0079000B"/>
    <w:rsid w:val="007901B0"/>
    <w:rsid w:val="007902A8"/>
    <w:rsid w:val="00790789"/>
    <w:rsid w:val="00790CA9"/>
    <w:rsid w:val="00791131"/>
    <w:rsid w:val="007911A7"/>
    <w:rsid w:val="0079136F"/>
    <w:rsid w:val="00791412"/>
    <w:rsid w:val="0079157B"/>
    <w:rsid w:val="007916A8"/>
    <w:rsid w:val="0079194A"/>
    <w:rsid w:val="007919F9"/>
    <w:rsid w:val="00791DB1"/>
    <w:rsid w:val="007922C1"/>
    <w:rsid w:val="007929D1"/>
    <w:rsid w:val="00792B88"/>
    <w:rsid w:val="00792EB3"/>
    <w:rsid w:val="00792ED8"/>
    <w:rsid w:val="0079302D"/>
    <w:rsid w:val="0079304C"/>
    <w:rsid w:val="0079308C"/>
    <w:rsid w:val="00793232"/>
    <w:rsid w:val="00793CB7"/>
    <w:rsid w:val="00793E9B"/>
    <w:rsid w:val="00793EC5"/>
    <w:rsid w:val="00794335"/>
    <w:rsid w:val="007947A8"/>
    <w:rsid w:val="0079483A"/>
    <w:rsid w:val="00794C1E"/>
    <w:rsid w:val="00794C81"/>
    <w:rsid w:val="00794CC0"/>
    <w:rsid w:val="00794E39"/>
    <w:rsid w:val="00794ED6"/>
    <w:rsid w:val="0079536C"/>
    <w:rsid w:val="00795460"/>
    <w:rsid w:val="00795464"/>
    <w:rsid w:val="0079549E"/>
    <w:rsid w:val="007954B5"/>
    <w:rsid w:val="007954BA"/>
    <w:rsid w:val="007955E3"/>
    <w:rsid w:val="007957E8"/>
    <w:rsid w:val="00795969"/>
    <w:rsid w:val="00795BE8"/>
    <w:rsid w:val="007960D6"/>
    <w:rsid w:val="007962C1"/>
    <w:rsid w:val="00796372"/>
    <w:rsid w:val="00796405"/>
    <w:rsid w:val="007967F0"/>
    <w:rsid w:val="007969D2"/>
    <w:rsid w:val="00796B21"/>
    <w:rsid w:val="00796CF0"/>
    <w:rsid w:val="00796D5B"/>
    <w:rsid w:val="00796E88"/>
    <w:rsid w:val="0079738D"/>
    <w:rsid w:val="00797423"/>
    <w:rsid w:val="00797A66"/>
    <w:rsid w:val="00797B39"/>
    <w:rsid w:val="00797E62"/>
    <w:rsid w:val="00797F6B"/>
    <w:rsid w:val="007A058F"/>
    <w:rsid w:val="007A05B6"/>
    <w:rsid w:val="007A06E1"/>
    <w:rsid w:val="007A0F72"/>
    <w:rsid w:val="007A0F7B"/>
    <w:rsid w:val="007A0FC7"/>
    <w:rsid w:val="007A1114"/>
    <w:rsid w:val="007A14AE"/>
    <w:rsid w:val="007A14D7"/>
    <w:rsid w:val="007A14EB"/>
    <w:rsid w:val="007A1721"/>
    <w:rsid w:val="007A19E8"/>
    <w:rsid w:val="007A1BA8"/>
    <w:rsid w:val="007A1D97"/>
    <w:rsid w:val="007A21CD"/>
    <w:rsid w:val="007A255C"/>
    <w:rsid w:val="007A2810"/>
    <w:rsid w:val="007A2967"/>
    <w:rsid w:val="007A29DB"/>
    <w:rsid w:val="007A2B48"/>
    <w:rsid w:val="007A2DC6"/>
    <w:rsid w:val="007A2FD3"/>
    <w:rsid w:val="007A327B"/>
    <w:rsid w:val="007A336E"/>
    <w:rsid w:val="007A360E"/>
    <w:rsid w:val="007A3748"/>
    <w:rsid w:val="007A37DA"/>
    <w:rsid w:val="007A3A1F"/>
    <w:rsid w:val="007A3CF3"/>
    <w:rsid w:val="007A4180"/>
    <w:rsid w:val="007A4269"/>
    <w:rsid w:val="007A495F"/>
    <w:rsid w:val="007A4AD3"/>
    <w:rsid w:val="007A4CE3"/>
    <w:rsid w:val="007A4D22"/>
    <w:rsid w:val="007A5129"/>
    <w:rsid w:val="007A52D1"/>
    <w:rsid w:val="007A552E"/>
    <w:rsid w:val="007A558E"/>
    <w:rsid w:val="007A57D4"/>
    <w:rsid w:val="007A586E"/>
    <w:rsid w:val="007A59FF"/>
    <w:rsid w:val="007A5B21"/>
    <w:rsid w:val="007A5B80"/>
    <w:rsid w:val="007A5C0C"/>
    <w:rsid w:val="007A5DC1"/>
    <w:rsid w:val="007A5FE9"/>
    <w:rsid w:val="007A613E"/>
    <w:rsid w:val="007A618A"/>
    <w:rsid w:val="007A61E0"/>
    <w:rsid w:val="007A622C"/>
    <w:rsid w:val="007A64C4"/>
    <w:rsid w:val="007A6574"/>
    <w:rsid w:val="007A6878"/>
    <w:rsid w:val="007A6AC5"/>
    <w:rsid w:val="007A6AFC"/>
    <w:rsid w:val="007A6B40"/>
    <w:rsid w:val="007A6BE7"/>
    <w:rsid w:val="007A6C7C"/>
    <w:rsid w:val="007A6E92"/>
    <w:rsid w:val="007A6ED4"/>
    <w:rsid w:val="007A6F65"/>
    <w:rsid w:val="007A753C"/>
    <w:rsid w:val="007A787C"/>
    <w:rsid w:val="007A7C6C"/>
    <w:rsid w:val="007A7CBE"/>
    <w:rsid w:val="007A7DA6"/>
    <w:rsid w:val="007A7E8F"/>
    <w:rsid w:val="007A7ECA"/>
    <w:rsid w:val="007B035D"/>
    <w:rsid w:val="007B036B"/>
    <w:rsid w:val="007B03D3"/>
    <w:rsid w:val="007B0448"/>
    <w:rsid w:val="007B05BF"/>
    <w:rsid w:val="007B0959"/>
    <w:rsid w:val="007B0B71"/>
    <w:rsid w:val="007B0BE9"/>
    <w:rsid w:val="007B0D17"/>
    <w:rsid w:val="007B0DAD"/>
    <w:rsid w:val="007B0F6F"/>
    <w:rsid w:val="007B108D"/>
    <w:rsid w:val="007B119C"/>
    <w:rsid w:val="007B16EC"/>
    <w:rsid w:val="007B1B1C"/>
    <w:rsid w:val="007B1C55"/>
    <w:rsid w:val="007B1D65"/>
    <w:rsid w:val="007B1F8B"/>
    <w:rsid w:val="007B2038"/>
    <w:rsid w:val="007B263F"/>
    <w:rsid w:val="007B2BDB"/>
    <w:rsid w:val="007B3117"/>
    <w:rsid w:val="007B32F0"/>
    <w:rsid w:val="007B37AB"/>
    <w:rsid w:val="007B382D"/>
    <w:rsid w:val="007B3879"/>
    <w:rsid w:val="007B3A65"/>
    <w:rsid w:val="007B3AB6"/>
    <w:rsid w:val="007B3DC0"/>
    <w:rsid w:val="007B4075"/>
    <w:rsid w:val="007B46A7"/>
    <w:rsid w:val="007B4782"/>
    <w:rsid w:val="007B47E6"/>
    <w:rsid w:val="007B4A5D"/>
    <w:rsid w:val="007B4C1D"/>
    <w:rsid w:val="007B4D2B"/>
    <w:rsid w:val="007B4D8F"/>
    <w:rsid w:val="007B4E0C"/>
    <w:rsid w:val="007B4ECA"/>
    <w:rsid w:val="007B4FD1"/>
    <w:rsid w:val="007B52E2"/>
    <w:rsid w:val="007B53F6"/>
    <w:rsid w:val="007B54AD"/>
    <w:rsid w:val="007B54F8"/>
    <w:rsid w:val="007B57F3"/>
    <w:rsid w:val="007B59C3"/>
    <w:rsid w:val="007B5C80"/>
    <w:rsid w:val="007B5D07"/>
    <w:rsid w:val="007B5E92"/>
    <w:rsid w:val="007B6070"/>
    <w:rsid w:val="007B60BE"/>
    <w:rsid w:val="007B632D"/>
    <w:rsid w:val="007B6471"/>
    <w:rsid w:val="007B6563"/>
    <w:rsid w:val="007B67C8"/>
    <w:rsid w:val="007B67E9"/>
    <w:rsid w:val="007B6C8E"/>
    <w:rsid w:val="007B6CDA"/>
    <w:rsid w:val="007B6D11"/>
    <w:rsid w:val="007B6DF2"/>
    <w:rsid w:val="007B6F80"/>
    <w:rsid w:val="007B7009"/>
    <w:rsid w:val="007B70C6"/>
    <w:rsid w:val="007B71F5"/>
    <w:rsid w:val="007B73B0"/>
    <w:rsid w:val="007B7B26"/>
    <w:rsid w:val="007B7B5A"/>
    <w:rsid w:val="007B7B6A"/>
    <w:rsid w:val="007B7ECF"/>
    <w:rsid w:val="007C0004"/>
    <w:rsid w:val="007C0438"/>
    <w:rsid w:val="007C04E2"/>
    <w:rsid w:val="007C0637"/>
    <w:rsid w:val="007C0AD0"/>
    <w:rsid w:val="007C0BAB"/>
    <w:rsid w:val="007C0D2E"/>
    <w:rsid w:val="007C0D75"/>
    <w:rsid w:val="007C0EA2"/>
    <w:rsid w:val="007C1275"/>
    <w:rsid w:val="007C178A"/>
    <w:rsid w:val="007C18F2"/>
    <w:rsid w:val="007C199C"/>
    <w:rsid w:val="007C1F99"/>
    <w:rsid w:val="007C203B"/>
    <w:rsid w:val="007C2550"/>
    <w:rsid w:val="007C2AAB"/>
    <w:rsid w:val="007C2E38"/>
    <w:rsid w:val="007C2EC3"/>
    <w:rsid w:val="007C2ED5"/>
    <w:rsid w:val="007C34A2"/>
    <w:rsid w:val="007C3544"/>
    <w:rsid w:val="007C35A2"/>
    <w:rsid w:val="007C35ED"/>
    <w:rsid w:val="007C3B0A"/>
    <w:rsid w:val="007C3B34"/>
    <w:rsid w:val="007C3B3C"/>
    <w:rsid w:val="007C3C73"/>
    <w:rsid w:val="007C3CEA"/>
    <w:rsid w:val="007C3D24"/>
    <w:rsid w:val="007C41A0"/>
    <w:rsid w:val="007C43FA"/>
    <w:rsid w:val="007C4524"/>
    <w:rsid w:val="007C459D"/>
    <w:rsid w:val="007C464A"/>
    <w:rsid w:val="007C46CD"/>
    <w:rsid w:val="007C591F"/>
    <w:rsid w:val="007C5AE0"/>
    <w:rsid w:val="007C5B24"/>
    <w:rsid w:val="007C5D57"/>
    <w:rsid w:val="007C5F1F"/>
    <w:rsid w:val="007C5FF4"/>
    <w:rsid w:val="007C6088"/>
    <w:rsid w:val="007C620D"/>
    <w:rsid w:val="007C622B"/>
    <w:rsid w:val="007C6301"/>
    <w:rsid w:val="007C6818"/>
    <w:rsid w:val="007C68DA"/>
    <w:rsid w:val="007C69DD"/>
    <w:rsid w:val="007C6AD4"/>
    <w:rsid w:val="007C6C83"/>
    <w:rsid w:val="007C6FBF"/>
    <w:rsid w:val="007C72F4"/>
    <w:rsid w:val="007C7418"/>
    <w:rsid w:val="007C743C"/>
    <w:rsid w:val="007C7559"/>
    <w:rsid w:val="007C7670"/>
    <w:rsid w:val="007C7A0C"/>
    <w:rsid w:val="007C7BBF"/>
    <w:rsid w:val="007D0521"/>
    <w:rsid w:val="007D078C"/>
    <w:rsid w:val="007D09FB"/>
    <w:rsid w:val="007D0D05"/>
    <w:rsid w:val="007D0DF7"/>
    <w:rsid w:val="007D0FC9"/>
    <w:rsid w:val="007D1003"/>
    <w:rsid w:val="007D10A3"/>
    <w:rsid w:val="007D136E"/>
    <w:rsid w:val="007D163C"/>
    <w:rsid w:val="007D1E58"/>
    <w:rsid w:val="007D2018"/>
    <w:rsid w:val="007D2033"/>
    <w:rsid w:val="007D2644"/>
    <w:rsid w:val="007D26C0"/>
    <w:rsid w:val="007D2A76"/>
    <w:rsid w:val="007D2E21"/>
    <w:rsid w:val="007D3034"/>
    <w:rsid w:val="007D30BE"/>
    <w:rsid w:val="007D30E4"/>
    <w:rsid w:val="007D3142"/>
    <w:rsid w:val="007D31F2"/>
    <w:rsid w:val="007D3409"/>
    <w:rsid w:val="007D36D0"/>
    <w:rsid w:val="007D3CA0"/>
    <w:rsid w:val="007D3DB2"/>
    <w:rsid w:val="007D3DE4"/>
    <w:rsid w:val="007D3E58"/>
    <w:rsid w:val="007D3E9D"/>
    <w:rsid w:val="007D419E"/>
    <w:rsid w:val="007D492C"/>
    <w:rsid w:val="007D4BC6"/>
    <w:rsid w:val="007D4C8A"/>
    <w:rsid w:val="007D4DAB"/>
    <w:rsid w:val="007D5440"/>
    <w:rsid w:val="007D5551"/>
    <w:rsid w:val="007D5605"/>
    <w:rsid w:val="007D5725"/>
    <w:rsid w:val="007D5782"/>
    <w:rsid w:val="007D589B"/>
    <w:rsid w:val="007D58F5"/>
    <w:rsid w:val="007D5D73"/>
    <w:rsid w:val="007D6023"/>
    <w:rsid w:val="007D609A"/>
    <w:rsid w:val="007D624A"/>
    <w:rsid w:val="007D6560"/>
    <w:rsid w:val="007D6684"/>
    <w:rsid w:val="007D699D"/>
    <w:rsid w:val="007D6FAE"/>
    <w:rsid w:val="007D710A"/>
    <w:rsid w:val="007D720E"/>
    <w:rsid w:val="007D7348"/>
    <w:rsid w:val="007D7443"/>
    <w:rsid w:val="007D746F"/>
    <w:rsid w:val="007D7503"/>
    <w:rsid w:val="007D7569"/>
    <w:rsid w:val="007D775D"/>
    <w:rsid w:val="007D7857"/>
    <w:rsid w:val="007D7A62"/>
    <w:rsid w:val="007D7B59"/>
    <w:rsid w:val="007D7EB4"/>
    <w:rsid w:val="007D7F84"/>
    <w:rsid w:val="007E05EB"/>
    <w:rsid w:val="007E06D6"/>
    <w:rsid w:val="007E0720"/>
    <w:rsid w:val="007E08E8"/>
    <w:rsid w:val="007E0A8D"/>
    <w:rsid w:val="007E0AE5"/>
    <w:rsid w:val="007E0BD6"/>
    <w:rsid w:val="007E0D25"/>
    <w:rsid w:val="007E0D56"/>
    <w:rsid w:val="007E0F5F"/>
    <w:rsid w:val="007E1172"/>
    <w:rsid w:val="007E14DC"/>
    <w:rsid w:val="007E17D5"/>
    <w:rsid w:val="007E190F"/>
    <w:rsid w:val="007E1A08"/>
    <w:rsid w:val="007E1AD4"/>
    <w:rsid w:val="007E1B1D"/>
    <w:rsid w:val="007E1D9B"/>
    <w:rsid w:val="007E1F45"/>
    <w:rsid w:val="007E2057"/>
    <w:rsid w:val="007E22BB"/>
    <w:rsid w:val="007E2E8A"/>
    <w:rsid w:val="007E3057"/>
    <w:rsid w:val="007E3F1D"/>
    <w:rsid w:val="007E4550"/>
    <w:rsid w:val="007E4FF4"/>
    <w:rsid w:val="007E50F6"/>
    <w:rsid w:val="007E527F"/>
    <w:rsid w:val="007E5332"/>
    <w:rsid w:val="007E5355"/>
    <w:rsid w:val="007E539F"/>
    <w:rsid w:val="007E55C8"/>
    <w:rsid w:val="007E576D"/>
    <w:rsid w:val="007E57CE"/>
    <w:rsid w:val="007E5994"/>
    <w:rsid w:val="007E5D76"/>
    <w:rsid w:val="007E5EDD"/>
    <w:rsid w:val="007E5F97"/>
    <w:rsid w:val="007E6722"/>
    <w:rsid w:val="007E67EC"/>
    <w:rsid w:val="007E69AB"/>
    <w:rsid w:val="007E6A5B"/>
    <w:rsid w:val="007E6A69"/>
    <w:rsid w:val="007E70C0"/>
    <w:rsid w:val="007E7F6E"/>
    <w:rsid w:val="007F02BF"/>
    <w:rsid w:val="007F0387"/>
    <w:rsid w:val="007F0402"/>
    <w:rsid w:val="007F045C"/>
    <w:rsid w:val="007F0786"/>
    <w:rsid w:val="007F0984"/>
    <w:rsid w:val="007F0D2E"/>
    <w:rsid w:val="007F127B"/>
    <w:rsid w:val="007F1831"/>
    <w:rsid w:val="007F18FE"/>
    <w:rsid w:val="007F1B7F"/>
    <w:rsid w:val="007F2140"/>
    <w:rsid w:val="007F2371"/>
    <w:rsid w:val="007F2734"/>
    <w:rsid w:val="007F2A64"/>
    <w:rsid w:val="007F2E6A"/>
    <w:rsid w:val="007F329D"/>
    <w:rsid w:val="007F35EF"/>
    <w:rsid w:val="007F3604"/>
    <w:rsid w:val="007F386B"/>
    <w:rsid w:val="007F3B53"/>
    <w:rsid w:val="007F3B54"/>
    <w:rsid w:val="007F3E62"/>
    <w:rsid w:val="007F3F90"/>
    <w:rsid w:val="007F4194"/>
    <w:rsid w:val="007F4868"/>
    <w:rsid w:val="007F4D2B"/>
    <w:rsid w:val="007F4D9E"/>
    <w:rsid w:val="007F4DA0"/>
    <w:rsid w:val="007F4E04"/>
    <w:rsid w:val="007F5090"/>
    <w:rsid w:val="007F548B"/>
    <w:rsid w:val="007F5C29"/>
    <w:rsid w:val="007F5D97"/>
    <w:rsid w:val="007F61B5"/>
    <w:rsid w:val="007F6341"/>
    <w:rsid w:val="007F68A8"/>
    <w:rsid w:val="007F6A98"/>
    <w:rsid w:val="007F72EF"/>
    <w:rsid w:val="007F745C"/>
    <w:rsid w:val="007F7551"/>
    <w:rsid w:val="007F7A13"/>
    <w:rsid w:val="007F7DBF"/>
    <w:rsid w:val="007F7E14"/>
    <w:rsid w:val="007F7E85"/>
    <w:rsid w:val="007F7EC4"/>
    <w:rsid w:val="0080007A"/>
    <w:rsid w:val="0080038A"/>
    <w:rsid w:val="00800502"/>
    <w:rsid w:val="00800839"/>
    <w:rsid w:val="00801379"/>
    <w:rsid w:val="00801390"/>
    <w:rsid w:val="008017EE"/>
    <w:rsid w:val="00801854"/>
    <w:rsid w:val="0080189F"/>
    <w:rsid w:val="00801A3C"/>
    <w:rsid w:val="00801E98"/>
    <w:rsid w:val="00801ECD"/>
    <w:rsid w:val="0080212C"/>
    <w:rsid w:val="00802267"/>
    <w:rsid w:val="008022D0"/>
    <w:rsid w:val="0080251D"/>
    <w:rsid w:val="00802A06"/>
    <w:rsid w:val="00802D51"/>
    <w:rsid w:val="00802E27"/>
    <w:rsid w:val="00802E36"/>
    <w:rsid w:val="008031A4"/>
    <w:rsid w:val="00803204"/>
    <w:rsid w:val="00803795"/>
    <w:rsid w:val="0080383E"/>
    <w:rsid w:val="00803926"/>
    <w:rsid w:val="00803A2C"/>
    <w:rsid w:val="00803A33"/>
    <w:rsid w:val="00803B07"/>
    <w:rsid w:val="00803B8C"/>
    <w:rsid w:val="00803BC7"/>
    <w:rsid w:val="00803C03"/>
    <w:rsid w:val="00803C0E"/>
    <w:rsid w:val="00803C37"/>
    <w:rsid w:val="00803CEC"/>
    <w:rsid w:val="00803D21"/>
    <w:rsid w:val="008044CD"/>
    <w:rsid w:val="00804945"/>
    <w:rsid w:val="00804ED2"/>
    <w:rsid w:val="0080508C"/>
    <w:rsid w:val="008050CE"/>
    <w:rsid w:val="008050E6"/>
    <w:rsid w:val="008053C8"/>
    <w:rsid w:val="0080563C"/>
    <w:rsid w:val="008057E4"/>
    <w:rsid w:val="00805C11"/>
    <w:rsid w:val="008063FA"/>
    <w:rsid w:val="008064E5"/>
    <w:rsid w:val="00806616"/>
    <w:rsid w:val="00806A77"/>
    <w:rsid w:val="008070C7"/>
    <w:rsid w:val="00807876"/>
    <w:rsid w:val="00807970"/>
    <w:rsid w:val="008079DD"/>
    <w:rsid w:val="00810024"/>
    <w:rsid w:val="00810240"/>
    <w:rsid w:val="008103DB"/>
    <w:rsid w:val="00810618"/>
    <w:rsid w:val="0081099D"/>
    <w:rsid w:val="008109AE"/>
    <w:rsid w:val="00810BDD"/>
    <w:rsid w:val="00810D7A"/>
    <w:rsid w:val="00810F30"/>
    <w:rsid w:val="00811200"/>
    <w:rsid w:val="008112B6"/>
    <w:rsid w:val="0081131E"/>
    <w:rsid w:val="0081183A"/>
    <w:rsid w:val="00811895"/>
    <w:rsid w:val="00811C4C"/>
    <w:rsid w:val="00811EA9"/>
    <w:rsid w:val="00811EAE"/>
    <w:rsid w:val="00811FEE"/>
    <w:rsid w:val="008120B7"/>
    <w:rsid w:val="00812249"/>
    <w:rsid w:val="0081250A"/>
    <w:rsid w:val="00812708"/>
    <w:rsid w:val="00812726"/>
    <w:rsid w:val="008128B0"/>
    <w:rsid w:val="008128EB"/>
    <w:rsid w:val="00812B5C"/>
    <w:rsid w:val="00812E45"/>
    <w:rsid w:val="00813028"/>
    <w:rsid w:val="008139D8"/>
    <w:rsid w:val="00813ADA"/>
    <w:rsid w:val="00813CBD"/>
    <w:rsid w:val="00813F8C"/>
    <w:rsid w:val="00814064"/>
    <w:rsid w:val="00814368"/>
    <w:rsid w:val="0081495F"/>
    <w:rsid w:val="00814A50"/>
    <w:rsid w:val="00814B27"/>
    <w:rsid w:val="00814BC5"/>
    <w:rsid w:val="00814BCE"/>
    <w:rsid w:val="00814F2B"/>
    <w:rsid w:val="008153F2"/>
    <w:rsid w:val="00815435"/>
    <w:rsid w:val="008154DB"/>
    <w:rsid w:val="008158CC"/>
    <w:rsid w:val="00815BE4"/>
    <w:rsid w:val="00815F38"/>
    <w:rsid w:val="0081628F"/>
    <w:rsid w:val="00816621"/>
    <w:rsid w:val="008167EB"/>
    <w:rsid w:val="00816D1B"/>
    <w:rsid w:val="0081757B"/>
    <w:rsid w:val="00817C2B"/>
    <w:rsid w:val="00817F4B"/>
    <w:rsid w:val="00820177"/>
    <w:rsid w:val="00820546"/>
    <w:rsid w:val="0082054D"/>
    <w:rsid w:val="008205AE"/>
    <w:rsid w:val="00820712"/>
    <w:rsid w:val="008207CB"/>
    <w:rsid w:val="00820947"/>
    <w:rsid w:val="00820C97"/>
    <w:rsid w:val="00820D87"/>
    <w:rsid w:val="0082105B"/>
    <w:rsid w:val="008210C9"/>
    <w:rsid w:val="0082111C"/>
    <w:rsid w:val="008218EF"/>
    <w:rsid w:val="008219F7"/>
    <w:rsid w:val="00821A0E"/>
    <w:rsid w:val="00821B76"/>
    <w:rsid w:val="008222F2"/>
    <w:rsid w:val="0082258D"/>
    <w:rsid w:val="00822AE9"/>
    <w:rsid w:val="00822B95"/>
    <w:rsid w:val="00822F4C"/>
    <w:rsid w:val="00823003"/>
    <w:rsid w:val="00823B95"/>
    <w:rsid w:val="00823F25"/>
    <w:rsid w:val="00824887"/>
    <w:rsid w:val="00824910"/>
    <w:rsid w:val="00824FE9"/>
    <w:rsid w:val="00825488"/>
    <w:rsid w:val="0082585D"/>
    <w:rsid w:val="00825881"/>
    <w:rsid w:val="00825900"/>
    <w:rsid w:val="00825CD7"/>
    <w:rsid w:val="00825D5A"/>
    <w:rsid w:val="00825E14"/>
    <w:rsid w:val="00825E8B"/>
    <w:rsid w:val="008261C8"/>
    <w:rsid w:val="008265E9"/>
    <w:rsid w:val="00826A21"/>
    <w:rsid w:val="00826E55"/>
    <w:rsid w:val="008272A9"/>
    <w:rsid w:val="00827352"/>
    <w:rsid w:val="0082764A"/>
    <w:rsid w:val="008276FE"/>
    <w:rsid w:val="00827B42"/>
    <w:rsid w:val="00827E3E"/>
    <w:rsid w:val="00827F0D"/>
    <w:rsid w:val="008300AB"/>
    <w:rsid w:val="008306BA"/>
    <w:rsid w:val="00830772"/>
    <w:rsid w:val="00830CC3"/>
    <w:rsid w:val="00830D15"/>
    <w:rsid w:val="00830D95"/>
    <w:rsid w:val="00830F94"/>
    <w:rsid w:val="0083104C"/>
    <w:rsid w:val="00831060"/>
    <w:rsid w:val="0083109A"/>
    <w:rsid w:val="008314EA"/>
    <w:rsid w:val="00831687"/>
    <w:rsid w:val="008318C8"/>
    <w:rsid w:val="00831BAF"/>
    <w:rsid w:val="00831C84"/>
    <w:rsid w:val="00831DE3"/>
    <w:rsid w:val="00831E5E"/>
    <w:rsid w:val="0083204D"/>
    <w:rsid w:val="00832158"/>
    <w:rsid w:val="00832229"/>
    <w:rsid w:val="00832363"/>
    <w:rsid w:val="00832571"/>
    <w:rsid w:val="008325A3"/>
    <w:rsid w:val="008325CC"/>
    <w:rsid w:val="00832661"/>
    <w:rsid w:val="00832B82"/>
    <w:rsid w:val="008333DC"/>
    <w:rsid w:val="008335B8"/>
    <w:rsid w:val="008336DE"/>
    <w:rsid w:val="0083370D"/>
    <w:rsid w:val="0083381C"/>
    <w:rsid w:val="00833B94"/>
    <w:rsid w:val="00833D6A"/>
    <w:rsid w:val="0083412D"/>
    <w:rsid w:val="008346B2"/>
    <w:rsid w:val="008346D7"/>
    <w:rsid w:val="00834714"/>
    <w:rsid w:val="00834B1B"/>
    <w:rsid w:val="00834D01"/>
    <w:rsid w:val="00835200"/>
    <w:rsid w:val="008353F5"/>
    <w:rsid w:val="00835569"/>
    <w:rsid w:val="00835808"/>
    <w:rsid w:val="0083584B"/>
    <w:rsid w:val="00835976"/>
    <w:rsid w:val="00835D22"/>
    <w:rsid w:val="00835DEC"/>
    <w:rsid w:val="00835E32"/>
    <w:rsid w:val="00835ECC"/>
    <w:rsid w:val="00836514"/>
    <w:rsid w:val="00836C28"/>
    <w:rsid w:val="00836E53"/>
    <w:rsid w:val="00836FAE"/>
    <w:rsid w:val="00836FC8"/>
    <w:rsid w:val="00837343"/>
    <w:rsid w:val="00837397"/>
    <w:rsid w:val="0083744E"/>
    <w:rsid w:val="008376AE"/>
    <w:rsid w:val="00837848"/>
    <w:rsid w:val="00837C47"/>
    <w:rsid w:val="00837D38"/>
    <w:rsid w:val="00837E02"/>
    <w:rsid w:val="00837F69"/>
    <w:rsid w:val="0084011B"/>
    <w:rsid w:val="00840177"/>
    <w:rsid w:val="00840193"/>
    <w:rsid w:val="00840221"/>
    <w:rsid w:val="00840370"/>
    <w:rsid w:val="00840491"/>
    <w:rsid w:val="0084065D"/>
    <w:rsid w:val="00840740"/>
    <w:rsid w:val="008407CF"/>
    <w:rsid w:val="008408E7"/>
    <w:rsid w:val="00840980"/>
    <w:rsid w:val="00840E09"/>
    <w:rsid w:val="00841386"/>
    <w:rsid w:val="008413BA"/>
    <w:rsid w:val="0084141B"/>
    <w:rsid w:val="00841925"/>
    <w:rsid w:val="00841926"/>
    <w:rsid w:val="00841B83"/>
    <w:rsid w:val="008420FF"/>
    <w:rsid w:val="0084232D"/>
    <w:rsid w:val="008425E4"/>
    <w:rsid w:val="00842659"/>
    <w:rsid w:val="00842683"/>
    <w:rsid w:val="0084279F"/>
    <w:rsid w:val="008428AA"/>
    <w:rsid w:val="00842D7D"/>
    <w:rsid w:val="00842DDE"/>
    <w:rsid w:val="00842F6F"/>
    <w:rsid w:val="00842FA5"/>
    <w:rsid w:val="008432DF"/>
    <w:rsid w:val="00843350"/>
    <w:rsid w:val="008438DC"/>
    <w:rsid w:val="00843F67"/>
    <w:rsid w:val="008444D2"/>
    <w:rsid w:val="008445B2"/>
    <w:rsid w:val="008446A9"/>
    <w:rsid w:val="008446CE"/>
    <w:rsid w:val="00844803"/>
    <w:rsid w:val="00844962"/>
    <w:rsid w:val="00844A6E"/>
    <w:rsid w:val="00844EC3"/>
    <w:rsid w:val="008452D0"/>
    <w:rsid w:val="008453C8"/>
    <w:rsid w:val="008454E2"/>
    <w:rsid w:val="00845B98"/>
    <w:rsid w:val="00845C55"/>
    <w:rsid w:val="008460C2"/>
    <w:rsid w:val="00846218"/>
    <w:rsid w:val="00846411"/>
    <w:rsid w:val="0084653C"/>
    <w:rsid w:val="008467E8"/>
    <w:rsid w:val="00846D44"/>
    <w:rsid w:val="00846DC9"/>
    <w:rsid w:val="00846E86"/>
    <w:rsid w:val="00846F64"/>
    <w:rsid w:val="008475A2"/>
    <w:rsid w:val="00847670"/>
    <w:rsid w:val="00847878"/>
    <w:rsid w:val="00847E12"/>
    <w:rsid w:val="0085022C"/>
    <w:rsid w:val="008505B5"/>
    <w:rsid w:val="0085077C"/>
    <w:rsid w:val="008507B5"/>
    <w:rsid w:val="00850831"/>
    <w:rsid w:val="008508F2"/>
    <w:rsid w:val="0085098E"/>
    <w:rsid w:val="008509E9"/>
    <w:rsid w:val="00850A06"/>
    <w:rsid w:val="00850D8D"/>
    <w:rsid w:val="00850E9B"/>
    <w:rsid w:val="0085123B"/>
    <w:rsid w:val="008515B8"/>
    <w:rsid w:val="00851761"/>
    <w:rsid w:val="00851993"/>
    <w:rsid w:val="008519AC"/>
    <w:rsid w:val="00851ABC"/>
    <w:rsid w:val="00851D47"/>
    <w:rsid w:val="00851E9B"/>
    <w:rsid w:val="0085236B"/>
    <w:rsid w:val="00852612"/>
    <w:rsid w:val="00852630"/>
    <w:rsid w:val="0085276F"/>
    <w:rsid w:val="00852914"/>
    <w:rsid w:val="00852B23"/>
    <w:rsid w:val="00852B3F"/>
    <w:rsid w:val="00852C23"/>
    <w:rsid w:val="00852C89"/>
    <w:rsid w:val="0085303C"/>
    <w:rsid w:val="00853C07"/>
    <w:rsid w:val="00853EA6"/>
    <w:rsid w:val="00853F0B"/>
    <w:rsid w:val="00854191"/>
    <w:rsid w:val="00854397"/>
    <w:rsid w:val="00854603"/>
    <w:rsid w:val="00854610"/>
    <w:rsid w:val="00854A19"/>
    <w:rsid w:val="00854E76"/>
    <w:rsid w:val="008556B2"/>
    <w:rsid w:val="00855F38"/>
    <w:rsid w:val="00856448"/>
    <w:rsid w:val="00856750"/>
    <w:rsid w:val="0085696E"/>
    <w:rsid w:val="00856ABF"/>
    <w:rsid w:val="008576E4"/>
    <w:rsid w:val="0085774C"/>
    <w:rsid w:val="00857CA2"/>
    <w:rsid w:val="008605AF"/>
    <w:rsid w:val="008606BE"/>
    <w:rsid w:val="00860A2F"/>
    <w:rsid w:val="00860AD2"/>
    <w:rsid w:val="00860CCF"/>
    <w:rsid w:val="00860CD3"/>
    <w:rsid w:val="00861109"/>
    <w:rsid w:val="008615F0"/>
    <w:rsid w:val="008617DF"/>
    <w:rsid w:val="00861864"/>
    <w:rsid w:val="00861CA3"/>
    <w:rsid w:val="00861E3D"/>
    <w:rsid w:val="008622C5"/>
    <w:rsid w:val="00862474"/>
    <w:rsid w:val="00862501"/>
    <w:rsid w:val="00862512"/>
    <w:rsid w:val="008626EA"/>
    <w:rsid w:val="00862C7A"/>
    <w:rsid w:val="00862D39"/>
    <w:rsid w:val="00862E58"/>
    <w:rsid w:val="00863043"/>
    <w:rsid w:val="0086347D"/>
    <w:rsid w:val="008637F6"/>
    <w:rsid w:val="008637FE"/>
    <w:rsid w:val="008638C3"/>
    <w:rsid w:val="00863A49"/>
    <w:rsid w:val="00863DB8"/>
    <w:rsid w:val="00863DB9"/>
    <w:rsid w:val="008646B1"/>
    <w:rsid w:val="008646EF"/>
    <w:rsid w:val="00864804"/>
    <w:rsid w:val="00864A9D"/>
    <w:rsid w:val="0086518F"/>
    <w:rsid w:val="0086526D"/>
    <w:rsid w:val="008653C4"/>
    <w:rsid w:val="008654D2"/>
    <w:rsid w:val="0086566A"/>
    <w:rsid w:val="00865756"/>
    <w:rsid w:val="00865813"/>
    <w:rsid w:val="008659A7"/>
    <w:rsid w:val="008659C1"/>
    <w:rsid w:val="00865B8D"/>
    <w:rsid w:val="00866293"/>
    <w:rsid w:val="00866BC2"/>
    <w:rsid w:val="00866C73"/>
    <w:rsid w:val="0086704D"/>
    <w:rsid w:val="0086737A"/>
    <w:rsid w:val="008674BF"/>
    <w:rsid w:val="008675AF"/>
    <w:rsid w:val="00867788"/>
    <w:rsid w:val="00867998"/>
    <w:rsid w:val="00867E85"/>
    <w:rsid w:val="00867EDC"/>
    <w:rsid w:val="00867FF3"/>
    <w:rsid w:val="008700DF"/>
    <w:rsid w:val="008708B9"/>
    <w:rsid w:val="0087098E"/>
    <w:rsid w:val="00870C54"/>
    <w:rsid w:val="00870DCB"/>
    <w:rsid w:val="00870DFF"/>
    <w:rsid w:val="0087114A"/>
    <w:rsid w:val="0087141B"/>
    <w:rsid w:val="0087145F"/>
    <w:rsid w:val="0087149C"/>
    <w:rsid w:val="008715F6"/>
    <w:rsid w:val="00871ED9"/>
    <w:rsid w:val="00872098"/>
    <w:rsid w:val="008721D4"/>
    <w:rsid w:val="0087229C"/>
    <w:rsid w:val="008723DE"/>
    <w:rsid w:val="00872466"/>
    <w:rsid w:val="008724CB"/>
    <w:rsid w:val="0087294F"/>
    <w:rsid w:val="00872C7D"/>
    <w:rsid w:val="00872E79"/>
    <w:rsid w:val="00872FD4"/>
    <w:rsid w:val="0087300F"/>
    <w:rsid w:val="0087311E"/>
    <w:rsid w:val="0087326D"/>
    <w:rsid w:val="00873577"/>
    <w:rsid w:val="00873943"/>
    <w:rsid w:val="00873948"/>
    <w:rsid w:val="00873983"/>
    <w:rsid w:val="00873C1C"/>
    <w:rsid w:val="00873C9F"/>
    <w:rsid w:val="00873D81"/>
    <w:rsid w:val="00873F55"/>
    <w:rsid w:val="00874144"/>
    <w:rsid w:val="00874173"/>
    <w:rsid w:val="008741B3"/>
    <w:rsid w:val="0087422B"/>
    <w:rsid w:val="008742AC"/>
    <w:rsid w:val="00874548"/>
    <w:rsid w:val="00874591"/>
    <w:rsid w:val="00874BD6"/>
    <w:rsid w:val="00874D51"/>
    <w:rsid w:val="0087551A"/>
    <w:rsid w:val="00875550"/>
    <w:rsid w:val="0087555A"/>
    <w:rsid w:val="008756DD"/>
    <w:rsid w:val="00875704"/>
    <w:rsid w:val="008759A3"/>
    <w:rsid w:val="00875A29"/>
    <w:rsid w:val="00875F04"/>
    <w:rsid w:val="00875FA9"/>
    <w:rsid w:val="008760B7"/>
    <w:rsid w:val="008764BE"/>
    <w:rsid w:val="00876560"/>
    <w:rsid w:val="008766C3"/>
    <w:rsid w:val="00876987"/>
    <w:rsid w:val="00876B40"/>
    <w:rsid w:val="00876B9C"/>
    <w:rsid w:val="00876C22"/>
    <w:rsid w:val="00876C8B"/>
    <w:rsid w:val="0087717E"/>
    <w:rsid w:val="0087793D"/>
    <w:rsid w:val="008779F3"/>
    <w:rsid w:val="00877AAE"/>
    <w:rsid w:val="00877C23"/>
    <w:rsid w:val="00877F09"/>
    <w:rsid w:val="0088011B"/>
    <w:rsid w:val="0088055C"/>
    <w:rsid w:val="00880AA2"/>
    <w:rsid w:val="00880D34"/>
    <w:rsid w:val="00880D78"/>
    <w:rsid w:val="00880E2E"/>
    <w:rsid w:val="00880EC6"/>
    <w:rsid w:val="00880F01"/>
    <w:rsid w:val="0088108D"/>
    <w:rsid w:val="00881C28"/>
    <w:rsid w:val="00881CC9"/>
    <w:rsid w:val="0088225C"/>
    <w:rsid w:val="008823A3"/>
    <w:rsid w:val="00882CD0"/>
    <w:rsid w:val="00882E4A"/>
    <w:rsid w:val="00882F89"/>
    <w:rsid w:val="00883056"/>
    <w:rsid w:val="008835ED"/>
    <w:rsid w:val="008837D4"/>
    <w:rsid w:val="00883888"/>
    <w:rsid w:val="00883A7E"/>
    <w:rsid w:val="00883D5A"/>
    <w:rsid w:val="00883FB5"/>
    <w:rsid w:val="00884237"/>
    <w:rsid w:val="00884247"/>
    <w:rsid w:val="00884663"/>
    <w:rsid w:val="00884A4E"/>
    <w:rsid w:val="00885124"/>
    <w:rsid w:val="008852CB"/>
    <w:rsid w:val="00885469"/>
    <w:rsid w:val="008858B7"/>
    <w:rsid w:val="008859E2"/>
    <w:rsid w:val="00885BCD"/>
    <w:rsid w:val="00885E0D"/>
    <w:rsid w:val="00885F9C"/>
    <w:rsid w:val="0088603F"/>
    <w:rsid w:val="00886149"/>
    <w:rsid w:val="008861AC"/>
    <w:rsid w:val="00886238"/>
    <w:rsid w:val="00886485"/>
    <w:rsid w:val="008865CB"/>
    <w:rsid w:val="0088682D"/>
    <w:rsid w:val="00886DE5"/>
    <w:rsid w:val="00886E82"/>
    <w:rsid w:val="00887371"/>
    <w:rsid w:val="008873B6"/>
    <w:rsid w:val="00887493"/>
    <w:rsid w:val="00887F1D"/>
    <w:rsid w:val="0089014C"/>
    <w:rsid w:val="008901AB"/>
    <w:rsid w:val="0089026A"/>
    <w:rsid w:val="00890347"/>
    <w:rsid w:val="008904D3"/>
    <w:rsid w:val="00890648"/>
    <w:rsid w:val="00890724"/>
    <w:rsid w:val="00890742"/>
    <w:rsid w:val="00890925"/>
    <w:rsid w:val="00890B06"/>
    <w:rsid w:val="00890D87"/>
    <w:rsid w:val="0089153B"/>
    <w:rsid w:val="00891704"/>
    <w:rsid w:val="00891932"/>
    <w:rsid w:val="00891A43"/>
    <w:rsid w:val="00891D2C"/>
    <w:rsid w:val="008920F7"/>
    <w:rsid w:val="008921D4"/>
    <w:rsid w:val="008924AB"/>
    <w:rsid w:val="008925AF"/>
    <w:rsid w:val="008928C9"/>
    <w:rsid w:val="008929AB"/>
    <w:rsid w:val="00892CED"/>
    <w:rsid w:val="00892EAE"/>
    <w:rsid w:val="00892FFE"/>
    <w:rsid w:val="00893042"/>
    <w:rsid w:val="00893170"/>
    <w:rsid w:val="00893200"/>
    <w:rsid w:val="008934E8"/>
    <w:rsid w:val="008938B2"/>
    <w:rsid w:val="00893B1B"/>
    <w:rsid w:val="00893B74"/>
    <w:rsid w:val="00893C66"/>
    <w:rsid w:val="00893DC4"/>
    <w:rsid w:val="008941EC"/>
    <w:rsid w:val="00894345"/>
    <w:rsid w:val="00894CDB"/>
    <w:rsid w:val="008950B2"/>
    <w:rsid w:val="00895823"/>
    <w:rsid w:val="0089585B"/>
    <w:rsid w:val="008958AF"/>
    <w:rsid w:val="008959A8"/>
    <w:rsid w:val="00895D38"/>
    <w:rsid w:val="00895F13"/>
    <w:rsid w:val="0089665C"/>
    <w:rsid w:val="00896709"/>
    <w:rsid w:val="0089680B"/>
    <w:rsid w:val="00896B1A"/>
    <w:rsid w:val="00896BA0"/>
    <w:rsid w:val="008975DC"/>
    <w:rsid w:val="00897AA1"/>
    <w:rsid w:val="00897B8A"/>
    <w:rsid w:val="00897CBC"/>
    <w:rsid w:val="00897E89"/>
    <w:rsid w:val="008A01A2"/>
    <w:rsid w:val="008A0684"/>
    <w:rsid w:val="008A0D40"/>
    <w:rsid w:val="008A0EBF"/>
    <w:rsid w:val="008A0FE9"/>
    <w:rsid w:val="008A10DE"/>
    <w:rsid w:val="008A1264"/>
    <w:rsid w:val="008A17FA"/>
    <w:rsid w:val="008A1BC7"/>
    <w:rsid w:val="008A1C4E"/>
    <w:rsid w:val="008A1CE3"/>
    <w:rsid w:val="008A1D33"/>
    <w:rsid w:val="008A1EF3"/>
    <w:rsid w:val="008A1F1A"/>
    <w:rsid w:val="008A1F9E"/>
    <w:rsid w:val="008A2233"/>
    <w:rsid w:val="008A23D0"/>
    <w:rsid w:val="008A23F2"/>
    <w:rsid w:val="008A2588"/>
    <w:rsid w:val="008A2706"/>
    <w:rsid w:val="008A29F1"/>
    <w:rsid w:val="008A2B76"/>
    <w:rsid w:val="008A2E3E"/>
    <w:rsid w:val="008A358B"/>
    <w:rsid w:val="008A363A"/>
    <w:rsid w:val="008A3644"/>
    <w:rsid w:val="008A3A66"/>
    <w:rsid w:val="008A3B43"/>
    <w:rsid w:val="008A3EF4"/>
    <w:rsid w:val="008A40F5"/>
    <w:rsid w:val="008A432B"/>
    <w:rsid w:val="008A4673"/>
    <w:rsid w:val="008A4AE4"/>
    <w:rsid w:val="008A4FA1"/>
    <w:rsid w:val="008A5331"/>
    <w:rsid w:val="008A57A1"/>
    <w:rsid w:val="008A58EE"/>
    <w:rsid w:val="008A5BC6"/>
    <w:rsid w:val="008A5F00"/>
    <w:rsid w:val="008A5F94"/>
    <w:rsid w:val="008A60E4"/>
    <w:rsid w:val="008A6646"/>
    <w:rsid w:val="008A676E"/>
    <w:rsid w:val="008A6855"/>
    <w:rsid w:val="008A6916"/>
    <w:rsid w:val="008A6AE9"/>
    <w:rsid w:val="008A6B1A"/>
    <w:rsid w:val="008A6E04"/>
    <w:rsid w:val="008A7244"/>
    <w:rsid w:val="008A74FC"/>
    <w:rsid w:val="008A7507"/>
    <w:rsid w:val="008A75AC"/>
    <w:rsid w:val="008A7663"/>
    <w:rsid w:val="008A76D2"/>
    <w:rsid w:val="008A76F2"/>
    <w:rsid w:val="008A775A"/>
    <w:rsid w:val="008A7D51"/>
    <w:rsid w:val="008B0083"/>
    <w:rsid w:val="008B06D5"/>
    <w:rsid w:val="008B07F0"/>
    <w:rsid w:val="008B0842"/>
    <w:rsid w:val="008B0887"/>
    <w:rsid w:val="008B0D18"/>
    <w:rsid w:val="008B0E92"/>
    <w:rsid w:val="008B105C"/>
    <w:rsid w:val="008B11FF"/>
    <w:rsid w:val="008B12B0"/>
    <w:rsid w:val="008B18A7"/>
    <w:rsid w:val="008B1975"/>
    <w:rsid w:val="008B1AC4"/>
    <w:rsid w:val="008B1CBB"/>
    <w:rsid w:val="008B1D9F"/>
    <w:rsid w:val="008B244B"/>
    <w:rsid w:val="008B251D"/>
    <w:rsid w:val="008B2E25"/>
    <w:rsid w:val="008B2F5B"/>
    <w:rsid w:val="008B345A"/>
    <w:rsid w:val="008B3970"/>
    <w:rsid w:val="008B39DD"/>
    <w:rsid w:val="008B3BE7"/>
    <w:rsid w:val="008B3C3F"/>
    <w:rsid w:val="008B3DD3"/>
    <w:rsid w:val="008B3E71"/>
    <w:rsid w:val="008B45F8"/>
    <w:rsid w:val="008B47B3"/>
    <w:rsid w:val="008B4965"/>
    <w:rsid w:val="008B49E3"/>
    <w:rsid w:val="008B4A2C"/>
    <w:rsid w:val="008B4AD7"/>
    <w:rsid w:val="008B4B3C"/>
    <w:rsid w:val="008B4C74"/>
    <w:rsid w:val="008B4F73"/>
    <w:rsid w:val="008B5335"/>
    <w:rsid w:val="008B5473"/>
    <w:rsid w:val="008B569F"/>
    <w:rsid w:val="008B58C7"/>
    <w:rsid w:val="008B5AF9"/>
    <w:rsid w:val="008B5BE2"/>
    <w:rsid w:val="008B5C03"/>
    <w:rsid w:val="008B5DED"/>
    <w:rsid w:val="008B5F82"/>
    <w:rsid w:val="008B620B"/>
    <w:rsid w:val="008B62FD"/>
    <w:rsid w:val="008B6523"/>
    <w:rsid w:val="008B6E48"/>
    <w:rsid w:val="008B6E84"/>
    <w:rsid w:val="008B6F69"/>
    <w:rsid w:val="008B70D9"/>
    <w:rsid w:val="008B735A"/>
    <w:rsid w:val="008B7533"/>
    <w:rsid w:val="008B7660"/>
    <w:rsid w:val="008B7E09"/>
    <w:rsid w:val="008B7E9D"/>
    <w:rsid w:val="008C0354"/>
    <w:rsid w:val="008C070F"/>
    <w:rsid w:val="008C08B8"/>
    <w:rsid w:val="008C0BE8"/>
    <w:rsid w:val="008C0C5C"/>
    <w:rsid w:val="008C0D98"/>
    <w:rsid w:val="008C1A32"/>
    <w:rsid w:val="008C1AFE"/>
    <w:rsid w:val="008C1B00"/>
    <w:rsid w:val="008C1B97"/>
    <w:rsid w:val="008C23CF"/>
    <w:rsid w:val="008C2474"/>
    <w:rsid w:val="008C25C7"/>
    <w:rsid w:val="008C27F5"/>
    <w:rsid w:val="008C29EC"/>
    <w:rsid w:val="008C2B4F"/>
    <w:rsid w:val="008C2F16"/>
    <w:rsid w:val="008C31D2"/>
    <w:rsid w:val="008C3617"/>
    <w:rsid w:val="008C3633"/>
    <w:rsid w:val="008C37CC"/>
    <w:rsid w:val="008C3802"/>
    <w:rsid w:val="008C398B"/>
    <w:rsid w:val="008C3B34"/>
    <w:rsid w:val="008C3C68"/>
    <w:rsid w:val="008C3CEC"/>
    <w:rsid w:val="008C3D95"/>
    <w:rsid w:val="008C3F52"/>
    <w:rsid w:val="008C4430"/>
    <w:rsid w:val="008C4499"/>
    <w:rsid w:val="008C4631"/>
    <w:rsid w:val="008C478F"/>
    <w:rsid w:val="008C482D"/>
    <w:rsid w:val="008C4993"/>
    <w:rsid w:val="008C4B15"/>
    <w:rsid w:val="008C4B89"/>
    <w:rsid w:val="008C4CF0"/>
    <w:rsid w:val="008C505F"/>
    <w:rsid w:val="008C5082"/>
    <w:rsid w:val="008C511C"/>
    <w:rsid w:val="008C5515"/>
    <w:rsid w:val="008C564D"/>
    <w:rsid w:val="008C5790"/>
    <w:rsid w:val="008C57B3"/>
    <w:rsid w:val="008C57F3"/>
    <w:rsid w:val="008C5E12"/>
    <w:rsid w:val="008C5EF4"/>
    <w:rsid w:val="008C6272"/>
    <w:rsid w:val="008C6311"/>
    <w:rsid w:val="008C68E6"/>
    <w:rsid w:val="008C6A36"/>
    <w:rsid w:val="008C6EE1"/>
    <w:rsid w:val="008C70CA"/>
    <w:rsid w:val="008C757A"/>
    <w:rsid w:val="008C78F4"/>
    <w:rsid w:val="008C7946"/>
    <w:rsid w:val="008C7A53"/>
    <w:rsid w:val="008C7BC8"/>
    <w:rsid w:val="008D0D2E"/>
    <w:rsid w:val="008D0DC1"/>
    <w:rsid w:val="008D0F70"/>
    <w:rsid w:val="008D1225"/>
    <w:rsid w:val="008D12BD"/>
    <w:rsid w:val="008D13FD"/>
    <w:rsid w:val="008D16D3"/>
    <w:rsid w:val="008D17C0"/>
    <w:rsid w:val="008D18BC"/>
    <w:rsid w:val="008D1985"/>
    <w:rsid w:val="008D1CBC"/>
    <w:rsid w:val="008D1DED"/>
    <w:rsid w:val="008D20D8"/>
    <w:rsid w:val="008D21ED"/>
    <w:rsid w:val="008D22C6"/>
    <w:rsid w:val="008D234D"/>
    <w:rsid w:val="008D2616"/>
    <w:rsid w:val="008D2AEA"/>
    <w:rsid w:val="008D2C05"/>
    <w:rsid w:val="008D2D3D"/>
    <w:rsid w:val="008D2E47"/>
    <w:rsid w:val="008D355A"/>
    <w:rsid w:val="008D363B"/>
    <w:rsid w:val="008D37FF"/>
    <w:rsid w:val="008D39BF"/>
    <w:rsid w:val="008D3B8B"/>
    <w:rsid w:val="008D3DB9"/>
    <w:rsid w:val="008D3DFC"/>
    <w:rsid w:val="008D5228"/>
    <w:rsid w:val="008D54E3"/>
    <w:rsid w:val="008D55C5"/>
    <w:rsid w:val="008D55FF"/>
    <w:rsid w:val="008D57F5"/>
    <w:rsid w:val="008D587B"/>
    <w:rsid w:val="008D58C6"/>
    <w:rsid w:val="008D5972"/>
    <w:rsid w:val="008D5996"/>
    <w:rsid w:val="008D5EE8"/>
    <w:rsid w:val="008D6077"/>
    <w:rsid w:val="008D60EF"/>
    <w:rsid w:val="008D634A"/>
    <w:rsid w:val="008D635A"/>
    <w:rsid w:val="008D65BE"/>
    <w:rsid w:val="008D680A"/>
    <w:rsid w:val="008D6C14"/>
    <w:rsid w:val="008D6C53"/>
    <w:rsid w:val="008D6CE7"/>
    <w:rsid w:val="008D6D68"/>
    <w:rsid w:val="008D71CD"/>
    <w:rsid w:val="008D7352"/>
    <w:rsid w:val="008D7476"/>
    <w:rsid w:val="008D755E"/>
    <w:rsid w:val="008D7AA5"/>
    <w:rsid w:val="008D7BFD"/>
    <w:rsid w:val="008D7CD7"/>
    <w:rsid w:val="008D7EA0"/>
    <w:rsid w:val="008E037D"/>
    <w:rsid w:val="008E081E"/>
    <w:rsid w:val="008E0828"/>
    <w:rsid w:val="008E09B2"/>
    <w:rsid w:val="008E0E02"/>
    <w:rsid w:val="008E11FF"/>
    <w:rsid w:val="008E1219"/>
    <w:rsid w:val="008E1749"/>
    <w:rsid w:val="008E18AD"/>
    <w:rsid w:val="008E1A14"/>
    <w:rsid w:val="008E1AED"/>
    <w:rsid w:val="008E1C50"/>
    <w:rsid w:val="008E1E1E"/>
    <w:rsid w:val="008E1F52"/>
    <w:rsid w:val="008E1FF4"/>
    <w:rsid w:val="008E212B"/>
    <w:rsid w:val="008E2414"/>
    <w:rsid w:val="008E244F"/>
    <w:rsid w:val="008E2591"/>
    <w:rsid w:val="008E26C9"/>
    <w:rsid w:val="008E2869"/>
    <w:rsid w:val="008E28C3"/>
    <w:rsid w:val="008E2A90"/>
    <w:rsid w:val="008E2B87"/>
    <w:rsid w:val="008E2D24"/>
    <w:rsid w:val="008E2EE6"/>
    <w:rsid w:val="008E2EEC"/>
    <w:rsid w:val="008E359F"/>
    <w:rsid w:val="008E37BC"/>
    <w:rsid w:val="008E38AE"/>
    <w:rsid w:val="008E39E3"/>
    <w:rsid w:val="008E3A12"/>
    <w:rsid w:val="008E3A6B"/>
    <w:rsid w:val="008E40FA"/>
    <w:rsid w:val="008E455A"/>
    <w:rsid w:val="008E4A2F"/>
    <w:rsid w:val="008E4C5D"/>
    <w:rsid w:val="008E4D08"/>
    <w:rsid w:val="008E4D67"/>
    <w:rsid w:val="008E4FEB"/>
    <w:rsid w:val="008E5036"/>
    <w:rsid w:val="008E507B"/>
    <w:rsid w:val="008E53FD"/>
    <w:rsid w:val="008E549A"/>
    <w:rsid w:val="008E54CD"/>
    <w:rsid w:val="008E5508"/>
    <w:rsid w:val="008E55DC"/>
    <w:rsid w:val="008E582A"/>
    <w:rsid w:val="008E5C8D"/>
    <w:rsid w:val="008E5E17"/>
    <w:rsid w:val="008E5E5E"/>
    <w:rsid w:val="008E6065"/>
    <w:rsid w:val="008E6233"/>
    <w:rsid w:val="008E62DF"/>
    <w:rsid w:val="008E645B"/>
    <w:rsid w:val="008E65E6"/>
    <w:rsid w:val="008E6760"/>
    <w:rsid w:val="008E7293"/>
    <w:rsid w:val="008E77C2"/>
    <w:rsid w:val="008E79C6"/>
    <w:rsid w:val="008E7C9D"/>
    <w:rsid w:val="008E7EC4"/>
    <w:rsid w:val="008E7EE0"/>
    <w:rsid w:val="008E7F4C"/>
    <w:rsid w:val="008F015B"/>
    <w:rsid w:val="008F0308"/>
    <w:rsid w:val="008F0340"/>
    <w:rsid w:val="008F0375"/>
    <w:rsid w:val="008F04A9"/>
    <w:rsid w:val="008F0BA2"/>
    <w:rsid w:val="008F0ED9"/>
    <w:rsid w:val="008F0F4B"/>
    <w:rsid w:val="008F137A"/>
    <w:rsid w:val="008F14A5"/>
    <w:rsid w:val="008F1627"/>
    <w:rsid w:val="008F1CD2"/>
    <w:rsid w:val="008F1DE7"/>
    <w:rsid w:val="008F1E9B"/>
    <w:rsid w:val="008F21B9"/>
    <w:rsid w:val="008F2225"/>
    <w:rsid w:val="008F239A"/>
    <w:rsid w:val="008F23FA"/>
    <w:rsid w:val="008F26A0"/>
    <w:rsid w:val="008F2710"/>
    <w:rsid w:val="008F2AD4"/>
    <w:rsid w:val="008F2BDF"/>
    <w:rsid w:val="008F31F2"/>
    <w:rsid w:val="008F37CA"/>
    <w:rsid w:val="008F38AA"/>
    <w:rsid w:val="008F38F5"/>
    <w:rsid w:val="008F3BCE"/>
    <w:rsid w:val="008F41E6"/>
    <w:rsid w:val="008F43E7"/>
    <w:rsid w:val="008F456A"/>
    <w:rsid w:val="008F4A31"/>
    <w:rsid w:val="008F5518"/>
    <w:rsid w:val="008F5864"/>
    <w:rsid w:val="008F5B9A"/>
    <w:rsid w:val="008F61D8"/>
    <w:rsid w:val="008F6292"/>
    <w:rsid w:val="008F6405"/>
    <w:rsid w:val="008F64BF"/>
    <w:rsid w:val="008F67CF"/>
    <w:rsid w:val="008F680A"/>
    <w:rsid w:val="008F6ABA"/>
    <w:rsid w:val="008F6D89"/>
    <w:rsid w:val="008F6E54"/>
    <w:rsid w:val="008F6EC5"/>
    <w:rsid w:val="008F70CA"/>
    <w:rsid w:val="008F734C"/>
    <w:rsid w:val="008F7392"/>
    <w:rsid w:val="008F74AD"/>
    <w:rsid w:val="008F7709"/>
    <w:rsid w:val="008F7795"/>
    <w:rsid w:val="008F794F"/>
    <w:rsid w:val="008F7996"/>
    <w:rsid w:val="008F7B71"/>
    <w:rsid w:val="008F7E5C"/>
    <w:rsid w:val="009003F4"/>
    <w:rsid w:val="0090056B"/>
    <w:rsid w:val="00900623"/>
    <w:rsid w:val="00900B93"/>
    <w:rsid w:val="00900CA1"/>
    <w:rsid w:val="00901041"/>
    <w:rsid w:val="009014CF"/>
    <w:rsid w:val="009015B8"/>
    <w:rsid w:val="009015F2"/>
    <w:rsid w:val="00901940"/>
    <w:rsid w:val="009019CE"/>
    <w:rsid w:val="00901B8A"/>
    <w:rsid w:val="00901E28"/>
    <w:rsid w:val="00901F10"/>
    <w:rsid w:val="00901F6F"/>
    <w:rsid w:val="00902081"/>
    <w:rsid w:val="00902809"/>
    <w:rsid w:val="009028C8"/>
    <w:rsid w:val="00902E2F"/>
    <w:rsid w:val="00902E55"/>
    <w:rsid w:val="00903216"/>
    <w:rsid w:val="0090355E"/>
    <w:rsid w:val="009035DF"/>
    <w:rsid w:val="009036A7"/>
    <w:rsid w:val="00903A8B"/>
    <w:rsid w:val="00903FEE"/>
    <w:rsid w:val="0090428A"/>
    <w:rsid w:val="0090431B"/>
    <w:rsid w:val="00904490"/>
    <w:rsid w:val="00904546"/>
    <w:rsid w:val="00904C87"/>
    <w:rsid w:val="00904DEE"/>
    <w:rsid w:val="00904EE2"/>
    <w:rsid w:val="00905331"/>
    <w:rsid w:val="0090536A"/>
    <w:rsid w:val="009057D9"/>
    <w:rsid w:val="009059EF"/>
    <w:rsid w:val="00905B84"/>
    <w:rsid w:val="00905F18"/>
    <w:rsid w:val="00906188"/>
    <w:rsid w:val="009062AC"/>
    <w:rsid w:val="00906A90"/>
    <w:rsid w:val="00906E88"/>
    <w:rsid w:val="00907018"/>
    <w:rsid w:val="009070C5"/>
    <w:rsid w:val="0090720F"/>
    <w:rsid w:val="0090732E"/>
    <w:rsid w:val="009074AE"/>
    <w:rsid w:val="009078F7"/>
    <w:rsid w:val="0090797D"/>
    <w:rsid w:val="00907C2E"/>
    <w:rsid w:val="00907C90"/>
    <w:rsid w:val="00907F2C"/>
    <w:rsid w:val="00910455"/>
    <w:rsid w:val="00910562"/>
    <w:rsid w:val="00910595"/>
    <w:rsid w:val="0091075D"/>
    <w:rsid w:val="009107B5"/>
    <w:rsid w:val="00910988"/>
    <w:rsid w:val="009109E9"/>
    <w:rsid w:val="00910B2C"/>
    <w:rsid w:val="00910C77"/>
    <w:rsid w:val="00910CD2"/>
    <w:rsid w:val="00910EC8"/>
    <w:rsid w:val="00910F0A"/>
    <w:rsid w:val="00911105"/>
    <w:rsid w:val="00911163"/>
    <w:rsid w:val="009116C8"/>
    <w:rsid w:val="009118FA"/>
    <w:rsid w:val="00911A99"/>
    <w:rsid w:val="00911F80"/>
    <w:rsid w:val="009128B2"/>
    <w:rsid w:val="00912A1E"/>
    <w:rsid w:val="00912B78"/>
    <w:rsid w:val="00912FF1"/>
    <w:rsid w:val="0091304C"/>
    <w:rsid w:val="00913423"/>
    <w:rsid w:val="009134D5"/>
    <w:rsid w:val="0091356F"/>
    <w:rsid w:val="0091388C"/>
    <w:rsid w:val="009138BA"/>
    <w:rsid w:val="0091395B"/>
    <w:rsid w:val="009139CF"/>
    <w:rsid w:val="00913AC4"/>
    <w:rsid w:val="00913D03"/>
    <w:rsid w:val="0091408E"/>
    <w:rsid w:val="00914389"/>
    <w:rsid w:val="009147F5"/>
    <w:rsid w:val="009148CC"/>
    <w:rsid w:val="009149F4"/>
    <w:rsid w:val="00914A03"/>
    <w:rsid w:val="00914E72"/>
    <w:rsid w:val="00915522"/>
    <w:rsid w:val="00915B14"/>
    <w:rsid w:val="00915D8D"/>
    <w:rsid w:val="00915DEA"/>
    <w:rsid w:val="00915DEF"/>
    <w:rsid w:val="00916191"/>
    <w:rsid w:val="009161F5"/>
    <w:rsid w:val="0091649D"/>
    <w:rsid w:val="009166AD"/>
    <w:rsid w:val="00917056"/>
    <w:rsid w:val="009173C9"/>
    <w:rsid w:val="0091756D"/>
    <w:rsid w:val="0091767A"/>
    <w:rsid w:val="009177C6"/>
    <w:rsid w:val="00917A24"/>
    <w:rsid w:val="00917AC5"/>
    <w:rsid w:val="00917B6D"/>
    <w:rsid w:val="00917F22"/>
    <w:rsid w:val="00920402"/>
    <w:rsid w:val="00920550"/>
    <w:rsid w:val="00920566"/>
    <w:rsid w:val="009207A3"/>
    <w:rsid w:val="009207BD"/>
    <w:rsid w:val="00920A40"/>
    <w:rsid w:val="00920D36"/>
    <w:rsid w:val="0092122C"/>
    <w:rsid w:val="0092152F"/>
    <w:rsid w:val="00921A2B"/>
    <w:rsid w:val="009227E4"/>
    <w:rsid w:val="009228B9"/>
    <w:rsid w:val="009228E6"/>
    <w:rsid w:val="00922B44"/>
    <w:rsid w:val="00922B9D"/>
    <w:rsid w:val="00922DFF"/>
    <w:rsid w:val="00922FF2"/>
    <w:rsid w:val="009231F1"/>
    <w:rsid w:val="00923223"/>
    <w:rsid w:val="0092386A"/>
    <w:rsid w:val="0092399B"/>
    <w:rsid w:val="00923CC3"/>
    <w:rsid w:val="00923E79"/>
    <w:rsid w:val="0092400D"/>
    <w:rsid w:val="00924643"/>
    <w:rsid w:val="0092494E"/>
    <w:rsid w:val="00924B4C"/>
    <w:rsid w:val="00924D2F"/>
    <w:rsid w:val="00925078"/>
    <w:rsid w:val="0092518D"/>
    <w:rsid w:val="0092543F"/>
    <w:rsid w:val="009257F3"/>
    <w:rsid w:val="00925ECE"/>
    <w:rsid w:val="009262FE"/>
    <w:rsid w:val="009267AE"/>
    <w:rsid w:val="00926B42"/>
    <w:rsid w:val="00926B6D"/>
    <w:rsid w:val="00926C0F"/>
    <w:rsid w:val="00926CE9"/>
    <w:rsid w:val="00926D5B"/>
    <w:rsid w:val="009270BA"/>
    <w:rsid w:val="0092722C"/>
    <w:rsid w:val="00927407"/>
    <w:rsid w:val="0092764F"/>
    <w:rsid w:val="00927798"/>
    <w:rsid w:val="00927D30"/>
    <w:rsid w:val="0093007B"/>
    <w:rsid w:val="00930623"/>
    <w:rsid w:val="009306A6"/>
    <w:rsid w:val="0093073D"/>
    <w:rsid w:val="00930961"/>
    <w:rsid w:val="00930B05"/>
    <w:rsid w:val="00930C65"/>
    <w:rsid w:val="009313B8"/>
    <w:rsid w:val="0093152C"/>
    <w:rsid w:val="00931554"/>
    <w:rsid w:val="00931830"/>
    <w:rsid w:val="00931B6B"/>
    <w:rsid w:val="00931D78"/>
    <w:rsid w:val="00931E35"/>
    <w:rsid w:val="009320FF"/>
    <w:rsid w:val="009323C7"/>
    <w:rsid w:val="009323EA"/>
    <w:rsid w:val="009326A8"/>
    <w:rsid w:val="00932E6B"/>
    <w:rsid w:val="009333B5"/>
    <w:rsid w:val="009336D5"/>
    <w:rsid w:val="00933724"/>
    <w:rsid w:val="009337CD"/>
    <w:rsid w:val="009338B3"/>
    <w:rsid w:val="00933CDE"/>
    <w:rsid w:val="00933D77"/>
    <w:rsid w:val="00933EED"/>
    <w:rsid w:val="00934466"/>
    <w:rsid w:val="00934864"/>
    <w:rsid w:val="00934A3C"/>
    <w:rsid w:val="00934BD3"/>
    <w:rsid w:val="00934D69"/>
    <w:rsid w:val="00934E63"/>
    <w:rsid w:val="00934F69"/>
    <w:rsid w:val="00934F81"/>
    <w:rsid w:val="0093534D"/>
    <w:rsid w:val="0093555E"/>
    <w:rsid w:val="00935658"/>
    <w:rsid w:val="00935AB2"/>
    <w:rsid w:val="00935C83"/>
    <w:rsid w:val="00935CB0"/>
    <w:rsid w:val="00935F84"/>
    <w:rsid w:val="0093621F"/>
    <w:rsid w:val="009363F9"/>
    <w:rsid w:val="0093640A"/>
    <w:rsid w:val="00936700"/>
    <w:rsid w:val="009369E1"/>
    <w:rsid w:val="00936D36"/>
    <w:rsid w:val="00936D42"/>
    <w:rsid w:val="00936E64"/>
    <w:rsid w:val="00936FB4"/>
    <w:rsid w:val="0093733F"/>
    <w:rsid w:val="009374EA"/>
    <w:rsid w:val="009374F9"/>
    <w:rsid w:val="00937CF8"/>
    <w:rsid w:val="00937E22"/>
    <w:rsid w:val="00937E61"/>
    <w:rsid w:val="00937EA7"/>
    <w:rsid w:val="00940483"/>
    <w:rsid w:val="00940F73"/>
    <w:rsid w:val="00941708"/>
    <w:rsid w:val="0094182F"/>
    <w:rsid w:val="00941B24"/>
    <w:rsid w:val="00941CC5"/>
    <w:rsid w:val="00941D12"/>
    <w:rsid w:val="00941D69"/>
    <w:rsid w:val="0094203B"/>
    <w:rsid w:val="009424A0"/>
    <w:rsid w:val="009428AA"/>
    <w:rsid w:val="009428CA"/>
    <w:rsid w:val="00942A85"/>
    <w:rsid w:val="00942CA0"/>
    <w:rsid w:val="00942EEE"/>
    <w:rsid w:val="00943013"/>
    <w:rsid w:val="00943044"/>
    <w:rsid w:val="00943246"/>
    <w:rsid w:val="009432D4"/>
    <w:rsid w:val="00943571"/>
    <w:rsid w:val="009435AF"/>
    <w:rsid w:val="00943984"/>
    <w:rsid w:val="00943B57"/>
    <w:rsid w:val="00943E40"/>
    <w:rsid w:val="00943E93"/>
    <w:rsid w:val="00943FC2"/>
    <w:rsid w:val="00944040"/>
    <w:rsid w:val="0094432B"/>
    <w:rsid w:val="009445A8"/>
    <w:rsid w:val="0094478C"/>
    <w:rsid w:val="009447A1"/>
    <w:rsid w:val="009447AB"/>
    <w:rsid w:val="009448A6"/>
    <w:rsid w:val="00944996"/>
    <w:rsid w:val="00944A2D"/>
    <w:rsid w:val="00944CDB"/>
    <w:rsid w:val="00944DA9"/>
    <w:rsid w:val="00944DC4"/>
    <w:rsid w:val="00944E9F"/>
    <w:rsid w:val="00945069"/>
    <w:rsid w:val="009450D8"/>
    <w:rsid w:val="009452A0"/>
    <w:rsid w:val="00945386"/>
    <w:rsid w:val="00945514"/>
    <w:rsid w:val="009455DA"/>
    <w:rsid w:val="00945679"/>
    <w:rsid w:val="0094598B"/>
    <w:rsid w:val="00945CE7"/>
    <w:rsid w:val="009460AA"/>
    <w:rsid w:val="009462AA"/>
    <w:rsid w:val="00946379"/>
    <w:rsid w:val="0094658A"/>
    <w:rsid w:val="009467B8"/>
    <w:rsid w:val="00946AF3"/>
    <w:rsid w:val="00946B44"/>
    <w:rsid w:val="00946BC1"/>
    <w:rsid w:val="00946C2C"/>
    <w:rsid w:val="00946F58"/>
    <w:rsid w:val="00946FF4"/>
    <w:rsid w:val="00947354"/>
    <w:rsid w:val="00947725"/>
    <w:rsid w:val="00947CD3"/>
    <w:rsid w:val="00947DCE"/>
    <w:rsid w:val="00947E35"/>
    <w:rsid w:val="00947E47"/>
    <w:rsid w:val="00947F18"/>
    <w:rsid w:val="0095014C"/>
    <w:rsid w:val="00950309"/>
    <w:rsid w:val="00950555"/>
    <w:rsid w:val="0095085D"/>
    <w:rsid w:val="00950C0E"/>
    <w:rsid w:val="00950C97"/>
    <w:rsid w:val="00950CFF"/>
    <w:rsid w:val="00950E7F"/>
    <w:rsid w:val="0095106C"/>
    <w:rsid w:val="009511C9"/>
    <w:rsid w:val="00951404"/>
    <w:rsid w:val="0095152B"/>
    <w:rsid w:val="009519CB"/>
    <w:rsid w:val="00951E7B"/>
    <w:rsid w:val="00952276"/>
    <w:rsid w:val="0095237B"/>
    <w:rsid w:val="009523BA"/>
    <w:rsid w:val="00952B34"/>
    <w:rsid w:val="00952B43"/>
    <w:rsid w:val="00952B5F"/>
    <w:rsid w:val="0095319D"/>
    <w:rsid w:val="00953394"/>
    <w:rsid w:val="009536A1"/>
    <w:rsid w:val="00953895"/>
    <w:rsid w:val="00954188"/>
    <w:rsid w:val="00954265"/>
    <w:rsid w:val="00954708"/>
    <w:rsid w:val="009547A9"/>
    <w:rsid w:val="0095481A"/>
    <w:rsid w:val="009549FE"/>
    <w:rsid w:val="00954B75"/>
    <w:rsid w:val="00954C31"/>
    <w:rsid w:val="00954DBE"/>
    <w:rsid w:val="00954F00"/>
    <w:rsid w:val="00955024"/>
    <w:rsid w:val="0095541B"/>
    <w:rsid w:val="0095542A"/>
    <w:rsid w:val="0095555B"/>
    <w:rsid w:val="0095566C"/>
    <w:rsid w:val="009558A9"/>
    <w:rsid w:val="00955B1C"/>
    <w:rsid w:val="00955C47"/>
    <w:rsid w:val="009567BB"/>
    <w:rsid w:val="00956B8B"/>
    <w:rsid w:val="00956BCD"/>
    <w:rsid w:val="00956C11"/>
    <w:rsid w:val="00956FC1"/>
    <w:rsid w:val="00957098"/>
    <w:rsid w:val="009572A4"/>
    <w:rsid w:val="009574C2"/>
    <w:rsid w:val="00957692"/>
    <w:rsid w:val="009577E5"/>
    <w:rsid w:val="0095789D"/>
    <w:rsid w:val="0095790E"/>
    <w:rsid w:val="0096008C"/>
    <w:rsid w:val="0096038F"/>
    <w:rsid w:val="00960FF6"/>
    <w:rsid w:val="009610C3"/>
    <w:rsid w:val="009614A3"/>
    <w:rsid w:val="0096169B"/>
    <w:rsid w:val="009618A0"/>
    <w:rsid w:val="009618B5"/>
    <w:rsid w:val="009621A1"/>
    <w:rsid w:val="009621E3"/>
    <w:rsid w:val="009623E8"/>
    <w:rsid w:val="009626CD"/>
    <w:rsid w:val="00962AEC"/>
    <w:rsid w:val="00962D86"/>
    <w:rsid w:val="00963CCB"/>
    <w:rsid w:val="00963F04"/>
    <w:rsid w:val="0096437A"/>
    <w:rsid w:val="009649AD"/>
    <w:rsid w:val="00964D5A"/>
    <w:rsid w:val="00964E6C"/>
    <w:rsid w:val="00964F9C"/>
    <w:rsid w:val="00965068"/>
    <w:rsid w:val="009650B1"/>
    <w:rsid w:val="0096556F"/>
    <w:rsid w:val="009657B5"/>
    <w:rsid w:val="00965840"/>
    <w:rsid w:val="00965A15"/>
    <w:rsid w:val="00965E24"/>
    <w:rsid w:val="00965E61"/>
    <w:rsid w:val="009661BC"/>
    <w:rsid w:val="00966771"/>
    <w:rsid w:val="00966B27"/>
    <w:rsid w:val="00966C07"/>
    <w:rsid w:val="00966EB1"/>
    <w:rsid w:val="00967250"/>
    <w:rsid w:val="009673DD"/>
    <w:rsid w:val="00967CFC"/>
    <w:rsid w:val="00967D73"/>
    <w:rsid w:val="00967FF3"/>
    <w:rsid w:val="0097026D"/>
    <w:rsid w:val="009702BC"/>
    <w:rsid w:val="009703E3"/>
    <w:rsid w:val="0097084E"/>
    <w:rsid w:val="009708D0"/>
    <w:rsid w:val="00970C0A"/>
    <w:rsid w:val="00970E5D"/>
    <w:rsid w:val="009710F9"/>
    <w:rsid w:val="0097110F"/>
    <w:rsid w:val="00971115"/>
    <w:rsid w:val="009716A1"/>
    <w:rsid w:val="00971D37"/>
    <w:rsid w:val="009720E0"/>
    <w:rsid w:val="00972148"/>
    <w:rsid w:val="009721C2"/>
    <w:rsid w:val="00972262"/>
    <w:rsid w:val="0097263B"/>
    <w:rsid w:val="00972712"/>
    <w:rsid w:val="009727E4"/>
    <w:rsid w:val="00972D26"/>
    <w:rsid w:val="00973A6C"/>
    <w:rsid w:val="00973C4C"/>
    <w:rsid w:val="0097429D"/>
    <w:rsid w:val="00974416"/>
    <w:rsid w:val="0097444D"/>
    <w:rsid w:val="00974589"/>
    <w:rsid w:val="00974970"/>
    <w:rsid w:val="0097521D"/>
    <w:rsid w:val="00975251"/>
    <w:rsid w:val="00975310"/>
    <w:rsid w:val="0097533E"/>
    <w:rsid w:val="00975769"/>
    <w:rsid w:val="00975862"/>
    <w:rsid w:val="00975940"/>
    <w:rsid w:val="00975BB0"/>
    <w:rsid w:val="0097615A"/>
    <w:rsid w:val="009762D6"/>
    <w:rsid w:val="009763EA"/>
    <w:rsid w:val="0097640A"/>
    <w:rsid w:val="00976767"/>
    <w:rsid w:val="009768D5"/>
    <w:rsid w:val="009769D4"/>
    <w:rsid w:val="00976A07"/>
    <w:rsid w:val="00976B57"/>
    <w:rsid w:val="00976C9B"/>
    <w:rsid w:val="00976E3C"/>
    <w:rsid w:val="00976F45"/>
    <w:rsid w:val="00977130"/>
    <w:rsid w:val="009772F7"/>
    <w:rsid w:val="009777F6"/>
    <w:rsid w:val="00977853"/>
    <w:rsid w:val="00977E6A"/>
    <w:rsid w:val="00980186"/>
    <w:rsid w:val="0098058E"/>
    <w:rsid w:val="0098065C"/>
    <w:rsid w:val="00980774"/>
    <w:rsid w:val="009807AF"/>
    <w:rsid w:val="009809BC"/>
    <w:rsid w:val="00980B11"/>
    <w:rsid w:val="00980CF8"/>
    <w:rsid w:val="00980D3C"/>
    <w:rsid w:val="00980E21"/>
    <w:rsid w:val="00981423"/>
    <w:rsid w:val="0098147E"/>
    <w:rsid w:val="009814D6"/>
    <w:rsid w:val="00981B3B"/>
    <w:rsid w:val="00981C41"/>
    <w:rsid w:val="00982124"/>
    <w:rsid w:val="00982581"/>
    <w:rsid w:val="0098280A"/>
    <w:rsid w:val="009829AA"/>
    <w:rsid w:val="009830FE"/>
    <w:rsid w:val="009832BF"/>
    <w:rsid w:val="0098345A"/>
    <w:rsid w:val="0098354A"/>
    <w:rsid w:val="00983C85"/>
    <w:rsid w:val="00983E86"/>
    <w:rsid w:val="00984201"/>
    <w:rsid w:val="009844AB"/>
    <w:rsid w:val="00984634"/>
    <w:rsid w:val="009848EE"/>
    <w:rsid w:val="00985076"/>
    <w:rsid w:val="009850ED"/>
    <w:rsid w:val="00985128"/>
    <w:rsid w:val="009857B3"/>
    <w:rsid w:val="009859B1"/>
    <w:rsid w:val="00985ACE"/>
    <w:rsid w:val="00985AE2"/>
    <w:rsid w:val="0098632F"/>
    <w:rsid w:val="009867AC"/>
    <w:rsid w:val="00986896"/>
    <w:rsid w:val="009869C1"/>
    <w:rsid w:val="00986B03"/>
    <w:rsid w:val="00986B44"/>
    <w:rsid w:val="00986BD9"/>
    <w:rsid w:val="00986CFF"/>
    <w:rsid w:val="0098712B"/>
    <w:rsid w:val="0098743F"/>
    <w:rsid w:val="0098748A"/>
    <w:rsid w:val="009878E9"/>
    <w:rsid w:val="009900D6"/>
    <w:rsid w:val="009907A0"/>
    <w:rsid w:val="00990F9F"/>
    <w:rsid w:val="0099102E"/>
    <w:rsid w:val="00991048"/>
    <w:rsid w:val="00991076"/>
    <w:rsid w:val="0099118F"/>
    <w:rsid w:val="00991212"/>
    <w:rsid w:val="00991257"/>
    <w:rsid w:val="009914B1"/>
    <w:rsid w:val="009914B9"/>
    <w:rsid w:val="009914FC"/>
    <w:rsid w:val="00991507"/>
    <w:rsid w:val="00991899"/>
    <w:rsid w:val="009918AE"/>
    <w:rsid w:val="00991E14"/>
    <w:rsid w:val="0099241D"/>
    <w:rsid w:val="009926ED"/>
    <w:rsid w:val="00992DBC"/>
    <w:rsid w:val="00992EA6"/>
    <w:rsid w:val="00992ED4"/>
    <w:rsid w:val="0099305A"/>
    <w:rsid w:val="00993616"/>
    <w:rsid w:val="00993626"/>
    <w:rsid w:val="00993D2C"/>
    <w:rsid w:val="0099403B"/>
    <w:rsid w:val="00994086"/>
    <w:rsid w:val="009941B3"/>
    <w:rsid w:val="009943FC"/>
    <w:rsid w:val="009944DD"/>
    <w:rsid w:val="0099480E"/>
    <w:rsid w:val="00994AD7"/>
    <w:rsid w:val="00994DBF"/>
    <w:rsid w:val="00995314"/>
    <w:rsid w:val="0099537E"/>
    <w:rsid w:val="0099560A"/>
    <w:rsid w:val="009957E9"/>
    <w:rsid w:val="00995B7D"/>
    <w:rsid w:val="00996045"/>
    <w:rsid w:val="009965F7"/>
    <w:rsid w:val="009967CF"/>
    <w:rsid w:val="009968CF"/>
    <w:rsid w:val="00996976"/>
    <w:rsid w:val="009969C7"/>
    <w:rsid w:val="00996ACC"/>
    <w:rsid w:val="00996B0B"/>
    <w:rsid w:val="00996B71"/>
    <w:rsid w:val="00996BBF"/>
    <w:rsid w:val="0099716D"/>
    <w:rsid w:val="00997B44"/>
    <w:rsid w:val="00997B9C"/>
    <w:rsid w:val="00997DC3"/>
    <w:rsid w:val="009A05F2"/>
    <w:rsid w:val="009A0836"/>
    <w:rsid w:val="009A085D"/>
    <w:rsid w:val="009A099A"/>
    <w:rsid w:val="009A0DD8"/>
    <w:rsid w:val="009A100D"/>
    <w:rsid w:val="009A13CC"/>
    <w:rsid w:val="009A1A09"/>
    <w:rsid w:val="009A2396"/>
    <w:rsid w:val="009A251A"/>
    <w:rsid w:val="009A2783"/>
    <w:rsid w:val="009A2C5A"/>
    <w:rsid w:val="009A2DA9"/>
    <w:rsid w:val="009A2E2F"/>
    <w:rsid w:val="009A2FDA"/>
    <w:rsid w:val="009A34A8"/>
    <w:rsid w:val="009A3888"/>
    <w:rsid w:val="009A38E5"/>
    <w:rsid w:val="009A3D9F"/>
    <w:rsid w:val="009A407A"/>
    <w:rsid w:val="009A42C5"/>
    <w:rsid w:val="009A435D"/>
    <w:rsid w:val="009A4709"/>
    <w:rsid w:val="009A4726"/>
    <w:rsid w:val="009A495E"/>
    <w:rsid w:val="009A49FA"/>
    <w:rsid w:val="009A5118"/>
    <w:rsid w:val="009A5134"/>
    <w:rsid w:val="009A53F7"/>
    <w:rsid w:val="009A54AD"/>
    <w:rsid w:val="009A5598"/>
    <w:rsid w:val="009A5F17"/>
    <w:rsid w:val="009A6288"/>
    <w:rsid w:val="009A6486"/>
    <w:rsid w:val="009A6709"/>
    <w:rsid w:val="009A68F3"/>
    <w:rsid w:val="009A69AC"/>
    <w:rsid w:val="009A6A87"/>
    <w:rsid w:val="009A751C"/>
    <w:rsid w:val="009A7748"/>
    <w:rsid w:val="009A77D7"/>
    <w:rsid w:val="009A77EF"/>
    <w:rsid w:val="009A7A1F"/>
    <w:rsid w:val="009A7A3C"/>
    <w:rsid w:val="009A7D43"/>
    <w:rsid w:val="009A7D7C"/>
    <w:rsid w:val="009B023A"/>
    <w:rsid w:val="009B06B0"/>
    <w:rsid w:val="009B0839"/>
    <w:rsid w:val="009B084A"/>
    <w:rsid w:val="009B0B71"/>
    <w:rsid w:val="009B0B86"/>
    <w:rsid w:val="009B0CCB"/>
    <w:rsid w:val="009B0D74"/>
    <w:rsid w:val="009B1056"/>
    <w:rsid w:val="009B1509"/>
    <w:rsid w:val="009B18D1"/>
    <w:rsid w:val="009B1B9D"/>
    <w:rsid w:val="009B1E0B"/>
    <w:rsid w:val="009B2031"/>
    <w:rsid w:val="009B2125"/>
    <w:rsid w:val="009B21B5"/>
    <w:rsid w:val="009B248A"/>
    <w:rsid w:val="009B265E"/>
    <w:rsid w:val="009B26AC"/>
    <w:rsid w:val="009B31C7"/>
    <w:rsid w:val="009B3871"/>
    <w:rsid w:val="009B3A85"/>
    <w:rsid w:val="009B3F09"/>
    <w:rsid w:val="009B3F8A"/>
    <w:rsid w:val="009B4082"/>
    <w:rsid w:val="009B41DA"/>
    <w:rsid w:val="009B449D"/>
    <w:rsid w:val="009B454C"/>
    <w:rsid w:val="009B4780"/>
    <w:rsid w:val="009B49B7"/>
    <w:rsid w:val="009B4B4A"/>
    <w:rsid w:val="009B4C7B"/>
    <w:rsid w:val="009B5164"/>
    <w:rsid w:val="009B51EB"/>
    <w:rsid w:val="009B51FE"/>
    <w:rsid w:val="009B5221"/>
    <w:rsid w:val="009B5794"/>
    <w:rsid w:val="009B5AB7"/>
    <w:rsid w:val="009B60A3"/>
    <w:rsid w:val="009B6140"/>
    <w:rsid w:val="009B6452"/>
    <w:rsid w:val="009B673E"/>
    <w:rsid w:val="009B69EF"/>
    <w:rsid w:val="009B773E"/>
    <w:rsid w:val="009B7C4C"/>
    <w:rsid w:val="009B7DB1"/>
    <w:rsid w:val="009B7FC4"/>
    <w:rsid w:val="009C01D4"/>
    <w:rsid w:val="009C02EA"/>
    <w:rsid w:val="009C04B6"/>
    <w:rsid w:val="009C070E"/>
    <w:rsid w:val="009C0821"/>
    <w:rsid w:val="009C092C"/>
    <w:rsid w:val="009C0F9B"/>
    <w:rsid w:val="009C18A0"/>
    <w:rsid w:val="009C1A20"/>
    <w:rsid w:val="009C1A87"/>
    <w:rsid w:val="009C1F4E"/>
    <w:rsid w:val="009C21D6"/>
    <w:rsid w:val="009C2250"/>
    <w:rsid w:val="009C2712"/>
    <w:rsid w:val="009C287E"/>
    <w:rsid w:val="009C28E0"/>
    <w:rsid w:val="009C28E6"/>
    <w:rsid w:val="009C2A27"/>
    <w:rsid w:val="009C2BE9"/>
    <w:rsid w:val="009C2EB7"/>
    <w:rsid w:val="009C3AD9"/>
    <w:rsid w:val="009C3B7F"/>
    <w:rsid w:val="009C4186"/>
    <w:rsid w:val="009C4266"/>
    <w:rsid w:val="009C4492"/>
    <w:rsid w:val="009C44A3"/>
    <w:rsid w:val="009C4741"/>
    <w:rsid w:val="009C4BE5"/>
    <w:rsid w:val="009C4D35"/>
    <w:rsid w:val="009C4D4D"/>
    <w:rsid w:val="009C4E39"/>
    <w:rsid w:val="009C4FF5"/>
    <w:rsid w:val="009C5003"/>
    <w:rsid w:val="009C50E9"/>
    <w:rsid w:val="009C536E"/>
    <w:rsid w:val="009C59C7"/>
    <w:rsid w:val="009C5A00"/>
    <w:rsid w:val="009C5A8D"/>
    <w:rsid w:val="009C5BBA"/>
    <w:rsid w:val="009C5EC9"/>
    <w:rsid w:val="009C5F12"/>
    <w:rsid w:val="009C61A1"/>
    <w:rsid w:val="009C62C9"/>
    <w:rsid w:val="009C649C"/>
    <w:rsid w:val="009C6978"/>
    <w:rsid w:val="009C6AAA"/>
    <w:rsid w:val="009C6CB9"/>
    <w:rsid w:val="009C6FD7"/>
    <w:rsid w:val="009C70BA"/>
    <w:rsid w:val="009C7384"/>
    <w:rsid w:val="009C7474"/>
    <w:rsid w:val="009C764A"/>
    <w:rsid w:val="009C7A43"/>
    <w:rsid w:val="009C7B84"/>
    <w:rsid w:val="009C7D5E"/>
    <w:rsid w:val="009C7E70"/>
    <w:rsid w:val="009D03C6"/>
    <w:rsid w:val="009D0A49"/>
    <w:rsid w:val="009D0F88"/>
    <w:rsid w:val="009D1109"/>
    <w:rsid w:val="009D132E"/>
    <w:rsid w:val="009D133A"/>
    <w:rsid w:val="009D1360"/>
    <w:rsid w:val="009D1413"/>
    <w:rsid w:val="009D16D8"/>
    <w:rsid w:val="009D174E"/>
    <w:rsid w:val="009D1A47"/>
    <w:rsid w:val="009D1CF5"/>
    <w:rsid w:val="009D1F07"/>
    <w:rsid w:val="009D22EE"/>
    <w:rsid w:val="009D25FD"/>
    <w:rsid w:val="009D26D2"/>
    <w:rsid w:val="009D2942"/>
    <w:rsid w:val="009D29C9"/>
    <w:rsid w:val="009D2BC4"/>
    <w:rsid w:val="009D2E27"/>
    <w:rsid w:val="009D3420"/>
    <w:rsid w:val="009D37BC"/>
    <w:rsid w:val="009D37D3"/>
    <w:rsid w:val="009D37D6"/>
    <w:rsid w:val="009D3863"/>
    <w:rsid w:val="009D3B7A"/>
    <w:rsid w:val="009D3C81"/>
    <w:rsid w:val="009D3EA0"/>
    <w:rsid w:val="009D4189"/>
    <w:rsid w:val="009D4432"/>
    <w:rsid w:val="009D4437"/>
    <w:rsid w:val="009D45A0"/>
    <w:rsid w:val="009D4849"/>
    <w:rsid w:val="009D4CD3"/>
    <w:rsid w:val="009D4D4D"/>
    <w:rsid w:val="009D4FFB"/>
    <w:rsid w:val="009D54D5"/>
    <w:rsid w:val="009D595F"/>
    <w:rsid w:val="009D5AB3"/>
    <w:rsid w:val="009D5BEF"/>
    <w:rsid w:val="009D5DDC"/>
    <w:rsid w:val="009D621F"/>
    <w:rsid w:val="009D6BAB"/>
    <w:rsid w:val="009D71F1"/>
    <w:rsid w:val="009D7288"/>
    <w:rsid w:val="009D7432"/>
    <w:rsid w:val="009D75DF"/>
    <w:rsid w:val="009D76BB"/>
    <w:rsid w:val="009D7773"/>
    <w:rsid w:val="009D7A8A"/>
    <w:rsid w:val="009E0067"/>
    <w:rsid w:val="009E041D"/>
    <w:rsid w:val="009E06CF"/>
    <w:rsid w:val="009E0C19"/>
    <w:rsid w:val="009E1580"/>
    <w:rsid w:val="009E1596"/>
    <w:rsid w:val="009E1617"/>
    <w:rsid w:val="009E1942"/>
    <w:rsid w:val="009E22A7"/>
    <w:rsid w:val="009E231B"/>
    <w:rsid w:val="009E2696"/>
    <w:rsid w:val="009E2BA5"/>
    <w:rsid w:val="009E2D0F"/>
    <w:rsid w:val="009E4428"/>
    <w:rsid w:val="009E49A1"/>
    <w:rsid w:val="009E4D39"/>
    <w:rsid w:val="009E4DD1"/>
    <w:rsid w:val="009E4DE6"/>
    <w:rsid w:val="009E4E7D"/>
    <w:rsid w:val="009E57A7"/>
    <w:rsid w:val="009E5934"/>
    <w:rsid w:val="009E5B3E"/>
    <w:rsid w:val="009E6002"/>
    <w:rsid w:val="009E6612"/>
    <w:rsid w:val="009E6763"/>
    <w:rsid w:val="009E6AE8"/>
    <w:rsid w:val="009E6BDD"/>
    <w:rsid w:val="009E6D85"/>
    <w:rsid w:val="009E6DC8"/>
    <w:rsid w:val="009E70F9"/>
    <w:rsid w:val="009E72D0"/>
    <w:rsid w:val="009E7355"/>
    <w:rsid w:val="009E7522"/>
    <w:rsid w:val="009E75F2"/>
    <w:rsid w:val="009E7CD5"/>
    <w:rsid w:val="009E7E20"/>
    <w:rsid w:val="009E7EC3"/>
    <w:rsid w:val="009E7F41"/>
    <w:rsid w:val="009F0043"/>
    <w:rsid w:val="009F0454"/>
    <w:rsid w:val="009F04AC"/>
    <w:rsid w:val="009F09D7"/>
    <w:rsid w:val="009F1870"/>
    <w:rsid w:val="009F1899"/>
    <w:rsid w:val="009F1A1A"/>
    <w:rsid w:val="009F1B2D"/>
    <w:rsid w:val="009F1EA0"/>
    <w:rsid w:val="009F2356"/>
    <w:rsid w:val="009F252F"/>
    <w:rsid w:val="009F26ED"/>
    <w:rsid w:val="009F2A93"/>
    <w:rsid w:val="009F2C38"/>
    <w:rsid w:val="009F2E9B"/>
    <w:rsid w:val="009F3794"/>
    <w:rsid w:val="009F391F"/>
    <w:rsid w:val="009F3981"/>
    <w:rsid w:val="009F3AB8"/>
    <w:rsid w:val="009F3D1C"/>
    <w:rsid w:val="009F3E1F"/>
    <w:rsid w:val="009F45F9"/>
    <w:rsid w:val="009F4743"/>
    <w:rsid w:val="009F4A34"/>
    <w:rsid w:val="009F4A62"/>
    <w:rsid w:val="009F4AC4"/>
    <w:rsid w:val="009F4F93"/>
    <w:rsid w:val="009F509F"/>
    <w:rsid w:val="009F54CE"/>
    <w:rsid w:val="009F5C4F"/>
    <w:rsid w:val="009F5C8D"/>
    <w:rsid w:val="009F5FA2"/>
    <w:rsid w:val="009F6046"/>
    <w:rsid w:val="009F60A8"/>
    <w:rsid w:val="009F66D6"/>
    <w:rsid w:val="009F684A"/>
    <w:rsid w:val="009F68C8"/>
    <w:rsid w:val="009F68F6"/>
    <w:rsid w:val="009F69C8"/>
    <w:rsid w:val="009F6A5B"/>
    <w:rsid w:val="009F6C4A"/>
    <w:rsid w:val="009F6CAD"/>
    <w:rsid w:val="009F6CF0"/>
    <w:rsid w:val="009F6E6E"/>
    <w:rsid w:val="009F6E8A"/>
    <w:rsid w:val="009F6FFC"/>
    <w:rsid w:val="009F7F10"/>
    <w:rsid w:val="00A00617"/>
    <w:rsid w:val="00A0068E"/>
    <w:rsid w:val="00A0093B"/>
    <w:rsid w:val="00A00995"/>
    <w:rsid w:val="00A016FD"/>
    <w:rsid w:val="00A0219B"/>
    <w:rsid w:val="00A021DA"/>
    <w:rsid w:val="00A02426"/>
    <w:rsid w:val="00A02675"/>
    <w:rsid w:val="00A02677"/>
    <w:rsid w:val="00A0280C"/>
    <w:rsid w:val="00A02AD8"/>
    <w:rsid w:val="00A03388"/>
    <w:rsid w:val="00A03453"/>
    <w:rsid w:val="00A0371B"/>
    <w:rsid w:val="00A03EFD"/>
    <w:rsid w:val="00A03F7E"/>
    <w:rsid w:val="00A041EF"/>
    <w:rsid w:val="00A04435"/>
    <w:rsid w:val="00A0443A"/>
    <w:rsid w:val="00A0464A"/>
    <w:rsid w:val="00A04672"/>
    <w:rsid w:val="00A04679"/>
    <w:rsid w:val="00A04CEC"/>
    <w:rsid w:val="00A05503"/>
    <w:rsid w:val="00A0587B"/>
    <w:rsid w:val="00A05AB6"/>
    <w:rsid w:val="00A060CC"/>
    <w:rsid w:val="00A066F0"/>
    <w:rsid w:val="00A0681B"/>
    <w:rsid w:val="00A06A3B"/>
    <w:rsid w:val="00A06D18"/>
    <w:rsid w:val="00A06DB1"/>
    <w:rsid w:val="00A07012"/>
    <w:rsid w:val="00A0712E"/>
    <w:rsid w:val="00A071E9"/>
    <w:rsid w:val="00A07674"/>
    <w:rsid w:val="00A07970"/>
    <w:rsid w:val="00A07A19"/>
    <w:rsid w:val="00A07D02"/>
    <w:rsid w:val="00A07FB6"/>
    <w:rsid w:val="00A101E6"/>
    <w:rsid w:val="00A10949"/>
    <w:rsid w:val="00A10BE9"/>
    <w:rsid w:val="00A10DEF"/>
    <w:rsid w:val="00A10EA7"/>
    <w:rsid w:val="00A10EEA"/>
    <w:rsid w:val="00A11018"/>
    <w:rsid w:val="00A1102F"/>
    <w:rsid w:val="00A1111F"/>
    <w:rsid w:val="00A113CB"/>
    <w:rsid w:val="00A113D1"/>
    <w:rsid w:val="00A1141F"/>
    <w:rsid w:val="00A11647"/>
    <w:rsid w:val="00A11F2B"/>
    <w:rsid w:val="00A11FE9"/>
    <w:rsid w:val="00A12270"/>
    <w:rsid w:val="00A123C7"/>
    <w:rsid w:val="00A1299B"/>
    <w:rsid w:val="00A12E83"/>
    <w:rsid w:val="00A12F72"/>
    <w:rsid w:val="00A13094"/>
    <w:rsid w:val="00A131CC"/>
    <w:rsid w:val="00A132A2"/>
    <w:rsid w:val="00A1343A"/>
    <w:rsid w:val="00A13457"/>
    <w:rsid w:val="00A13743"/>
    <w:rsid w:val="00A13A10"/>
    <w:rsid w:val="00A13CD4"/>
    <w:rsid w:val="00A13D69"/>
    <w:rsid w:val="00A13EC2"/>
    <w:rsid w:val="00A1416F"/>
    <w:rsid w:val="00A1417A"/>
    <w:rsid w:val="00A141EB"/>
    <w:rsid w:val="00A147EC"/>
    <w:rsid w:val="00A148F0"/>
    <w:rsid w:val="00A1492E"/>
    <w:rsid w:val="00A14A46"/>
    <w:rsid w:val="00A14AB2"/>
    <w:rsid w:val="00A14C08"/>
    <w:rsid w:val="00A150EE"/>
    <w:rsid w:val="00A151E5"/>
    <w:rsid w:val="00A158A4"/>
    <w:rsid w:val="00A1597D"/>
    <w:rsid w:val="00A15A53"/>
    <w:rsid w:val="00A15BE4"/>
    <w:rsid w:val="00A15DC7"/>
    <w:rsid w:val="00A171EF"/>
    <w:rsid w:val="00A1749D"/>
    <w:rsid w:val="00A17598"/>
    <w:rsid w:val="00A17959"/>
    <w:rsid w:val="00A17C97"/>
    <w:rsid w:val="00A17F6C"/>
    <w:rsid w:val="00A2017C"/>
    <w:rsid w:val="00A20444"/>
    <w:rsid w:val="00A206FC"/>
    <w:rsid w:val="00A2079D"/>
    <w:rsid w:val="00A20911"/>
    <w:rsid w:val="00A20AD3"/>
    <w:rsid w:val="00A20EFD"/>
    <w:rsid w:val="00A2122E"/>
    <w:rsid w:val="00A2150F"/>
    <w:rsid w:val="00A2153F"/>
    <w:rsid w:val="00A216B0"/>
    <w:rsid w:val="00A218E6"/>
    <w:rsid w:val="00A21B8E"/>
    <w:rsid w:val="00A21D3A"/>
    <w:rsid w:val="00A21FC8"/>
    <w:rsid w:val="00A224B5"/>
    <w:rsid w:val="00A2258D"/>
    <w:rsid w:val="00A2262F"/>
    <w:rsid w:val="00A226C1"/>
    <w:rsid w:val="00A22790"/>
    <w:rsid w:val="00A22852"/>
    <w:rsid w:val="00A22C8E"/>
    <w:rsid w:val="00A231AD"/>
    <w:rsid w:val="00A2383A"/>
    <w:rsid w:val="00A23883"/>
    <w:rsid w:val="00A23ACC"/>
    <w:rsid w:val="00A23B6D"/>
    <w:rsid w:val="00A23D1B"/>
    <w:rsid w:val="00A23D29"/>
    <w:rsid w:val="00A23E43"/>
    <w:rsid w:val="00A23F7D"/>
    <w:rsid w:val="00A243A1"/>
    <w:rsid w:val="00A2442F"/>
    <w:rsid w:val="00A24CF9"/>
    <w:rsid w:val="00A24D67"/>
    <w:rsid w:val="00A24E15"/>
    <w:rsid w:val="00A24E81"/>
    <w:rsid w:val="00A251BB"/>
    <w:rsid w:val="00A25474"/>
    <w:rsid w:val="00A25593"/>
    <w:rsid w:val="00A25B65"/>
    <w:rsid w:val="00A261FA"/>
    <w:rsid w:val="00A265BE"/>
    <w:rsid w:val="00A26AB0"/>
    <w:rsid w:val="00A27645"/>
    <w:rsid w:val="00A2773E"/>
    <w:rsid w:val="00A277EE"/>
    <w:rsid w:val="00A27B62"/>
    <w:rsid w:val="00A27BBF"/>
    <w:rsid w:val="00A27BE8"/>
    <w:rsid w:val="00A27C28"/>
    <w:rsid w:val="00A27FAA"/>
    <w:rsid w:val="00A27FE1"/>
    <w:rsid w:val="00A304CB"/>
    <w:rsid w:val="00A30755"/>
    <w:rsid w:val="00A307E3"/>
    <w:rsid w:val="00A30C26"/>
    <w:rsid w:val="00A30CF0"/>
    <w:rsid w:val="00A30D59"/>
    <w:rsid w:val="00A31096"/>
    <w:rsid w:val="00A31567"/>
    <w:rsid w:val="00A31982"/>
    <w:rsid w:val="00A319A6"/>
    <w:rsid w:val="00A31A97"/>
    <w:rsid w:val="00A32715"/>
    <w:rsid w:val="00A32A25"/>
    <w:rsid w:val="00A32E1A"/>
    <w:rsid w:val="00A32EAB"/>
    <w:rsid w:val="00A3362C"/>
    <w:rsid w:val="00A33E02"/>
    <w:rsid w:val="00A33F64"/>
    <w:rsid w:val="00A341AF"/>
    <w:rsid w:val="00A34280"/>
    <w:rsid w:val="00A342EC"/>
    <w:rsid w:val="00A3464D"/>
    <w:rsid w:val="00A3475F"/>
    <w:rsid w:val="00A347D7"/>
    <w:rsid w:val="00A34913"/>
    <w:rsid w:val="00A34B78"/>
    <w:rsid w:val="00A35191"/>
    <w:rsid w:val="00A351B2"/>
    <w:rsid w:val="00A354DD"/>
    <w:rsid w:val="00A35572"/>
    <w:rsid w:val="00A3557F"/>
    <w:rsid w:val="00A356D9"/>
    <w:rsid w:val="00A35F07"/>
    <w:rsid w:val="00A35F21"/>
    <w:rsid w:val="00A362EA"/>
    <w:rsid w:val="00A36322"/>
    <w:rsid w:val="00A36325"/>
    <w:rsid w:val="00A36370"/>
    <w:rsid w:val="00A364E7"/>
    <w:rsid w:val="00A36E40"/>
    <w:rsid w:val="00A36F6D"/>
    <w:rsid w:val="00A3724A"/>
    <w:rsid w:val="00A372E0"/>
    <w:rsid w:val="00A3748B"/>
    <w:rsid w:val="00A374EB"/>
    <w:rsid w:val="00A37603"/>
    <w:rsid w:val="00A37876"/>
    <w:rsid w:val="00A37BAA"/>
    <w:rsid w:val="00A4008E"/>
    <w:rsid w:val="00A40606"/>
    <w:rsid w:val="00A406BA"/>
    <w:rsid w:val="00A408A8"/>
    <w:rsid w:val="00A40CE6"/>
    <w:rsid w:val="00A40E32"/>
    <w:rsid w:val="00A40FA0"/>
    <w:rsid w:val="00A41276"/>
    <w:rsid w:val="00A416A9"/>
    <w:rsid w:val="00A41B36"/>
    <w:rsid w:val="00A41EF1"/>
    <w:rsid w:val="00A4215C"/>
    <w:rsid w:val="00A4245F"/>
    <w:rsid w:val="00A427F3"/>
    <w:rsid w:val="00A4294D"/>
    <w:rsid w:val="00A42D27"/>
    <w:rsid w:val="00A42E3A"/>
    <w:rsid w:val="00A43226"/>
    <w:rsid w:val="00A43230"/>
    <w:rsid w:val="00A43329"/>
    <w:rsid w:val="00A4369B"/>
    <w:rsid w:val="00A43902"/>
    <w:rsid w:val="00A43A62"/>
    <w:rsid w:val="00A441CA"/>
    <w:rsid w:val="00A44349"/>
    <w:rsid w:val="00A44549"/>
    <w:rsid w:val="00A445D9"/>
    <w:rsid w:val="00A44653"/>
    <w:rsid w:val="00A4478D"/>
    <w:rsid w:val="00A44827"/>
    <w:rsid w:val="00A44D9F"/>
    <w:rsid w:val="00A450F8"/>
    <w:rsid w:val="00A4515E"/>
    <w:rsid w:val="00A45DBF"/>
    <w:rsid w:val="00A45E33"/>
    <w:rsid w:val="00A46104"/>
    <w:rsid w:val="00A46190"/>
    <w:rsid w:val="00A46366"/>
    <w:rsid w:val="00A465F0"/>
    <w:rsid w:val="00A46602"/>
    <w:rsid w:val="00A46802"/>
    <w:rsid w:val="00A46B46"/>
    <w:rsid w:val="00A46F03"/>
    <w:rsid w:val="00A471D4"/>
    <w:rsid w:val="00A47378"/>
    <w:rsid w:val="00A47574"/>
    <w:rsid w:val="00A4798B"/>
    <w:rsid w:val="00A50198"/>
    <w:rsid w:val="00A502D4"/>
    <w:rsid w:val="00A5056A"/>
    <w:rsid w:val="00A505C9"/>
    <w:rsid w:val="00A5080C"/>
    <w:rsid w:val="00A50D30"/>
    <w:rsid w:val="00A50EA3"/>
    <w:rsid w:val="00A51138"/>
    <w:rsid w:val="00A515FB"/>
    <w:rsid w:val="00A51983"/>
    <w:rsid w:val="00A51AC5"/>
    <w:rsid w:val="00A51E5A"/>
    <w:rsid w:val="00A52567"/>
    <w:rsid w:val="00A53403"/>
    <w:rsid w:val="00A534F3"/>
    <w:rsid w:val="00A537EF"/>
    <w:rsid w:val="00A538B1"/>
    <w:rsid w:val="00A53E55"/>
    <w:rsid w:val="00A54282"/>
    <w:rsid w:val="00A542A2"/>
    <w:rsid w:val="00A54362"/>
    <w:rsid w:val="00A5445E"/>
    <w:rsid w:val="00A545A4"/>
    <w:rsid w:val="00A54A54"/>
    <w:rsid w:val="00A54A98"/>
    <w:rsid w:val="00A54E71"/>
    <w:rsid w:val="00A55804"/>
    <w:rsid w:val="00A5588E"/>
    <w:rsid w:val="00A55B8C"/>
    <w:rsid w:val="00A56003"/>
    <w:rsid w:val="00A56051"/>
    <w:rsid w:val="00A5644B"/>
    <w:rsid w:val="00A56458"/>
    <w:rsid w:val="00A56538"/>
    <w:rsid w:val="00A56603"/>
    <w:rsid w:val="00A56956"/>
    <w:rsid w:val="00A56F1E"/>
    <w:rsid w:val="00A5750C"/>
    <w:rsid w:val="00A576E8"/>
    <w:rsid w:val="00A5776D"/>
    <w:rsid w:val="00A57B1C"/>
    <w:rsid w:val="00A57D40"/>
    <w:rsid w:val="00A57EDF"/>
    <w:rsid w:val="00A601B0"/>
    <w:rsid w:val="00A60234"/>
    <w:rsid w:val="00A6032C"/>
    <w:rsid w:val="00A6038F"/>
    <w:rsid w:val="00A6045E"/>
    <w:rsid w:val="00A60574"/>
    <w:rsid w:val="00A6074A"/>
    <w:rsid w:val="00A60962"/>
    <w:rsid w:val="00A60997"/>
    <w:rsid w:val="00A60C4D"/>
    <w:rsid w:val="00A60EC5"/>
    <w:rsid w:val="00A61303"/>
    <w:rsid w:val="00A614EF"/>
    <w:rsid w:val="00A61585"/>
    <w:rsid w:val="00A61694"/>
    <w:rsid w:val="00A617EB"/>
    <w:rsid w:val="00A618DF"/>
    <w:rsid w:val="00A6193A"/>
    <w:rsid w:val="00A61D9A"/>
    <w:rsid w:val="00A6209F"/>
    <w:rsid w:val="00A62870"/>
    <w:rsid w:val="00A6296E"/>
    <w:rsid w:val="00A629D7"/>
    <w:rsid w:val="00A62B3D"/>
    <w:rsid w:val="00A62D4B"/>
    <w:rsid w:val="00A62F70"/>
    <w:rsid w:val="00A63323"/>
    <w:rsid w:val="00A63453"/>
    <w:rsid w:val="00A63582"/>
    <w:rsid w:val="00A6372C"/>
    <w:rsid w:val="00A6379B"/>
    <w:rsid w:val="00A637E4"/>
    <w:rsid w:val="00A638B2"/>
    <w:rsid w:val="00A63D64"/>
    <w:rsid w:val="00A63E1C"/>
    <w:rsid w:val="00A6429F"/>
    <w:rsid w:val="00A645AD"/>
    <w:rsid w:val="00A64762"/>
    <w:rsid w:val="00A648B3"/>
    <w:rsid w:val="00A64ABE"/>
    <w:rsid w:val="00A64BB0"/>
    <w:rsid w:val="00A64BF5"/>
    <w:rsid w:val="00A650C2"/>
    <w:rsid w:val="00A653E3"/>
    <w:rsid w:val="00A65539"/>
    <w:rsid w:val="00A6580A"/>
    <w:rsid w:val="00A65874"/>
    <w:rsid w:val="00A65C7C"/>
    <w:rsid w:val="00A65CEF"/>
    <w:rsid w:val="00A65E35"/>
    <w:rsid w:val="00A65FE7"/>
    <w:rsid w:val="00A6651B"/>
    <w:rsid w:val="00A667CB"/>
    <w:rsid w:val="00A6685E"/>
    <w:rsid w:val="00A66AB3"/>
    <w:rsid w:val="00A66C4B"/>
    <w:rsid w:val="00A66E79"/>
    <w:rsid w:val="00A66FE8"/>
    <w:rsid w:val="00A67001"/>
    <w:rsid w:val="00A67742"/>
    <w:rsid w:val="00A678E0"/>
    <w:rsid w:val="00A67BE1"/>
    <w:rsid w:val="00A67E57"/>
    <w:rsid w:val="00A67F6C"/>
    <w:rsid w:val="00A70098"/>
    <w:rsid w:val="00A70187"/>
    <w:rsid w:val="00A701C7"/>
    <w:rsid w:val="00A70393"/>
    <w:rsid w:val="00A70400"/>
    <w:rsid w:val="00A706AB"/>
    <w:rsid w:val="00A71088"/>
    <w:rsid w:val="00A71360"/>
    <w:rsid w:val="00A7167A"/>
    <w:rsid w:val="00A71ABC"/>
    <w:rsid w:val="00A721F7"/>
    <w:rsid w:val="00A723A4"/>
    <w:rsid w:val="00A725D5"/>
    <w:rsid w:val="00A726C7"/>
    <w:rsid w:val="00A72EB0"/>
    <w:rsid w:val="00A72EC0"/>
    <w:rsid w:val="00A72F6B"/>
    <w:rsid w:val="00A731F1"/>
    <w:rsid w:val="00A73524"/>
    <w:rsid w:val="00A736B4"/>
    <w:rsid w:val="00A737E0"/>
    <w:rsid w:val="00A739AD"/>
    <w:rsid w:val="00A73A7F"/>
    <w:rsid w:val="00A73B9E"/>
    <w:rsid w:val="00A746A1"/>
    <w:rsid w:val="00A74D0D"/>
    <w:rsid w:val="00A74FEB"/>
    <w:rsid w:val="00A750E9"/>
    <w:rsid w:val="00A752A5"/>
    <w:rsid w:val="00A75A4C"/>
    <w:rsid w:val="00A75D98"/>
    <w:rsid w:val="00A75EC2"/>
    <w:rsid w:val="00A760BD"/>
    <w:rsid w:val="00A765AE"/>
    <w:rsid w:val="00A766A1"/>
    <w:rsid w:val="00A766F3"/>
    <w:rsid w:val="00A7697F"/>
    <w:rsid w:val="00A769C6"/>
    <w:rsid w:val="00A76A83"/>
    <w:rsid w:val="00A76B97"/>
    <w:rsid w:val="00A76CDC"/>
    <w:rsid w:val="00A76DEE"/>
    <w:rsid w:val="00A76E5E"/>
    <w:rsid w:val="00A77044"/>
    <w:rsid w:val="00A77173"/>
    <w:rsid w:val="00A771DF"/>
    <w:rsid w:val="00A7739E"/>
    <w:rsid w:val="00A774D0"/>
    <w:rsid w:val="00A77523"/>
    <w:rsid w:val="00A7761E"/>
    <w:rsid w:val="00A7788E"/>
    <w:rsid w:val="00A77A14"/>
    <w:rsid w:val="00A77DF5"/>
    <w:rsid w:val="00A8004B"/>
    <w:rsid w:val="00A80123"/>
    <w:rsid w:val="00A8013C"/>
    <w:rsid w:val="00A80157"/>
    <w:rsid w:val="00A802B7"/>
    <w:rsid w:val="00A80977"/>
    <w:rsid w:val="00A80A93"/>
    <w:rsid w:val="00A80AEB"/>
    <w:rsid w:val="00A81207"/>
    <w:rsid w:val="00A81241"/>
    <w:rsid w:val="00A8184A"/>
    <w:rsid w:val="00A81D0D"/>
    <w:rsid w:val="00A81DB3"/>
    <w:rsid w:val="00A81EA8"/>
    <w:rsid w:val="00A81FC8"/>
    <w:rsid w:val="00A82148"/>
    <w:rsid w:val="00A821AD"/>
    <w:rsid w:val="00A8224D"/>
    <w:rsid w:val="00A82284"/>
    <w:rsid w:val="00A827F2"/>
    <w:rsid w:val="00A82867"/>
    <w:rsid w:val="00A82876"/>
    <w:rsid w:val="00A82878"/>
    <w:rsid w:val="00A82AC9"/>
    <w:rsid w:val="00A82B58"/>
    <w:rsid w:val="00A82BB8"/>
    <w:rsid w:val="00A8333F"/>
    <w:rsid w:val="00A83524"/>
    <w:rsid w:val="00A835BE"/>
    <w:rsid w:val="00A837DF"/>
    <w:rsid w:val="00A839AC"/>
    <w:rsid w:val="00A83A76"/>
    <w:rsid w:val="00A83C00"/>
    <w:rsid w:val="00A83DBA"/>
    <w:rsid w:val="00A83FF1"/>
    <w:rsid w:val="00A84114"/>
    <w:rsid w:val="00A843D0"/>
    <w:rsid w:val="00A848D0"/>
    <w:rsid w:val="00A84F67"/>
    <w:rsid w:val="00A8503F"/>
    <w:rsid w:val="00A85D3E"/>
    <w:rsid w:val="00A85F98"/>
    <w:rsid w:val="00A8653D"/>
    <w:rsid w:val="00A867A5"/>
    <w:rsid w:val="00A86958"/>
    <w:rsid w:val="00A869AD"/>
    <w:rsid w:val="00A86A3F"/>
    <w:rsid w:val="00A86F35"/>
    <w:rsid w:val="00A87018"/>
    <w:rsid w:val="00A87084"/>
    <w:rsid w:val="00A87543"/>
    <w:rsid w:val="00A8755E"/>
    <w:rsid w:val="00A87628"/>
    <w:rsid w:val="00A8795B"/>
    <w:rsid w:val="00A87A48"/>
    <w:rsid w:val="00A87BF5"/>
    <w:rsid w:val="00A87C72"/>
    <w:rsid w:val="00A87EEA"/>
    <w:rsid w:val="00A90271"/>
    <w:rsid w:val="00A903A6"/>
    <w:rsid w:val="00A90887"/>
    <w:rsid w:val="00A908A0"/>
    <w:rsid w:val="00A9096E"/>
    <w:rsid w:val="00A90A63"/>
    <w:rsid w:val="00A90DDB"/>
    <w:rsid w:val="00A90E7F"/>
    <w:rsid w:val="00A90FE6"/>
    <w:rsid w:val="00A90FF6"/>
    <w:rsid w:val="00A91099"/>
    <w:rsid w:val="00A912E4"/>
    <w:rsid w:val="00A91361"/>
    <w:rsid w:val="00A913B1"/>
    <w:rsid w:val="00A913B5"/>
    <w:rsid w:val="00A91613"/>
    <w:rsid w:val="00A920D6"/>
    <w:rsid w:val="00A922DF"/>
    <w:rsid w:val="00A923B2"/>
    <w:rsid w:val="00A92503"/>
    <w:rsid w:val="00A92968"/>
    <w:rsid w:val="00A92AA4"/>
    <w:rsid w:val="00A92D2E"/>
    <w:rsid w:val="00A93736"/>
    <w:rsid w:val="00A9380A"/>
    <w:rsid w:val="00A93C2E"/>
    <w:rsid w:val="00A93D43"/>
    <w:rsid w:val="00A93E0D"/>
    <w:rsid w:val="00A943BD"/>
    <w:rsid w:val="00A944AF"/>
    <w:rsid w:val="00A94686"/>
    <w:rsid w:val="00A94A8F"/>
    <w:rsid w:val="00A94F82"/>
    <w:rsid w:val="00A95434"/>
    <w:rsid w:val="00A9584C"/>
    <w:rsid w:val="00A959E0"/>
    <w:rsid w:val="00A95A37"/>
    <w:rsid w:val="00A95B18"/>
    <w:rsid w:val="00A95BAD"/>
    <w:rsid w:val="00A95F4C"/>
    <w:rsid w:val="00A95F58"/>
    <w:rsid w:val="00A963F1"/>
    <w:rsid w:val="00A9673E"/>
    <w:rsid w:val="00A967BB"/>
    <w:rsid w:val="00A9684C"/>
    <w:rsid w:val="00A96D37"/>
    <w:rsid w:val="00A975B9"/>
    <w:rsid w:val="00A97BE1"/>
    <w:rsid w:val="00A97DEB"/>
    <w:rsid w:val="00A97F47"/>
    <w:rsid w:val="00A97F61"/>
    <w:rsid w:val="00AA0224"/>
    <w:rsid w:val="00AA0D27"/>
    <w:rsid w:val="00AA0D86"/>
    <w:rsid w:val="00AA14EF"/>
    <w:rsid w:val="00AA160A"/>
    <w:rsid w:val="00AA18B6"/>
    <w:rsid w:val="00AA18DD"/>
    <w:rsid w:val="00AA1DB1"/>
    <w:rsid w:val="00AA1FEB"/>
    <w:rsid w:val="00AA22B0"/>
    <w:rsid w:val="00AA2308"/>
    <w:rsid w:val="00AA2425"/>
    <w:rsid w:val="00AA24CF"/>
    <w:rsid w:val="00AA254C"/>
    <w:rsid w:val="00AA2632"/>
    <w:rsid w:val="00AA29A2"/>
    <w:rsid w:val="00AA30DB"/>
    <w:rsid w:val="00AA3157"/>
    <w:rsid w:val="00AA3205"/>
    <w:rsid w:val="00AA32BE"/>
    <w:rsid w:val="00AA3322"/>
    <w:rsid w:val="00AA3544"/>
    <w:rsid w:val="00AA3DC4"/>
    <w:rsid w:val="00AA3F71"/>
    <w:rsid w:val="00AA3FDF"/>
    <w:rsid w:val="00AA4405"/>
    <w:rsid w:val="00AA4766"/>
    <w:rsid w:val="00AA4841"/>
    <w:rsid w:val="00AA4D53"/>
    <w:rsid w:val="00AA52B8"/>
    <w:rsid w:val="00AA539C"/>
    <w:rsid w:val="00AA5511"/>
    <w:rsid w:val="00AA57E6"/>
    <w:rsid w:val="00AA5A1D"/>
    <w:rsid w:val="00AA5B90"/>
    <w:rsid w:val="00AA5BA9"/>
    <w:rsid w:val="00AA5D6E"/>
    <w:rsid w:val="00AA6083"/>
    <w:rsid w:val="00AA6165"/>
    <w:rsid w:val="00AA6209"/>
    <w:rsid w:val="00AA6237"/>
    <w:rsid w:val="00AA6363"/>
    <w:rsid w:val="00AA6422"/>
    <w:rsid w:val="00AA6446"/>
    <w:rsid w:val="00AA6455"/>
    <w:rsid w:val="00AA67FF"/>
    <w:rsid w:val="00AA70ED"/>
    <w:rsid w:val="00AA7156"/>
    <w:rsid w:val="00AA7426"/>
    <w:rsid w:val="00AA755D"/>
    <w:rsid w:val="00AA78F3"/>
    <w:rsid w:val="00AB013E"/>
    <w:rsid w:val="00AB0203"/>
    <w:rsid w:val="00AB07CE"/>
    <w:rsid w:val="00AB091C"/>
    <w:rsid w:val="00AB0A88"/>
    <w:rsid w:val="00AB0CB9"/>
    <w:rsid w:val="00AB0CBE"/>
    <w:rsid w:val="00AB0CF4"/>
    <w:rsid w:val="00AB0DF6"/>
    <w:rsid w:val="00AB0E9D"/>
    <w:rsid w:val="00AB12AA"/>
    <w:rsid w:val="00AB12C2"/>
    <w:rsid w:val="00AB12EE"/>
    <w:rsid w:val="00AB1564"/>
    <w:rsid w:val="00AB1774"/>
    <w:rsid w:val="00AB1EE1"/>
    <w:rsid w:val="00AB23D6"/>
    <w:rsid w:val="00AB2BBF"/>
    <w:rsid w:val="00AB2EED"/>
    <w:rsid w:val="00AB2F44"/>
    <w:rsid w:val="00AB3618"/>
    <w:rsid w:val="00AB3A9D"/>
    <w:rsid w:val="00AB3BF3"/>
    <w:rsid w:val="00AB3D45"/>
    <w:rsid w:val="00AB3D49"/>
    <w:rsid w:val="00AB470D"/>
    <w:rsid w:val="00AB4726"/>
    <w:rsid w:val="00AB476C"/>
    <w:rsid w:val="00AB480A"/>
    <w:rsid w:val="00AB4AB2"/>
    <w:rsid w:val="00AB4AF4"/>
    <w:rsid w:val="00AB4BB8"/>
    <w:rsid w:val="00AB4EEF"/>
    <w:rsid w:val="00AB4F51"/>
    <w:rsid w:val="00AB5220"/>
    <w:rsid w:val="00AB5960"/>
    <w:rsid w:val="00AB5AD6"/>
    <w:rsid w:val="00AB5B54"/>
    <w:rsid w:val="00AB5CD6"/>
    <w:rsid w:val="00AB5DEF"/>
    <w:rsid w:val="00AB5F3A"/>
    <w:rsid w:val="00AB6377"/>
    <w:rsid w:val="00AB6531"/>
    <w:rsid w:val="00AB6B8D"/>
    <w:rsid w:val="00AB6C3C"/>
    <w:rsid w:val="00AB6EA1"/>
    <w:rsid w:val="00AB768F"/>
    <w:rsid w:val="00AC0285"/>
    <w:rsid w:val="00AC04F3"/>
    <w:rsid w:val="00AC07E6"/>
    <w:rsid w:val="00AC081D"/>
    <w:rsid w:val="00AC08FF"/>
    <w:rsid w:val="00AC0BA0"/>
    <w:rsid w:val="00AC0C23"/>
    <w:rsid w:val="00AC130C"/>
    <w:rsid w:val="00AC1B81"/>
    <w:rsid w:val="00AC1BB7"/>
    <w:rsid w:val="00AC22E5"/>
    <w:rsid w:val="00AC2317"/>
    <w:rsid w:val="00AC2792"/>
    <w:rsid w:val="00AC27A8"/>
    <w:rsid w:val="00AC2B9C"/>
    <w:rsid w:val="00AC2C7B"/>
    <w:rsid w:val="00AC2C97"/>
    <w:rsid w:val="00AC2CD4"/>
    <w:rsid w:val="00AC3168"/>
    <w:rsid w:val="00AC36C7"/>
    <w:rsid w:val="00AC3832"/>
    <w:rsid w:val="00AC3911"/>
    <w:rsid w:val="00AC3D88"/>
    <w:rsid w:val="00AC3DC1"/>
    <w:rsid w:val="00AC3F34"/>
    <w:rsid w:val="00AC40F6"/>
    <w:rsid w:val="00AC417B"/>
    <w:rsid w:val="00AC4676"/>
    <w:rsid w:val="00AC4CA0"/>
    <w:rsid w:val="00AC4D6E"/>
    <w:rsid w:val="00AC4D7A"/>
    <w:rsid w:val="00AC4EEA"/>
    <w:rsid w:val="00AC5293"/>
    <w:rsid w:val="00AC5382"/>
    <w:rsid w:val="00AC5E21"/>
    <w:rsid w:val="00AC607B"/>
    <w:rsid w:val="00AC655A"/>
    <w:rsid w:val="00AC6AD8"/>
    <w:rsid w:val="00AC6CBB"/>
    <w:rsid w:val="00AC7031"/>
    <w:rsid w:val="00AC70F2"/>
    <w:rsid w:val="00AC7A6E"/>
    <w:rsid w:val="00AC7A7B"/>
    <w:rsid w:val="00AC7CBE"/>
    <w:rsid w:val="00AC7EA6"/>
    <w:rsid w:val="00AD0026"/>
    <w:rsid w:val="00AD080C"/>
    <w:rsid w:val="00AD0831"/>
    <w:rsid w:val="00AD0C04"/>
    <w:rsid w:val="00AD0C3A"/>
    <w:rsid w:val="00AD0EE9"/>
    <w:rsid w:val="00AD1244"/>
    <w:rsid w:val="00AD12F7"/>
    <w:rsid w:val="00AD14E2"/>
    <w:rsid w:val="00AD16D7"/>
    <w:rsid w:val="00AD1F34"/>
    <w:rsid w:val="00AD2062"/>
    <w:rsid w:val="00AD20FA"/>
    <w:rsid w:val="00AD2465"/>
    <w:rsid w:val="00AD2865"/>
    <w:rsid w:val="00AD2992"/>
    <w:rsid w:val="00AD2A8D"/>
    <w:rsid w:val="00AD2B97"/>
    <w:rsid w:val="00AD3415"/>
    <w:rsid w:val="00AD3531"/>
    <w:rsid w:val="00AD3BD6"/>
    <w:rsid w:val="00AD4846"/>
    <w:rsid w:val="00AD4B94"/>
    <w:rsid w:val="00AD4F92"/>
    <w:rsid w:val="00AD51C9"/>
    <w:rsid w:val="00AD52A5"/>
    <w:rsid w:val="00AD5498"/>
    <w:rsid w:val="00AD56DE"/>
    <w:rsid w:val="00AD57CC"/>
    <w:rsid w:val="00AD5843"/>
    <w:rsid w:val="00AD5A19"/>
    <w:rsid w:val="00AD6035"/>
    <w:rsid w:val="00AD61F0"/>
    <w:rsid w:val="00AD6536"/>
    <w:rsid w:val="00AD65F4"/>
    <w:rsid w:val="00AD669C"/>
    <w:rsid w:val="00AD6919"/>
    <w:rsid w:val="00AD69AA"/>
    <w:rsid w:val="00AD6A8B"/>
    <w:rsid w:val="00AD6EBA"/>
    <w:rsid w:val="00AD6F82"/>
    <w:rsid w:val="00AD6F9C"/>
    <w:rsid w:val="00AD7228"/>
    <w:rsid w:val="00AD729E"/>
    <w:rsid w:val="00AD72B5"/>
    <w:rsid w:val="00AD77D9"/>
    <w:rsid w:val="00AD78CB"/>
    <w:rsid w:val="00AD7F36"/>
    <w:rsid w:val="00AD7FB1"/>
    <w:rsid w:val="00AE0681"/>
    <w:rsid w:val="00AE07D7"/>
    <w:rsid w:val="00AE0B8C"/>
    <w:rsid w:val="00AE0BE5"/>
    <w:rsid w:val="00AE0C32"/>
    <w:rsid w:val="00AE105C"/>
    <w:rsid w:val="00AE10B2"/>
    <w:rsid w:val="00AE1BC2"/>
    <w:rsid w:val="00AE2F45"/>
    <w:rsid w:val="00AE2F74"/>
    <w:rsid w:val="00AE2FF2"/>
    <w:rsid w:val="00AE34D8"/>
    <w:rsid w:val="00AE34F9"/>
    <w:rsid w:val="00AE37DD"/>
    <w:rsid w:val="00AE384C"/>
    <w:rsid w:val="00AE3A32"/>
    <w:rsid w:val="00AE44E5"/>
    <w:rsid w:val="00AE4B75"/>
    <w:rsid w:val="00AE4CF6"/>
    <w:rsid w:val="00AE4DB3"/>
    <w:rsid w:val="00AE4EE3"/>
    <w:rsid w:val="00AE5280"/>
    <w:rsid w:val="00AE5514"/>
    <w:rsid w:val="00AE55F2"/>
    <w:rsid w:val="00AE5A64"/>
    <w:rsid w:val="00AE673C"/>
    <w:rsid w:val="00AE67D5"/>
    <w:rsid w:val="00AE6910"/>
    <w:rsid w:val="00AE697C"/>
    <w:rsid w:val="00AE6A16"/>
    <w:rsid w:val="00AE6B16"/>
    <w:rsid w:val="00AE6B1D"/>
    <w:rsid w:val="00AE6BE0"/>
    <w:rsid w:val="00AE6C03"/>
    <w:rsid w:val="00AE6CC1"/>
    <w:rsid w:val="00AE6D92"/>
    <w:rsid w:val="00AE6F43"/>
    <w:rsid w:val="00AE7636"/>
    <w:rsid w:val="00AE7CD5"/>
    <w:rsid w:val="00AE7DD2"/>
    <w:rsid w:val="00AE7E05"/>
    <w:rsid w:val="00AF00DC"/>
    <w:rsid w:val="00AF02CB"/>
    <w:rsid w:val="00AF08F6"/>
    <w:rsid w:val="00AF0AEC"/>
    <w:rsid w:val="00AF0B8B"/>
    <w:rsid w:val="00AF0BFE"/>
    <w:rsid w:val="00AF0E60"/>
    <w:rsid w:val="00AF1450"/>
    <w:rsid w:val="00AF1751"/>
    <w:rsid w:val="00AF193A"/>
    <w:rsid w:val="00AF1BC1"/>
    <w:rsid w:val="00AF1C7E"/>
    <w:rsid w:val="00AF1CB9"/>
    <w:rsid w:val="00AF1F1A"/>
    <w:rsid w:val="00AF1F3C"/>
    <w:rsid w:val="00AF223D"/>
    <w:rsid w:val="00AF2644"/>
    <w:rsid w:val="00AF2EBB"/>
    <w:rsid w:val="00AF2F9A"/>
    <w:rsid w:val="00AF3183"/>
    <w:rsid w:val="00AF371D"/>
    <w:rsid w:val="00AF3AD4"/>
    <w:rsid w:val="00AF3D19"/>
    <w:rsid w:val="00AF4111"/>
    <w:rsid w:val="00AF4160"/>
    <w:rsid w:val="00AF46E4"/>
    <w:rsid w:val="00AF4812"/>
    <w:rsid w:val="00AF4D22"/>
    <w:rsid w:val="00AF557E"/>
    <w:rsid w:val="00AF55E9"/>
    <w:rsid w:val="00AF58D3"/>
    <w:rsid w:val="00AF5955"/>
    <w:rsid w:val="00AF5966"/>
    <w:rsid w:val="00AF5D19"/>
    <w:rsid w:val="00AF64B1"/>
    <w:rsid w:val="00AF66AC"/>
    <w:rsid w:val="00AF6794"/>
    <w:rsid w:val="00AF679A"/>
    <w:rsid w:val="00AF6851"/>
    <w:rsid w:val="00AF69C6"/>
    <w:rsid w:val="00AF69E4"/>
    <w:rsid w:val="00AF6A13"/>
    <w:rsid w:val="00AF6F05"/>
    <w:rsid w:val="00AF70CA"/>
    <w:rsid w:val="00AF7196"/>
    <w:rsid w:val="00AF7587"/>
    <w:rsid w:val="00AF75BF"/>
    <w:rsid w:val="00AF7716"/>
    <w:rsid w:val="00AF7997"/>
    <w:rsid w:val="00AF7DC2"/>
    <w:rsid w:val="00AF7E58"/>
    <w:rsid w:val="00AF7F71"/>
    <w:rsid w:val="00AF7FF7"/>
    <w:rsid w:val="00B00846"/>
    <w:rsid w:val="00B00AD8"/>
    <w:rsid w:val="00B00B17"/>
    <w:rsid w:val="00B010D2"/>
    <w:rsid w:val="00B0113F"/>
    <w:rsid w:val="00B011B6"/>
    <w:rsid w:val="00B0165D"/>
    <w:rsid w:val="00B018E5"/>
    <w:rsid w:val="00B01B04"/>
    <w:rsid w:val="00B01C1A"/>
    <w:rsid w:val="00B01DB3"/>
    <w:rsid w:val="00B01EEC"/>
    <w:rsid w:val="00B01EFD"/>
    <w:rsid w:val="00B021D6"/>
    <w:rsid w:val="00B0263D"/>
    <w:rsid w:val="00B02903"/>
    <w:rsid w:val="00B02A13"/>
    <w:rsid w:val="00B02ABE"/>
    <w:rsid w:val="00B02D20"/>
    <w:rsid w:val="00B02E14"/>
    <w:rsid w:val="00B02E31"/>
    <w:rsid w:val="00B0317D"/>
    <w:rsid w:val="00B03281"/>
    <w:rsid w:val="00B03287"/>
    <w:rsid w:val="00B03464"/>
    <w:rsid w:val="00B035CC"/>
    <w:rsid w:val="00B03B2C"/>
    <w:rsid w:val="00B03BEA"/>
    <w:rsid w:val="00B03CC8"/>
    <w:rsid w:val="00B03CF6"/>
    <w:rsid w:val="00B03D3B"/>
    <w:rsid w:val="00B0441E"/>
    <w:rsid w:val="00B04549"/>
    <w:rsid w:val="00B048D7"/>
    <w:rsid w:val="00B048F6"/>
    <w:rsid w:val="00B04A01"/>
    <w:rsid w:val="00B04B0F"/>
    <w:rsid w:val="00B04E5B"/>
    <w:rsid w:val="00B04EEB"/>
    <w:rsid w:val="00B04FDC"/>
    <w:rsid w:val="00B0502A"/>
    <w:rsid w:val="00B05077"/>
    <w:rsid w:val="00B05473"/>
    <w:rsid w:val="00B0577D"/>
    <w:rsid w:val="00B05AE2"/>
    <w:rsid w:val="00B05C24"/>
    <w:rsid w:val="00B05D0D"/>
    <w:rsid w:val="00B067D7"/>
    <w:rsid w:val="00B069D2"/>
    <w:rsid w:val="00B06A6C"/>
    <w:rsid w:val="00B06B7C"/>
    <w:rsid w:val="00B06C3E"/>
    <w:rsid w:val="00B06E21"/>
    <w:rsid w:val="00B072E2"/>
    <w:rsid w:val="00B07444"/>
    <w:rsid w:val="00B0773D"/>
    <w:rsid w:val="00B077F3"/>
    <w:rsid w:val="00B07979"/>
    <w:rsid w:val="00B07DF9"/>
    <w:rsid w:val="00B07FBD"/>
    <w:rsid w:val="00B102BA"/>
    <w:rsid w:val="00B102DC"/>
    <w:rsid w:val="00B10573"/>
    <w:rsid w:val="00B10A76"/>
    <w:rsid w:val="00B10B11"/>
    <w:rsid w:val="00B10B16"/>
    <w:rsid w:val="00B10C00"/>
    <w:rsid w:val="00B10C6E"/>
    <w:rsid w:val="00B10E8D"/>
    <w:rsid w:val="00B10FE5"/>
    <w:rsid w:val="00B11168"/>
    <w:rsid w:val="00B1127E"/>
    <w:rsid w:val="00B11DBF"/>
    <w:rsid w:val="00B11E7D"/>
    <w:rsid w:val="00B1206E"/>
    <w:rsid w:val="00B1260F"/>
    <w:rsid w:val="00B128D0"/>
    <w:rsid w:val="00B129CE"/>
    <w:rsid w:val="00B1334A"/>
    <w:rsid w:val="00B134A0"/>
    <w:rsid w:val="00B137B4"/>
    <w:rsid w:val="00B139F2"/>
    <w:rsid w:val="00B13BDF"/>
    <w:rsid w:val="00B13C0B"/>
    <w:rsid w:val="00B13C0C"/>
    <w:rsid w:val="00B13D77"/>
    <w:rsid w:val="00B13EFA"/>
    <w:rsid w:val="00B1402B"/>
    <w:rsid w:val="00B140E2"/>
    <w:rsid w:val="00B14351"/>
    <w:rsid w:val="00B1475C"/>
    <w:rsid w:val="00B14B3D"/>
    <w:rsid w:val="00B14B55"/>
    <w:rsid w:val="00B14F01"/>
    <w:rsid w:val="00B14F87"/>
    <w:rsid w:val="00B15157"/>
    <w:rsid w:val="00B15172"/>
    <w:rsid w:val="00B151FD"/>
    <w:rsid w:val="00B15421"/>
    <w:rsid w:val="00B15456"/>
    <w:rsid w:val="00B1558F"/>
    <w:rsid w:val="00B156D0"/>
    <w:rsid w:val="00B15AE9"/>
    <w:rsid w:val="00B16333"/>
    <w:rsid w:val="00B165BF"/>
    <w:rsid w:val="00B166B5"/>
    <w:rsid w:val="00B16B19"/>
    <w:rsid w:val="00B16D75"/>
    <w:rsid w:val="00B173E2"/>
    <w:rsid w:val="00B1741C"/>
    <w:rsid w:val="00B176A4"/>
    <w:rsid w:val="00B17AC2"/>
    <w:rsid w:val="00B17FC4"/>
    <w:rsid w:val="00B200DD"/>
    <w:rsid w:val="00B2059F"/>
    <w:rsid w:val="00B2068B"/>
    <w:rsid w:val="00B2083C"/>
    <w:rsid w:val="00B20A0C"/>
    <w:rsid w:val="00B20BD3"/>
    <w:rsid w:val="00B20CF6"/>
    <w:rsid w:val="00B20FE1"/>
    <w:rsid w:val="00B20FF8"/>
    <w:rsid w:val="00B21151"/>
    <w:rsid w:val="00B212FF"/>
    <w:rsid w:val="00B213B1"/>
    <w:rsid w:val="00B2148D"/>
    <w:rsid w:val="00B21952"/>
    <w:rsid w:val="00B21AC4"/>
    <w:rsid w:val="00B21AFB"/>
    <w:rsid w:val="00B21B27"/>
    <w:rsid w:val="00B21C36"/>
    <w:rsid w:val="00B21C89"/>
    <w:rsid w:val="00B22016"/>
    <w:rsid w:val="00B22152"/>
    <w:rsid w:val="00B2221E"/>
    <w:rsid w:val="00B2228B"/>
    <w:rsid w:val="00B223B0"/>
    <w:rsid w:val="00B223F2"/>
    <w:rsid w:val="00B226E2"/>
    <w:rsid w:val="00B22916"/>
    <w:rsid w:val="00B22FE9"/>
    <w:rsid w:val="00B23291"/>
    <w:rsid w:val="00B23292"/>
    <w:rsid w:val="00B233D4"/>
    <w:rsid w:val="00B2369C"/>
    <w:rsid w:val="00B23994"/>
    <w:rsid w:val="00B23E44"/>
    <w:rsid w:val="00B23EC6"/>
    <w:rsid w:val="00B242E8"/>
    <w:rsid w:val="00B2442D"/>
    <w:rsid w:val="00B24470"/>
    <w:rsid w:val="00B24705"/>
    <w:rsid w:val="00B24744"/>
    <w:rsid w:val="00B24870"/>
    <w:rsid w:val="00B24AF6"/>
    <w:rsid w:val="00B24D79"/>
    <w:rsid w:val="00B24DC2"/>
    <w:rsid w:val="00B250A8"/>
    <w:rsid w:val="00B25379"/>
    <w:rsid w:val="00B253CA"/>
    <w:rsid w:val="00B2584A"/>
    <w:rsid w:val="00B25D1A"/>
    <w:rsid w:val="00B25E83"/>
    <w:rsid w:val="00B26011"/>
    <w:rsid w:val="00B261AA"/>
    <w:rsid w:val="00B26307"/>
    <w:rsid w:val="00B267B8"/>
    <w:rsid w:val="00B268A9"/>
    <w:rsid w:val="00B26C26"/>
    <w:rsid w:val="00B26D02"/>
    <w:rsid w:val="00B26DA6"/>
    <w:rsid w:val="00B27488"/>
    <w:rsid w:val="00B275D2"/>
    <w:rsid w:val="00B275F3"/>
    <w:rsid w:val="00B278C4"/>
    <w:rsid w:val="00B279E8"/>
    <w:rsid w:val="00B30426"/>
    <w:rsid w:val="00B30805"/>
    <w:rsid w:val="00B30872"/>
    <w:rsid w:val="00B30CE4"/>
    <w:rsid w:val="00B30D26"/>
    <w:rsid w:val="00B30E41"/>
    <w:rsid w:val="00B30FEA"/>
    <w:rsid w:val="00B31183"/>
    <w:rsid w:val="00B312F0"/>
    <w:rsid w:val="00B314B5"/>
    <w:rsid w:val="00B317B3"/>
    <w:rsid w:val="00B31B30"/>
    <w:rsid w:val="00B31B83"/>
    <w:rsid w:val="00B31C33"/>
    <w:rsid w:val="00B31D54"/>
    <w:rsid w:val="00B322C7"/>
    <w:rsid w:val="00B32926"/>
    <w:rsid w:val="00B32AE3"/>
    <w:rsid w:val="00B32B95"/>
    <w:rsid w:val="00B32D8F"/>
    <w:rsid w:val="00B32DC7"/>
    <w:rsid w:val="00B3328E"/>
    <w:rsid w:val="00B332F8"/>
    <w:rsid w:val="00B3346A"/>
    <w:rsid w:val="00B33671"/>
    <w:rsid w:val="00B3377E"/>
    <w:rsid w:val="00B33906"/>
    <w:rsid w:val="00B33A50"/>
    <w:rsid w:val="00B33A84"/>
    <w:rsid w:val="00B33C88"/>
    <w:rsid w:val="00B33DA3"/>
    <w:rsid w:val="00B33E57"/>
    <w:rsid w:val="00B341C7"/>
    <w:rsid w:val="00B341FA"/>
    <w:rsid w:val="00B343A3"/>
    <w:rsid w:val="00B344D0"/>
    <w:rsid w:val="00B3454C"/>
    <w:rsid w:val="00B34A8E"/>
    <w:rsid w:val="00B35069"/>
    <w:rsid w:val="00B35171"/>
    <w:rsid w:val="00B351AF"/>
    <w:rsid w:val="00B351DC"/>
    <w:rsid w:val="00B353FB"/>
    <w:rsid w:val="00B358B2"/>
    <w:rsid w:val="00B35C0F"/>
    <w:rsid w:val="00B35C79"/>
    <w:rsid w:val="00B35F9C"/>
    <w:rsid w:val="00B361EC"/>
    <w:rsid w:val="00B362CE"/>
    <w:rsid w:val="00B362F6"/>
    <w:rsid w:val="00B36603"/>
    <w:rsid w:val="00B366C8"/>
    <w:rsid w:val="00B369FC"/>
    <w:rsid w:val="00B36A35"/>
    <w:rsid w:val="00B36B03"/>
    <w:rsid w:val="00B36BC3"/>
    <w:rsid w:val="00B36C2E"/>
    <w:rsid w:val="00B36E11"/>
    <w:rsid w:val="00B37190"/>
    <w:rsid w:val="00B371CD"/>
    <w:rsid w:val="00B37340"/>
    <w:rsid w:val="00B3767C"/>
    <w:rsid w:val="00B376D1"/>
    <w:rsid w:val="00B3786D"/>
    <w:rsid w:val="00B37967"/>
    <w:rsid w:val="00B379DF"/>
    <w:rsid w:val="00B37BC4"/>
    <w:rsid w:val="00B37E2B"/>
    <w:rsid w:val="00B37E55"/>
    <w:rsid w:val="00B37EDA"/>
    <w:rsid w:val="00B40039"/>
    <w:rsid w:val="00B400C4"/>
    <w:rsid w:val="00B40699"/>
    <w:rsid w:val="00B40831"/>
    <w:rsid w:val="00B409E5"/>
    <w:rsid w:val="00B40B4C"/>
    <w:rsid w:val="00B40C72"/>
    <w:rsid w:val="00B4139D"/>
    <w:rsid w:val="00B41427"/>
    <w:rsid w:val="00B415B5"/>
    <w:rsid w:val="00B41767"/>
    <w:rsid w:val="00B41832"/>
    <w:rsid w:val="00B4194E"/>
    <w:rsid w:val="00B419D4"/>
    <w:rsid w:val="00B41D23"/>
    <w:rsid w:val="00B41E6D"/>
    <w:rsid w:val="00B41F73"/>
    <w:rsid w:val="00B420DB"/>
    <w:rsid w:val="00B42142"/>
    <w:rsid w:val="00B422D9"/>
    <w:rsid w:val="00B42424"/>
    <w:rsid w:val="00B42EB3"/>
    <w:rsid w:val="00B432EE"/>
    <w:rsid w:val="00B43688"/>
    <w:rsid w:val="00B4388C"/>
    <w:rsid w:val="00B43893"/>
    <w:rsid w:val="00B439C9"/>
    <w:rsid w:val="00B439F8"/>
    <w:rsid w:val="00B43D61"/>
    <w:rsid w:val="00B44142"/>
    <w:rsid w:val="00B44246"/>
    <w:rsid w:val="00B44296"/>
    <w:rsid w:val="00B4451A"/>
    <w:rsid w:val="00B44642"/>
    <w:rsid w:val="00B4469A"/>
    <w:rsid w:val="00B447DC"/>
    <w:rsid w:val="00B44B50"/>
    <w:rsid w:val="00B44B71"/>
    <w:rsid w:val="00B44CD1"/>
    <w:rsid w:val="00B44D38"/>
    <w:rsid w:val="00B44F00"/>
    <w:rsid w:val="00B45009"/>
    <w:rsid w:val="00B450D5"/>
    <w:rsid w:val="00B45214"/>
    <w:rsid w:val="00B45317"/>
    <w:rsid w:val="00B459D9"/>
    <w:rsid w:val="00B45A4C"/>
    <w:rsid w:val="00B45C43"/>
    <w:rsid w:val="00B46156"/>
    <w:rsid w:val="00B463B6"/>
    <w:rsid w:val="00B4656F"/>
    <w:rsid w:val="00B466CF"/>
    <w:rsid w:val="00B4682D"/>
    <w:rsid w:val="00B46B50"/>
    <w:rsid w:val="00B47173"/>
    <w:rsid w:val="00B4725D"/>
    <w:rsid w:val="00B472C6"/>
    <w:rsid w:val="00B472EA"/>
    <w:rsid w:val="00B47408"/>
    <w:rsid w:val="00B47462"/>
    <w:rsid w:val="00B47659"/>
    <w:rsid w:val="00B47F00"/>
    <w:rsid w:val="00B502B4"/>
    <w:rsid w:val="00B50CB2"/>
    <w:rsid w:val="00B51038"/>
    <w:rsid w:val="00B510EC"/>
    <w:rsid w:val="00B516BA"/>
    <w:rsid w:val="00B5179F"/>
    <w:rsid w:val="00B5197A"/>
    <w:rsid w:val="00B51BCC"/>
    <w:rsid w:val="00B51DBB"/>
    <w:rsid w:val="00B51F58"/>
    <w:rsid w:val="00B5288A"/>
    <w:rsid w:val="00B52B23"/>
    <w:rsid w:val="00B52E98"/>
    <w:rsid w:val="00B52EAD"/>
    <w:rsid w:val="00B5302B"/>
    <w:rsid w:val="00B53BCC"/>
    <w:rsid w:val="00B53C01"/>
    <w:rsid w:val="00B53D5F"/>
    <w:rsid w:val="00B53DD4"/>
    <w:rsid w:val="00B54406"/>
    <w:rsid w:val="00B54ED7"/>
    <w:rsid w:val="00B5511A"/>
    <w:rsid w:val="00B5517D"/>
    <w:rsid w:val="00B551C2"/>
    <w:rsid w:val="00B55368"/>
    <w:rsid w:val="00B553DC"/>
    <w:rsid w:val="00B55463"/>
    <w:rsid w:val="00B557C9"/>
    <w:rsid w:val="00B55DF3"/>
    <w:rsid w:val="00B55E64"/>
    <w:rsid w:val="00B56A75"/>
    <w:rsid w:val="00B56BB9"/>
    <w:rsid w:val="00B572B8"/>
    <w:rsid w:val="00B578F7"/>
    <w:rsid w:val="00B5791A"/>
    <w:rsid w:val="00B5794C"/>
    <w:rsid w:val="00B57DAD"/>
    <w:rsid w:val="00B57F9C"/>
    <w:rsid w:val="00B60056"/>
    <w:rsid w:val="00B60835"/>
    <w:rsid w:val="00B60998"/>
    <w:rsid w:val="00B60CB2"/>
    <w:rsid w:val="00B60E1A"/>
    <w:rsid w:val="00B6101C"/>
    <w:rsid w:val="00B611A0"/>
    <w:rsid w:val="00B619EF"/>
    <w:rsid w:val="00B61BEA"/>
    <w:rsid w:val="00B61E2C"/>
    <w:rsid w:val="00B61E44"/>
    <w:rsid w:val="00B62501"/>
    <w:rsid w:val="00B6264B"/>
    <w:rsid w:val="00B62836"/>
    <w:rsid w:val="00B628EB"/>
    <w:rsid w:val="00B6294B"/>
    <w:rsid w:val="00B62974"/>
    <w:rsid w:val="00B62B4C"/>
    <w:rsid w:val="00B62C48"/>
    <w:rsid w:val="00B62C88"/>
    <w:rsid w:val="00B62F20"/>
    <w:rsid w:val="00B632D7"/>
    <w:rsid w:val="00B6333B"/>
    <w:rsid w:val="00B6395B"/>
    <w:rsid w:val="00B63D15"/>
    <w:rsid w:val="00B63FE6"/>
    <w:rsid w:val="00B64B47"/>
    <w:rsid w:val="00B64E55"/>
    <w:rsid w:val="00B6507B"/>
    <w:rsid w:val="00B6519A"/>
    <w:rsid w:val="00B653E1"/>
    <w:rsid w:val="00B656DA"/>
    <w:rsid w:val="00B65923"/>
    <w:rsid w:val="00B65ED9"/>
    <w:rsid w:val="00B660A1"/>
    <w:rsid w:val="00B6619B"/>
    <w:rsid w:val="00B661BC"/>
    <w:rsid w:val="00B66241"/>
    <w:rsid w:val="00B6646F"/>
    <w:rsid w:val="00B6675B"/>
    <w:rsid w:val="00B67039"/>
    <w:rsid w:val="00B673FF"/>
    <w:rsid w:val="00B67A9F"/>
    <w:rsid w:val="00B67AE6"/>
    <w:rsid w:val="00B67B6B"/>
    <w:rsid w:val="00B67E9A"/>
    <w:rsid w:val="00B702FF"/>
    <w:rsid w:val="00B7049B"/>
    <w:rsid w:val="00B70E05"/>
    <w:rsid w:val="00B7123B"/>
    <w:rsid w:val="00B7141A"/>
    <w:rsid w:val="00B717DB"/>
    <w:rsid w:val="00B717FA"/>
    <w:rsid w:val="00B719F5"/>
    <w:rsid w:val="00B71C34"/>
    <w:rsid w:val="00B71C35"/>
    <w:rsid w:val="00B71EBB"/>
    <w:rsid w:val="00B7210F"/>
    <w:rsid w:val="00B7211C"/>
    <w:rsid w:val="00B7276B"/>
    <w:rsid w:val="00B72B8F"/>
    <w:rsid w:val="00B72BCD"/>
    <w:rsid w:val="00B72BEC"/>
    <w:rsid w:val="00B730DF"/>
    <w:rsid w:val="00B73A82"/>
    <w:rsid w:val="00B73B12"/>
    <w:rsid w:val="00B73B50"/>
    <w:rsid w:val="00B73C77"/>
    <w:rsid w:val="00B73E53"/>
    <w:rsid w:val="00B74003"/>
    <w:rsid w:val="00B74039"/>
    <w:rsid w:val="00B7413B"/>
    <w:rsid w:val="00B741EE"/>
    <w:rsid w:val="00B744C0"/>
    <w:rsid w:val="00B74631"/>
    <w:rsid w:val="00B7499A"/>
    <w:rsid w:val="00B749C0"/>
    <w:rsid w:val="00B74A35"/>
    <w:rsid w:val="00B74D23"/>
    <w:rsid w:val="00B75000"/>
    <w:rsid w:val="00B75347"/>
    <w:rsid w:val="00B75389"/>
    <w:rsid w:val="00B755FE"/>
    <w:rsid w:val="00B75694"/>
    <w:rsid w:val="00B75741"/>
    <w:rsid w:val="00B7579A"/>
    <w:rsid w:val="00B7579F"/>
    <w:rsid w:val="00B757D4"/>
    <w:rsid w:val="00B76712"/>
    <w:rsid w:val="00B76757"/>
    <w:rsid w:val="00B76F4D"/>
    <w:rsid w:val="00B77412"/>
    <w:rsid w:val="00B774FA"/>
    <w:rsid w:val="00B77752"/>
    <w:rsid w:val="00B77A57"/>
    <w:rsid w:val="00B77AE3"/>
    <w:rsid w:val="00B80010"/>
    <w:rsid w:val="00B801DE"/>
    <w:rsid w:val="00B803E5"/>
    <w:rsid w:val="00B8057A"/>
    <w:rsid w:val="00B808AB"/>
    <w:rsid w:val="00B80B46"/>
    <w:rsid w:val="00B81922"/>
    <w:rsid w:val="00B81931"/>
    <w:rsid w:val="00B819B2"/>
    <w:rsid w:val="00B81EE5"/>
    <w:rsid w:val="00B81F0C"/>
    <w:rsid w:val="00B81F31"/>
    <w:rsid w:val="00B82258"/>
    <w:rsid w:val="00B829F9"/>
    <w:rsid w:val="00B82C46"/>
    <w:rsid w:val="00B82E8D"/>
    <w:rsid w:val="00B82FC5"/>
    <w:rsid w:val="00B833B4"/>
    <w:rsid w:val="00B837EB"/>
    <w:rsid w:val="00B83BC0"/>
    <w:rsid w:val="00B83E3B"/>
    <w:rsid w:val="00B842B2"/>
    <w:rsid w:val="00B842DB"/>
    <w:rsid w:val="00B84821"/>
    <w:rsid w:val="00B84944"/>
    <w:rsid w:val="00B84B16"/>
    <w:rsid w:val="00B851F4"/>
    <w:rsid w:val="00B853B7"/>
    <w:rsid w:val="00B85B47"/>
    <w:rsid w:val="00B85C8B"/>
    <w:rsid w:val="00B85D80"/>
    <w:rsid w:val="00B85DF7"/>
    <w:rsid w:val="00B8615A"/>
    <w:rsid w:val="00B86596"/>
    <w:rsid w:val="00B866AC"/>
    <w:rsid w:val="00B869C8"/>
    <w:rsid w:val="00B86B09"/>
    <w:rsid w:val="00B86B63"/>
    <w:rsid w:val="00B86C98"/>
    <w:rsid w:val="00B86EF5"/>
    <w:rsid w:val="00B86F9D"/>
    <w:rsid w:val="00B87176"/>
    <w:rsid w:val="00B872B1"/>
    <w:rsid w:val="00B872F0"/>
    <w:rsid w:val="00B873FF"/>
    <w:rsid w:val="00B878DD"/>
    <w:rsid w:val="00B87A6F"/>
    <w:rsid w:val="00B87B0A"/>
    <w:rsid w:val="00B87FF9"/>
    <w:rsid w:val="00B903AE"/>
    <w:rsid w:val="00B9064E"/>
    <w:rsid w:val="00B90711"/>
    <w:rsid w:val="00B90A78"/>
    <w:rsid w:val="00B90C04"/>
    <w:rsid w:val="00B90C36"/>
    <w:rsid w:val="00B90F6C"/>
    <w:rsid w:val="00B91277"/>
    <w:rsid w:val="00B9131B"/>
    <w:rsid w:val="00B9134D"/>
    <w:rsid w:val="00B91365"/>
    <w:rsid w:val="00B91821"/>
    <w:rsid w:val="00B91947"/>
    <w:rsid w:val="00B91D9D"/>
    <w:rsid w:val="00B921F9"/>
    <w:rsid w:val="00B92449"/>
    <w:rsid w:val="00B925B3"/>
    <w:rsid w:val="00B926DD"/>
    <w:rsid w:val="00B92729"/>
    <w:rsid w:val="00B928DC"/>
    <w:rsid w:val="00B92AAE"/>
    <w:rsid w:val="00B92B28"/>
    <w:rsid w:val="00B92B53"/>
    <w:rsid w:val="00B92EB1"/>
    <w:rsid w:val="00B93661"/>
    <w:rsid w:val="00B936E4"/>
    <w:rsid w:val="00B9375E"/>
    <w:rsid w:val="00B93891"/>
    <w:rsid w:val="00B93B73"/>
    <w:rsid w:val="00B93B8D"/>
    <w:rsid w:val="00B93D58"/>
    <w:rsid w:val="00B93E06"/>
    <w:rsid w:val="00B94585"/>
    <w:rsid w:val="00B95127"/>
    <w:rsid w:val="00B9516C"/>
    <w:rsid w:val="00B954D0"/>
    <w:rsid w:val="00B95788"/>
    <w:rsid w:val="00B9579D"/>
    <w:rsid w:val="00B9579E"/>
    <w:rsid w:val="00B95821"/>
    <w:rsid w:val="00B95CDD"/>
    <w:rsid w:val="00B95D2A"/>
    <w:rsid w:val="00B95DF4"/>
    <w:rsid w:val="00B96409"/>
    <w:rsid w:val="00B9645D"/>
    <w:rsid w:val="00B96BC8"/>
    <w:rsid w:val="00B96C3D"/>
    <w:rsid w:val="00B96CA6"/>
    <w:rsid w:val="00B97555"/>
    <w:rsid w:val="00B976F3"/>
    <w:rsid w:val="00BA013E"/>
    <w:rsid w:val="00BA05BF"/>
    <w:rsid w:val="00BA05D2"/>
    <w:rsid w:val="00BA07FA"/>
    <w:rsid w:val="00BA0864"/>
    <w:rsid w:val="00BA0965"/>
    <w:rsid w:val="00BA09DA"/>
    <w:rsid w:val="00BA0ABE"/>
    <w:rsid w:val="00BA118A"/>
    <w:rsid w:val="00BA1244"/>
    <w:rsid w:val="00BA1453"/>
    <w:rsid w:val="00BA1A34"/>
    <w:rsid w:val="00BA1C3B"/>
    <w:rsid w:val="00BA201E"/>
    <w:rsid w:val="00BA21A5"/>
    <w:rsid w:val="00BA2AC5"/>
    <w:rsid w:val="00BA344F"/>
    <w:rsid w:val="00BA36B3"/>
    <w:rsid w:val="00BA3CEE"/>
    <w:rsid w:val="00BA3CF5"/>
    <w:rsid w:val="00BA3EAF"/>
    <w:rsid w:val="00BA3EFC"/>
    <w:rsid w:val="00BA42BA"/>
    <w:rsid w:val="00BA4341"/>
    <w:rsid w:val="00BA4429"/>
    <w:rsid w:val="00BA4539"/>
    <w:rsid w:val="00BA48EE"/>
    <w:rsid w:val="00BA4C0A"/>
    <w:rsid w:val="00BA4CD5"/>
    <w:rsid w:val="00BA4E67"/>
    <w:rsid w:val="00BA4F4B"/>
    <w:rsid w:val="00BA53B0"/>
    <w:rsid w:val="00BA5773"/>
    <w:rsid w:val="00BA59CA"/>
    <w:rsid w:val="00BA59FA"/>
    <w:rsid w:val="00BA5B0F"/>
    <w:rsid w:val="00BA5BD9"/>
    <w:rsid w:val="00BA5BE3"/>
    <w:rsid w:val="00BA5BED"/>
    <w:rsid w:val="00BA628F"/>
    <w:rsid w:val="00BA6322"/>
    <w:rsid w:val="00BA636D"/>
    <w:rsid w:val="00BA639F"/>
    <w:rsid w:val="00BA66C6"/>
    <w:rsid w:val="00BA672C"/>
    <w:rsid w:val="00BA6925"/>
    <w:rsid w:val="00BA6F2A"/>
    <w:rsid w:val="00BA6F86"/>
    <w:rsid w:val="00BA70DE"/>
    <w:rsid w:val="00BA72A5"/>
    <w:rsid w:val="00BA73AB"/>
    <w:rsid w:val="00BA74DB"/>
    <w:rsid w:val="00BA7712"/>
    <w:rsid w:val="00BA775D"/>
    <w:rsid w:val="00BA7767"/>
    <w:rsid w:val="00BA79BE"/>
    <w:rsid w:val="00BA7FE7"/>
    <w:rsid w:val="00BB0A0B"/>
    <w:rsid w:val="00BB0BB8"/>
    <w:rsid w:val="00BB0BED"/>
    <w:rsid w:val="00BB0C89"/>
    <w:rsid w:val="00BB0FF5"/>
    <w:rsid w:val="00BB10B1"/>
    <w:rsid w:val="00BB1387"/>
    <w:rsid w:val="00BB17E8"/>
    <w:rsid w:val="00BB1902"/>
    <w:rsid w:val="00BB1910"/>
    <w:rsid w:val="00BB1D5F"/>
    <w:rsid w:val="00BB200D"/>
    <w:rsid w:val="00BB20CA"/>
    <w:rsid w:val="00BB2219"/>
    <w:rsid w:val="00BB2430"/>
    <w:rsid w:val="00BB2479"/>
    <w:rsid w:val="00BB24F3"/>
    <w:rsid w:val="00BB25BD"/>
    <w:rsid w:val="00BB266A"/>
    <w:rsid w:val="00BB271E"/>
    <w:rsid w:val="00BB28B5"/>
    <w:rsid w:val="00BB2A32"/>
    <w:rsid w:val="00BB2A4A"/>
    <w:rsid w:val="00BB2BC6"/>
    <w:rsid w:val="00BB2FD5"/>
    <w:rsid w:val="00BB3382"/>
    <w:rsid w:val="00BB3426"/>
    <w:rsid w:val="00BB37AE"/>
    <w:rsid w:val="00BB386D"/>
    <w:rsid w:val="00BB38AB"/>
    <w:rsid w:val="00BB3A69"/>
    <w:rsid w:val="00BB3C4E"/>
    <w:rsid w:val="00BB413D"/>
    <w:rsid w:val="00BB4281"/>
    <w:rsid w:val="00BB4442"/>
    <w:rsid w:val="00BB465D"/>
    <w:rsid w:val="00BB4860"/>
    <w:rsid w:val="00BB48CE"/>
    <w:rsid w:val="00BB49FC"/>
    <w:rsid w:val="00BB4E4C"/>
    <w:rsid w:val="00BB4F5F"/>
    <w:rsid w:val="00BB5040"/>
    <w:rsid w:val="00BB51DD"/>
    <w:rsid w:val="00BB567C"/>
    <w:rsid w:val="00BB58B1"/>
    <w:rsid w:val="00BB58D9"/>
    <w:rsid w:val="00BB5956"/>
    <w:rsid w:val="00BB59B8"/>
    <w:rsid w:val="00BB5A9B"/>
    <w:rsid w:val="00BB5CB8"/>
    <w:rsid w:val="00BB5D21"/>
    <w:rsid w:val="00BB5D33"/>
    <w:rsid w:val="00BB608C"/>
    <w:rsid w:val="00BB615D"/>
    <w:rsid w:val="00BB6342"/>
    <w:rsid w:val="00BB6484"/>
    <w:rsid w:val="00BB6705"/>
    <w:rsid w:val="00BB6BBD"/>
    <w:rsid w:val="00BB6D56"/>
    <w:rsid w:val="00BB6D67"/>
    <w:rsid w:val="00BB7359"/>
    <w:rsid w:val="00BB7A17"/>
    <w:rsid w:val="00BB7CD7"/>
    <w:rsid w:val="00BB7DD6"/>
    <w:rsid w:val="00BB7FB9"/>
    <w:rsid w:val="00BB7FFA"/>
    <w:rsid w:val="00BC00D9"/>
    <w:rsid w:val="00BC0180"/>
    <w:rsid w:val="00BC019F"/>
    <w:rsid w:val="00BC09CA"/>
    <w:rsid w:val="00BC0AC2"/>
    <w:rsid w:val="00BC10DA"/>
    <w:rsid w:val="00BC1252"/>
    <w:rsid w:val="00BC1371"/>
    <w:rsid w:val="00BC144D"/>
    <w:rsid w:val="00BC1499"/>
    <w:rsid w:val="00BC1566"/>
    <w:rsid w:val="00BC1575"/>
    <w:rsid w:val="00BC1794"/>
    <w:rsid w:val="00BC1951"/>
    <w:rsid w:val="00BC1DE5"/>
    <w:rsid w:val="00BC207E"/>
    <w:rsid w:val="00BC2313"/>
    <w:rsid w:val="00BC2580"/>
    <w:rsid w:val="00BC2AB5"/>
    <w:rsid w:val="00BC2E08"/>
    <w:rsid w:val="00BC2F00"/>
    <w:rsid w:val="00BC33A4"/>
    <w:rsid w:val="00BC3437"/>
    <w:rsid w:val="00BC34B2"/>
    <w:rsid w:val="00BC37B5"/>
    <w:rsid w:val="00BC38C8"/>
    <w:rsid w:val="00BC3920"/>
    <w:rsid w:val="00BC39F6"/>
    <w:rsid w:val="00BC3CD0"/>
    <w:rsid w:val="00BC3D71"/>
    <w:rsid w:val="00BC4038"/>
    <w:rsid w:val="00BC408B"/>
    <w:rsid w:val="00BC4447"/>
    <w:rsid w:val="00BC47AB"/>
    <w:rsid w:val="00BC49CC"/>
    <w:rsid w:val="00BC4D32"/>
    <w:rsid w:val="00BC4E98"/>
    <w:rsid w:val="00BC51ED"/>
    <w:rsid w:val="00BC550A"/>
    <w:rsid w:val="00BC57D4"/>
    <w:rsid w:val="00BC5C83"/>
    <w:rsid w:val="00BC5CF4"/>
    <w:rsid w:val="00BC5D64"/>
    <w:rsid w:val="00BC6433"/>
    <w:rsid w:val="00BC64DC"/>
    <w:rsid w:val="00BC6530"/>
    <w:rsid w:val="00BC679A"/>
    <w:rsid w:val="00BC6965"/>
    <w:rsid w:val="00BC6981"/>
    <w:rsid w:val="00BC6B55"/>
    <w:rsid w:val="00BC6C17"/>
    <w:rsid w:val="00BC6C56"/>
    <w:rsid w:val="00BC6F29"/>
    <w:rsid w:val="00BC7295"/>
    <w:rsid w:val="00BC74E1"/>
    <w:rsid w:val="00BC7A08"/>
    <w:rsid w:val="00BC7C69"/>
    <w:rsid w:val="00BC7DD8"/>
    <w:rsid w:val="00BD0140"/>
    <w:rsid w:val="00BD019F"/>
    <w:rsid w:val="00BD0620"/>
    <w:rsid w:val="00BD0A95"/>
    <w:rsid w:val="00BD0C9D"/>
    <w:rsid w:val="00BD0E8A"/>
    <w:rsid w:val="00BD103A"/>
    <w:rsid w:val="00BD105F"/>
    <w:rsid w:val="00BD10A3"/>
    <w:rsid w:val="00BD1274"/>
    <w:rsid w:val="00BD15D8"/>
    <w:rsid w:val="00BD16C1"/>
    <w:rsid w:val="00BD1809"/>
    <w:rsid w:val="00BD1825"/>
    <w:rsid w:val="00BD1CE6"/>
    <w:rsid w:val="00BD1EAF"/>
    <w:rsid w:val="00BD20AE"/>
    <w:rsid w:val="00BD20D3"/>
    <w:rsid w:val="00BD2242"/>
    <w:rsid w:val="00BD2416"/>
    <w:rsid w:val="00BD292D"/>
    <w:rsid w:val="00BD2A4F"/>
    <w:rsid w:val="00BD2AB1"/>
    <w:rsid w:val="00BD2C3D"/>
    <w:rsid w:val="00BD2E0F"/>
    <w:rsid w:val="00BD2EE7"/>
    <w:rsid w:val="00BD31A9"/>
    <w:rsid w:val="00BD3BF6"/>
    <w:rsid w:val="00BD3C33"/>
    <w:rsid w:val="00BD3FCA"/>
    <w:rsid w:val="00BD42BF"/>
    <w:rsid w:val="00BD5142"/>
    <w:rsid w:val="00BD5162"/>
    <w:rsid w:val="00BD523B"/>
    <w:rsid w:val="00BD5372"/>
    <w:rsid w:val="00BD57B5"/>
    <w:rsid w:val="00BD5F6A"/>
    <w:rsid w:val="00BD6494"/>
    <w:rsid w:val="00BD66D5"/>
    <w:rsid w:val="00BD679A"/>
    <w:rsid w:val="00BD688B"/>
    <w:rsid w:val="00BD6B0A"/>
    <w:rsid w:val="00BD6C4B"/>
    <w:rsid w:val="00BD6D4F"/>
    <w:rsid w:val="00BD71C4"/>
    <w:rsid w:val="00BD71E9"/>
    <w:rsid w:val="00BD7B02"/>
    <w:rsid w:val="00BD7CB6"/>
    <w:rsid w:val="00BE019D"/>
    <w:rsid w:val="00BE026F"/>
    <w:rsid w:val="00BE067E"/>
    <w:rsid w:val="00BE09C1"/>
    <w:rsid w:val="00BE0A7B"/>
    <w:rsid w:val="00BE0AED"/>
    <w:rsid w:val="00BE0AFA"/>
    <w:rsid w:val="00BE0B19"/>
    <w:rsid w:val="00BE0B76"/>
    <w:rsid w:val="00BE0C30"/>
    <w:rsid w:val="00BE109C"/>
    <w:rsid w:val="00BE1226"/>
    <w:rsid w:val="00BE194F"/>
    <w:rsid w:val="00BE1A4C"/>
    <w:rsid w:val="00BE1FD4"/>
    <w:rsid w:val="00BE2342"/>
    <w:rsid w:val="00BE23AA"/>
    <w:rsid w:val="00BE250A"/>
    <w:rsid w:val="00BE2999"/>
    <w:rsid w:val="00BE2ACE"/>
    <w:rsid w:val="00BE2BED"/>
    <w:rsid w:val="00BE2C41"/>
    <w:rsid w:val="00BE2CA2"/>
    <w:rsid w:val="00BE307E"/>
    <w:rsid w:val="00BE3347"/>
    <w:rsid w:val="00BE3589"/>
    <w:rsid w:val="00BE35BC"/>
    <w:rsid w:val="00BE3925"/>
    <w:rsid w:val="00BE3AB8"/>
    <w:rsid w:val="00BE3C29"/>
    <w:rsid w:val="00BE40C0"/>
    <w:rsid w:val="00BE41FB"/>
    <w:rsid w:val="00BE436F"/>
    <w:rsid w:val="00BE449E"/>
    <w:rsid w:val="00BE46BB"/>
    <w:rsid w:val="00BE49D6"/>
    <w:rsid w:val="00BE5012"/>
    <w:rsid w:val="00BE51B4"/>
    <w:rsid w:val="00BE5490"/>
    <w:rsid w:val="00BE5575"/>
    <w:rsid w:val="00BE5817"/>
    <w:rsid w:val="00BE5DB0"/>
    <w:rsid w:val="00BE5FF7"/>
    <w:rsid w:val="00BE60D0"/>
    <w:rsid w:val="00BE61C7"/>
    <w:rsid w:val="00BE649D"/>
    <w:rsid w:val="00BE6565"/>
    <w:rsid w:val="00BE677A"/>
    <w:rsid w:val="00BE6A2E"/>
    <w:rsid w:val="00BE6AC5"/>
    <w:rsid w:val="00BE6BDE"/>
    <w:rsid w:val="00BE6ECD"/>
    <w:rsid w:val="00BE6FEC"/>
    <w:rsid w:val="00BE7002"/>
    <w:rsid w:val="00BE7041"/>
    <w:rsid w:val="00BE71E8"/>
    <w:rsid w:val="00BE725B"/>
    <w:rsid w:val="00BE7330"/>
    <w:rsid w:val="00BE734E"/>
    <w:rsid w:val="00BE750A"/>
    <w:rsid w:val="00BE7710"/>
    <w:rsid w:val="00BE78ED"/>
    <w:rsid w:val="00BE7C8D"/>
    <w:rsid w:val="00BF00A7"/>
    <w:rsid w:val="00BF01C2"/>
    <w:rsid w:val="00BF0755"/>
    <w:rsid w:val="00BF0844"/>
    <w:rsid w:val="00BF0C86"/>
    <w:rsid w:val="00BF0DEA"/>
    <w:rsid w:val="00BF1076"/>
    <w:rsid w:val="00BF11E3"/>
    <w:rsid w:val="00BF1481"/>
    <w:rsid w:val="00BF1576"/>
    <w:rsid w:val="00BF1639"/>
    <w:rsid w:val="00BF16E1"/>
    <w:rsid w:val="00BF19E9"/>
    <w:rsid w:val="00BF1A38"/>
    <w:rsid w:val="00BF1D20"/>
    <w:rsid w:val="00BF1EE4"/>
    <w:rsid w:val="00BF20F4"/>
    <w:rsid w:val="00BF244B"/>
    <w:rsid w:val="00BF283D"/>
    <w:rsid w:val="00BF2883"/>
    <w:rsid w:val="00BF2945"/>
    <w:rsid w:val="00BF2BB2"/>
    <w:rsid w:val="00BF2BF0"/>
    <w:rsid w:val="00BF2DE7"/>
    <w:rsid w:val="00BF2F9A"/>
    <w:rsid w:val="00BF302D"/>
    <w:rsid w:val="00BF33D9"/>
    <w:rsid w:val="00BF349A"/>
    <w:rsid w:val="00BF37E0"/>
    <w:rsid w:val="00BF3D09"/>
    <w:rsid w:val="00BF3DF8"/>
    <w:rsid w:val="00BF4437"/>
    <w:rsid w:val="00BF4568"/>
    <w:rsid w:val="00BF48D4"/>
    <w:rsid w:val="00BF4B75"/>
    <w:rsid w:val="00BF5084"/>
    <w:rsid w:val="00BF50C6"/>
    <w:rsid w:val="00BF583C"/>
    <w:rsid w:val="00BF5859"/>
    <w:rsid w:val="00BF5909"/>
    <w:rsid w:val="00BF594D"/>
    <w:rsid w:val="00BF5A75"/>
    <w:rsid w:val="00BF5B50"/>
    <w:rsid w:val="00BF5B55"/>
    <w:rsid w:val="00BF5C18"/>
    <w:rsid w:val="00BF5C67"/>
    <w:rsid w:val="00BF601E"/>
    <w:rsid w:val="00BF61C5"/>
    <w:rsid w:val="00BF62E5"/>
    <w:rsid w:val="00BF6452"/>
    <w:rsid w:val="00BF678B"/>
    <w:rsid w:val="00BF68C7"/>
    <w:rsid w:val="00BF6A37"/>
    <w:rsid w:val="00BF6A75"/>
    <w:rsid w:val="00BF6D50"/>
    <w:rsid w:val="00BF7612"/>
    <w:rsid w:val="00BF7CDC"/>
    <w:rsid w:val="00BF7CDD"/>
    <w:rsid w:val="00BF7FC2"/>
    <w:rsid w:val="00C00198"/>
    <w:rsid w:val="00C0062A"/>
    <w:rsid w:val="00C009C4"/>
    <w:rsid w:val="00C00A5F"/>
    <w:rsid w:val="00C00C45"/>
    <w:rsid w:val="00C00D02"/>
    <w:rsid w:val="00C0103B"/>
    <w:rsid w:val="00C013F9"/>
    <w:rsid w:val="00C01414"/>
    <w:rsid w:val="00C01B4D"/>
    <w:rsid w:val="00C0217B"/>
    <w:rsid w:val="00C024EB"/>
    <w:rsid w:val="00C027C7"/>
    <w:rsid w:val="00C02DBC"/>
    <w:rsid w:val="00C02E7E"/>
    <w:rsid w:val="00C02F16"/>
    <w:rsid w:val="00C03043"/>
    <w:rsid w:val="00C03044"/>
    <w:rsid w:val="00C033E5"/>
    <w:rsid w:val="00C0353D"/>
    <w:rsid w:val="00C0357A"/>
    <w:rsid w:val="00C036D7"/>
    <w:rsid w:val="00C03770"/>
    <w:rsid w:val="00C03B54"/>
    <w:rsid w:val="00C03BA1"/>
    <w:rsid w:val="00C03C99"/>
    <w:rsid w:val="00C04140"/>
    <w:rsid w:val="00C041B4"/>
    <w:rsid w:val="00C042F0"/>
    <w:rsid w:val="00C0443C"/>
    <w:rsid w:val="00C04627"/>
    <w:rsid w:val="00C04850"/>
    <w:rsid w:val="00C049DA"/>
    <w:rsid w:val="00C04A86"/>
    <w:rsid w:val="00C04D31"/>
    <w:rsid w:val="00C04EB4"/>
    <w:rsid w:val="00C05003"/>
    <w:rsid w:val="00C05166"/>
    <w:rsid w:val="00C052B8"/>
    <w:rsid w:val="00C05405"/>
    <w:rsid w:val="00C05520"/>
    <w:rsid w:val="00C055DC"/>
    <w:rsid w:val="00C0589E"/>
    <w:rsid w:val="00C05CCF"/>
    <w:rsid w:val="00C05F22"/>
    <w:rsid w:val="00C05F78"/>
    <w:rsid w:val="00C06041"/>
    <w:rsid w:val="00C06264"/>
    <w:rsid w:val="00C062B1"/>
    <w:rsid w:val="00C066AA"/>
    <w:rsid w:val="00C06919"/>
    <w:rsid w:val="00C06AC4"/>
    <w:rsid w:val="00C06C47"/>
    <w:rsid w:val="00C06E73"/>
    <w:rsid w:val="00C0705B"/>
    <w:rsid w:val="00C07245"/>
    <w:rsid w:val="00C0749A"/>
    <w:rsid w:val="00C075BD"/>
    <w:rsid w:val="00C078AD"/>
    <w:rsid w:val="00C07900"/>
    <w:rsid w:val="00C07B66"/>
    <w:rsid w:val="00C07D40"/>
    <w:rsid w:val="00C10014"/>
    <w:rsid w:val="00C108C5"/>
    <w:rsid w:val="00C109DA"/>
    <w:rsid w:val="00C109F4"/>
    <w:rsid w:val="00C10D58"/>
    <w:rsid w:val="00C10FF3"/>
    <w:rsid w:val="00C115AF"/>
    <w:rsid w:val="00C11636"/>
    <w:rsid w:val="00C117C3"/>
    <w:rsid w:val="00C11B10"/>
    <w:rsid w:val="00C11C4C"/>
    <w:rsid w:val="00C125E6"/>
    <w:rsid w:val="00C128C3"/>
    <w:rsid w:val="00C12F54"/>
    <w:rsid w:val="00C141C0"/>
    <w:rsid w:val="00C144C4"/>
    <w:rsid w:val="00C14C27"/>
    <w:rsid w:val="00C1568B"/>
    <w:rsid w:val="00C158AB"/>
    <w:rsid w:val="00C15A63"/>
    <w:rsid w:val="00C15B7C"/>
    <w:rsid w:val="00C15C00"/>
    <w:rsid w:val="00C15C8F"/>
    <w:rsid w:val="00C15D25"/>
    <w:rsid w:val="00C15E40"/>
    <w:rsid w:val="00C16150"/>
    <w:rsid w:val="00C16151"/>
    <w:rsid w:val="00C16236"/>
    <w:rsid w:val="00C1669C"/>
    <w:rsid w:val="00C16741"/>
    <w:rsid w:val="00C16AE5"/>
    <w:rsid w:val="00C16CA6"/>
    <w:rsid w:val="00C1704D"/>
    <w:rsid w:val="00C17139"/>
    <w:rsid w:val="00C171CB"/>
    <w:rsid w:val="00C173B6"/>
    <w:rsid w:val="00C17413"/>
    <w:rsid w:val="00C1774E"/>
    <w:rsid w:val="00C1791D"/>
    <w:rsid w:val="00C17B5D"/>
    <w:rsid w:val="00C17BD5"/>
    <w:rsid w:val="00C17CD0"/>
    <w:rsid w:val="00C17E54"/>
    <w:rsid w:val="00C20510"/>
    <w:rsid w:val="00C2082D"/>
    <w:rsid w:val="00C20B82"/>
    <w:rsid w:val="00C211BD"/>
    <w:rsid w:val="00C213EB"/>
    <w:rsid w:val="00C214E0"/>
    <w:rsid w:val="00C214EC"/>
    <w:rsid w:val="00C216A8"/>
    <w:rsid w:val="00C21AAE"/>
    <w:rsid w:val="00C21EAB"/>
    <w:rsid w:val="00C21FCF"/>
    <w:rsid w:val="00C221BC"/>
    <w:rsid w:val="00C221F8"/>
    <w:rsid w:val="00C2254D"/>
    <w:rsid w:val="00C225F9"/>
    <w:rsid w:val="00C229C8"/>
    <w:rsid w:val="00C22A16"/>
    <w:rsid w:val="00C22AC4"/>
    <w:rsid w:val="00C22BDB"/>
    <w:rsid w:val="00C22D36"/>
    <w:rsid w:val="00C22DD6"/>
    <w:rsid w:val="00C22E58"/>
    <w:rsid w:val="00C23BAF"/>
    <w:rsid w:val="00C23CAC"/>
    <w:rsid w:val="00C23EC5"/>
    <w:rsid w:val="00C24067"/>
    <w:rsid w:val="00C24484"/>
    <w:rsid w:val="00C24523"/>
    <w:rsid w:val="00C245F7"/>
    <w:rsid w:val="00C24824"/>
    <w:rsid w:val="00C24BB7"/>
    <w:rsid w:val="00C252CE"/>
    <w:rsid w:val="00C25616"/>
    <w:rsid w:val="00C2566B"/>
    <w:rsid w:val="00C25871"/>
    <w:rsid w:val="00C25D20"/>
    <w:rsid w:val="00C25E7A"/>
    <w:rsid w:val="00C26221"/>
    <w:rsid w:val="00C26891"/>
    <w:rsid w:val="00C26BA6"/>
    <w:rsid w:val="00C27338"/>
    <w:rsid w:val="00C276DD"/>
    <w:rsid w:val="00C27D66"/>
    <w:rsid w:val="00C27EAB"/>
    <w:rsid w:val="00C30116"/>
    <w:rsid w:val="00C303DB"/>
    <w:rsid w:val="00C30500"/>
    <w:rsid w:val="00C30764"/>
    <w:rsid w:val="00C30DAB"/>
    <w:rsid w:val="00C32084"/>
    <w:rsid w:val="00C322BF"/>
    <w:rsid w:val="00C3283E"/>
    <w:rsid w:val="00C32868"/>
    <w:rsid w:val="00C328AE"/>
    <w:rsid w:val="00C328C5"/>
    <w:rsid w:val="00C328DC"/>
    <w:rsid w:val="00C32D6C"/>
    <w:rsid w:val="00C32D70"/>
    <w:rsid w:val="00C32E8C"/>
    <w:rsid w:val="00C3309E"/>
    <w:rsid w:val="00C331F1"/>
    <w:rsid w:val="00C33200"/>
    <w:rsid w:val="00C33322"/>
    <w:rsid w:val="00C338CA"/>
    <w:rsid w:val="00C3396F"/>
    <w:rsid w:val="00C33B2B"/>
    <w:rsid w:val="00C33F82"/>
    <w:rsid w:val="00C34629"/>
    <w:rsid w:val="00C348AD"/>
    <w:rsid w:val="00C34A96"/>
    <w:rsid w:val="00C34AE3"/>
    <w:rsid w:val="00C355AD"/>
    <w:rsid w:val="00C35821"/>
    <w:rsid w:val="00C35AB8"/>
    <w:rsid w:val="00C35F32"/>
    <w:rsid w:val="00C35FFF"/>
    <w:rsid w:val="00C36010"/>
    <w:rsid w:val="00C361EA"/>
    <w:rsid w:val="00C36361"/>
    <w:rsid w:val="00C363F7"/>
    <w:rsid w:val="00C36B4D"/>
    <w:rsid w:val="00C36D21"/>
    <w:rsid w:val="00C36E10"/>
    <w:rsid w:val="00C36EDB"/>
    <w:rsid w:val="00C37023"/>
    <w:rsid w:val="00C370CA"/>
    <w:rsid w:val="00C37272"/>
    <w:rsid w:val="00C3739E"/>
    <w:rsid w:val="00C37444"/>
    <w:rsid w:val="00C3774A"/>
    <w:rsid w:val="00C3776F"/>
    <w:rsid w:val="00C3787D"/>
    <w:rsid w:val="00C379D4"/>
    <w:rsid w:val="00C37E88"/>
    <w:rsid w:val="00C37F25"/>
    <w:rsid w:val="00C4007C"/>
    <w:rsid w:val="00C40093"/>
    <w:rsid w:val="00C400C1"/>
    <w:rsid w:val="00C4050A"/>
    <w:rsid w:val="00C406F5"/>
    <w:rsid w:val="00C407DA"/>
    <w:rsid w:val="00C409B0"/>
    <w:rsid w:val="00C40B09"/>
    <w:rsid w:val="00C40DAF"/>
    <w:rsid w:val="00C41140"/>
    <w:rsid w:val="00C4120D"/>
    <w:rsid w:val="00C413D6"/>
    <w:rsid w:val="00C41414"/>
    <w:rsid w:val="00C4169F"/>
    <w:rsid w:val="00C41854"/>
    <w:rsid w:val="00C4191F"/>
    <w:rsid w:val="00C42709"/>
    <w:rsid w:val="00C42759"/>
    <w:rsid w:val="00C42DC4"/>
    <w:rsid w:val="00C42FDC"/>
    <w:rsid w:val="00C437CC"/>
    <w:rsid w:val="00C4397D"/>
    <w:rsid w:val="00C43AAD"/>
    <w:rsid w:val="00C43CC5"/>
    <w:rsid w:val="00C43ECC"/>
    <w:rsid w:val="00C43FA9"/>
    <w:rsid w:val="00C44200"/>
    <w:rsid w:val="00C4426F"/>
    <w:rsid w:val="00C444C7"/>
    <w:rsid w:val="00C44727"/>
    <w:rsid w:val="00C44D80"/>
    <w:rsid w:val="00C4504B"/>
    <w:rsid w:val="00C454DC"/>
    <w:rsid w:val="00C45728"/>
    <w:rsid w:val="00C457E1"/>
    <w:rsid w:val="00C46590"/>
    <w:rsid w:val="00C46862"/>
    <w:rsid w:val="00C46A7B"/>
    <w:rsid w:val="00C46BA7"/>
    <w:rsid w:val="00C4706D"/>
    <w:rsid w:val="00C47072"/>
    <w:rsid w:val="00C47097"/>
    <w:rsid w:val="00C471F3"/>
    <w:rsid w:val="00C472D0"/>
    <w:rsid w:val="00C47356"/>
    <w:rsid w:val="00C473B5"/>
    <w:rsid w:val="00C474DB"/>
    <w:rsid w:val="00C4769B"/>
    <w:rsid w:val="00C476DD"/>
    <w:rsid w:val="00C477DE"/>
    <w:rsid w:val="00C477FC"/>
    <w:rsid w:val="00C47974"/>
    <w:rsid w:val="00C47AD9"/>
    <w:rsid w:val="00C47BC6"/>
    <w:rsid w:val="00C47CF8"/>
    <w:rsid w:val="00C47FAC"/>
    <w:rsid w:val="00C47FFE"/>
    <w:rsid w:val="00C5037C"/>
    <w:rsid w:val="00C50419"/>
    <w:rsid w:val="00C50572"/>
    <w:rsid w:val="00C506D5"/>
    <w:rsid w:val="00C50967"/>
    <w:rsid w:val="00C509D9"/>
    <w:rsid w:val="00C50A0A"/>
    <w:rsid w:val="00C50A7C"/>
    <w:rsid w:val="00C50A89"/>
    <w:rsid w:val="00C50B20"/>
    <w:rsid w:val="00C50E17"/>
    <w:rsid w:val="00C50F19"/>
    <w:rsid w:val="00C50F8F"/>
    <w:rsid w:val="00C50FCA"/>
    <w:rsid w:val="00C50FE8"/>
    <w:rsid w:val="00C50FF2"/>
    <w:rsid w:val="00C512C0"/>
    <w:rsid w:val="00C5138D"/>
    <w:rsid w:val="00C513D7"/>
    <w:rsid w:val="00C51501"/>
    <w:rsid w:val="00C515EC"/>
    <w:rsid w:val="00C51BC3"/>
    <w:rsid w:val="00C51C0F"/>
    <w:rsid w:val="00C51E94"/>
    <w:rsid w:val="00C5281D"/>
    <w:rsid w:val="00C528DA"/>
    <w:rsid w:val="00C528EF"/>
    <w:rsid w:val="00C5299E"/>
    <w:rsid w:val="00C529AF"/>
    <w:rsid w:val="00C529DD"/>
    <w:rsid w:val="00C52D3A"/>
    <w:rsid w:val="00C52F02"/>
    <w:rsid w:val="00C532BC"/>
    <w:rsid w:val="00C53353"/>
    <w:rsid w:val="00C536F6"/>
    <w:rsid w:val="00C53803"/>
    <w:rsid w:val="00C53B94"/>
    <w:rsid w:val="00C5406C"/>
    <w:rsid w:val="00C540FB"/>
    <w:rsid w:val="00C5426E"/>
    <w:rsid w:val="00C54A0A"/>
    <w:rsid w:val="00C54A0B"/>
    <w:rsid w:val="00C54E40"/>
    <w:rsid w:val="00C551D4"/>
    <w:rsid w:val="00C55536"/>
    <w:rsid w:val="00C5553F"/>
    <w:rsid w:val="00C55542"/>
    <w:rsid w:val="00C5569B"/>
    <w:rsid w:val="00C55A2B"/>
    <w:rsid w:val="00C55CFB"/>
    <w:rsid w:val="00C5606E"/>
    <w:rsid w:val="00C563CE"/>
    <w:rsid w:val="00C56634"/>
    <w:rsid w:val="00C56B74"/>
    <w:rsid w:val="00C56DD3"/>
    <w:rsid w:val="00C56E99"/>
    <w:rsid w:val="00C572D7"/>
    <w:rsid w:val="00C573DB"/>
    <w:rsid w:val="00C574B8"/>
    <w:rsid w:val="00C57811"/>
    <w:rsid w:val="00C57B9F"/>
    <w:rsid w:val="00C57E62"/>
    <w:rsid w:val="00C60016"/>
    <w:rsid w:val="00C60198"/>
    <w:rsid w:val="00C607E4"/>
    <w:rsid w:val="00C608AD"/>
    <w:rsid w:val="00C60BDC"/>
    <w:rsid w:val="00C60D6E"/>
    <w:rsid w:val="00C60F9B"/>
    <w:rsid w:val="00C6131F"/>
    <w:rsid w:val="00C613A4"/>
    <w:rsid w:val="00C6141D"/>
    <w:rsid w:val="00C614F1"/>
    <w:rsid w:val="00C617D1"/>
    <w:rsid w:val="00C61B0C"/>
    <w:rsid w:val="00C61C2E"/>
    <w:rsid w:val="00C61CEE"/>
    <w:rsid w:val="00C623DA"/>
    <w:rsid w:val="00C6252A"/>
    <w:rsid w:val="00C62767"/>
    <w:rsid w:val="00C62AD6"/>
    <w:rsid w:val="00C62B2E"/>
    <w:rsid w:val="00C6313E"/>
    <w:rsid w:val="00C6353C"/>
    <w:rsid w:val="00C638D8"/>
    <w:rsid w:val="00C63A7F"/>
    <w:rsid w:val="00C63AC8"/>
    <w:rsid w:val="00C63D6B"/>
    <w:rsid w:val="00C63D70"/>
    <w:rsid w:val="00C63DE9"/>
    <w:rsid w:val="00C63E36"/>
    <w:rsid w:val="00C63F57"/>
    <w:rsid w:val="00C64128"/>
    <w:rsid w:val="00C64529"/>
    <w:rsid w:val="00C6460C"/>
    <w:rsid w:val="00C64B17"/>
    <w:rsid w:val="00C65071"/>
    <w:rsid w:val="00C6525C"/>
    <w:rsid w:val="00C6568D"/>
    <w:rsid w:val="00C65748"/>
    <w:rsid w:val="00C6597F"/>
    <w:rsid w:val="00C659B3"/>
    <w:rsid w:val="00C65CB7"/>
    <w:rsid w:val="00C65F25"/>
    <w:rsid w:val="00C6613E"/>
    <w:rsid w:val="00C6650F"/>
    <w:rsid w:val="00C66D2A"/>
    <w:rsid w:val="00C67116"/>
    <w:rsid w:val="00C6724F"/>
    <w:rsid w:val="00C6795D"/>
    <w:rsid w:val="00C67C38"/>
    <w:rsid w:val="00C67E3A"/>
    <w:rsid w:val="00C7027A"/>
    <w:rsid w:val="00C70665"/>
    <w:rsid w:val="00C70825"/>
    <w:rsid w:val="00C709E8"/>
    <w:rsid w:val="00C70E98"/>
    <w:rsid w:val="00C71689"/>
    <w:rsid w:val="00C71805"/>
    <w:rsid w:val="00C7187D"/>
    <w:rsid w:val="00C7187F"/>
    <w:rsid w:val="00C718AF"/>
    <w:rsid w:val="00C71EC9"/>
    <w:rsid w:val="00C71F66"/>
    <w:rsid w:val="00C72568"/>
    <w:rsid w:val="00C726EE"/>
    <w:rsid w:val="00C72747"/>
    <w:rsid w:val="00C72752"/>
    <w:rsid w:val="00C728B6"/>
    <w:rsid w:val="00C728BD"/>
    <w:rsid w:val="00C729B3"/>
    <w:rsid w:val="00C72B35"/>
    <w:rsid w:val="00C72DB4"/>
    <w:rsid w:val="00C72F55"/>
    <w:rsid w:val="00C73042"/>
    <w:rsid w:val="00C73590"/>
    <w:rsid w:val="00C735C9"/>
    <w:rsid w:val="00C738A6"/>
    <w:rsid w:val="00C73EF1"/>
    <w:rsid w:val="00C7462D"/>
    <w:rsid w:val="00C74765"/>
    <w:rsid w:val="00C747A1"/>
    <w:rsid w:val="00C750F8"/>
    <w:rsid w:val="00C75544"/>
    <w:rsid w:val="00C7554A"/>
    <w:rsid w:val="00C7557B"/>
    <w:rsid w:val="00C756E6"/>
    <w:rsid w:val="00C759C9"/>
    <w:rsid w:val="00C75A10"/>
    <w:rsid w:val="00C75A3A"/>
    <w:rsid w:val="00C75CF6"/>
    <w:rsid w:val="00C75D33"/>
    <w:rsid w:val="00C75E85"/>
    <w:rsid w:val="00C75EC6"/>
    <w:rsid w:val="00C76B74"/>
    <w:rsid w:val="00C76E3F"/>
    <w:rsid w:val="00C76E52"/>
    <w:rsid w:val="00C76FA4"/>
    <w:rsid w:val="00C773C2"/>
    <w:rsid w:val="00C774B6"/>
    <w:rsid w:val="00C774FE"/>
    <w:rsid w:val="00C77590"/>
    <w:rsid w:val="00C77656"/>
    <w:rsid w:val="00C7766A"/>
    <w:rsid w:val="00C778EA"/>
    <w:rsid w:val="00C7790E"/>
    <w:rsid w:val="00C77BF8"/>
    <w:rsid w:val="00C77C81"/>
    <w:rsid w:val="00C800EE"/>
    <w:rsid w:val="00C8019C"/>
    <w:rsid w:val="00C801E6"/>
    <w:rsid w:val="00C80566"/>
    <w:rsid w:val="00C80C38"/>
    <w:rsid w:val="00C810C2"/>
    <w:rsid w:val="00C8112A"/>
    <w:rsid w:val="00C812EF"/>
    <w:rsid w:val="00C81478"/>
    <w:rsid w:val="00C816F1"/>
    <w:rsid w:val="00C81823"/>
    <w:rsid w:val="00C81859"/>
    <w:rsid w:val="00C81A1F"/>
    <w:rsid w:val="00C81E85"/>
    <w:rsid w:val="00C82194"/>
    <w:rsid w:val="00C822A4"/>
    <w:rsid w:val="00C82828"/>
    <w:rsid w:val="00C82D2F"/>
    <w:rsid w:val="00C83165"/>
    <w:rsid w:val="00C834CB"/>
    <w:rsid w:val="00C83525"/>
    <w:rsid w:val="00C836B0"/>
    <w:rsid w:val="00C83841"/>
    <w:rsid w:val="00C838E7"/>
    <w:rsid w:val="00C83DEC"/>
    <w:rsid w:val="00C83E7E"/>
    <w:rsid w:val="00C83EEF"/>
    <w:rsid w:val="00C8406C"/>
    <w:rsid w:val="00C840BB"/>
    <w:rsid w:val="00C84178"/>
    <w:rsid w:val="00C842EC"/>
    <w:rsid w:val="00C84321"/>
    <w:rsid w:val="00C8435D"/>
    <w:rsid w:val="00C84440"/>
    <w:rsid w:val="00C8450E"/>
    <w:rsid w:val="00C84840"/>
    <w:rsid w:val="00C84868"/>
    <w:rsid w:val="00C84F29"/>
    <w:rsid w:val="00C84F2D"/>
    <w:rsid w:val="00C85028"/>
    <w:rsid w:val="00C8528F"/>
    <w:rsid w:val="00C85550"/>
    <w:rsid w:val="00C857DA"/>
    <w:rsid w:val="00C85A84"/>
    <w:rsid w:val="00C85E2B"/>
    <w:rsid w:val="00C8626E"/>
    <w:rsid w:val="00C8656F"/>
    <w:rsid w:val="00C865CD"/>
    <w:rsid w:val="00C86764"/>
    <w:rsid w:val="00C86926"/>
    <w:rsid w:val="00C86B26"/>
    <w:rsid w:val="00C86CB9"/>
    <w:rsid w:val="00C870D4"/>
    <w:rsid w:val="00C87708"/>
    <w:rsid w:val="00C87CC5"/>
    <w:rsid w:val="00C902D8"/>
    <w:rsid w:val="00C908A1"/>
    <w:rsid w:val="00C90955"/>
    <w:rsid w:val="00C90B32"/>
    <w:rsid w:val="00C90FE4"/>
    <w:rsid w:val="00C913E2"/>
    <w:rsid w:val="00C914AC"/>
    <w:rsid w:val="00C916EE"/>
    <w:rsid w:val="00C91705"/>
    <w:rsid w:val="00C917EC"/>
    <w:rsid w:val="00C91DAA"/>
    <w:rsid w:val="00C92151"/>
    <w:rsid w:val="00C92466"/>
    <w:rsid w:val="00C92658"/>
    <w:rsid w:val="00C928C8"/>
    <w:rsid w:val="00C92937"/>
    <w:rsid w:val="00C92D70"/>
    <w:rsid w:val="00C93026"/>
    <w:rsid w:val="00C93CE2"/>
    <w:rsid w:val="00C93D37"/>
    <w:rsid w:val="00C93F86"/>
    <w:rsid w:val="00C943F3"/>
    <w:rsid w:val="00C94644"/>
    <w:rsid w:val="00C9495E"/>
    <w:rsid w:val="00C94A4C"/>
    <w:rsid w:val="00C94FA3"/>
    <w:rsid w:val="00C95166"/>
    <w:rsid w:val="00C95522"/>
    <w:rsid w:val="00C95715"/>
    <w:rsid w:val="00C95DF6"/>
    <w:rsid w:val="00C96007"/>
    <w:rsid w:val="00C961E6"/>
    <w:rsid w:val="00C967CC"/>
    <w:rsid w:val="00C96ACC"/>
    <w:rsid w:val="00C96D72"/>
    <w:rsid w:val="00C9703F"/>
    <w:rsid w:val="00C97AD7"/>
    <w:rsid w:val="00C97D0D"/>
    <w:rsid w:val="00C97F73"/>
    <w:rsid w:val="00CA0441"/>
    <w:rsid w:val="00CA08CE"/>
    <w:rsid w:val="00CA0952"/>
    <w:rsid w:val="00CA0961"/>
    <w:rsid w:val="00CA0A10"/>
    <w:rsid w:val="00CA0A96"/>
    <w:rsid w:val="00CA0FE1"/>
    <w:rsid w:val="00CA140F"/>
    <w:rsid w:val="00CA153A"/>
    <w:rsid w:val="00CA1729"/>
    <w:rsid w:val="00CA1984"/>
    <w:rsid w:val="00CA1AF5"/>
    <w:rsid w:val="00CA1DAE"/>
    <w:rsid w:val="00CA1EDC"/>
    <w:rsid w:val="00CA1EF4"/>
    <w:rsid w:val="00CA218F"/>
    <w:rsid w:val="00CA223B"/>
    <w:rsid w:val="00CA27D3"/>
    <w:rsid w:val="00CA29AE"/>
    <w:rsid w:val="00CA2A1A"/>
    <w:rsid w:val="00CA2C7A"/>
    <w:rsid w:val="00CA3117"/>
    <w:rsid w:val="00CA31EC"/>
    <w:rsid w:val="00CA348E"/>
    <w:rsid w:val="00CA3509"/>
    <w:rsid w:val="00CA350C"/>
    <w:rsid w:val="00CA3619"/>
    <w:rsid w:val="00CA36C0"/>
    <w:rsid w:val="00CA3744"/>
    <w:rsid w:val="00CA39B3"/>
    <w:rsid w:val="00CA3A4E"/>
    <w:rsid w:val="00CA3D62"/>
    <w:rsid w:val="00CA4169"/>
    <w:rsid w:val="00CA43B0"/>
    <w:rsid w:val="00CA4532"/>
    <w:rsid w:val="00CA4568"/>
    <w:rsid w:val="00CA46FC"/>
    <w:rsid w:val="00CA47E6"/>
    <w:rsid w:val="00CA4810"/>
    <w:rsid w:val="00CA498A"/>
    <w:rsid w:val="00CA49E3"/>
    <w:rsid w:val="00CA4AE5"/>
    <w:rsid w:val="00CA4D27"/>
    <w:rsid w:val="00CA4F16"/>
    <w:rsid w:val="00CA5204"/>
    <w:rsid w:val="00CA55CF"/>
    <w:rsid w:val="00CA5735"/>
    <w:rsid w:val="00CA57E3"/>
    <w:rsid w:val="00CA58D9"/>
    <w:rsid w:val="00CA594D"/>
    <w:rsid w:val="00CA5B41"/>
    <w:rsid w:val="00CA5E95"/>
    <w:rsid w:val="00CA5EE2"/>
    <w:rsid w:val="00CA606C"/>
    <w:rsid w:val="00CA6569"/>
    <w:rsid w:val="00CA6ABD"/>
    <w:rsid w:val="00CA6AC8"/>
    <w:rsid w:val="00CA6C95"/>
    <w:rsid w:val="00CA6E22"/>
    <w:rsid w:val="00CA6F83"/>
    <w:rsid w:val="00CA7429"/>
    <w:rsid w:val="00CA7807"/>
    <w:rsid w:val="00CA793E"/>
    <w:rsid w:val="00CA7A82"/>
    <w:rsid w:val="00CA7D16"/>
    <w:rsid w:val="00CA7E1C"/>
    <w:rsid w:val="00CB0237"/>
    <w:rsid w:val="00CB0B6B"/>
    <w:rsid w:val="00CB0CDF"/>
    <w:rsid w:val="00CB0EC0"/>
    <w:rsid w:val="00CB0FB2"/>
    <w:rsid w:val="00CB1451"/>
    <w:rsid w:val="00CB16E1"/>
    <w:rsid w:val="00CB16EE"/>
    <w:rsid w:val="00CB194F"/>
    <w:rsid w:val="00CB1997"/>
    <w:rsid w:val="00CB1A25"/>
    <w:rsid w:val="00CB1A3D"/>
    <w:rsid w:val="00CB1B23"/>
    <w:rsid w:val="00CB1C39"/>
    <w:rsid w:val="00CB2443"/>
    <w:rsid w:val="00CB2CEA"/>
    <w:rsid w:val="00CB2F60"/>
    <w:rsid w:val="00CB3378"/>
    <w:rsid w:val="00CB35D7"/>
    <w:rsid w:val="00CB3AD0"/>
    <w:rsid w:val="00CB3CDE"/>
    <w:rsid w:val="00CB3DDC"/>
    <w:rsid w:val="00CB3FF2"/>
    <w:rsid w:val="00CB40EC"/>
    <w:rsid w:val="00CB413C"/>
    <w:rsid w:val="00CB426B"/>
    <w:rsid w:val="00CB4390"/>
    <w:rsid w:val="00CB45EC"/>
    <w:rsid w:val="00CB4957"/>
    <w:rsid w:val="00CB49E1"/>
    <w:rsid w:val="00CB4AAE"/>
    <w:rsid w:val="00CB4FB6"/>
    <w:rsid w:val="00CB510B"/>
    <w:rsid w:val="00CB5154"/>
    <w:rsid w:val="00CB520B"/>
    <w:rsid w:val="00CB52C6"/>
    <w:rsid w:val="00CB5782"/>
    <w:rsid w:val="00CB5870"/>
    <w:rsid w:val="00CB5891"/>
    <w:rsid w:val="00CB5C04"/>
    <w:rsid w:val="00CB5E70"/>
    <w:rsid w:val="00CB5EDD"/>
    <w:rsid w:val="00CB5F03"/>
    <w:rsid w:val="00CB6216"/>
    <w:rsid w:val="00CB64B4"/>
    <w:rsid w:val="00CB65E7"/>
    <w:rsid w:val="00CB6734"/>
    <w:rsid w:val="00CB6757"/>
    <w:rsid w:val="00CB6759"/>
    <w:rsid w:val="00CB6882"/>
    <w:rsid w:val="00CB6926"/>
    <w:rsid w:val="00CB6966"/>
    <w:rsid w:val="00CB6CF9"/>
    <w:rsid w:val="00CB6E68"/>
    <w:rsid w:val="00CB6ECD"/>
    <w:rsid w:val="00CB700D"/>
    <w:rsid w:val="00CB72F4"/>
    <w:rsid w:val="00CB7622"/>
    <w:rsid w:val="00CB7771"/>
    <w:rsid w:val="00CB79DD"/>
    <w:rsid w:val="00CB7B3D"/>
    <w:rsid w:val="00CB7CE1"/>
    <w:rsid w:val="00CB7DC8"/>
    <w:rsid w:val="00CB7F85"/>
    <w:rsid w:val="00CC00C5"/>
    <w:rsid w:val="00CC00E1"/>
    <w:rsid w:val="00CC03A8"/>
    <w:rsid w:val="00CC0678"/>
    <w:rsid w:val="00CC0860"/>
    <w:rsid w:val="00CC0B8C"/>
    <w:rsid w:val="00CC0C2E"/>
    <w:rsid w:val="00CC0C61"/>
    <w:rsid w:val="00CC0E16"/>
    <w:rsid w:val="00CC0EC7"/>
    <w:rsid w:val="00CC1178"/>
    <w:rsid w:val="00CC1182"/>
    <w:rsid w:val="00CC1238"/>
    <w:rsid w:val="00CC1271"/>
    <w:rsid w:val="00CC152B"/>
    <w:rsid w:val="00CC1794"/>
    <w:rsid w:val="00CC17CB"/>
    <w:rsid w:val="00CC1C2E"/>
    <w:rsid w:val="00CC1EFD"/>
    <w:rsid w:val="00CC1EFF"/>
    <w:rsid w:val="00CC2397"/>
    <w:rsid w:val="00CC24E4"/>
    <w:rsid w:val="00CC27F2"/>
    <w:rsid w:val="00CC2AAC"/>
    <w:rsid w:val="00CC2C65"/>
    <w:rsid w:val="00CC2F23"/>
    <w:rsid w:val="00CC2F36"/>
    <w:rsid w:val="00CC380A"/>
    <w:rsid w:val="00CC3895"/>
    <w:rsid w:val="00CC3C4E"/>
    <w:rsid w:val="00CC3CFE"/>
    <w:rsid w:val="00CC3EBE"/>
    <w:rsid w:val="00CC406E"/>
    <w:rsid w:val="00CC4578"/>
    <w:rsid w:val="00CC4A2D"/>
    <w:rsid w:val="00CC4A97"/>
    <w:rsid w:val="00CC4D86"/>
    <w:rsid w:val="00CC4D99"/>
    <w:rsid w:val="00CC5256"/>
    <w:rsid w:val="00CC5404"/>
    <w:rsid w:val="00CC5A65"/>
    <w:rsid w:val="00CC5A81"/>
    <w:rsid w:val="00CC5C8E"/>
    <w:rsid w:val="00CC5DEC"/>
    <w:rsid w:val="00CC6092"/>
    <w:rsid w:val="00CC6447"/>
    <w:rsid w:val="00CC6589"/>
    <w:rsid w:val="00CC6723"/>
    <w:rsid w:val="00CC675E"/>
    <w:rsid w:val="00CC6B82"/>
    <w:rsid w:val="00CC6D36"/>
    <w:rsid w:val="00CC7054"/>
    <w:rsid w:val="00CC7088"/>
    <w:rsid w:val="00CC7497"/>
    <w:rsid w:val="00CC7599"/>
    <w:rsid w:val="00CC766A"/>
    <w:rsid w:val="00CC76D9"/>
    <w:rsid w:val="00CC770B"/>
    <w:rsid w:val="00CC779A"/>
    <w:rsid w:val="00CC77CB"/>
    <w:rsid w:val="00CC793F"/>
    <w:rsid w:val="00CC7E5D"/>
    <w:rsid w:val="00CC7F17"/>
    <w:rsid w:val="00CD0210"/>
    <w:rsid w:val="00CD0284"/>
    <w:rsid w:val="00CD05A0"/>
    <w:rsid w:val="00CD0BDD"/>
    <w:rsid w:val="00CD0F5A"/>
    <w:rsid w:val="00CD1174"/>
    <w:rsid w:val="00CD11F3"/>
    <w:rsid w:val="00CD129A"/>
    <w:rsid w:val="00CD1371"/>
    <w:rsid w:val="00CD13FF"/>
    <w:rsid w:val="00CD160F"/>
    <w:rsid w:val="00CD1719"/>
    <w:rsid w:val="00CD1C5B"/>
    <w:rsid w:val="00CD204C"/>
    <w:rsid w:val="00CD2242"/>
    <w:rsid w:val="00CD2357"/>
    <w:rsid w:val="00CD24E4"/>
    <w:rsid w:val="00CD2669"/>
    <w:rsid w:val="00CD2A21"/>
    <w:rsid w:val="00CD2BC5"/>
    <w:rsid w:val="00CD2E06"/>
    <w:rsid w:val="00CD2E17"/>
    <w:rsid w:val="00CD3110"/>
    <w:rsid w:val="00CD3306"/>
    <w:rsid w:val="00CD3699"/>
    <w:rsid w:val="00CD3ADC"/>
    <w:rsid w:val="00CD3FDA"/>
    <w:rsid w:val="00CD4186"/>
    <w:rsid w:val="00CD423D"/>
    <w:rsid w:val="00CD42D8"/>
    <w:rsid w:val="00CD42F4"/>
    <w:rsid w:val="00CD4556"/>
    <w:rsid w:val="00CD470C"/>
    <w:rsid w:val="00CD4732"/>
    <w:rsid w:val="00CD4782"/>
    <w:rsid w:val="00CD47D9"/>
    <w:rsid w:val="00CD4ABE"/>
    <w:rsid w:val="00CD4B4E"/>
    <w:rsid w:val="00CD4C70"/>
    <w:rsid w:val="00CD4F81"/>
    <w:rsid w:val="00CD5247"/>
    <w:rsid w:val="00CD5719"/>
    <w:rsid w:val="00CD5882"/>
    <w:rsid w:val="00CD597F"/>
    <w:rsid w:val="00CD59F5"/>
    <w:rsid w:val="00CD5FCE"/>
    <w:rsid w:val="00CD60BF"/>
    <w:rsid w:val="00CD6169"/>
    <w:rsid w:val="00CD6526"/>
    <w:rsid w:val="00CD66D5"/>
    <w:rsid w:val="00CD691D"/>
    <w:rsid w:val="00CD6B0F"/>
    <w:rsid w:val="00CD6BC3"/>
    <w:rsid w:val="00CD6DF1"/>
    <w:rsid w:val="00CD712B"/>
    <w:rsid w:val="00CD720D"/>
    <w:rsid w:val="00CD7388"/>
    <w:rsid w:val="00CD7A4E"/>
    <w:rsid w:val="00CD7B1A"/>
    <w:rsid w:val="00CD7EC5"/>
    <w:rsid w:val="00CE000B"/>
    <w:rsid w:val="00CE00AF"/>
    <w:rsid w:val="00CE01E1"/>
    <w:rsid w:val="00CE0399"/>
    <w:rsid w:val="00CE03B2"/>
    <w:rsid w:val="00CE04DC"/>
    <w:rsid w:val="00CE068F"/>
    <w:rsid w:val="00CE070D"/>
    <w:rsid w:val="00CE0803"/>
    <w:rsid w:val="00CE0CB3"/>
    <w:rsid w:val="00CE0D2E"/>
    <w:rsid w:val="00CE0DA0"/>
    <w:rsid w:val="00CE0F39"/>
    <w:rsid w:val="00CE1616"/>
    <w:rsid w:val="00CE2356"/>
    <w:rsid w:val="00CE2978"/>
    <w:rsid w:val="00CE29D0"/>
    <w:rsid w:val="00CE2B0F"/>
    <w:rsid w:val="00CE2FC0"/>
    <w:rsid w:val="00CE3215"/>
    <w:rsid w:val="00CE38D4"/>
    <w:rsid w:val="00CE39E2"/>
    <w:rsid w:val="00CE4264"/>
    <w:rsid w:val="00CE460B"/>
    <w:rsid w:val="00CE4A58"/>
    <w:rsid w:val="00CE4D8F"/>
    <w:rsid w:val="00CE4F94"/>
    <w:rsid w:val="00CE5200"/>
    <w:rsid w:val="00CE5453"/>
    <w:rsid w:val="00CE59A7"/>
    <w:rsid w:val="00CE5AA6"/>
    <w:rsid w:val="00CE5D07"/>
    <w:rsid w:val="00CE5E51"/>
    <w:rsid w:val="00CE61FF"/>
    <w:rsid w:val="00CE6392"/>
    <w:rsid w:val="00CE6908"/>
    <w:rsid w:val="00CE69EC"/>
    <w:rsid w:val="00CE6B69"/>
    <w:rsid w:val="00CE6C56"/>
    <w:rsid w:val="00CE6DD6"/>
    <w:rsid w:val="00CE6EBC"/>
    <w:rsid w:val="00CE7259"/>
    <w:rsid w:val="00CE75E5"/>
    <w:rsid w:val="00CE768E"/>
    <w:rsid w:val="00CE790D"/>
    <w:rsid w:val="00CE7AAA"/>
    <w:rsid w:val="00CE7D92"/>
    <w:rsid w:val="00CF00AC"/>
    <w:rsid w:val="00CF01CD"/>
    <w:rsid w:val="00CF02B0"/>
    <w:rsid w:val="00CF030B"/>
    <w:rsid w:val="00CF04FF"/>
    <w:rsid w:val="00CF0782"/>
    <w:rsid w:val="00CF0854"/>
    <w:rsid w:val="00CF0896"/>
    <w:rsid w:val="00CF0930"/>
    <w:rsid w:val="00CF098F"/>
    <w:rsid w:val="00CF0B4E"/>
    <w:rsid w:val="00CF0D51"/>
    <w:rsid w:val="00CF10DF"/>
    <w:rsid w:val="00CF12CB"/>
    <w:rsid w:val="00CF1423"/>
    <w:rsid w:val="00CF14E8"/>
    <w:rsid w:val="00CF18C9"/>
    <w:rsid w:val="00CF1A08"/>
    <w:rsid w:val="00CF1CE6"/>
    <w:rsid w:val="00CF1D74"/>
    <w:rsid w:val="00CF1DFC"/>
    <w:rsid w:val="00CF1FAB"/>
    <w:rsid w:val="00CF20CC"/>
    <w:rsid w:val="00CF21A1"/>
    <w:rsid w:val="00CF2296"/>
    <w:rsid w:val="00CF2856"/>
    <w:rsid w:val="00CF2A4A"/>
    <w:rsid w:val="00CF2D55"/>
    <w:rsid w:val="00CF3429"/>
    <w:rsid w:val="00CF34C2"/>
    <w:rsid w:val="00CF3801"/>
    <w:rsid w:val="00CF39EE"/>
    <w:rsid w:val="00CF3A02"/>
    <w:rsid w:val="00CF3CCF"/>
    <w:rsid w:val="00CF3DDC"/>
    <w:rsid w:val="00CF4026"/>
    <w:rsid w:val="00CF4A30"/>
    <w:rsid w:val="00CF4CED"/>
    <w:rsid w:val="00CF4DA6"/>
    <w:rsid w:val="00CF4EFF"/>
    <w:rsid w:val="00CF5004"/>
    <w:rsid w:val="00CF53D7"/>
    <w:rsid w:val="00CF5A68"/>
    <w:rsid w:val="00CF5AC1"/>
    <w:rsid w:val="00CF5C15"/>
    <w:rsid w:val="00CF5CE7"/>
    <w:rsid w:val="00CF5CEF"/>
    <w:rsid w:val="00CF5E7E"/>
    <w:rsid w:val="00CF5EF5"/>
    <w:rsid w:val="00CF5F4C"/>
    <w:rsid w:val="00CF610D"/>
    <w:rsid w:val="00CF6118"/>
    <w:rsid w:val="00CF62B7"/>
    <w:rsid w:val="00CF6423"/>
    <w:rsid w:val="00CF674C"/>
    <w:rsid w:val="00CF6825"/>
    <w:rsid w:val="00CF6CDC"/>
    <w:rsid w:val="00CF7481"/>
    <w:rsid w:val="00CF74ED"/>
    <w:rsid w:val="00CF7563"/>
    <w:rsid w:val="00CF7888"/>
    <w:rsid w:val="00CF7B04"/>
    <w:rsid w:val="00CF7E6B"/>
    <w:rsid w:val="00CF7EE3"/>
    <w:rsid w:val="00D0025D"/>
    <w:rsid w:val="00D0041D"/>
    <w:rsid w:val="00D00599"/>
    <w:rsid w:val="00D007F0"/>
    <w:rsid w:val="00D00857"/>
    <w:rsid w:val="00D010D9"/>
    <w:rsid w:val="00D01424"/>
    <w:rsid w:val="00D0145D"/>
    <w:rsid w:val="00D015F8"/>
    <w:rsid w:val="00D017E7"/>
    <w:rsid w:val="00D01A57"/>
    <w:rsid w:val="00D01ECE"/>
    <w:rsid w:val="00D02259"/>
    <w:rsid w:val="00D023C3"/>
    <w:rsid w:val="00D025EF"/>
    <w:rsid w:val="00D0268B"/>
    <w:rsid w:val="00D02CBF"/>
    <w:rsid w:val="00D03260"/>
    <w:rsid w:val="00D03426"/>
    <w:rsid w:val="00D03938"/>
    <w:rsid w:val="00D03D6D"/>
    <w:rsid w:val="00D04001"/>
    <w:rsid w:val="00D0406C"/>
    <w:rsid w:val="00D041B5"/>
    <w:rsid w:val="00D04446"/>
    <w:rsid w:val="00D04A4A"/>
    <w:rsid w:val="00D04B3E"/>
    <w:rsid w:val="00D04F37"/>
    <w:rsid w:val="00D04FB6"/>
    <w:rsid w:val="00D0502B"/>
    <w:rsid w:val="00D0506D"/>
    <w:rsid w:val="00D052A6"/>
    <w:rsid w:val="00D053D2"/>
    <w:rsid w:val="00D0592E"/>
    <w:rsid w:val="00D059EE"/>
    <w:rsid w:val="00D05A1D"/>
    <w:rsid w:val="00D05DD3"/>
    <w:rsid w:val="00D0615E"/>
    <w:rsid w:val="00D06447"/>
    <w:rsid w:val="00D06656"/>
    <w:rsid w:val="00D06666"/>
    <w:rsid w:val="00D0694B"/>
    <w:rsid w:val="00D06B7C"/>
    <w:rsid w:val="00D07289"/>
    <w:rsid w:val="00D074D0"/>
    <w:rsid w:val="00D07653"/>
    <w:rsid w:val="00D076A5"/>
    <w:rsid w:val="00D07EF4"/>
    <w:rsid w:val="00D105EA"/>
    <w:rsid w:val="00D106F1"/>
    <w:rsid w:val="00D107BA"/>
    <w:rsid w:val="00D107F0"/>
    <w:rsid w:val="00D1082B"/>
    <w:rsid w:val="00D10D5A"/>
    <w:rsid w:val="00D10E0E"/>
    <w:rsid w:val="00D11287"/>
    <w:rsid w:val="00D1150B"/>
    <w:rsid w:val="00D11572"/>
    <w:rsid w:val="00D117A5"/>
    <w:rsid w:val="00D11AE4"/>
    <w:rsid w:val="00D123F2"/>
    <w:rsid w:val="00D1248F"/>
    <w:rsid w:val="00D128CD"/>
    <w:rsid w:val="00D12998"/>
    <w:rsid w:val="00D12A7D"/>
    <w:rsid w:val="00D12C7C"/>
    <w:rsid w:val="00D12D74"/>
    <w:rsid w:val="00D12E6A"/>
    <w:rsid w:val="00D131C7"/>
    <w:rsid w:val="00D1323C"/>
    <w:rsid w:val="00D132C7"/>
    <w:rsid w:val="00D1359B"/>
    <w:rsid w:val="00D13AF0"/>
    <w:rsid w:val="00D13E4C"/>
    <w:rsid w:val="00D13FC8"/>
    <w:rsid w:val="00D143D9"/>
    <w:rsid w:val="00D143E9"/>
    <w:rsid w:val="00D14636"/>
    <w:rsid w:val="00D149D2"/>
    <w:rsid w:val="00D14E86"/>
    <w:rsid w:val="00D14F10"/>
    <w:rsid w:val="00D1551C"/>
    <w:rsid w:val="00D15626"/>
    <w:rsid w:val="00D15633"/>
    <w:rsid w:val="00D157CA"/>
    <w:rsid w:val="00D15837"/>
    <w:rsid w:val="00D15B9C"/>
    <w:rsid w:val="00D1648B"/>
    <w:rsid w:val="00D167D6"/>
    <w:rsid w:val="00D16A43"/>
    <w:rsid w:val="00D16AA7"/>
    <w:rsid w:val="00D16CEF"/>
    <w:rsid w:val="00D16EFE"/>
    <w:rsid w:val="00D16F49"/>
    <w:rsid w:val="00D1764E"/>
    <w:rsid w:val="00D17834"/>
    <w:rsid w:val="00D17E8D"/>
    <w:rsid w:val="00D17F89"/>
    <w:rsid w:val="00D203AE"/>
    <w:rsid w:val="00D208D8"/>
    <w:rsid w:val="00D21071"/>
    <w:rsid w:val="00D2136A"/>
    <w:rsid w:val="00D214DD"/>
    <w:rsid w:val="00D2151B"/>
    <w:rsid w:val="00D217C8"/>
    <w:rsid w:val="00D21959"/>
    <w:rsid w:val="00D21F31"/>
    <w:rsid w:val="00D21FC1"/>
    <w:rsid w:val="00D21FD1"/>
    <w:rsid w:val="00D220C1"/>
    <w:rsid w:val="00D22B34"/>
    <w:rsid w:val="00D22F54"/>
    <w:rsid w:val="00D22FAB"/>
    <w:rsid w:val="00D2336F"/>
    <w:rsid w:val="00D236B7"/>
    <w:rsid w:val="00D237BC"/>
    <w:rsid w:val="00D23C5E"/>
    <w:rsid w:val="00D23DFD"/>
    <w:rsid w:val="00D2475E"/>
    <w:rsid w:val="00D248DB"/>
    <w:rsid w:val="00D2494A"/>
    <w:rsid w:val="00D24BED"/>
    <w:rsid w:val="00D24C58"/>
    <w:rsid w:val="00D24D60"/>
    <w:rsid w:val="00D24DE3"/>
    <w:rsid w:val="00D25291"/>
    <w:rsid w:val="00D2542F"/>
    <w:rsid w:val="00D25B90"/>
    <w:rsid w:val="00D25C70"/>
    <w:rsid w:val="00D25E04"/>
    <w:rsid w:val="00D25EE0"/>
    <w:rsid w:val="00D260EB"/>
    <w:rsid w:val="00D26124"/>
    <w:rsid w:val="00D262D0"/>
    <w:rsid w:val="00D264DF"/>
    <w:rsid w:val="00D26993"/>
    <w:rsid w:val="00D275C5"/>
    <w:rsid w:val="00D276EC"/>
    <w:rsid w:val="00D2778E"/>
    <w:rsid w:val="00D302CE"/>
    <w:rsid w:val="00D30574"/>
    <w:rsid w:val="00D30597"/>
    <w:rsid w:val="00D30614"/>
    <w:rsid w:val="00D30E33"/>
    <w:rsid w:val="00D30EE8"/>
    <w:rsid w:val="00D3114E"/>
    <w:rsid w:val="00D311E2"/>
    <w:rsid w:val="00D312F1"/>
    <w:rsid w:val="00D313D7"/>
    <w:rsid w:val="00D3148B"/>
    <w:rsid w:val="00D3163B"/>
    <w:rsid w:val="00D31C95"/>
    <w:rsid w:val="00D32046"/>
    <w:rsid w:val="00D32196"/>
    <w:rsid w:val="00D325B4"/>
    <w:rsid w:val="00D329C7"/>
    <w:rsid w:val="00D32CB9"/>
    <w:rsid w:val="00D32EE2"/>
    <w:rsid w:val="00D33328"/>
    <w:rsid w:val="00D334A0"/>
    <w:rsid w:val="00D33528"/>
    <w:rsid w:val="00D3379E"/>
    <w:rsid w:val="00D34261"/>
    <w:rsid w:val="00D3442D"/>
    <w:rsid w:val="00D34638"/>
    <w:rsid w:val="00D347DA"/>
    <w:rsid w:val="00D34A93"/>
    <w:rsid w:val="00D34BC3"/>
    <w:rsid w:val="00D34C5E"/>
    <w:rsid w:val="00D34F1B"/>
    <w:rsid w:val="00D35142"/>
    <w:rsid w:val="00D353AB"/>
    <w:rsid w:val="00D358BB"/>
    <w:rsid w:val="00D35A25"/>
    <w:rsid w:val="00D35AE8"/>
    <w:rsid w:val="00D35CFB"/>
    <w:rsid w:val="00D35D89"/>
    <w:rsid w:val="00D35E64"/>
    <w:rsid w:val="00D35EA6"/>
    <w:rsid w:val="00D35EE1"/>
    <w:rsid w:val="00D36214"/>
    <w:rsid w:val="00D363DF"/>
    <w:rsid w:val="00D36478"/>
    <w:rsid w:val="00D36C49"/>
    <w:rsid w:val="00D37078"/>
    <w:rsid w:val="00D37230"/>
    <w:rsid w:val="00D372C3"/>
    <w:rsid w:val="00D37BCE"/>
    <w:rsid w:val="00D37CFC"/>
    <w:rsid w:val="00D40102"/>
    <w:rsid w:val="00D40497"/>
    <w:rsid w:val="00D40720"/>
    <w:rsid w:val="00D408C9"/>
    <w:rsid w:val="00D40BAB"/>
    <w:rsid w:val="00D40CFD"/>
    <w:rsid w:val="00D40D18"/>
    <w:rsid w:val="00D41469"/>
    <w:rsid w:val="00D41472"/>
    <w:rsid w:val="00D4147B"/>
    <w:rsid w:val="00D41D2D"/>
    <w:rsid w:val="00D41D78"/>
    <w:rsid w:val="00D41F86"/>
    <w:rsid w:val="00D42252"/>
    <w:rsid w:val="00D42813"/>
    <w:rsid w:val="00D435E2"/>
    <w:rsid w:val="00D442E9"/>
    <w:rsid w:val="00D447E2"/>
    <w:rsid w:val="00D4499C"/>
    <w:rsid w:val="00D44B24"/>
    <w:rsid w:val="00D44C60"/>
    <w:rsid w:val="00D44D07"/>
    <w:rsid w:val="00D44DDA"/>
    <w:rsid w:val="00D44E7B"/>
    <w:rsid w:val="00D4535E"/>
    <w:rsid w:val="00D45474"/>
    <w:rsid w:val="00D460B4"/>
    <w:rsid w:val="00D4617A"/>
    <w:rsid w:val="00D461CE"/>
    <w:rsid w:val="00D462A0"/>
    <w:rsid w:val="00D4634F"/>
    <w:rsid w:val="00D463A3"/>
    <w:rsid w:val="00D468EE"/>
    <w:rsid w:val="00D46B72"/>
    <w:rsid w:val="00D46C3F"/>
    <w:rsid w:val="00D46C95"/>
    <w:rsid w:val="00D46D13"/>
    <w:rsid w:val="00D47164"/>
    <w:rsid w:val="00D471FE"/>
    <w:rsid w:val="00D47558"/>
    <w:rsid w:val="00D4759C"/>
    <w:rsid w:val="00D476D0"/>
    <w:rsid w:val="00D47A8A"/>
    <w:rsid w:val="00D47CBF"/>
    <w:rsid w:val="00D47EB8"/>
    <w:rsid w:val="00D50349"/>
    <w:rsid w:val="00D50387"/>
    <w:rsid w:val="00D5066F"/>
    <w:rsid w:val="00D50C7C"/>
    <w:rsid w:val="00D50F0B"/>
    <w:rsid w:val="00D514DB"/>
    <w:rsid w:val="00D51833"/>
    <w:rsid w:val="00D51968"/>
    <w:rsid w:val="00D519C0"/>
    <w:rsid w:val="00D51CD1"/>
    <w:rsid w:val="00D522C4"/>
    <w:rsid w:val="00D52343"/>
    <w:rsid w:val="00D525CF"/>
    <w:rsid w:val="00D5283E"/>
    <w:rsid w:val="00D52947"/>
    <w:rsid w:val="00D52AA0"/>
    <w:rsid w:val="00D52AED"/>
    <w:rsid w:val="00D52B1E"/>
    <w:rsid w:val="00D52B5D"/>
    <w:rsid w:val="00D52C52"/>
    <w:rsid w:val="00D52DC9"/>
    <w:rsid w:val="00D52E28"/>
    <w:rsid w:val="00D532F7"/>
    <w:rsid w:val="00D534DD"/>
    <w:rsid w:val="00D53C2F"/>
    <w:rsid w:val="00D541CC"/>
    <w:rsid w:val="00D542FC"/>
    <w:rsid w:val="00D54637"/>
    <w:rsid w:val="00D54853"/>
    <w:rsid w:val="00D548A0"/>
    <w:rsid w:val="00D54A51"/>
    <w:rsid w:val="00D54B04"/>
    <w:rsid w:val="00D5530B"/>
    <w:rsid w:val="00D5582C"/>
    <w:rsid w:val="00D55E6A"/>
    <w:rsid w:val="00D5613E"/>
    <w:rsid w:val="00D564AC"/>
    <w:rsid w:val="00D56666"/>
    <w:rsid w:val="00D57838"/>
    <w:rsid w:val="00D5783D"/>
    <w:rsid w:val="00D57B94"/>
    <w:rsid w:val="00D57D16"/>
    <w:rsid w:val="00D6033E"/>
    <w:rsid w:val="00D60C20"/>
    <w:rsid w:val="00D61231"/>
    <w:rsid w:val="00D61242"/>
    <w:rsid w:val="00D6130A"/>
    <w:rsid w:val="00D613FE"/>
    <w:rsid w:val="00D61A6F"/>
    <w:rsid w:val="00D61C18"/>
    <w:rsid w:val="00D61C7A"/>
    <w:rsid w:val="00D61DC9"/>
    <w:rsid w:val="00D61F53"/>
    <w:rsid w:val="00D62152"/>
    <w:rsid w:val="00D62196"/>
    <w:rsid w:val="00D621B2"/>
    <w:rsid w:val="00D6246B"/>
    <w:rsid w:val="00D625BD"/>
    <w:rsid w:val="00D6274B"/>
    <w:rsid w:val="00D62F70"/>
    <w:rsid w:val="00D62FE3"/>
    <w:rsid w:val="00D630A4"/>
    <w:rsid w:val="00D6323E"/>
    <w:rsid w:val="00D63390"/>
    <w:rsid w:val="00D63418"/>
    <w:rsid w:val="00D635E7"/>
    <w:rsid w:val="00D6398B"/>
    <w:rsid w:val="00D63C7E"/>
    <w:rsid w:val="00D63E02"/>
    <w:rsid w:val="00D63F2A"/>
    <w:rsid w:val="00D64507"/>
    <w:rsid w:val="00D64668"/>
    <w:rsid w:val="00D64931"/>
    <w:rsid w:val="00D64A20"/>
    <w:rsid w:val="00D64B66"/>
    <w:rsid w:val="00D64BF0"/>
    <w:rsid w:val="00D64C82"/>
    <w:rsid w:val="00D64D62"/>
    <w:rsid w:val="00D652C4"/>
    <w:rsid w:val="00D65755"/>
    <w:rsid w:val="00D66152"/>
    <w:rsid w:val="00D669C8"/>
    <w:rsid w:val="00D66A5D"/>
    <w:rsid w:val="00D66C03"/>
    <w:rsid w:val="00D66FAE"/>
    <w:rsid w:val="00D67027"/>
    <w:rsid w:val="00D672DB"/>
    <w:rsid w:val="00D677CB"/>
    <w:rsid w:val="00D678C4"/>
    <w:rsid w:val="00D67A51"/>
    <w:rsid w:val="00D67B24"/>
    <w:rsid w:val="00D67C54"/>
    <w:rsid w:val="00D67DE5"/>
    <w:rsid w:val="00D67F0A"/>
    <w:rsid w:val="00D70313"/>
    <w:rsid w:val="00D704F4"/>
    <w:rsid w:val="00D710D8"/>
    <w:rsid w:val="00D711B2"/>
    <w:rsid w:val="00D712A4"/>
    <w:rsid w:val="00D71468"/>
    <w:rsid w:val="00D714AE"/>
    <w:rsid w:val="00D714DB"/>
    <w:rsid w:val="00D7154E"/>
    <w:rsid w:val="00D717A0"/>
    <w:rsid w:val="00D7185A"/>
    <w:rsid w:val="00D71BCF"/>
    <w:rsid w:val="00D71DBB"/>
    <w:rsid w:val="00D71E4C"/>
    <w:rsid w:val="00D72196"/>
    <w:rsid w:val="00D72280"/>
    <w:rsid w:val="00D725CA"/>
    <w:rsid w:val="00D7260E"/>
    <w:rsid w:val="00D72708"/>
    <w:rsid w:val="00D72742"/>
    <w:rsid w:val="00D72843"/>
    <w:rsid w:val="00D72B5F"/>
    <w:rsid w:val="00D72C1A"/>
    <w:rsid w:val="00D72E89"/>
    <w:rsid w:val="00D72ED9"/>
    <w:rsid w:val="00D7329D"/>
    <w:rsid w:val="00D73373"/>
    <w:rsid w:val="00D733E9"/>
    <w:rsid w:val="00D734F2"/>
    <w:rsid w:val="00D736CA"/>
    <w:rsid w:val="00D73C66"/>
    <w:rsid w:val="00D74199"/>
    <w:rsid w:val="00D74299"/>
    <w:rsid w:val="00D74599"/>
    <w:rsid w:val="00D74797"/>
    <w:rsid w:val="00D74833"/>
    <w:rsid w:val="00D74894"/>
    <w:rsid w:val="00D748C1"/>
    <w:rsid w:val="00D74C6D"/>
    <w:rsid w:val="00D74D3A"/>
    <w:rsid w:val="00D753B1"/>
    <w:rsid w:val="00D75465"/>
    <w:rsid w:val="00D75478"/>
    <w:rsid w:val="00D75694"/>
    <w:rsid w:val="00D75793"/>
    <w:rsid w:val="00D7579B"/>
    <w:rsid w:val="00D757A6"/>
    <w:rsid w:val="00D75828"/>
    <w:rsid w:val="00D75886"/>
    <w:rsid w:val="00D758DD"/>
    <w:rsid w:val="00D75977"/>
    <w:rsid w:val="00D75C06"/>
    <w:rsid w:val="00D75CD4"/>
    <w:rsid w:val="00D75D9D"/>
    <w:rsid w:val="00D76472"/>
    <w:rsid w:val="00D765D6"/>
    <w:rsid w:val="00D767FA"/>
    <w:rsid w:val="00D7711C"/>
    <w:rsid w:val="00D7724A"/>
    <w:rsid w:val="00D7733E"/>
    <w:rsid w:val="00D77419"/>
    <w:rsid w:val="00D7743F"/>
    <w:rsid w:val="00D7775D"/>
    <w:rsid w:val="00D77A7B"/>
    <w:rsid w:val="00D80DF6"/>
    <w:rsid w:val="00D8135F"/>
    <w:rsid w:val="00D8136F"/>
    <w:rsid w:val="00D81705"/>
    <w:rsid w:val="00D81AA8"/>
    <w:rsid w:val="00D81B77"/>
    <w:rsid w:val="00D828E1"/>
    <w:rsid w:val="00D83220"/>
    <w:rsid w:val="00D832AE"/>
    <w:rsid w:val="00D8348D"/>
    <w:rsid w:val="00D83703"/>
    <w:rsid w:val="00D83971"/>
    <w:rsid w:val="00D839D1"/>
    <w:rsid w:val="00D83F37"/>
    <w:rsid w:val="00D83FF8"/>
    <w:rsid w:val="00D844CD"/>
    <w:rsid w:val="00D8465A"/>
    <w:rsid w:val="00D84769"/>
    <w:rsid w:val="00D848CC"/>
    <w:rsid w:val="00D84921"/>
    <w:rsid w:val="00D84EBE"/>
    <w:rsid w:val="00D84F9E"/>
    <w:rsid w:val="00D84FBB"/>
    <w:rsid w:val="00D8510F"/>
    <w:rsid w:val="00D852A1"/>
    <w:rsid w:val="00D853D1"/>
    <w:rsid w:val="00D85507"/>
    <w:rsid w:val="00D857BF"/>
    <w:rsid w:val="00D85AB6"/>
    <w:rsid w:val="00D85BE2"/>
    <w:rsid w:val="00D85FF6"/>
    <w:rsid w:val="00D86112"/>
    <w:rsid w:val="00D86257"/>
    <w:rsid w:val="00D8634F"/>
    <w:rsid w:val="00D8641D"/>
    <w:rsid w:val="00D867DC"/>
    <w:rsid w:val="00D869A2"/>
    <w:rsid w:val="00D86B07"/>
    <w:rsid w:val="00D8701B"/>
    <w:rsid w:val="00D87329"/>
    <w:rsid w:val="00D87AB5"/>
    <w:rsid w:val="00D87D5C"/>
    <w:rsid w:val="00D90059"/>
    <w:rsid w:val="00D90280"/>
    <w:rsid w:val="00D9044B"/>
    <w:rsid w:val="00D90490"/>
    <w:rsid w:val="00D905ED"/>
    <w:rsid w:val="00D9060B"/>
    <w:rsid w:val="00D9066B"/>
    <w:rsid w:val="00D9078F"/>
    <w:rsid w:val="00D90986"/>
    <w:rsid w:val="00D90F04"/>
    <w:rsid w:val="00D91132"/>
    <w:rsid w:val="00D914ED"/>
    <w:rsid w:val="00D91529"/>
    <w:rsid w:val="00D915E0"/>
    <w:rsid w:val="00D9186C"/>
    <w:rsid w:val="00D919D0"/>
    <w:rsid w:val="00D91A9F"/>
    <w:rsid w:val="00D91F40"/>
    <w:rsid w:val="00D92198"/>
    <w:rsid w:val="00D923B1"/>
    <w:rsid w:val="00D92A1A"/>
    <w:rsid w:val="00D92A2F"/>
    <w:rsid w:val="00D92C69"/>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4FB0"/>
    <w:rsid w:val="00D95641"/>
    <w:rsid w:val="00D958F6"/>
    <w:rsid w:val="00D95D7B"/>
    <w:rsid w:val="00D95E1D"/>
    <w:rsid w:val="00D963AE"/>
    <w:rsid w:val="00D968F0"/>
    <w:rsid w:val="00D96A85"/>
    <w:rsid w:val="00D96B6B"/>
    <w:rsid w:val="00D96C47"/>
    <w:rsid w:val="00D9712E"/>
    <w:rsid w:val="00D973AD"/>
    <w:rsid w:val="00D97B53"/>
    <w:rsid w:val="00D97B6E"/>
    <w:rsid w:val="00D97B7C"/>
    <w:rsid w:val="00D97C27"/>
    <w:rsid w:val="00D97E08"/>
    <w:rsid w:val="00DA01B9"/>
    <w:rsid w:val="00DA0613"/>
    <w:rsid w:val="00DA06B8"/>
    <w:rsid w:val="00DA0735"/>
    <w:rsid w:val="00DA10C4"/>
    <w:rsid w:val="00DA158D"/>
    <w:rsid w:val="00DA1A7F"/>
    <w:rsid w:val="00DA1D86"/>
    <w:rsid w:val="00DA1EDA"/>
    <w:rsid w:val="00DA1F2D"/>
    <w:rsid w:val="00DA1FB2"/>
    <w:rsid w:val="00DA269A"/>
    <w:rsid w:val="00DA2724"/>
    <w:rsid w:val="00DA2770"/>
    <w:rsid w:val="00DA2895"/>
    <w:rsid w:val="00DA306C"/>
    <w:rsid w:val="00DA3130"/>
    <w:rsid w:val="00DA32F2"/>
    <w:rsid w:val="00DA37DB"/>
    <w:rsid w:val="00DA3C40"/>
    <w:rsid w:val="00DA3C72"/>
    <w:rsid w:val="00DA40EB"/>
    <w:rsid w:val="00DA416B"/>
    <w:rsid w:val="00DA4176"/>
    <w:rsid w:val="00DA4555"/>
    <w:rsid w:val="00DA4CB8"/>
    <w:rsid w:val="00DA4D9C"/>
    <w:rsid w:val="00DA4DAB"/>
    <w:rsid w:val="00DA4F9B"/>
    <w:rsid w:val="00DA52BF"/>
    <w:rsid w:val="00DA5956"/>
    <w:rsid w:val="00DA5B56"/>
    <w:rsid w:val="00DA5BA2"/>
    <w:rsid w:val="00DA609A"/>
    <w:rsid w:val="00DA647B"/>
    <w:rsid w:val="00DA69BD"/>
    <w:rsid w:val="00DA69FF"/>
    <w:rsid w:val="00DA6FAD"/>
    <w:rsid w:val="00DA7980"/>
    <w:rsid w:val="00DA79B2"/>
    <w:rsid w:val="00DB0132"/>
    <w:rsid w:val="00DB036A"/>
    <w:rsid w:val="00DB03DC"/>
    <w:rsid w:val="00DB054A"/>
    <w:rsid w:val="00DB07F3"/>
    <w:rsid w:val="00DB0872"/>
    <w:rsid w:val="00DB08A7"/>
    <w:rsid w:val="00DB09F1"/>
    <w:rsid w:val="00DB0B5F"/>
    <w:rsid w:val="00DB0C03"/>
    <w:rsid w:val="00DB0EF3"/>
    <w:rsid w:val="00DB1061"/>
    <w:rsid w:val="00DB10D2"/>
    <w:rsid w:val="00DB1455"/>
    <w:rsid w:val="00DB173E"/>
    <w:rsid w:val="00DB198C"/>
    <w:rsid w:val="00DB1A3D"/>
    <w:rsid w:val="00DB1DD4"/>
    <w:rsid w:val="00DB1FD4"/>
    <w:rsid w:val="00DB20A5"/>
    <w:rsid w:val="00DB241E"/>
    <w:rsid w:val="00DB244A"/>
    <w:rsid w:val="00DB289E"/>
    <w:rsid w:val="00DB2C5F"/>
    <w:rsid w:val="00DB2CA0"/>
    <w:rsid w:val="00DB2D5B"/>
    <w:rsid w:val="00DB3023"/>
    <w:rsid w:val="00DB31E5"/>
    <w:rsid w:val="00DB3712"/>
    <w:rsid w:val="00DB3798"/>
    <w:rsid w:val="00DB382C"/>
    <w:rsid w:val="00DB3843"/>
    <w:rsid w:val="00DB3C23"/>
    <w:rsid w:val="00DB420B"/>
    <w:rsid w:val="00DB4438"/>
    <w:rsid w:val="00DB486B"/>
    <w:rsid w:val="00DB4B46"/>
    <w:rsid w:val="00DB4D2A"/>
    <w:rsid w:val="00DB541A"/>
    <w:rsid w:val="00DB5429"/>
    <w:rsid w:val="00DB556C"/>
    <w:rsid w:val="00DB5728"/>
    <w:rsid w:val="00DB593B"/>
    <w:rsid w:val="00DB5B4E"/>
    <w:rsid w:val="00DB5F6B"/>
    <w:rsid w:val="00DB6054"/>
    <w:rsid w:val="00DB611B"/>
    <w:rsid w:val="00DB61B3"/>
    <w:rsid w:val="00DB6226"/>
    <w:rsid w:val="00DB6286"/>
    <w:rsid w:val="00DB6390"/>
    <w:rsid w:val="00DB6572"/>
    <w:rsid w:val="00DB66AB"/>
    <w:rsid w:val="00DB6A9A"/>
    <w:rsid w:val="00DB6ECA"/>
    <w:rsid w:val="00DB709E"/>
    <w:rsid w:val="00DB7CB9"/>
    <w:rsid w:val="00DB7F47"/>
    <w:rsid w:val="00DB7F78"/>
    <w:rsid w:val="00DC001C"/>
    <w:rsid w:val="00DC04AF"/>
    <w:rsid w:val="00DC053C"/>
    <w:rsid w:val="00DC07D8"/>
    <w:rsid w:val="00DC0A5C"/>
    <w:rsid w:val="00DC0ABF"/>
    <w:rsid w:val="00DC0B35"/>
    <w:rsid w:val="00DC0E80"/>
    <w:rsid w:val="00DC10E5"/>
    <w:rsid w:val="00DC1398"/>
    <w:rsid w:val="00DC1733"/>
    <w:rsid w:val="00DC179A"/>
    <w:rsid w:val="00DC1832"/>
    <w:rsid w:val="00DC1B8F"/>
    <w:rsid w:val="00DC2062"/>
    <w:rsid w:val="00DC224C"/>
    <w:rsid w:val="00DC29C7"/>
    <w:rsid w:val="00DC2A61"/>
    <w:rsid w:val="00DC2B45"/>
    <w:rsid w:val="00DC3106"/>
    <w:rsid w:val="00DC370F"/>
    <w:rsid w:val="00DC3B36"/>
    <w:rsid w:val="00DC45E0"/>
    <w:rsid w:val="00DC49B3"/>
    <w:rsid w:val="00DC4B4D"/>
    <w:rsid w:val="00DC562D"/>
    <w:rsid w:val="00DC57E2"/>
    <w:rsid w:val="00DC5A48"/>
    <w:rsid w:val="00DC5D5E"/>
    <w:rsid w:val="00DC5FF7"/>
    <w:rsid w:val="00DC6283"/>
    <w:rsid w:val="00DC6823"/>
    <w:rsid w:val="00DC687B"/>
    <w:rsid w:val="00DC6E9A"/>
    <w:rsid w:val="00DC6F63"/>
    <w:rsid w:val="00DC70E4"/>
    <w:rsid w:val="00DC7176"/>
    <w:rsid w:val="00DC71C3"/>
    <w:rsid w:val="00DC7418"/>
    <w:rsid w:val="00DC7526"/>
    <w:rsid w:val="00DC757C"/>
    <w:rsid w:val="00DC759A"/>
    <w:rsid w:val="00DC79BB"/>
    <w:rsid w:val="00DC7BB6"/>
    <w:rsid w:val="00DC7C8A"/>
    <w:rsid w:val="00DC7DE4"/>
    <w:rsid w:val="00DC7F01"/>
    <w:rsid w:val="00DC7FC2"/>
    <w:rsid w:val="00DD00E5"/>
    <w:rsid w:val="00DD0293"/>
    <w:rsid w:val="00DD0385"/>
    <w:rsid w:val="00DD05CD"/>
    <w:rsid w:val="00DD0781"/>
    <w:rsid w:val="00DD0915"/>
    <w:rsid w:val="00DD09A0"/>
    <w:rsid w:val="00DD09F3"/>
    <w:rsid w:val="00DD0BA9"/>
    <w:rsid w:val="00DD0C06"/>
    <w:rsid w:val="00DD0D79"/>
    <w:rsid w:val="00DD119D"/>
    <w:rsid w:val="00DD1248"/>
    <w:rsid w:val="00DD144D"/>
    <w:rsid w:val="00DD14A8"/>
    <w:rsid w:val="00DD1544"/>
    <w:rsid w:val="00DD16D2"/>
    <w:rsid w:val="00DD1777"/>
    <w:rsid w:val="00DD178C"/>
    <w:rsid w:val="00DD17B1"/>
    <w:rsid w:val="00DD181B"/>
    <w:rsid w:val="00DD1888"/>
    <w:rsid w:val="00DD19AA"/>
    <w:rsid w:val="00DD1CDE"/>
    <w:rsid w:val="00DD1DFF"/>
    <w:rsid w:val="00DD213B"/>
    <w:rsid w:val="00DD2603"/>
    <w:rsid w:val="00DD27CB"/>
    <w:rsid w:val="00DD2C65"/>
    <w:rsid w:val="00DD2DA4"/>
    <w:rsid w:val="00DD2E89"/>
    <w:rsid w:val="00DD2EB6"/>
    <w:rsid w:val="00DD2FD3"/>
    <w:rsid w:val="00DD2FDF"/>
    <w:rsid w:val="00DD32F7"/>
    <w:rsid w:val="00DD3475"/>
    <w:rsid w:val="00DD3571"/>
    <w:rsid w:val="00DD36D2"/>
    <w:rsid w:val="00DD3909"/>
    <w:rsid w:val="00DD3A3B"/>
    <w:rsid w:val="00DD4216"/>
    <w:rsid w:val="00DD4469"/>
    <w:rsid w:val="00DD46AF"/>
    <w:rsid w:val="00DD4B31"/>
    <w:rsid w:val="00DD4BCA"/>
    <w:rsid w:val="00DD5057"/>
    <w:rsid w:val="00DD5156"/>
    <w:rsid w:val="00DD5390"/>
    <w:rsid w:val="00DD5666"/>
    <w:rsid w:val="00DD589A"/>
    <w:rsid w:val="00DD58D0"/>
    <w:rsid w:val="00DD591F"/>
    <w:rsid w:val="00DD601F"/>
    <w:rsid w:val="00DD6025"/>
    <w:rsid w:val="00DD61FA"/>
    <w:rsid w:val="00DD6506"/>
    <w:rsid w:val="00DD654B"/>
    <w:rsid w:val="00DD668E"/>
    <w:rsid w:val="00DD6A48"/>
    <w:rsid w:val="00DD7139"/>
    <w:rsid w:val="00DD7388"/>
    <w:rsid w:val="00DD74D3"/>
    <w:rsid w:val="00DD7F44"/>
    <w:rsid w:val="00DD7FC6"/>
    <w:rsid w:val="00DE01E0"/>
    <w:rsid w:val="00DE0576"/>
    <w:rsid w:val="00DE075F"/>
    <w:rsid w:val="00DE0F56"/>
    <w:rsid w:val="00DE1085"/>
    <w:rsid w:val="00DE111A"/>
    <w:rsid w:val="00DE1514"/>
    <w:rsid w:val="00DE157B"/>
    <w:rsid w:val="00DE1D43"/>
    <w:rsid w:val="00DE22B2"/>
    <w:rsid w:val="00DE25A2"/>
    <w:rsid w:val="00DE25D8"/>
    <w:rsid w:val="00DE25F4"/>
    <w:rsid w:val="00DE2DF8"/>
    <w:rsid w:val="00DE34E0"/>
    <w:rsid w:val="00DE36BD"/>
    <w:rsid w:val="00DE36C3"/>
    <w:rsid w:val="00DE386D"/>
    <w:rsid w:val="00DE3896"/>
    <w:rsid w:val="00DE3BCE"/>
    <w:rsid w:val="00DE3E57"/>
    <w:rsid w:val="00DE3E5A"/>
    <w:rsid w:val="00DE4202"/>
    <w:rsid w:val="00DE4546"/>
    <w:rsid w:val="00DE503A"/>
    <w:rsid w:val="00DE50E4"/>
    <w:rsid w:val="00DE5263"/>
    <w:rsid w:val="00DE52B1"/>
    <w:rsid w:val="00DE5399"/>
    <w:rsid w:val="00DE547A"/>
    <w:rsid w:val="00DE565C"/>
    <w:rsid w:val="00DE5918"/>
    <w:rsid w:val="00DE5E93"/>
    <w:rsid w:val="00DE647B"/>
    <w:rsid w:val="00DE6A8D"/>
    <w:rsid w:val="00DE6D82"/>
    <w:rsid w:val="00DE6DC5"/>
    <w:rsid w:val="00DE71B1"/>
    <w:rsid w:val="00DE7385"/>
    <w:rsid w:val="00DE749B"/>
    <w:rsid w:val="00DE7615"/>
    <w:rsid w:val="00DE7726"/>
    <w:rsid w:val="00DE787C"/>
    <w:rsid w:val="00DE7DDB"/>
    <w:rsid w:val="00DE7F19"/>
    <w:rsid w:val="00DF0231"/>
    <w:rsid w:val="00DF027A"/>
    <w:rsid w:val="00DF0317"/>
    <w:rsid w:val="00DF04C3"/>
    <w:rsid w:val="00DF04E1"/>
    <w:rsid w:val="00DF05DB"/>
    <w:rsid w:val="00DF1009"/>
    <w:rsid w:val="00DF115F"/>
    <w:rsid w:val="00DF1631"/>
    <w:rsid w:val="00DF1731"/>
    <w:rsid w:val="00DF1E79"/>
    <w:rsid w:val="00DF22C8"/>
    <w:rsid w:val="00DF23E5"/>
    <w:rsid w:val="00DF24AA"/>
    <w:rsid w:val="00DF273F"/>
    <w:rsid w:val="00DF2757"/>
    <w:rsid w:val="00DF278A"/>
    <w:rsid w:val="00DF2813"/>
    <w:rsid w:val="00DF28BA"/>
    <w:rsid w:val="00DF2B9F"/>
    <w:rsid w:val="00DF2DE4"/>
    <w:rsid w:val="00DF3A21"/>
    <w:rsid w:val="00DF3A2F"/>
    <w:rsid w:val="00DF3BB9"/>
    <w:rsid w:val="00DF3E74"/>
    <w:rsid w:val="00DF3FDA"/>
    <w:rsid w:val="00DF447A"/>
    <w:rsid w:val="00DF45BC"/>
    <w:rsid w:val="00DF4624"/>
    <w:rsid w:val="00DF4BCC"/>
    <w:rsid w:val="00DF4CCF"/>
    <w:rsid w:val="00DF5197"/>
    <w:rsid w:val="00DF5C2E"/>
    <w:rsid w:val="00DF5ED7"/>
    <w:rsid w:val="00DF5F16"/>
    <w:rsid w:val="00DF6099"/>
    <w:rsid w:val="00DF61E6"/>
    <w:rsid w:val="00DF64E8"/>
    <w:rsid w:val="00DF65BF"/>
    <w:rsid w:val="00DF6633"/>
    <w:rsid w:val="00DF6E20"/>
    <w:rsid w:val="00DF6EF9"/>
    <w:rsid w:val="00DF746F"/>
    <w:rsid w:val="00DF7679"/>
    <w:rsid w:val="00DF7726"/>
    <w:rsid w:val="00DF7768"/>
    <w:rsid w:val="00DF7802"/>
    <w:rsid w:val="00DF794B"/>
    <w:rsid w:val="00DF7A53"/>
    <w:rsid w:val="00DF7AD7"/>
    <w:rsid w:val="00E004B1"/>
    <w:rsid w:val="00E00D3A"/>
    <w:rsid w:val="00E00F92"/>
    <w:rsid w:val="00E010B4"/>
    <w:rsid w:val="00E012BB"/>
    <w:rsid w:val="00E012BC"/>
    <w:rsid w:val="00E01A1A"/>
    <w:rsid w:val="00E01B7F"/>
    <w:rsid w:val="00E020C3"/>
    <w:rsid w:val="00E020E2"/>
    <w:rsid w:val="00E02460"/>
    <w:rsid w:val="00E02540"/>
    <w:rsid w:val="00E0281D"/>
    <w:rsid w:val="00E02A03"/>
    <w:rsid w:val="00E02B71"/>
    <w:rsid w:val="00E02ED8"/>
    <w:rsid w:val="00E030B4"/>
    <w:rsid w:val="00E0341F"/>
    <w:rsid w:val="00E03572"/>
    <w:rsid w:val="00E03790"/>
    <w:rsid w:val="00E03C08"/>
    <w:rsid w:val="00E03C17"/>
    <w:rsid w:val="00E03C31"/>
    <w:rsid w:val="00E041D1"/>
    <w:rsid w:val="00E0464C"/>
    <w:rsid w:val="00E0467A"/>
    <w:rsid w:val="00E04C43"/>
    <w:rsid w:val="00E04D8C"/>
    <w:rsid w:val="00E04E49"/>
    <w:rsid w:val="00E05061"/>
    <w:rsid w:val="00E05174"/>
    <w:rsid w:val="00E0541D"/>
    <w:rsid w:val="00E0558C"/>
    <w:rsid w:val="00E0572F"/>
    <w:rsid w:val="00E058EF"/>
    <w:rsid w:val="00E059F3"/>
    <w:rsid w:val="00E06262"/>
    <w:rsid w:val="00E0634A"/>
    <w:rsid w:val="00E06759"/>
    <w:rsid w:val="00E06921"/>
    <w:rsid w:val="00E06F20"/>
    <w:rsid w:val="00E06FD0"/>
    <w:rsid w:val="00E0742D"/>
    <w:rsid w:val="00E07499"/>
    <w:rsid w:val="00E076D0"/>
    <w:rsid w:val="00E07783"/>
    <w:rsid w:val="00E07919"/>
    <w:rsid w:val="00E07B0A"/>
    <w:rsid w:val="00E07C0E"/>
    <w:rsid w:val="00E102AF"/>
    <w:rsid w:val="00E10350"/>
    <w:rsid w:val="00E105FE"/>
    <w:rsid w:val="00E108B4"/>
    <w:rsid w:val="00E10A13"/>
    <w:rsid w:val="00E10AC7"/>
    <w:rsid w:val="00E10CE8"/>
    <w:rsid w:val="00E10F7A"/>
    <w:rsid w:val="00E1121F"/>
    <w:rsid w:val="00E1174A"/>
    <w:rsid w:val="00E11C88"/>
    <w:rsid w:val="00E120FB"/>
    <w:rsid w:val="00E1268B"/>
    <w:rsid w:val="00E1277F"/>
    <w:rsid w:val="00E12C9F"/>
    <w:rsid w:val="00E12E0F"/>
    <w:rsid w:val="00E12F70"/>
    <w:rsid w:val="00E1310B"/>
    <w:rsid w:val="00E132F3"/>
    <w:rsid w:val="00E1335B"/>
    <w:rsid w:val="00E13691"/>
    <w:rsid w:val="00E13DB3"/>
    <w:rsid w:val="00E13E91"/>
    <w:rsid w:val="00E14120"/>
    <w:rsid w:val="00E1458F"/>
    <w:rsid w:val="00E147CE"/>
    <w:rsid w:val="00E149D0"/>
    <w:rsid w:val="00E149FA"/>
    <w:rsid w:val="00E14D46"/>
    <w:rsid w:val="00E14D7A"/>
    <w:rsid w:val="00E14EE4"/>
    <w:rsid w:val="00E14F60"/>
    <w:rsid w:val="00E151DD"/>
    <w:rsid w:val="00E153AB"/>
    <w:rsid w:val="00E154D9"/>
    <w:rsid w:val="00E158AA"/>
    <w:rsid w:val="00E15AF5"/>
    <w:rsid w:val="00E15BA5"/>
    <w:rsid w:val="00E15C3D"/>
    <w:rsid w:val="00E15C7D"/>
    <w:rsid w:val="00E160C1"/>
    <w:rsid w:val="00E16392"/>
    <w:rsid w:val="00E16542"/>
    <w:rsid w:val="00E16570"/>
    <w:rsid w:val="00E16D37"/>
    <w:rsid w:val="00E16FA4"/>
    <w:rsid w:val="00E17071"/>
    <w:rsid w:val="00E1718D"/>
    <w:rsid w:val="00E175A5"/>
    <w:rsid w:val="00E175E4"/>
    <w:rsid w:val="00E179C7"/>
    <w:rsid w:val="00E17AA1"/>
    <w:rsid w:val="00E17BC9"/>
    <w:rsid w:val="00E17D0D"/>
    <w:rsid w:val="00E17E17"/>
    <w:rsid w:val="00E17F78"/>
    <w:rsid w:val="00E200BE"/>
    <w:rsid w:val="00E20163"/>
    <w:rsid w:val="00E202F5"/>
    <w:rsid w:val="00E20792"/>
    <w:rsid w:val="00E208B3"/>
    <w:rsid w:val="00E20C86"/>
    <w:rsid w:val="00E20FE2"/>
    <w:rsid w:val="00E21B03"/>
    <w:rsid w:val="00E21BA7"/>
    <w:rsid w:val="00E21C02"/>
    <w:rsid w:val="00E21ED7"/>
    <w:rsid w:val="00E222F0"/>
    <w:rsid w:val="00E22375"/>
    <w:rsid w:val="00E22479"/>
    <w:rsid w:val="00E22871"/>
    <w:rsid w:val="00E229FB"/>
    <w:rsid w:val="00E22D0F"/>
    <w:rsid w:val="00E22F7D"/>
    <w:rsid w:val="00E23022"/>
    <w:rsid w:val="00E233CC"/>
    <w:rsid w:val="00E2354E"/>
    <w:rsid w:val="00E236D5"/>
    <w:rsid w:val="00E2388D"/>
    <w:rsid w:val="00E23E3A"/>
    <w:rsid w:val="00E2445C"/>
    <w:rsid w:val="00E2469D"/>
    <w:rsid w:val="00E246C5"/>
    <w:rsid w:val="00E24BE1"/>
    <w:rsid w:val="00E24DAF"/>
    <w:rsid w:val="00E24F0A"/>
    <w:rsid w:val="00E25136"/>
    <w:rsid w:val="00E25172"/>
    <w:rsid w:val="00E2533A"/>
    <w:rsid w:val="00E25399"/>
    <w:rsid w:val="00E25557"/>
    <w:rsid w:val="00E255ED"/>
    <w:rsid w:val="00E25DFF"/>
    <w:rsid w:val="00E25EBB"/>
    <w:rsid w:val="00E25F2D"/>
    <w:rsid w:val="00E261E1"/>
    <w:rsid w:val="00E263C3"/>
    <w:rsid w:val="00E2686D"/>
    <w:rsid w:val="00E26B43"/>
    <w:rsid w:val="00E26C2A"/>
    <w:rsid w:val="00E26C55"/>
    <w:rsid w:val="00E271E0"/>
    <w:rsid w:val="00E27226"/>
    <w:rsid w:val="00E27670"/>
    <w:rsid w:val="00E27CD6"/>
    <w:rsid w:val="00E27F4B"/>
    <w:rsid w:val="00E27FB8"/>
    <w:rsid w:val="00E30068"/>
    <w:rsid w:val="00E3013B"/>
    <w:rsid w:val="00E30253"/>
    <w:rsid w:val="00E302F9"/>
    <w:rsid w:val="00E30459"/>
    <w:rsid w:val="00E305C8"/>
    <w:rsid w:val="00E307C9"/>
    <w:rsid w:val="00E3083B"/>
    <w:rsid w:val="00E30988"/>
    <w:rsid w:val="00E30D67"/>
    <w:rsid w:val="00E30FF6"/>
    <w:rsid w:val="00E31092"/>
    <w:rsid w:val="00E31284"/>
    <w:rsid w:val="00E31564"/>
    <w:rsid w:val="00E31689"/>
    <w:rsid w:val="00E31B77"/>
    <w:rsid w:val="00E31C7C"/>
    <w:rsid w:val="00E321E2"/>
    <w:rsid w:val="00E321F7"/>
    <w:rsid w:val="00E323B7"/>
    <w:rsid w:val="00E3264A"/>
    <w:rsid w:val="00E326A1"/>
    <w:rsid w:val="00E32E8F"/>
    <w:rsid w:val="00E32F9C"/>
    <w:rsid w:val="00E3310B"/>
    <w:rsid w:val="00E33312"/>
    <w:rsid w:val="00E3356D"/>
    <w:rsid w:val="00E33586"/>
    <w:rsid w:val="00E33C01"/>
    <w:rsid w:val="00E33C42"/>
    <w:rsid w:val="00E33D25"/>
    <w:rsid w:val="00E33D5F"/>
    <w:rsid w:val="00E33FD4"/>
    <w:rsid w:val="00E3407C"/>
    <w:rsid w:val="00E34617"/>
    <w:rsid w:val="00E348BF"/>
    <w:rsid w:val="00E34FA0"/>
    <w:rsid w:val="00E35017"/>
    <w:rsid w:val="00E353CF"/>
    <w:rsid w:val="00E355FD"/>
    <w:rsid w:val="00E35D1D"/>
    <w:rsid w:val="00E35F36"/>
    <w:rsid w:val="00E363B5"/>
    <w:rsid w:val="00E3679B"/>
    <w:rsid w:val="00E368DC"/>
    <w:rsid w:val="00E36944"/>
    <w:rsid w:val="00E369C4"/>
    <w:rsid w:val="00E369CC"/>
    <w:rsid w:val="00E36B29"/>
    <w:rsid w:val="00E36BCC"/>
    <w:rsid w:val="00E36E70"/>
    <w:rsid w:val="00E37094"/>
    <w:rsid w:val="00E37127"/>
    <w:rsid w:val="00E375F3"/>
    <w:rsid w:val="00E37636"/>
    <w:rsid w:val="00E377FF"/>
    <w:rsid w:val="00E37B96"/>
    <w:rsid w:val="00E40025"/>
    <w:rsid w:val="00E40194"/>
    <w:rsid w:val="00E406F2"/>
    <w:rsid w:val="00E4091A"/>
    <w:rsid w:val="00E40A1F"/>
    <w:rsid w:val="00E40A65"/>
    <w:rsid w:val="00E40AC6"/>
    <w:rsid w:val="00E40DEB"/>
    <w:rsid w:val="00E40F84"/>
    <w:rsid w:val="00E412F5"/>
    <w:rsid w:val="00E4133B"/>
    <w:rsid w:val="00E41555"/>
    <w:rsid w:val="00E415BA"/>
    <w:rsid w:val="00E416D3"/>
    <w:rsid w:val="00E41773"/>
    <w:rsid w:val="00E418F3"/>
    <w:rsid w:val="00E41A26"/>
    <w:rsid w:val="00E41B9D"/>
    <w:rsid w:val="00E41BB6"/>
    <w:rsid w:val="00E41E01"/>
    <w:rsid w:val="00E420D8"/>
    <w:rsid w:val="00E4265C"/>
    <w:rsid w:val="00E429BE"/>
    <w:rsid w:val="00E430DF"/>
    <w:rsid w:val="00E43411"/>
    <w:rsid w:val="00E43AB1"/>
    <w:rsid w:val="00E43D2C"/>
    <w:rsid w:val="00E44119"/>
    <w:rsid w:val="00E44151"/>
    <w:rsid w:val="00E448C7"/>
    <w:rsid w:val="00E44B89"/>
    <w:rsid w:val="00E44D35"/>
    <w:rsid w:val="00E44ECF"/>
    <w:rsid w:val="00E45266"/>
    <w:rsid w:val="00E452DF"/>
    <w:rsid w:val="00E454F7"/>
    <w:rsid w:val="00E455CB"/>
    <w:rsid w:val="00E45653"/>
    <w:rsid w:val="00E459EF"/>
    <w:rsid w:val="00E45C88"/>
    <w:rsid w:val="00E45CCC"/>
    <w:rsid w:val="00E45CD2"/>
    <w:rsid w:val="00E460DE"/>
    <w:rsid w:val="00E46178"/>
    <w:rsid w:val="00E464D9"/>
    <w:rsid w:val="00E464F6"/>
    <w:rsid w:val="00E46511"/>
    <w:rsid w:val="00E46661"/>
    <w:rsid w:val="00E46934"/>
    <w:rsid w:val="00E46C83"/>
    <w:rsid w:val="00E46D31"/>
    <w:rsid w:val="00E46FCF"/>
    <w:rsid w:val="00E46FDC"/>
    <w:rsid w:val="00E470EC"/>
    <w:rsid w:val="00E471EE"/>
    <w:rsid w:val="00E4743B"/>
    <w:rsid w:val="00E47568"/>
    <w:rsid w:val="00E47A6E"/>
    <w:rsid w:val="00E47AC3"/>
    <w:rsid w:val="00E47FB6"/>
    <w:rsid w:val="00E500D8"/>
    <w:rsid w:val="00E5054D"/>
    <w:rsid w:val="00E50A12"/>
    <w:rsid w:val="00E50F47"/>
    <w:rsid w:val="00E51291"/>
    <w:rsid w:val="00E51447"/>
    <w:rsid w:val="00E515A7"/>
    <w:rsid w:val="00E5198C"/>
    <w:rsid w:val="00E51AE1"/>
    <w:rsid w:val="00E51CE4"/>
    <w:rsid w:val="00E521A8"/>
    <w:rsid w:val="00E52511"/>
    <w:rsid w:val="00E52561"/>
    <w:rsid w:val="00E525E0"/>
    <w:rsid w:val="00E52732"/>
    <w:rsid w:val="00E52BBF"/>
    <w:rsid w:val="00E52D7A"/>
    <w:rsid w:val="00E52DB2"/>
    <w:rsid w:val="00E53195"/>
    <w:rsid w:val="00E5356A"/>
    <w:rsid w:val="00E53B83"/>
    <w:rsid w:val="00E5418D"/>
    <w:rsid w:val="00E54CBF"/>
    <w:rsid w:val="00E553F5"/>
    <w:rsid w:val="00E5560D"/>
    <w:rsid w:val="00E5574E"/>
    <w:rsid w:val="00E55759"/>
    <w:rsid w:val="00E5576E"/>
    <w:rsid w:val="00E55B1A"/>
    <w:rsid w:val="00E55CA4"/>
    <w:rsid w:val="00E55D0A"/>
    <w:rsid w:val="00E55EED"/>
    <w:rsid w:val="00E560B3"/>
    <w:rsid w:val="00E5666B"/>
    <w:rsid w:val="00E56754"/>
    <w:rsid w:val="00E567C9"/>
    <w:rsid w:val="00E568D3"/>
    <w:rsid w:val="00E56912"/>
    <w:rsid w:val="00E56A2B"/>
    <w:rsid w:val="00E56FF4"/>
    <w:rsid w:val="00E570E5"/>
    <w:rsid w:val="00E576A7"/>
    <w:rsid w:val="00E577DD"/>
    <w:rsid w:val="00E5796E"/>
    <w:rsid w:val="00E579B5"/>
    <w:rsid w:val="00E579D1"/>
    <w:rsid w:val="00E60310"/>
    <w:rsid w:val="00E60408"/>
    <w:rsid w:val="00E608EA"/>
    <w:rsid w:val="00E6090A"/>
    <w:rsid w:val="00E609B4"/>
    <w:rsid w:val="00E609ED"/>
    <w:rsid w:val="00E60BEA"/>
    <w:rsid w:val="00E61022"/>
    <w:rsid w:val="00E61295"/>
    <w:rsid w:val="00E6134E"/>
    <w:rsid w:val="00E613F9"/>
    <w:rsid w:val="00E61410"/>
    <w:rsid w:val="00E6158A"/>
    <w:rsid w:val="00E616E7"/>
    <w:rsid w:val="00E616F5"/>
    <w:rsid w:val="00E61767"/>
    <w:rsid w:val="00E61AB0"/>
    <w:rsid w:val="00E61BB2"/>
    <w:rsid w:val="00E61EEB"/>
    <w:rsid w:val="00E622FB"/>
    <w:rsid w:val="00E62342"/>
    <w:rsid w:val="00E62464"/>
    <w:rsid w:val="00E625C4"/>
    <w:rsid w:val="00E62659"/>
    <w:rsid w:val="00E62C21"/>
    <w:rsid w:val="00E62F7D"/>
    <w:rsid w:val="00E631A0"/>
    <w:rsid w:val="00E6340A"/>
    <w:rsid w:val="00E6355A"/>
    <w:rsid w:val="00E636CD"/>
    <w:rsid w:val="00E63748"/>
    <w:rsid w:val="00E6387F"/>
    <w:rsid w:val="00E638A0"/>
    <w:rsid w:val="00E63DC3"/>
    <w:rsid w:val="00E6412D"/>
    <w:rsid w:val="00E641B3"/>
    <w:rsid w:val="00E64356"/>
    <w:rsid w:val="00E64369"/>
    <w:rsid w:val="00E6450D"/>
    <w:rsid w:val="00E6478B"/>
    <w:rsid w:val="00E6478C"/>
    <w:rsid w:val="00E64C18"/>
    <w:rsid w:val="00E64D88"/>
    <w:rsid w:val="00E650C3"/>
    <w:rsid w:val="00E65873"/>
    <w:rsid w:val="00E65B0B"/>
    <w:rsid w:val="00E65DC8"/>
    <w:rsid w:val="00E663EE"/>
    <w:rsid w:val="00E6661E"/>
    <w:rsid w:val="00E66824"/>
    <w:rsid w:val="00E66A02"/>
    <w:rsid w:val="00E66D68"/>
    <w:rsid w:val="00E66EF1"/>
    <w:rsid w:val="00E6750B"/>
    <w:rsid w:val="00E6765D"/>
    <w:rsid w:val="00E6788E"/>
    <w:rsid w:val="00E679B3"/>
    <w:rsid w:val="00E67AF4"/>
    <w:rsid w:val="00E67B26"/>
    <w:rsid w:val="00E67B65"/>
    <w:rsid w:val="00E67EC3"/>
    <w:rsid w:val="00E67F7F"/>
    <w:rsid w:val="00E70192"/>
    <w:rsid w:val="00E708A8"/>
    <w:rsid w:val="00E70AAA"/>
    <w:rsid w:val="00E70AE7"/>
    <w:rsid w:val="00E70C8A"/>
    <w:rsid w:val="00E70CB7"/>
    <w:rsid w:val="00E70CBE"/>
    <w:rsid w:val="00E7105F"/>
    <w:rsid w:val="00E71250"/>
    <w:rsid w:val="00E71423"/>
    <w:rsid w:val="00E71782"/>
    <w:rsid w:val="00E71890"/>
    <w:rsid w:val="00E72064"/>
    <w:rsid w:val="00E7274A"/>
    <w:rsid w:val="00E727B4"/>
    <w:rsid w:val="00E72837"/>
    <w:rsid w:val="00E7295E"/>
    <w:rsid w:val="00E72C2E"/>
    <w:rsid w:val="00E72E96"/>
    <w:rsid w:val="00E7305F"/>
    <w:rsid w:val="00E7331C"/>
    <w:rsid w:val="00E7366E"/>
    <w:rsid w:val="00E738FF"/>
    <w:rsid w:val="00E73912"/>
    <w:rsid w:val="00E73E13"/>
    <w:rsid w:val="00E73FA3"/>
    <w:rsid w:val="00E74382"/>
    <w:rsid w:val="00E745E7"/>
    <w:rsid w:val="00E74D85"/>
    <w:rsid w:val="00E74EB1"/>
    <w:rsid w:val="00E75047"/>
    <w:rsid w:val="00E751E5"/>
    <w:rsid w:val="00E752A2"/>
    <w:rsid w:val="00E753CB"/>
    <w:rsid w:val="00E75ADC"/>
    <w:rsid w:val="00E75BF0"/>
    <w:rsid w:val="00E75E14"/>
    <w:rsid w:val="00E766A6"/>
    <w:rsid w:val="00E76857"/>
    <w:rsid w:val="00E76A71"/>
    <w:rsid w:val="00E76C4F"/>
    <w:rsid w:val="00E773E2"/>
    <w:rsid w:val="00E77458"/>
    <w:rsid w:val="00E7748A"/>
    <w:rsid w:val="00E77A37"/>
    <w:rsid w:val="00E77A75"/>
    <w:rsid w:val="00E77D93"/>
    <w:rsid w:val="00E80024"/>
    <w:rsid w:val="00E8022A"/>
    <w:rsid w:val="00E805F3"/>
    <w:rsid w:val="00E807C0"/>
    <w:rsid w:val="00E80B4D"/>
    <w:rsid w:val="00E80D67"/>
    <w:rsid w:val="00E80D77"/>
    <w:rsid w:val="00E8115F"/>
    <w:rsid w:val="00E81AD3"/>
    <w:rsid w:val="00E81C6D"/>
    <w:rsid w:val="00E81E6E"/>
    <w:rsid w:val="00E824DC"/>
    <w:rsid w:val="00E82583"/>
    <w:rsid w:val="00E825A5"/>
    <w:rsid w:val="00E826E4"/>
    <w:rsid w:val="00E829C3"/>
    <w:rsid w:val="00E82ACA"/>
    <w:rsid w:val="00E82CB9"/>
    <w:rsid w:val="00E83117"/>
    <w:rsid w:val="00E83CE9"/>
    <w:rsid w:val="00E83EB7"/>
    <w:rsid w:val="00E8476F"/>
    <w:rsid w:val="00E848EF"/>
    <w:rsid w:val="00E84972"/>
    <w:rsid w:val="00E84D95"/>
    <w:rsid w:val="00E85541"/>
    <w:rsid w:val="00E8569F"/>
    <w:rsid w:val="00E85878"/>
    <w:rsid w:val="00E85BF2"/>
    <w:rsid w:val="00E85D81"/>
    <w:rsid w:val="00E85DFA"/>
    <w:rsid w:val="00E85ECB"/>
    <w:rsid w:val="00E867E7"/>
    <w:rsid w:val="00E86D61"/>
    <w:rsid w:val="00E86EBB"/>
    <w:rsid w:val="00E87011"/>
    <w:rsid w:val="00E8716F"/>
    <w:rsid w:val="00E876AA"/>
    <w:rsid w:val="00E87709"/>
    <w:rsid w:val="00E877AD"/>
    <w:rsid w:val="00E87868"/>
    <w:rsid w:val="00E879B6"/>
    <w:rsid w:val="00E87B86"/>
    <w:rsid w:val="00E87BF9"/>
    <w:rsid w:val="00E87E74"/>
    <w:rsid w:val="00E87FD7"/>
    <w:rsid w:val="00E87FD9"/>
    <w:rsid w:val="00E903AB"/>
    <w:rsid w:val="00E904CE"/>
    <w:rsid w:val="00E90533"/>
    <w:rsid w:val="00E905AD"/>
    <w:rsid w:val="00E9089D"/>
    <w:rsid w:val="00E908CA"/>
    <w:rsid w:val="00E90A43"/>
    <w:rsid w:val="00E90D78"/>
    <w:rsid w:val="00E90E15"/>
    <w:rsid w:val="00E90EDE"/>
    <w:rsid w:val="00E91014"/>
    <w:rsid w:val="00E91110"/>
    <w:rsid w:val="00E917C2"/>
    <w:rsid w:val="00E9184C"/>
    <w:rsid w:val="00E91893"/>
    <w:rsid w:val="00E91AA1"/>
    <w:rsid w:val="00E91B07"/>
    <w:rsid w:val="00E91E27"/>
    <w:rsid w:val="00E91ED2"/>
    <w:rsid w:val="00E91F0F"/>
    <w:rsid w:val="00E92019"/>
    <w:rsid w:val="00E9234A"/>
    <w:rsid w:val="00E9241A"/>
    <w:rsid w:val="00E924DF"/>
    <w:rsid w:val="00E928F9"/>
    <w:rsid w:val="00E92A9F"/>
    <w:rsid w:val="00E93161"/>
    <w:rsid w:val="00E93510"/>
    <w:rsid w:val="00E936AC"/>
    <w:rsid w:val="00E936F4"/>
    <w:rsid w:val="00E936F7"/>
    <w:rsid w:val="00E93C20"/>
    <w:rsid w:val="00E93C22"/>
    <w:rsid w:val="00E942AD"/>
    <w:rsid w:val="00E94650"/>
    <w:rsid w:val="00E94756"/>
    <w:rsid w:val="00E94A2E"/>
    <w:rsid w:val="00E94A3F"/>
    <w:rsid w:val="00E94A94"/>
    <w:rsid w:val="00E94DD3"/>
    <w:rsid w:val="00E94FA2"/>
    <w:rsid w:val="00E95DDA"/>
    <w:rsid w:val="00E95E3A"/>
    <w:rsid w:val="00E9616E"/>
    <w:rsid w:val="00E962FE"/>
    <w:rsid w:val="00E96430"/>
    <w:rsid w:val="00E96565"/>
    <w:rsid w:val="00E96820"/>
    <w:rsid w:val="00E9699B"/>
    <w:rsid w:val="00E969CD"/>
    <w:rsid w:val="00E96B9A"/>
    <w:rsid w:val="00E96EDD"/>
    <w:rsid w:val="00E97044"/>
    <w:rsid w:val="00E971B3"/>
    <w:rsid w:val="00E974BC"/>
    <w:rsid w:val="00E976E3"/>
    <w:rsid w:val="00EA016D"/>
    <w:rsid w:val="00EA0211"/>
    <w:rsid w:val="00EA028D"/>
    <w:rsid w:val="00EA0549"/>
    <w:rsid w:val="00EA0557"/>
    <w:rsid w:val="00EA0803"/>
    <w:rsid w:val="00EA081A"/>
    <w:rsid w:val="00EA0C94"/>
    <w:rsid w:val="00EA101E"/>
    <w:rsid w:val="00EA11DA"/>
    <w:rsid w:val="00EA1274"/>
    <w:rsid w:val="00EA1679"/>
    <w:rsid w:val="00EA19F9"/>
    <w:rsid w:val="00EA1B81"/>
    <w:rsid w:val="00EA1E63"/>
    <w:rsid w:val="00EA21A1"/>
    <w:rsid w:val="00EA228D"/>
    <w:rsid w:val="00EA28A3"/>
    <w:rsid w:val="00EA2D52"/>
    <w:rsid w:val="00EA32FA"/>
    <w:rsid w:val="00EA334F"/>
    <w:rsid w:val="00EA3484"/>
    <w:rsid w:val="00EA356D"/>
    <w:rsid w:val="00EA358D"/>
    <w:rsid w:val="00EA38C7"/>
    <w:rsid w:val="00EA3A53"/>
    <w:rsid w:val="00EA3A55"/>
    <w:rsid w:val="00EA3A70"/>
    <w:rsid w:val="00EA3AC7"/>
    <w:rsid w:val="00EA3DA8"/>
    <w:rsid w:val="00EA3F9E"/>
    <w:rsid w:val="00EA433E"/>
    <w:rsid w:val="00EA4547"/>
    <w:rsid w:val="00EA4708"/>
    <w:rsid w:val="00EA49BA"/>
    <w:rsid w:val="00EA4E79"/>
    <w:rsid w:val="00EA5149"/>
    <w:rsid w:val="00EA52A2"/>
    <w:rsid w:val="00EA5313"/>
    <w:rsid w:val="00EA54A2"/>
    <w:rsid w:val="00EA55DC"/>
    <w:rsid w:val="00EA58C3"/>
    <w:rsid w:val="00EA5BE3"/>
    <w:rsid w:val="00EA5C37"/>
    <w:rsid w:val="00EA608E"/>
    <w:rsid w:val="00EA615A"/>
    <w:rsid w:val="00EA62F4"/>
    <w:rsid w:val="00EA69A5"/>
    <w:rsid w:val="00EA6A30"/>
    <w:rsid w:val="00EA6BD2"/>
    <w:rsid w:val="00EA6C3A"/>
    <w:rsid w:val="00EA707B"/>
    <w:rsid w:val="00EA74B7"/>
    <w:rsid w:val="00EA76F7"/>
    <w:rsid w:val="00EA77DF"/>
    <w:rsid w:val="00EA7E1A"/>
    <w:rsid w:val="00EA7F28"/>
    <w:rsid w:val="00EA7FAB"/>
    <w:rsid w:val="00EB006F"/>
    <w:rsid w:val="00EB02DF"/>
    <w:rsid w:val="00EB0625"/>
    <w:rsid w:val="00EB06A0"/>
    <w:rsid w:val="00EB09F0"/>
    <w:rsid w:val="00EB0F35"/>
    <w:rsid w:val="00EB0F7A"/>
    <w:rsid w:val="00EB1110"/>
    <w:rsid w:val="00EB1144"/>
    <w:rsid w:val="00EB1250"/>
    <w:rsid w:val="00EB12EA"/>
    <w:rsid w:val="00EB1573"/>
    <w:rsid w:val="00EB165B"/>
    <w:rsid w:val="00EB1978"/>
    <w:rsid w:val="00EB1BE7"/>
    <w:rsid w:val="00EB232F"/>
    <w:rsid w:val="00EB234A"/>
    <w:rsid w:val="00EB2410"/>
    <w:rsid w:val="00EB25D5"/>
    <w:rsid w:val="00EB260A"/>
    <w:rsid w:val="00EB2769"/>
    <w:rsid w:val="00EB2A4A"/>
    <w:rsid w:val="00EB2C3A"/>
    <w:rsid w:val="00EB355C"/>
    <w:rsid w:val="00EB38FE"/>
    <w:rsid w:val="00EB3C02"/>
    <w:rsid w:val="00EB3F1F"/>
    <w:rsid w:val="00EB4004"/>
    <w:rsid w:val="00EB40D6"/>
    <w:rsid w:val="00EB4811"/>
    <w:rsid w:val="00EB4852"/>
    <w:rsid w:val="00EB4BC6"/>
    <w:rsid w:val="00EB4FFB"/>
    <w:rsid w:val="00EB5551"/>
    <w:rsid w:val="00EB5634"/>
    <w:rsid w:val="00EB56EB"/>
    <w:rsid w:val="00EB5854"/>
    <w:rsid w:val="00EB58AB"/>
    <w:rsid w:val="00EB5E04"/>
    <w:rsid w:val="00EB6031"/>
    <w:rsid w:val="00EB65DD"/>
    <w:rsid w:val="00EB7477"/>
    <w:rsid w:val="00EB74AE"/>
    <w:rsid w:val="00EB7596"/>
    <w:rsid w:val="00EB77B9"/>
    <w:rsid w:val="00EB79D5"/>
    <w:rsid w:val="00EB7C8C"/>
    <w:rsid w:val="00EC01EE"/>
    <w:rsid w:val="00EC052F"/>
    <w:rsid w:val="00EC055C"/>
    <w:rsid w:val="00EC0809"/>
    <w:rsid w:val="00EC0E1C"/>
    <w:rsid w:val="00EC0EDB"/>
    <w:rsid w:val="00EC129F"/>
    <w:rsid w:val="00EC13D1"/>
    <w:rsid w:val="00EC140B"/>
    <w:rsid w:val="00EC159C"/>
    <w:rsid w:val="00EC177F"/>
    <w:rsid w:val="00EC18F6"/>
    <w:rsid w:val="00EC1C37"/>
    <w:rsid w:val="00EC1E14"/>
    <w:rsid w:val="00EC1E9B"/>
    <w:rsid w:val="00EC1F78"/>
    <w:rsid w:val="00EC20DC"/>
    <w:rsid w:val="00EC2163"/>
    <w:rsid w:val="00EC2164"/>
    <w:rsid w:val="00EC2417"/>
    <w:rsid w:val="00EC2A61"/>
    <w:rsid w:val="00EC2AC5"/>
    <w:rsid w:val="00EC2C00"/>
    <w:rsid w:val="00EC2D54"/>
    <w:rsid w:val="00EC2F04"/>
    <w:rsid w:val="00EC31F1"/>
    <w:rsid w:val="00EC377C"/>
    <w:rsid w:val="00EC3B96"/>
    <w:rsid w:val="00EC42B3"/>
    <w:rsid w:val="00EC43B9"/>
    <w:rsid w:val="00EC4625"/>
    <w:rsid w:val="00EC46B5"/>
    <w:rsid w:val="00EC47E9"/>
    <w:rsid w:val="00EC4B10"/>
    <w:rsid w:val="00EC4FC5"/>
    <w:rsid w:val="00EC5085"/>
    <w:rsid w:val="00EC5968"/>
    <w:rsid w:val="00EC5BC9"/>
    <w:rsid w:val="00EC5C64"/>
    <w:rsid w:val="00EC612A"/>
    <w:rsid w:val="00EC61E9"/>
    <w:rsid w:val="00EC62D4"/>
    <w:rsid w:val="00EC656E"/>
    <w:rsid w:val="00EC666F"/>
    <w:rsid w:val="00EC66D1"/>
    <w:rsid w:val="00EC6766"/>
    <w:rsid w:val="00EC699B"/>
    <w:rsid w:val="00EC7131"/>
    <w:rsid w:val="00EC7156"/>
    <w:rsid w:val="00EC71EC"/>
    <w:rsid w:val="00EC720A"/>
    <w:rsid w:val="00EC72F2"/>
    <w:rsid w:val="00EC75DC"/>
    <w:rsid w:val="00EC775E"/>
    <w:rsid w:val="00EC7A26"/>
    <w:rsid w:val="00EC7AB0"/>
    <w:rsid w:val="00EC7BE8"/>
    <w:rsid w:val="00EC7D71"/>
    <w:rsid w:val="00ED00DE"/>
    <w:rsid w:val="00ED029C"/>
    <w:rsid w:val="00ED0578"/>
    <w:rsid w:val="00ED09F3"/>
    <w:rsid w:val="00ED0A2F"/>
    <w:rsid w:val="00ED0CE4"/>
    <w:rsid w:val="00ED104D"/>
    <w:rsid w:val="00ED1077"/>
    <w:rsid w:val="00ED1167"/>
    <w:rsid w:val="00ED1711"/>
    <w:rsid w:val="00ED171A"/>
    <w:rsid w:val="00ED189A"/>
    <w:rsid w:val="00ED1AA3"/>
    <w:rsid w:val="00ED1B6A"/>
    <w:rsid w:val="00ED1EF7"/>
    <w:rsid w:val="00ED1EFA"/>
    <w:rsid w:val="00ED1F81"/>
    <w:rsid w:val="00ED2480"/>
    <w:rsid w:val="00ED2648"/>
    <w:rsid w:val="00ED2D91"/>
    <w:rsid w:val="00ED30A4"/>
    <w:rsid w:val="00ED31A5"/>
    <w:rsid w:val="00ED334B"/>
    <w:rsid w:val="00ED344B"/>
    <w:rsid w:val="00ED355E"/>
    <w:rsid w:val="00ED3C4C"/>
    <w:rsid w:val="00ED41B3"/>
    <w:rsid w:val="00ED42F3"/>
    <w:rsid w:val="00ED4419"/>
    <w:rsid w:val="00ED4472"/>
    <w:rsid w:val="00ED45C6"/>
    <w:rsid w:val="00ED46F7"/>
    <w:rsid w:val="00ED4891"/>
    <w:rsid w:val="00ED4B4A"/>
    <w:rsid w:val="00ED4BA6"/>
    <w:rsid w:val="00ED51ED"/>
    <w:rsid w:val="00ED5324"/>
    <w:rsid w:val="00ED5374"/>
    <w:rsid w:val="00ED5984"/>
    <w:rsid w:val="00ED59FF"/>
    <w:rsid w:val="00ED5B22"/>
    <w:rsid w:val="00ED5D7C"/>
    <w:rsid w:val="00ED5DAD"/>
    <w:rsid w:val="00ED5F49"/>
    <w:rsid w:val="00ED61B6"/>
    <w:rsid w:val="00ED6302"/>
    <w:rsid w:val="00ED6378"/>
    <w:rsid w:val="00ED63F1"/>
    <w:rsid w:val="00ED64A5"/>
    <w:rsid w:val="00ED6579"/>
    <w:rsid w:val="00ED6B97"/>
    <w:rsid w:val="00ED6C7A"/>
    <w:rsid w:val="00ED6EB9"/>
    <w:rsid w:val="00ED6F53"/>
    <w:rsid w:val="00ED723B"/>
    <w:rsid w:val="00ED7377"/>
    <w:rsid w:val="00EE0023"/>
    <w:rsid w:val="00EE06D4"/>
    <w:rsid w:val="00EE070A"/>
    <w:rsid w:val="00EE0747"/>
    <w:rsid w:val="00EE07AA"/>
    <w:rsid w:val="00EE0B7B"/>
    <w:rsid w:val="00EE0D4F"/>
    <w:rsid w:val="00EE0DD4"/>
    <w:rsid w:val="00EE1294"/>
    <w:rsid w:val="00EE1521"/>
    <w:rsid w:val="00EE17DC"/>
    <w:rsid w:val="00EE17EA"/>
    <w:rsid w:val="00EE19ED"/>
    <w:rsid w:val="00EE1A11"/>
    <w:rsid w:val="00EE1C0B"/>
    <w:rsid w:val="00EE1CF7"/>
    <w:rsid w:val="00EE1D3A"/>
    <w:rsid w:val="00EE1D96"/>
    <w:rsid w:val="00EE1EAC"/>
    <w:rsid w:val="00EE2000"/>
    <w:rsid w:val="00EE211B"/>
    <w:rsid w:val="00EE21A4"/>
    <w:rsid w:val="00EE2552"/>
    <w:rsid w:val="00EE2778"/>
    <w:rsid w:val="00EE2B20"/>
    <w:rsid w:val="00EE30DA"/>
    <w:rsid w:val="00EE351F"/>
    <w:rsid w:val="00EE3639"/>
    <w:rsid w:val="00EE3C3B"/>
    <w:rsid w:val="00EE426A"/>
    <w:rsid w:val="00EE43DD"/>
    <w:rsid w:val="00EE461C"/>
    <w:rsid w:val="00EE4732"/>
    <w:rsid w:val="00EE47B7"/>
    <w:rsid w:val="00EE4882"/>
    <w:rsid w:val="00EE48D5"/>
    <w:rsid w:val="00EE4DF7"/>
    <w:rsid w:val="00EE4E86"/>
    <w:rsid w:val="00EE5143"/>
    <w:rsid w:val="00EE53AE"/>
    <w:rsid w:val="00EE5582"/>
    <w:rsid w:val="00EE559B"/>
    <w:rsid w:val="00EE5A4C"/>
    <w:rsid w:val="00EE5B53"/>
    <w:rsid w:val="00EE5D10"/>
    <w:rsid w:val="00EE5E5B"/>
    <w:rsid w:val="00EE5E8D"/>
    <w:rsid w:val="00EE605B"/>
    <w:rsid w:val="00EE6104"/>
    <w:rsid w:val="00EE6166"/>
    <w:rsid w:val="00EE6645"/>
    <w:rsid w:val="00EE67F0"/>
    <w:rsid w:val="00EE6BDC"/>
    <w:rsid w:val="00EE6C0D"/>
    <w:rsid w:val="00EE6E73"/>
    <w:rsid w:val="00EE6F45"/>
    <w:rsid w:val="00EE70D1"/>
    <w:rsid w:val="00EE7142"/>
    <w:rsid w:val="00EE7359"/>
    <w:rsid w:val="00EE784D"/>
    <w:rsid w:val="00EE7AE6"/>
    <w:rsid w:val="00EE7F76"/>
    <w:rsid w:val="00EE7FD8"/>
    <w:rsid w:val="00EF00C3"/>
    <w:rsid w:val="00EF0330"/>
    <w:rsid w:val="00EF0492"/>
    <w:rsid w:val="00EF0570"/>
    <w:rsid w:val="00EF0D0D"/>
    <w:rsid w:val="00EF0E38"/>
    <w:rsid w:val="00EF0FD6"/>
    <w:rsid w:val="00EF122F"/>
    <w:rsid w:val="00EF13FC"/>
    <w:rsid w:val="00EF1A1A"/>
    <w:rsid w:val="00EF1C11"/>
    <w:rsid w:val="00EF2511"/>
    <w:rsid w:val="00EF27CC"/>
    <w:rsid w:val="00EF2CEE"/>
    <w:rsid w:val="00EF2D73"/>
    <w:rsid w:val="00EF2DE4"/>
    <w:rsid w:val="00EF34DC"/>
    <w:rsid w:val="00EF3635"/>
    <w:rsid w:val="00EF3764"/>
    <w:rsid w:val="00EF3BFF"/>
    <w:rsid w:val="00EF4104"/>
    <w:rsid w:val="00EF41B0"/>
    <w:rsid w:val="00EF4C20"/>
    <w:rsid w:val="00EF4D11"/>
    <w:rsid w:val="00EF4DA8"/>
    <w:rsid w:val="00EF5111"/>
    <w:rsid w:val="00EF5119"/>
    <w:rsid w:val="00EF5167"/>
    <w:rsid w:val="00EF542D"/>
    <w:rsid w:val="00EF55F4"/>
    <w:rsid w:val="00EF60E7"/>
    <w:rsid w:val="00EF61B7"/>
    <w:rsid w:val="00EF66B2"/>
    <w:rsid w:val="00EF6A31"/>
    <w:rsid w:val="00EF6E8F"/>
    <w:rsid w:val="00EF700E"/>
    <w:rsid w:val="00EF70C9"/>
    <w:rsid w:val="00EF718D"/>
    <w:rsid w:val="00EF72C0"/>
    <w:rsid w:val="00EF73DD"/>
    <w:rsid w:val="00EF7402"/>
    <w:rsid w:val="00EF757A"/>
    <w:rsid w:val="00EF75C7"/>
    <w:rsid w:val="00EF7646"/>
    <w:rsid w:val="00EF7763"/>
    <w:rsid w:val="00EF79F2"/>
    <w:rsid w:val="00EF7CE1"/>
    <w:rsid w:val="00EF7D39"/>
    <w:rsid w:val="00EF7F00"/>
    <w:rsid w:val="00F0006F"/>
    <w:rsid w:val="00F00253"/>
    <w:rsid w:val="00F0061B"/>
    <w:rsid w:val="00F0063C"/>
    <w:rsid w:val="00F00AF4"/>
    <w:rsid w:val="00F00C9C"/>
    <w:rsid w:val="00F00D08"/>
    <w:rsid w:val="00F00E05"/>
    <w:rsid w:val="00F00E5D"/>
    <w:rsid w:val="00F0102E"/>
    <w:rsid w:val="00F01420"/>
    <w:rsid w:val="00F01A53"/>
    <w:rsid w:val="00F0234A"/>
    <w:rsid w:val="00F02A48"/>
    <w:rsid w:val="00F02B9F"/>
    <w:rsid w:val="00F02CE1"/>
    <w:rsid w:val="00F02DA7"/>
    <w:rsid w:val="00F033C7"/>
    <w:rsid w:val="00F037DD"/>
    <w:rsid w:val="00F038BF"/>
    <w:rsid w:val="00F03CF3"/>
    <w:rsid w:val="00F03F39"/>
    <w:rsid w:val="00F03F89"/>
    <w:rsid w:val="00F04192"/>
    <w:rsid w:val="00F042AC"/>
    <w:rsid w:val="00F04579"/>
    <w:rsid w:val="00F04771"/>
    <w:rsid w:val="00F048FE"/>
    <w:rsid w:val="00F0497C"/>
    <w:rsid w:val="00F04A30"/>
    <w:rsid w:val="00F04B22"/>
    <w:rsid w:val="00F05003"/>
    <w:rsid w:val="00F05254"/>
    <w:rsid w:val="00F05331"/>
    <w:rsid w:val="00F0533D"/>
    <w:rsid w:val="00F05346"/>
    <w:rsid w:val="00F0566D"/>
    <w:rsid w:val="00F058C2"/>
    <w:rsid w:val="00F0595A"/>
    <w:rsid w:val="00F05B6F"/>
    <w:rsid w:val="00F05BD5"/>
    <w:rsid w:val="00F05FBA"/>
    <w:rsid w:val="00F060E7"/>
    <w:rsid w:val="00F0633A"/>
    <w:rsid w:val="00F0635A"/>
    <w:rsid w:val="00F063E9"/>
    <w:rsid w:val="00F06A25"/>
    <w:rsid w:val="00F06AB3"/>
    <w:rsid w:val="00F076D1"/>
    <w:rsid w:val="00F076E7"/>
    <w:rsid w:val="00F0770B"/>
    <w:rsid w:val="00F07782"/>
    <w:rsid w:val="00F07933"/>
    <w:rsid w:val="00F100DA"/>
    <w:rsid w:val="00F102D7"/>
    <w:rsid w:val="00F104D3"/>
    <w:rsid w:val="00F10637"/>
    <w:rsid w:val="00F10653"/>
    <w:rsid w:val="00F10899"/>
    <w:rsid w:val="00F109F3"/>
    <w:rsid w:val="00F10EB7"/>
    <w:rsid w:val="00F11302"/>
    <w:rsid w:val="00F11685"/>
    <w:rsid w:val="00F1180A"/>
    <w:rsid w:val="00F11909"/>
    <w:rsid w:val="00F1193C"/>
    <w:rsid w:val="00F11B6E"/>
    <w:rsid w:val="00F11E91"/>
    <w:rsid w:val="00F11FB3"/>
    <w:rsid w:val="00F12052"/>
    <w:rsid w:val="00F12186"/>
    <w:rsid w:val="00F121E8"/>
    <w:rsid w:val="00F123E8"/>
    <w:rsid w:val="00F12438"/>
    <w:rsid w:val="00F12741"/>
    <w:rsid w:val="00F12743"/>
    <w:rsid w:val="00F12980"/>
    <w:rsid w:val="00F12A93"/>
    <w:rsid w:val="00F12E16"/>
    <w:rsid w:val="00F12E7A"/>
    <w:rsid w:val="00F13166"/>
    <w:rsid w:val="00F132D1"/>
    <w:rsid w:val="00F13EC9"/>
    <w:rsid w:val="00F13EF7"/>
    <w:rsid w:val="00F13FFC"/>
    <w:rsid w:val="00F14196"/>
    <w:rsid w:val="00F14484"/>
    <w:rsid w:val="00F14670"/>
    <w:rsid w:val="00F149E5"/>
    <w:rsid w:val="00F14BD3"/>
    <w:rsid w:val="00F14C53"/>
    <w:rsid w:val="00F14D0C"/>
    <w:rsid w:val="00F14E0A"/>
    <w:rsid w:val="00F15530"/>
    <w:rsid w:val="00F1563A"/>
    <w:rsid w:val="00F15BF9"/>
    <w:rsid w:val="00F15C2C"/>
    <w:rsid w:val="00F15DCA"/>
    <w:rsid w:val="00F160E0"/>
    <w:rsid w:val="00F1617A"/>
    <w:rsid w:val="00F16452"/>
    <w:rsid w:val="00F164F5"/>
    <w:rsid w:val="00F165DE"/>
    <w:rsid w:val="00F166F8"/>
    <w:rsid w:val="00F168B3"/>
    <w:rsid w:val="00F16901"/>
    <w:rsid w:val="00F16960"/>
    <w:rsid w:val="00F16D6D"/>
    <w:rsid w:val="00F16D9F"/>
    <w:rsid w:val="00F16E4A"/>
    <w:rsid w:val="00F16EB7"/>
    <w:rsid w:val="00F16F3E"/>
    <w:rsid w:val="00F171C0"/>
    <w:rsid w:val="00F171DA"/>
    <w:rsid w:val="00F17205"/>
    <w:rsid w:val="00F17227"/>
    <w:rsid w:val="00F172EC"/>
    <w:rsid w:val="00F17956"/>
    <w:rsid w:val="00F17ADC"/>
    <w:rsid w:val="00F17B8E"/>
    <w:rsid w:val="00F17C20"/>
    <w:rsid w:val="00F17C29"/>
    <w:rsid w:val="00F17CA7"/>
    <w:rsid w:val="00F17FDE"/>
    <w:rsid w:val="00F17FFE"/>
    <w:rsid w:val="00F2033F"/>
    <w:rsid w:val="00F20721"/>
    <w:rsid w:val="00F20A12"/>
    <w:rsid w:val="00F20B3D"/>
    <w:rsid w:val="00F20B87"/>
    <w:rsid w:val="00F20D63"/>
    <w:rsid w:val="00F21321"/>
    <w:rsid w:val="00F21717"/>
    <w:rsid w:val="00F218DA"/>
    <w:rsid w:val="00F218FE"/>
    <w:rsid w:val="00F222F9"/>
    <w:rsid w:val="00F22699"/>
    <w:rsid w:val="00F2272E"/>
    <w:rsid w:val="00F228C8"/>
    <w:rsid w:val="00F2290C"/>
    <w:rsid w:val="00F22BE4"/>
    <w:rsid w:val="00F22C0A"/>
    <w:rsid w:val="00F22DBB"/>
    <w:rsid w:val="00F22DF5"/>
    <w:rsid w:val="00F22E18"/>
    <w:rsid w:val="00F230A8"/>
    <w:rsid w:val="00F23135"/>
    <w:rsid w:val="00F23160"/>
    <w:rsid w:val="00F232B8"/>
    <w:rsid w:val="00F2336A"/>
    <w:rsid w:val="00F234B2"/>
    <w:rsid w:val="00F23639"/>
    <w:rsid w:val="00F236EB"/>
    <w:rsid w:val="00F236F1"/>
    <w:rsid w:val="00F2385F"/>
    <w:rsid w:val="00F238C2"/>
    <w:rsid w:val="00F23995"/>
    <w:rsid w:val="00F23A86"/>
    <w:rsid w:val="00F23FFA"/>
    <w:rsid w:val="00F2441F"/>
    <w:rsid w:val="00F2445C"/>
    <w:rsid w:val="00F248C5"/>
    <w:rsid w:val="00F24B1E"/>
    <w:rsid w:val="00F24D85"/>
    <w:rsid w:val="00F25051"/>
    <w:rsid w:val="00F2532D"/>
    <w:rsid w:val="00F25346"/>
    <w:rsid w:val="00F25741"/>
    <w:rsid w:val="00F25A5A"/>
    <w:rsid w:val="00F25A6F"/>
    <w:rsid w:val="00F25E68"/>
    <w:rsid w:val="00F25EB0"/>
    <w:rsid w:val="00F2622C"/>
    <w:rsid w:val="00F264BD"/>
    <w:rsid w:val="00F264FB"/>
    <w:rsid w:val="00F266C4"/>
    <w:rsid w:val="00F26CFE"/>
    <w:rsid w:val="00F26F34"/>
    <w:rsid w:val="00F2726F"/>
    <w:rsid w:val="00F275D7"/>
    <w:rsid w:val="00F2766B"/>
    <w:rsid w:val="00F278DE"/>
    <w:rsid w:val="00F27A6C"/>
    <w:rsid w:val="00F27F37"/>
    <w:rsid w:val="00F30104"/>
    <w:rsid w:val="00F30279"/>
    <w:rsid w:val="00F302B7"/>
    <w:rsid w:val="00F303F4"/>
    <w:rsid w:val="00F30548"/>
    <w:rsid w:val="00F305DA"/>
    <w:rsid w:val="00F30680"/>
    <w:rsid w:val="00F3110D"/>
    <w:rsid w:val="00F31280"/>
    <w:rsid w:val="00F31344"/>
    <w:rsid w:val="00F31471"/>
    <w:rsid w:val="00F31A45"/>
    <w:rsid w:val="00F31B40"/>
    <w:rsid w:val="00F31BAB"/>
    <w:rsid w:val="00F31E02"/>
    <w:rsid w:val="00F31FA7"/>
    <w:rsid w:val="00F3212F"/>
    <w:rsid w:val="00F32200"/>
    <w:rsid w:val="00F32244"/>
    <w:rsid w:val="00F32260"/>
    <w:rsid w:val="00F32636"/>
    <w:rsid w:val="00F32ACA"/>
    <w:rsid w:val="00F32D4C"/>
    <w:rsid w:val="00F3338A"/>
    <w:rsid w:val="00F336DA"/>
    <w:rsid w:val="00F33B7B"/>
    <w:rsid w:val="00F33C3B"/>
    <w:rsid w:val="00F340EC"/>
    <w:rsid w:val="00F343C9"/>
    <w:rsid w:val="00F34526"/>
    <w:rsid w:val="00F34534"/>
    <w:rsid w:val="00F348AF"/>
    <w:rsid w:val="00F34AAB"/>
    <w:rsid w:val="00F34B65"/>
    <w:rsid w:val="00F34CB8"/>
    <w:rsid w:val="00F34DD9"/>
    <w:rsid w:val="00F3532A"/>
    <w:rsid w:val="00F3576E"/>
    <w:rsid w:val="00F35866"/>
    <w:rsid w:val="00F35874"/>
    <w:rsid w:val="00F35A0C"/>
    <w:rsid w:val="00F35B50"/>
    <w:rsid w:val="00F35BCC"/>
    <w:rsid w:val="00F35C3A"/>
    <w:rsid w:val="00F35C7E"/>
    <w:rsid w:val="00F35CD7"/>
    <w:rsid w:val="00F35EAC"/>
    <w:rsid w:val="00F3682E"/>
    <w:rsid w:val="00F36E2D"/>
    <w:rsid w:val="00F36F54"/>
    <w:rsid w:val="00F3704D"/>
    <w:rsid w:val="00F370B2"/>
    <w:rsid w:val="00F37219"/>
    <w:rsid w:val="00F373F8"/>
    <w:rsid w:val="00F375EE"/>
    <w:rsid w:val="00F37733"/>
    <w:rsid w:val="00F378FD"/>
    <w:rsid w:val="00F37C0C"/>
    <w:rsid w:val="00F37D9F"/>
    <w:rsid w:val="00F4006D"/>
    <w:rsid w:val="00F406AB"/>
    <w:rsid w:val="00F406F3"/>
    <w:rsid w:val="00F4071C"/>
    <w:rsid w:val="00F40869"/>
    <w:rsid w:val="00F40BD9"/>
    <w:rsid w:val="00F40CDB"/>
    <w:rsid w:val="00F40D24"/>
    <w:rsid w:val="00F41183"/>
    <w:rsid w:val="00F41292"/>
    <w:rsid w:val="00F413E7"/>
    <w:rsid w:val="00F415C6"/>
    <w:rsid w:val="00F41785"/>
    <w:rsid w:val="00F41CA4"/>
    <w:rsid w:val="00F41D72"/>
    <w:rsid w:val="00F41D97"/>
    <w:rsid w:val="00F41DEA"/>
    <w:rsid w:val="00F4220F"/>
    <w:rsid w:val="00F4233F"/>
    <w:rsid w:val="00F42BFC"/>
    <w:rsid w:val="00F42CEF"/>
    <w:rsid w:val="00F42FAF"/>
    <w:rsid w:val="00F439C2"/>
    <w:rsid w:val="00F43D43"/>
    <w:rsid w:val="00F446D4"/>
    <w:rsid w:val="00F44FB0"/>
    <w:rsid w:val="00F453C1"/>
    <w:rsid w:val="00F456FE"/>
    <w:rsid w:val="00F45843"/>
    <w:rsid w:val="00F45905"/>
    <w:rsid w:val="00F45BA0"/>
    <w:rsid w:val="00F463B4"/>
    <w:rsid w:val="00F466A6"/>
    <w:rsid w:val="00F46AD5"/>
    <w:rsid w:val="00F47040"/>
    <w:rsid w:val="00F47241"/>
    <w:rsid w:val="00F4745C"/>
    <w:rsid w:val="00F47666"/>
    <w:rsid w:val="00F4784C"/>
    <w:rsid w:val="00F47BB5"/>
    <w:rsid w:val="00F47EEC"/>
    <w:rsid w:val="00F502DF"/>
    <w:rsid w:val="00F5042B"/>
    <w:rsid w:val="00F5078C"/>
    <w:rsid w:val="00F50A35"/>
    <w:rsid w:val="00F50D77"/>
    <w:rsid w:val="00F50DBF"/>
    <w:rsid w:val="00F516F4"/>
    <w:rsid w:val="00F51891"/>
    <w:rsid w:val="00F51913"/>
    <w:rsid w:val="00F523D1"/>
    <w:rsid w:val="00F52630"/>
    <w:rsid w:val="00F526C7"/>
    <w:rsid w:val="00F52852"/>
    <w:rsid w:val="00F528DA"/>
    <w:rsid w:val="00F52F4C"/>
    <w:rsid w:val="00F52FE8"/>
    <w:rsid w:val="00F531D7"/>
    <w:rsid w:val="00F53641"/>
    <w:rsid w:val="00F53647"/>
    <w:rsid w:val="00F53872"/>
    <w:rsid w:val="00F53B4A"/>
    <w:rsid w:val="00F53D8D"/>
    <w:rsid w:val="00F53F16"/>
    <w:rsid w:val="00F543BF"/>
    <w:rsid w:val="00F546F6"/>
    <w:rsid w:val="00F5482E"/>
    <w:rsid w:val="00F55684"/>
    <w:rsid w:val="00F55826"/>
    <w:rsid w:val="00F5596D"/>
    <w:rsid w:val="00F55C36"/>
    <w:rsid w:val="00F55D9D"/>
    <w:rsid w:val="00F55FA6"/>
    <w:rsid w:val="00F56028"/>
    <w:rsid w:val="00F5614E"/>
    <w:rsid w:val="00F56154"/>
    <w:rsid w:val="00F56200"/>
    <w:rsid w:val="00F562C0"/>
    <w:rsid w:val="00F56777"/>
    <w:rsid w:val="00F56895"/>
    <w:rsid w:val="00F568F5"/>
    <w:rsid w:val="00F56A8E"/>
    <w:rsid w:val="00F57052"/>
    <w:rsid w:val="00F571FF"/>
    <w:rsid w:val="00F5754D"/>
    <w:rsid w:val="00F576A6"/>
    <w:rsid w:val="00F578EC"/>
    <w:rsid w:val="00F5790A"/>
    <w:rsid w:val="00F579A5"/>
    <w:rsid w:val="00F57F7B"/>
    <w:rsid w:val="00F601BE"/>
    <w:rsid w:val="00F6033E"/>
    <w:rsid w:val="00F60555"/>
    <w:rsid w:val="00F60569"/>
    <w:rsid w:val="00F60694"/>
    <w:rsid w:val="00F60758"/>
    <w:rsid w:val="00F60820"/>
    <w:rsid w:val="00F60987"/>
    <w:rsid w:val="00F609CD"/>
    <w:rsid w:val="00F60B5B"/>
    <w:rsid w:val="00F60EFB"/>
    <w:rsid w:val="00F61013"/>
    <w:rsid w:val="00F612A3"/>
    <w:rsid w:val="00F6135F"/>
    <w:rsid w:val="00F61457"/>
    <w:rsid w:val="00F6151F"/>
    <w:rsid w:val="00F61FF5"/>
    <w:rsid w:val="00F6242E"/>
    <w:rsid w:val="00F624A4"/>
    <w:rsid w:val="00F624EB"/>
    <w:rsid w:val="00F62868"/>
    <w:rsid w:val="00F62926"/>
    <w:rsid w:val="00F62956"/>
    <w:rsid w:val="00F62AB6"/>
    <w:rsid w:val="00F62C54"/>
    <w:rsid w:val="00F62CAD"/>
    <w:rsid w:val="00F62D4A"/>
    <w:rsid w:val="00F62DD4"/>
    <w:rsid w:val="00F63109"/>
    <w:rsid w:val="00F63329"/>
    <w:rsid w:val="00F63701"/>
    <w:rsid w:val="00F639AD"/>
    <w:rsid w:val="00F63EB6"/>
    <w:rsid w:val="00F64BBC"/>
    <w:rsid w:val="00F64F03"/>
    <w:rsid w:val="00F654B1"/>
    <w:rsid w:val="00F6565B"/>
    <w:rsid w:val="00F65AA3"/>
    <w:rsid w:val="00F65BD0"/>
    <w:rsid w:val="00F65CE8"/>
    <w:rsid w:val="00F66343"/>
    <w:rsid w:val="00F663D6"/>
    <w:rsid w:val="00F6683E"/>
    <w:rsid w:val="00F67300"/>
    <w:rsid w:val="00F6741B"/>
    <w:rsid w:val="00F677F8"/>
    <w:rsid w:val="00F6793E"/>
    <w:rsid w:val="00F67AE3"/>
    <w:rsid w:val="00F67D07"/>
    <w:rsid w:val="00F67E5C"/>
    <w:rsid w:val="00F67EA1"/>
    <w:rsid w:val="00F70211"/>
    <w:rsid w:val="00F706CB"/>
    <w:rsid w:val="00F7091F"/>
    <w:rsid w:val="00F70ED4"/>
    <w:rsid w:val="00F715DD"/>
    <w:rsid w:val="00F7167C"/>
    <w:rsid w:val="00F71713"/>
    <w:rsid w:val="00F71C30"/>
    <w:rsid w:val="00F71CAC"/>
    <w:rsid w:val="00F71CFC"/>
    <w:rsid w:val="00F71EBC"/>
    <w:rsid w:val="00F7217F"/>
    <w:rsid w:val="00F723CC"/>
    <w:rsid w:val="00F723F4"/>
    <w:rsid w:val="00F723FC"/>
    <w:rsid w:val="00F72582"/>
    <w:rsid w:val="00F726FC"/>
    <w:rsid w:val="00F727E5"/>
    <w:rsid w:val="00F72938"/>
    <w:rsid w:val="00F72A46"/>
    <w:rsid w:val="00F72D45"/>
    <w:rsid w:val="00F72D4F"/>
    <w:rsid w:val="00F73273"/>
    <w:rsid w:val="00F73574"/>
    <w:rsid w:val="00F7366A"/>
    <w:rsid w:val="00F73916"/>
    <w:rsid w:val="00F73AAC"/>
    <w:rsid w:val="00F73EEA"/>
    <w:rsid w:val="00F740E7"/>
    <w:rsid w:val="00F743E7"/>
    <w:rsid w:val="00F7446B"/>
    <w:rsid w:val="00F7496C"/>
    <w:rsid w:val="00F74D49"/>
    <w:rsid w:val="00F74D74"/>
    <w:rsid w:val="00F74E14"/>
    <w:rsid w:val="00F753A4"/>
    <w:rsid w:val="00F755FF"/>
    <w:rsid w:val="00F758CB"/>
    <w:rsid w:val="00F75B4B"/>
    <w:rsid w:val="00F75C7C"/>
    <w:rsid w:val="00F75F36"/>
    <w:rsid w:val="00F75FAE"/>
    <w:rsid w:val="00F7620A"/>
    <w:rsid w:val="00F76696"/>
    <w:rsid w:val="00F76B81"/>
    <w:rsid w:val="00F76C63"/>
    <w:rsid w:val="00F76E97"/>
    <w:rsid w:val="00F77662"/>
    <w:rsid w:val="00F776CE"/>
    <w:rsid w:val="00F777EF"/>
    <w:rsid w:val="00F77DE2"/>
    <w:rsid w:val="00F80223"/>
    <w:rsid w:val="00F805ED"/>
    <w:rsid w:val="00F80657"/>
    <w:rsid w:val="00F80AFD"/>
    <w:rsid w:val="00F80F3F"/>
    <w:rsid w:val="00F811E2"/>
    <w:rsid w:val="00F81260"/>
    <w:rsid w:val="00F81627"/>
    <w:rsid w:val="00F81719"/>
    <w:rsid w:val="00F818FF"/>
    <w:rsid w:val="00F81957"/>
    <w:rsid w:val="00F819C7"/>
    <w:rsid w:val="00F81A4A"/>
    <w:rsid w:val="00F81F04"/>
    <w:rsid w:val="00F82013"/>
    <w:rsid w:val="00F82069"/>
    <w:rsid w:val="00F82090"/>
    <w:rsid w:val="00F82320"/>
    <w:rsid w:val="00F82744"/>
    <w:rsid w:val="00F827EB"/>
    <w:rsid w:val="00F82959"/>
    <w:rsid w:val="00F82BE9"/>
    <w:rsid w:val="00F83535"/>
    <w:rsid w:val="00F838D1"/>
    <w:rsid w:val="00F83901"/>
    <w:rsid w:val="00F83C6D"/>
    <w:rsid w:val="00F83F29"/>
    <w:rsid w:val="00F8402D"/>
    <w:rsid w:val="00F840EC"/>
    <w:rsid w:val="00F84106"/>
    <w:rsid w:val="00F841B2"/>
    <w:rsid w:val="00F84477"/>
    <w:rsid w:val="00F8450A"/>
    <w:rsid w:val="00F845B8"/>
    <w:rsid w:val="00F84999"/>
    <w:rsid w:val="00F84D47"/>
    <w:rsid w:val="00F84D81"/>
    <w:rsid w:val="00F85680"/>
    <w:rsid w:val="00F8586B"/>
    <w:rsid w:val="00F85B28"/>
    <w:rsid w:val="00F85BF7"/>
    <w:rsid w:val="00F863DF"/>
    <w:rsid w:val="00F8665A"/>
    <w:rsid w:val="00F86686"/>
    <w:rsid w:val="00F866C4"/>
    <w:rsid w:val="00F86943"/>
    <w:rsid w:val="00F86C29"/>
    <w:rsid w:val="00F86E37"/>
    <w:rsid w:val="00F870DF"/>
    <w:rsid w:val="00F87182"/>
    <w:rsid w:val="00F8792F"/>
    <w:rsid w:val="00F87C66"/>
    <w:rsid w:val="00F87CEC"/>
    <w:rsid w:val="00F87FC8"/>
    <w:rsid w:val="00F901F7"/>
    <w:rsid w:val="00F902F8"/>
    <w:rsid w:val="00F903EB"/>
    <w:rsid w:val="00F907E5"/>
    <w:rsid w:val="00F908F5"/>
    <w:rsid w:val="00F90A94"/>
    <w:rsid w:val="00F90C57"/>
    <w:rsid w:val="00F90D7B"/>
    <w:rsid w:val="00F90DC3"/>
    <w:rsid w:val="00F90F83"/>
    <w:rsid w:val="00F91170"/>
    <w:rsid w:val="00F912C6"/>
    <w:rsid w:val="00F912F6"/>
    <w:rsid w:val="00F91592"/>
    <w:rsid w:val="00F91865"/>
    <w:rsid w:val="00F91D4A"/>
    <w:rsid w:val="00F91DA8"/>
    <w:rsid w:val="00F91E37"/>
    <w:rsid w:val="00F91F6F"/>
    <w:rsid w:val="00F92038"/>
    <w:rsid w:val="00F92763"/>
    <w:rsid w:val="00F92792"/>
    <w:rsid w:val="00F927EC"/>
    <w:rsid w:val="00F92896"/>
    <w:rsid w:val="00F929AF"/>
    <w:rsid w:val="00F929DB"/>
    <w:rsid w:val="00F92C89"/>
    <w:rsid w:val="00F92F95"/>
    <w:rsid w:val="00F93430"/>
    <w:rsid w:val="00F94305"/>
    <w:rsid w:val="00F9493E"/>
    <w:rsid w:val="00F94ACB"/>
    <w:rsid w:val="00F94BEF"/>
    <w:rsid w:val="00F94CAD"/>
    <w:rsid w:val="00F94D9F"/>
    <w:rsid w:val="00F94DF4"/>
    <w:rsid w:val="00F94E96"/>
    <w:rsid w:val="00F94FD3"/>
    <w:rsid w:val="00F9527C"/>
    <w:rsid w:val="00F95362"/>
    <w:rsid w:val="00F957F4"/>
    <w:rsid w:val="00F959A5"/>
    <w:rsid w:val="00F959E4"/>
    <w:rsid w:val="00F95B51"/>
    <w:rsid w:val="00F95C46"/>
    <w:rsid w:val="00F96520"/>
    <w:rsid w:val="00F968E5"/>
    <w:rsid w:val="00F96A1E"/>
    <w:rsid w:val="00F96BE3"/>
    <w:rsid w:val="00F96DCA"/>
    <w:rsid w:val="00F96EC1"/>
    <w:rsid w:val="00F979E6"/>
    <w:rsid w:val="00F97B5E"/>
    <w:rsid w:val="00F97C41"/>
    <w:rsid w:val="00F97CB8"/>
    <w:rsid w:val="00F97E71"/>
    <w:rsid w:val="00FA0113"/>
    <w:rsid w:val="00FA0925"/>
    <w:rsid w:val="00FA0A63"/>
    <w:rsid w:val="00FA0AE5"/>
    <w:rsid w:val="00FA0D12"/>
    <w:rsid w:val="00FA0D21"/>
    <w:rsid w:val="00FA0F24"/>
    <w:rsid w:val="00FA14B8"/>
    <w:rsid w:val="00FA14FE"/>
    <w:rsid w:val="00FA1A21"/>
    <w:rsid w:val="00FA22CE"/>
    <w:rsid w:val="00FA25EF"/>
    <w:rsid w:val="00FA2991"/>
    <w:rsid w:val="00FA2BBC"/>
    <w:rsid w:val="00FA2CD1"/>
    <w:rsid w:val="00FA2F6F"/>
    <w:rsid w:val="00FA2FA0"/>
    <w:rsid w:val="00FA31E6"/>
    <w:rsid w:val="00FA33F4"/>
    <w:rsid w:val="00FA3817"/>
    <w:rsid w:val="00FA3BC7"/>
    <w:rsid w:val="00FA3BC9"/>
    <w:rsid w:val="00FA3C94"/>
    <w:rsid w:val="00FA3D3A"/>
    <w:rsid w:val="00FA419B"/>
    <w:rsid w:val="00FA4369"/>
    <w:rsid w:val="00FA4731"/>
    <w:rsid w:val="00FA4790"/>
    <w:rsid w:val="00FA4943"/>
    <w:rsid w:val="00FA4A2F"/>
    <w:rsid w:val="00FA4AE0"/>
    <w:rsid w:val="00FA4C7A"/>
    <w:rsid w:val="00FA518E"/>
    <w:rsid w:val="00FA52C7"/>
    <w:rsid w:val="00FA590C"/>
    <w:rsid w:val="00FA64F6"/>
    <w:rsid w:val="00FA6569"/>
    <w:rsid w:val="00FA6578"/>
    <w:rsid w:val="00FA66D8"/>
    <w:rsid w:val="00FA695E"/>
    <w:rsid w:val="00FA6D0B"/>
    <w:rsid w:val="00FA701D"/>
    <w:rsid w:val="00FA7181"/>
    <w:rsid w:val="00FA71B1"/>
    <w:rsid w:val="00FA71F8"/>
    <w:rsid w:val="00FA733E"/>
    <w:rsid w:val="00FA734A"/>
    <w:rsid w:val="00FA7584"/>
    <w:rsid w:val="00FA7AF9"/>
    <w:rsid w:val="00FA7B27"/>
    <w:rsid w:val="00FA7F71"/>
    <w:rsid w:val="00FA7FAD"/>
    <w:rsid w:val="00FB0212"/>
    <w:rsid w:val="00FB021C"/>
    <w:rsid w:val="00FB0266"/>
    <w:rsid w:val="00FB0297"/>
    <w:rsid w:val="00FB0359"/>
    <w:rsid w:val="00FB0AED"/>
    <w:rsid w:val="00FB0C57"/>
    <w:rsid w:val="00FB0DF4"/>
    <w:rsid w:val="00FB1021"/>
    <w:rsid w:val="00FB10AC"/>
    <w:rsid w:val="00FB1207"/>
    <w:rsid w:val="00FB14EA"/>
    <w:rsid w:val="00FB16A9"/>
    <w:rsid w:val="00FB18F5"/>
    <w:rsid w:val="00FB1C69"/>
    <w:rsid w:val="00FB1D42"/>
    <w:rsid w:val="00FB2745"/>
    <w:rsid w:val="00FB2816"/>
    <w:rsid w:val="00FB2A9E"/>
    <w:rsid w:val="00FB2AA7"/>
    <w:rsid w:val="00FB2E86"/>
    <w:rsid w:val="00FB3082"/>
    <w:rsid w:val="00FB351F"/>
    <w:rsid w:val="00FB3A47"/>
    <w:rsid w:val="00FB3A73"/>
    <w:rsid w:val="00FB3DC2"/>
    <w:rsid w:val="00FB404B"/>
    <w:rsid w:val="00FB41D6"/>
    <w:rsid w:val="00FB4263"/>
    <w:rsid w:val="00FB4856"/>
    <w:rsid w:val="00FB5302"/>
    <w:rsid w:val="00FB5863"/>
    <w:rsid w:val="00FB5F4C"/>
    <w:rsid w:val="00FB6157"/>
    <w:rsid w:val="00FB62A9"/>
    <w:rsid w:val="00FB6448"/>
    <w:rsid w:val="00FB660E"/>
    <w:rsid w:val="00FB66E5"/>
    <w:rsid w:val="00FB6BD3"/>
    <w:rsid w:val="00FB6BD9"/>
    <w:rsid w:val="00FB6FD7"/>
    <w:rsid w:val="00FB746A"/>
    <w:rsid w:val="00FB7979"/>
    <w:rsid w:val="00FB7B89"/>
    <w:rsid w:val="00FB7E86"/>
    <w:rsid w:val="00FC0063"/>
    <w:rsid w:val="00FC0134"/>
    <w:rsid w:val="00FC02DF"/>
    <w:rsid w:val="00FC0315"/>
    <w:rsid w:val="00FC0386"/>
    <w:rsid w:val="00FC0544"/>
    <w:rsid w:val="00FC0869"/>
    <w:rsid w:val="00FC08E5"/>
    <w:rsid w:val="00FC0A71"/>
    <w:rsid w:val="00FC0CDB"/>
    <w:rsid w:val="00FC0D51"/>
    <w:rsid w:val="00FC0D96"/>
    <w:rsid w:val="00FC0F9D"/>
    <w:rsid w:val="00FC114A"/>
    <w:rsid w:val="00FC1169"/>
    <w:rsid w:val="00FC12C0"/>
    <w:rsid w:val="00FC13DD"/>
    <w:rsid w:val="00FC154A"/>
    <w:rsid w:val="00FC1BEC"/>
    <w:rsid w:val="00FC1D4D"/>
    <w:rsid w:val="00FC1D75"/>
    <w:rsid w:val="00FC203D"/>
    <w:rsid w:val="00FC28B2"/>
    <w:rsid w:val="00FC297D"/>
    <w:rsid w:val="00FC2A89"/>
    <w:rsid w:val="00FC2CA5"/>
    <w:rsid w:val="00FC2E13"/>
    <w:rsid w:val="00FC2E9A"/>
    <w:rsid w:val="00FC2FD4"/>
    <w:rsid w:val="00FC3349"/>
    <w:rsid w:val="00FC33E7"/>
    <w:rsid w:val="00FC3492"/>
    <w:rsid w:val="00FC38E0"/>
    <w:rsid w:val="00FC3A4D"/>
    <w:rsid w:val="00FC3CB6"/>
    <w:rsid w:val="00FC3DF2"/>
    <w:rsid w:val="00FC3E6D"/>
    <w:rsid w:val="00FC3F74"/>
    <w:rsid w:val="00FC4508"/>
    <w:rsid w:val="00FC46E4"/>
    <w:rsid w:val="00FC499C"/>
    <w:rsid w:val="00FC49A7"/>
    <w:rsid w:val="00FC4B50"/>
    <w:rsid w:val="00FC4B52"/>
    <w:rsid w:val="00FC4EC3"/>
    <w:rsid w:val="00FC505C"/>
    <w:rsid w:val="00FC5195"/>
    <w:rsid w:val="00FC54A2"/>
    <w:rsid w:val="00FC5C0C"/>
    <w:rsid w:val="00FC5DA0"/>
    <w:rsid w:val="00FC5E77"/>
    <w:rsid w:val="00FC5EC4"/>
    <w:rsid w:val="00FC5EDC"/>
    <w:rsid w:val="00FC60E8"/>
    <w:rsid w:val="00FC6298"/>
    <w:rsid w:val="00FC69FD"/>
    <w:rsid w:val="00FC6A7A"/>
    <w:rsid w:val="00FC6DE1"/>
    <w:rsid w:val="00FC6E68"/>
    <w:rsid w:val="00FC6FB7"/>
    <w:rsid w:val="00FC71BC"/>
    <w:rsid w:val="00FC779A"/>
    <w:rsid w:val="00FC78C1"/>
    <w:rsid w:val="00FC7E20"/>
    <w:rsid w:val="00FC7EA6"/>
    <w:rsid w:val="00FC7FD3"/>
    <w:rsid w:val="00FD0398"/>
    <w:rsid w:val="00FD045C"/>
    <w:rsid w:val="00FD1138"/>
    <w:rsid w:val="00FD1345"/>
    <w:rsid w:val="00FD134F"/>
    <w:rsid w:val="00FD1465"/>
    <w:rsid w:val="00FD1578"/>
    <w:rsid w:val="00FD16CD"/>
    <w:rsid w:val="00FD1848"/>
    <w:rsid w:val="00FD1889"/>
    <w:rsid w:val="00FD1A1B"/>
    <w:rsid w:val="00FD1A48"/>
    <w:rsid w:val="00FD1C63"/>
    <w:rsid w:val="00FD1E66"/>
    <w:rsid w:val="00FD230B"/>
    <w:rsid w:val="00FD253D"/>
    <w:rsid w:val="00FD2580"/>
    <w:rsid w:val="00FD265E"/>
    <w:rsid w:val="00FD26BF"/>
    <w:rsid w:val="00FD2C94"/>
    <w:rsid w:val="00FD2E30"/>
    <w:rsid w:val="00FD30B3"/>
    <w:rsid w:val="00FD40C3"/>
    <w:rsid w:val="00FD441E"/>
    <w:rsid w:val="00FD44E7"/>
    <w:rsid w:val="00FD44EF"/>
    <w:rsid w:val="00FD468A"/>
    <w:rsid w:val="00FD46FD"/>
    <w:rsid w:val="00FD48B6"/>
    <w:rsid w:val="00FD48BB"/>
    <w:rsid w:val="00FD4E32"/>
    <w:rsid w:val="00FD518E"/>
    <w:rsid w:val="00FD5345"/>
    <w:rsid w:val="00FD53C5"/>
    <w:rsid w:val="00FD540D"/>
    <w:rsid w:val="00FD586B"/>
    <w:rsid w:val="00FD5A21"/>
    <w:rsid w:val="00FD6223"/>
    <w:rsid w:val="00FD6237"/>
    <w:rsid w:val="00FD65B5"/>
    <w:rsid w:val="00FD66A2"/>
    <w:rsid w:val="00FD688C"/>
    <w:rsid w:val="00FD693A"/>
    <w:rsid w:val="00FD6B1B"/>
    <w:rsid w:val="00FD6BED"/>
    <w:rsid w:val="00FD6D94"/>
    <w:rsid w:val="00FD730A"/>
    <w:rsid w:val="00FD7383"/>
    <w:rsid w:val="00FD765F"/>
    <w:rsid w:val="00FD775C"/>
    <w:rsid w:val="00FD7966"/>
    <w:rsid w:val="00FD7AC7"/>
    <w:rsid w:val="00FE005E"/>
    <w:rsid w:val="00FE0192"/>
    <w:rsid w:val="00FE0594"/>
    <w:rsid w:val="00FE0806"/>
    <w:rsid w:val="00FE0B3F"/>
    <w:rsid w:val="00FE0C14"/>
    <w:rsid w:val="00FE0C2B"/>
    <w:rsid w:val="00FE0C60"/>
    <w:rsid w:val="00FE0C67"/>
    <w:rsid w:val="00FE0DFA"/>
    <w:rsid w:val="00FE0FBB"/>
    <w:rsid w:val="00FE10FF"/>
    <w:rsid w:val="00FE12D1"/>
    <w:rsid w:val="00FE12DF"/>
    <w:rsid w:val="00FE1535"/>
    <w:rsid w:val="00FE15AB"/>
    <w:rsid w:val="00FE15EF"/>
    <w:rsid w:val="00FE16F9"/>
    <w:rsid w:val="00FE1A35"/>
    <w:rsid w:val="00FE1AFB"/>
    <w:rsid w:val="00FE2238"/>
    <w:rsid w:val="00FE23D5"/>
    <w:rsid w:val="00FE27CD"/>
    <w:rsid w:val="00FE27CF"/>
    <w:rsid w:val="00FE2906"/>
    <w:rsid w:val="00FE2B64"/>
    <w:rsid w:val="00FE2BB2"/>
    <w:rsid w:val="00FE2F48"/>
    <w:rsid w:val="00FE2FD5"/>
    <w:rsid w:val="00FE31A4"/>
    <w:rsid w:val="00FE3473"/>
    <w:rsid w:val="00FE34B5"/>
    <w:rsid w:val="00FE3935"/>
    <w:rsid w:val="00FE3DEE"/>
    <w:rsid w:val="00FE3F50"/>
    <w:rsid w:val="00FE410C"/>
    <w:rsid w:val="00FE41F5"/>
    <w:rsid w:val="00FE47B0"/>
    <w:rsid w:val="00FE4CBA"/>
    <w:rsid w:val="00FE50BB"/>
    <w:rsid w:val="00FE51D7"/>
    <w:rsid w:val="00FE53DB"/>
    <w:rsid w:val="00FE53FA"/>
    <w:rsid w:val="00FE5660"/>
    <w:rsid w:val="00FE5776"/>
    <w:rsid w:val="00FE5E49"/>
    <w:rsid w:val="00FE5EFF"/>
    <w:rsid w:val="00FE6102"/>
    <w:rsid w:val="00FE6148"/>
    <w:rsid w:val="00FE639E"/>
    <w:rsid w:val="00FE67D6"/>
    <w:rsid w:val="00FE6994"/>
    <w:rsid w:val="00FE6A87"/>
    <w:rsid w:val="00FE6BFB"/>
    <w:rsid w:val="00FE6FA9"/>
    <w:rsid w:val="00FE736A"/>
    <w:rsid w:val="00FE7568"/>
    <w:rsid w:val="00FE77DD"/>
    <w:rsid w:val="00FE78BF"/>
    <w:rsid w:val="00FE796B"/>
    <w:rsid w:val="00FE7A09"/>
    <w:rsid w:val="00FE7AD2"/>
    <w:rsid w:val="00FE7CF5"/>
    <w:rsid w:val="00FE7DD4"/>
    <w:rsid w:val="00FF02AA"/>
    <w:rsid w:val="00FF06E6"/>
    <w:rsid w:val="00FF09FE"/>
    <w:rsid w:val="00FF0A4D"/>
    <w:rsid w:val="00FF0B9C"/>
    <w:rsid w:val="00FF14C4"/>
    <w:rsid w:val="00FF1952"/>
    <w:rsid w:val="00FF1B7B"/>
    <w:rsid w:val="00FF1DAB"/>
    <w:rsid w:val="00FF2071"/>
    <w:rsid w:val="00FF20C0"/>
    <w:rsid w:val="00FF22EC"/>
    <w:rsid w:val="00FF25DD"/>
    <w:rsid w:val="00FF2721"/>
    <w:rsid w:val="00FF2A2F"/>
    <w:rsid w:val="00FF2F22"/>
    <w:rsid w:val="00FF2FD9"/>
    <w:rsid w:val="00FF30E8"/>
    <w:rsid w:val="00FF3453"/>
    <w:rsid w:val="00FF3526"/>
    <w:rsid w:val="00FF3BD4"/>
    <w:rsid w:val="00FF4122"/>
    <w:rsid w:val="00FF428B"/>
    <w:rsid w:val="00FF450E"/>
    <w:rsid w:val="00FF4766"/>
    <w:rsid w:val="00FF4B7A"/>
    <w:rsid w:val="00FF5942"/>
    <w:rsid w:val="00FF5B33"/>
    <w:rsid w:val="00FF5D10"/>
    <w:rsid w:val="00FF5FFA"/>
    <w:rsid w:val="00FF60BF"/>
    <w:rsid w:val="00FF665B"/>
    <w:rsid w:val="00FF6687"/>
    <w:rsid w:val="00FF676D"/>
    <w:rsid w:val="00FF680C"/>
    <w:rsid w:val="00FF6A3F"/>
    <w:rsid w:val="00FF6AC0"/>
    <w:rsid w:val="00FF6E43"/>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B717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SGS Table Basic 1"/>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table" w:styleId="3-1">
    <w:name w:val="List Table 3 Accent 1"/>
    <w:basedOn w:val="a2"/>
    <w:uiPriority w:val="48"/>
    <w:rsid w:val="0032647F"/>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50">
    <w:name w:val="标题 5 字符"/>
    <w:basedOn w:val="a1"/>
    <w:link w:val="5"/>
    <w:uiPriority w:val="9"/>
    <w:semiHidden/>
    <w:rsid w:val="00B717DB"/>
    <w:rPr>
      <w:rFonts w:asciiTheme="majorHAnsi" w:eastAsiaTheme="majorEastAsia" w:hAnsiTheme="majorHAnsi" w:cstheme="majorBidi"/>
      <w:color w:val="2E74B5" w:themeColor="accent1" w:themeShade="BF"/>
      <w:kern w:val="0"/>
      <w:sz w:val="20"/>
      <w:szCs w:val="20"/>
      <w:lang w:val="en-GB" w:eastAsia="en-US"/>
    </w:rPr>
  </w:style>
  <w:style w:type="paragraph" w:customStyle="1" w:styleId="RAN4proposal">
    <w:name w:val="RAN4 proposal"/>
    <w:basedOn w:val="a0"/>
    <w:next w:val="a0"/>
    <w:link w:val="RAN4proposalChar"/>
    <w:qFormat/>
    <w:rsid w:val="00F42FAF"/>
    <w:pPr>
      <w:numPr>
        <w:numId w:val="43"/>
      </w:numPr>
      <w:spacing w:after="200"/>
    </w:pPr>
    <w:rPr>
      <w:rFonts w:eastAsia="宋体" w:cstheme="minorBidi"/>
      <w:b/>
      <w:iCs/>
      <w:szCs w:val="18"/>
      <w:lang w:val="en-US"/>
    </w:rPr>
  </w:style>
  <w:style w:type="character" w:customStyle="1" w:styleId="RAN4proposalChar">
    <w:name w:val="RAN4 proposal Char"/>
    <w:basedOn w:val="a1"/>
    <w:link w:val="RAN4proposal"/>
    <w:rsid w:val="00F42FAF"/>
    <w:rPr>
      <w:rFonts w:ascii="Times New Roman" w:eastAsia="宋体" w:hAnsi="Times New Roman"/>
      <w:b/>
      <w:iCs/>
      <w:kern w:val="0"/>
      <w:sz w:val="20"/>
      <w:szCs w:val="18"/>
      <w:lang w:eastAsia="en-US"/>
    </w:rPr>
  </w:style>
  <w:style w:type="character" w:customStyle="1" w:styleId="B3Char2">
    <w:name w:val="B3 Char2"/>
    <w:qFormat/>
    <w:rsid w:val="00D84921"/>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D84921"/>
    <w:pPr>
      <w:ind w:leftChars="0" w:left="1418" w:firstLineChars="0" w:hanging="284"/>
      <w:contextualSpacing w:val="0"/>
    </w:pPr>
    <w:rPr>
      <w:rFonts w:eastAsia="宋体"/>
    </w:rPr>
  </w:style>
  <w:style w:type="character" w:customStyle="1" w:styleId="B4Char">
    <w:name w:val="B4 Char"/>
    <w:link w:val="B4"/>
    <w:qFormat/>
    <w:rsid w:val="00D84921"/>
    <w:rPr>
      <w:rFonts w:ascii="Times New Roman" w:eastAsia="宋体" w:hAnsi="Times New Roman" w:cs="Times New Roman"/>
      <w:kern w:val="0"/>
      <w:sz w:val="20"/>
      <w:szCs w:val="20"/>
      <w:lang w:val="en-GB" w:eastAsia="en-US"/>
    </w:rPr>
  </w:style>
  <w:style w:type="paragraph" w:styleId="41">
    <w:name w:val="List 4"/>
    <w:basedOn w:val="a0"/>
    <w:uiPriority w:val="99"/>
    <w:semiHidden/>
    <w:unhideWhenUsed/>
    <w:rsid w:val="00D84921"/>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2870651">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59564375">
      <w:bodyDiv w:val="1"/>
      <w:marLeft w:val="0"/>
      <w:marRight w:val="0"/>
      <w:marTop w:val="0"/>
      <w:marBottom w:val="0"/>
      <w:divBdr>
        <w:top w:val="none" w:sz="0" w:space="0" w:color="auto"/>
        <w:left w:val="none" w:sz="0" w:space="0" w:color="auto"/>
        <w:bottom w:val="none" w:sz="0" w:space="0" w:color="auto"/>
        <w:right w:val="none" w:sz="0" w:space="0" w:color="auto"/>
      </w:divBdr>
      <w:divsChild>
        <w:div w:id="242838905">
          <w:marLeft w:val="0"/>
          <w:marRight w:val="0"/>
          <w:marTop w:val="0"/>
          <w:marBottom w:val="3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7CD7A-16D8-4ABE-8250-0A72EB01D13D}">
  <ds:schemaRefs>
    <ds:schemaRef ds:uri="http://schemas.microsoft.com/sharepoint/v3/contenttype/forms"/>
  </ds:schemaRefs>
</ds:datastoreItem>
</file>

<file path=customXml/itemProps2.xml><?xml version="1.0" encoding="utf-8"?>
<ds:datastoreItem xmlns:ds="http://schemas.openxmlformats.org/officeDocument/2006/customXml" ds:itemID="{803B60A3-8978-4991-BCBC-739C5D1E3959}">
  <ds:schemaRefs>
    <ds:schemaRef ds:uri="http://purl.org/dc/elements/1.1/"/>
    <ds:schemaRef ds:uri="98194d48-cc26-4b7e-909f-baa95c83abfa"/>
    <ds:schemaRef ds:uri="http://purl.org/dc/terms/"/>
    <ds:schemaRef ds:uri="http://www.w3.org/XML/1998/namespace"/>
    <ds:schemaRef ds:uri="1c248485-b98a-4513-a581-ff7cb1688d78"/>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5E65A82F-48A1-4ABB-8019-08E405FE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9BD29B-1932-437F-BED3-316EC6C4D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2801</Words>
  <Characters>15971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cp:lastModifiedBy>
  <cp:revision>92</cp:revision>
  <dcterms:created xsi:type="dcterms:W3CDTF">2024-08-09T06:55:00Z</dcterms:created>
  <dcterms:modified xsi:type="dcterms:W3CDTF">2024-08-09T11:59:00Z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