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886BA" w14:textId="19F2EC36" w:rsidR="000C5C3E" w:rsidRPr="00E77857" w:rsidRDefault="000C5C3E" w:rsidP="000C5C3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E77857">
        <w:rPr>
          <w:rFonts w:ascii="Arial" w:hAnsi="Arial" w:cs="Arial"/>
          <w:sz w:val="28"/>
        </w:rPr>
        <w:tab/>
        <w:t>R4-</w:t>
      </w:r>
      <w:r>
        <w:rPr>
          <w:rFonts w:ascii="Arial" w:hAnsi="Arial" w:cs="Arial"/>
          <w:sz w:val="28"/>
        </w:rPr>
        <w:t>24</w:t>
      </w:r>
      <w:r w:rsidR="002B2B97">
        <w:rPr>
          <w:rFonts w:ascii="Arial" w:hAnsi="Arial" w:cs="Arial"/>
          <w:sz w:val="28"/>
        </w:rPr>
        <w:t>1</w:t>
      </w:r>
      <w:r w:rsidR="00B202D8">
        <w:rPr>
          <w:rFonts w:ascii="Arial" w:hAnsi="Arial" w:cs="Arial"/>
          <w:sz w:val="28"/>
        </w:rPr>
        <w:t>2590</w:t>
      </w:r>
    </w:p>
    <w:p w14:paraId="77D55B58" w14:textId="77777777" w:rsidR="000C5C3E" w:rsidRPr="00E77857" w:rsidRDefault="000C5C3E" w:rsidP="000C5C3E">
      <w:pPr>
        <w:tabs>
          <w:tab w:val="right" w:pos="9781"/>
        </w:tabs>
        <w:rPr>
          <w:rFonts w:ascii="Arial" w:hAnsi="Arial" w:cs="Arial"/>
          <w:sz w:val="28"/>
        </w:rPr>
      </w:pPr>
      <w:r w:rsidRPr="00795544">
        <w:rPr>
          <w:rFonts w:ascii="Arial" w:hAnsi="Arial" w:cs="Arial"/>
          <w:sz w:val="28"/>
        </w:rPr>
        <w:t xml:space="preserve">Maastricht, Netherlands, 19th – 23rd August </w:t>
      </w:r>
      <w:r w:rsidRPr="00034F99">
        <w:rPr>
          <w:rFonts w:ascii="Arial" w:hAnsi="Arial" w:cs="Arial"/>
          <w:sz w:val="28"/>
        </w:rPr>
        <w:t>202</w:t>
      </w:r>
      <w:r>
        <w:rPr>
          <w:rFonts w:ascii="Arial" w:hAnsi="Arial" w:cs="Arial"/>
          <w:sz w:val="28"/>
        </w:rPr>
        <w:t>4</w:t>
      </w:r>
    </w:p>
    <w:p w14:paraId="4F1E2DA3" w14:textId="77777777" w:rsidR="000C5C3E" w:rsidRPr="00E77857" w:rsidRDefault="000C5C3E" w:rsidP="000C5C3E">
      <w:pPr>
        <w:tabs>
          <w:tab w:val="left" w:pos="1985"/>
        </w:tabs>
        <w:rPr>
          <w:rFonts w:ascii="Arial" w:hAnsi="Arial"/>
          <w:b/>
        </w:rPr>
      </w:pPr>
    </w:p>
    <w:p w14:paraId="53C9AAFE" w14:textId="77777777"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8.2.4.1</w:t>
      </w:r>
    </w:p>
    <w:p w14:paraId="7AB1B7DF" w14:textId="12435021"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r w:rsidR="001955E0">
        <w:rPr>
          <w:rFonts w:ascii="Arial" w:hAnsi="Arial"/>
          <w:b/>
        </w:rPr>
        <w:t>, Fujitsu</w:t>
      </w:r>
    </w:p>
    <w:p w14:paraId="0B237A28" w14:textId="79013B4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0C5C3E">
        <w:rPr>
          <w:rFonts w:ascii="Arial" w:hAnsi="Arial" w:cs="Arial"/>
          <w:b/>
        </w:rPr>
        <w:t>Revisions of</w:t>
      </w:r>
      <w:r w:rsidR="00DD1B5A">
        <w:rPr>
          <w:rFonts w:ascii="Arial" w:hAnsi="Arial" w:cs="Arial"/>
          <w:b/>
        </w:rPr>
        <w:t xml:space="preserve"> </w:t>
      </w:r>
      <w:r w:rsidR="00F74C34">
        <w:rPr>
          <w:rFonts w:ascii="Arial" w:hAnsi="Arial" w:cs="Arial"/>
          <w:b/>
        </w:rPr>
        <w:t>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w:t>
      </w:r>
      <w:r w:rsidR="000C5C3E">
        <w:rPr>
          <w:rFonts w:ascii="Arial" w:hAnsi="Arial" w:cs="Arial"/>
          <w:b/>
        </w:rPr>
        <w:t xml:space="preserve"> </w:t>
      </w:r>
      <w:r w:rsidR="000C5C3E" w:rsidRPr="00795544">
        <w:rPr>
          <w:rFonts w:ascii="Arial" w:hAnsi="Arial" w:cs="Arial"/>
          <w:b/>
        </w:rPr>
        <w:t xml:space="preserve">14800 to 15350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77777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41B9C5" w14:textId="77777777" w:rsidR="000C5C3E" w:rsidRDefault="000C5C3E" w:rsidP="000C5C3E">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6B453374" w14:textId="55D3DD14" w:rsidR="000C5C3E" w:rsidRDefault="000C5C3E" w:rsidP="000C5C3E">
      <w:pPr>
        <w:pStyle w:val="BodyText"/>
        <w:snapToGrid w:val="0"/>
        <w:rPr>
          <w:color w:val="000000"/>
          <w:szCs w:val="20"/>
        </w:rPr>
      </w:pPr>
      <w:r>
        <w:rPr>
          <w:color w:val="000000"/>
          <w:szCs w:val="20"/>
        </w:rPr>
        <w:t>The text proposal</w:t>
      </w:r>
      <w:r w:rsidRPr="00030788">
        <w:rPr>
          <w:color w:val="000000"/>
          <w:szCs w:val="20"/>
        </w:rPr>
        <w:t xml:space="preserve"> on </w:t>
      </w:r>
      <w:r>
        <w:rPr>
          <w:color w:val="000000"/>
          <w:szCs w:val="20"/>
        </w:rPr>
        <w:t>the 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RAN4#111 [7]. </w:t>
      </w:r>
      <w:r w:rsidRPr="00DC28D5">
        <w:rPr>
          <w:color w:val="000000"/>
          <w:szCs w:val="20"/>
        </w:rPr>
        <w:t>This contribution pro</w:t>
      </w:r>
      <w:r>
        <w:rPr>
          <w:color w:val="000000"/>
          <w:szCs w:val="20"/>
        </w:rPr>
        <w:t>pose</w:t>
      </w:r>
      <w:r w:rsidRPr="00DC28D5">
        <w:rPr>
          <w:color w:val="000000"/>
          <w:szCs w:val="20"/>
        </w:rPr>
        <w:t xml:space="preserve">s </w:t>
      </w:r>
      <w:r>
        <w:rPr>
          <w:color w:val="000000"/>
          <w:szCs w:val="20"/>
        </w:rPr>
        <w:t>revisions to the agreed</w:t>
      </w:r>
      <w:r w:rsidRPr="00DC28D5">
        <w:rPr>
          <w:color w:val="000000"/>
          <w:szCs w:val="20"/>
        </w:rPr>
        <w:t xml:space="preserve"> assumptions</w:t>
      </w:r>
      <w:r>
        <w:rPr>
          <w:color w:val="000000"/>
          <w:szCs w:val="20"/>
        </w:rPr>
        <w:t xml:space="preserve"> in TR 39.822 [8] based on the simulation results provided in [9]</w:t>
      </w:r>
      <w:r w:rsidR="0094424E">
        <w:rPr>
          <w:color w:val="000000"/>
          <w:szCs w:val="20"/>
        </w:rPr>
        <w:t xml:space="preserve"> and the proposals made in [10]</w:t>
      </w:r>
      <w:r w:rsidRPr="00DC28D5">
        <w:rPr>
          <w:color w:val="000000"/>
          <w:szCs w:val="20"/>
        </w:rPr>
        <w:t>.</w:t>
      </w:r>
      <w:r w:rsidR="00B01187">
        <w:rPr>
          <w:color w:val="000000"/>
          <w:szCs w:val="20"/>
        </w:rPr>
        <w:t xml:space="preserve"> </w:t>
      </w:r>
      <w:r w:rsidR="00B202D8">
        <w:rPr>
          <w:color w:val="000000"/>
          <w:szCs w:val="20"/>
        </w:rPr>
        <w:t>Note that the BS height is updated to 20 m to be the s</w:t>
      </w:r>
      <w:r w:rsidR="00B202D8" w:rsidRPr="00B202D8">
        <w:rPr>
          <w:color w:val="000000"/>
          <w:szCs w:val="20"/>
        </w:rPr>
        <w:t xml:space="preserve">ame as </w:t>
      </w:r>
      <w:r w:rsidR="00B202D8">
        <w:rPr>
          <w:color w:val="000000"/>
          <w:szCs w:val="20"/>
        </w:rPr>
        <w:t xml:space="preserve">the </w:t>
      </w:r>
      <w:r w:rsidR="00B202D8" w:rsidRPr="00B202D8">
        <w:rPr>
          <w:color w:val="000000"/>
          <w:szCs w:val="20"/>
        </w:rPr>
        <w:t>BS height (urban) in TR 38.921</w:t>
      </w:r>
      <w:r w:rsidR="00B202D8">
        <w:rPr>
          <w:color w:val="000000"/>
          <w:szCs w:val="20"/>
        </w:rPr>
        <w:t xml:space="preserve"> [11], and t</w:t>
      </w:r>
      <w:r w:rsidR="00B01187">
        <w:rPr>
          <w:color w:val="000000"/>
          <w:szCs w:val="20"/>
        </w:rPr>
        <w:t>he redundant clauses related to ASS BS without sub-array antenna are deleted to avoid ambiguity.</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186D25FC" w14:textId="77777777" w:rsidR="00377CAB" w:rsidRPr="00377CAB" w:rsidRDefault="00377CAB" w:rsidP="00377CAB">
      <w:pPr>
        <w:keepNext/>
        <w:keepLines/>
        <w:spacing w:before="120" w:after="180"/>
        <w:outlineLvl w:val="2"/>
        <w:rPr>
          <w:rFonts w:ascii="Arial" w:hAnsi="Arial"/>
          <w:sz w:val="28"/>
          <w:szCs w:val="20"/>
          <w:lang w:val="en-GB"/>
        </w:rPr>
      </w:pPr>
      <w:bookmarkStart w:id="4" w:name="_Toc66100995"/>
      <w:bookmarkStart w:id="5" w:name="_Toc67990352"/>
      <w:bookmarkStart w:id="6" w:name="_Toc98749963"/>
      <w:bookmarkStart w:id="7" w:name="_Toc165559057"/>
      <w:bookmarkEnd w:id="3"/>
      <w:r w:rsidRPr="00377CAB">
        <w:rPr>
          <w:rFonts w:ascii="Arial" w:hAnsi="Arial"/>
          <w:sz w:val="28"/>
          <w:szCs w:val="20"/>
          <w:lang w:val="en-GB"/>
        </w:rPr>
        <w:t>6.1.1</w:t>
      </w:r>
      <w:r w:rsidRPr="00377CAB">
        <w:rPr>
          <w:rFonts w:ascii="Arial" w:hAnsi="Arial"/>
          <w:sz w:val="28"/>
          <w:szCs w:val="20"/>
          <w:lang w:val="en-GB"/>
        </w:rPr>
        <w:tab/>
        <w:t>Co-existence simulation scenarios</w:t>
      </w:r>
      <w:bookmarkEnd w:id="4"/>
      <w:bookmarkEnd w:id="5"/>
      <w:bookmarkEnd w:id="6"/>
      <w:bookmarkEnd w:id="7"/>
    </w:p>
    <w:p w14:paraId="2E56E374" w14:textId="77777777" w:rsidR="00377CAB" w:rsidRPr="00377CAB" w:rsidRDefault="00377CAB" w:rsidP="00377CAB">
      <w:pPr>
        <w:spacing w:after="180"/>
        <w:rPr>
          <w:szCs w:val="20"/>
          <w:lang w:val="en-GB" w:eastAsia="ja-JP"/>
        </w:rPr>
      </w:pPr>
      <w:r w:rsidRPr="00377CAB">
        <w:rPr>
          <w:szCs w:val="20"/>
          <w:lang w:val="en-GB"/>
        </w:rPr>
        <w:t xml:space="preserve">Table </w:t>
      </w:r>
      <w:r w:rsidRPr="00377CAB">
        <w:rPr>
          <w:szCs w:val="20"/>
          <w:lang w:val="en-GB" w:eastAsia="ja-JP"/>
        </w:rPr>
        <w:t>6.1</w:t>
      </w:r>
      <w:r w:rsidRPr="00377CAB">
        <w:rPr>
          <w:szCs w:val="20"/>
          <w:lang w:val="en-GB"/>
        </w:rPr>
        <w:t>.1 summarizes the proposed initial simulation scenarios</w:t>
      </w:r>
      <w:r w:rsidRPr="00377CAB">
        <w:rPr>
          <w:rFonts w:hint="eastAsia"/>
          <w:szCs w:val="20"/>
          <w:lang w:val="en-GB" w:eastAsia="ja-JP"/>
        </w:rPr>
        <w:t xml:space="preserve"> for </w:t>
      </w:r>
      <w:r w:rsidRPr="00377CAB">
        <w:rPr>
          <w:rFonts w:eastAsia="SimSun"/>
          <w:szCs w:val="21"/>
          <w:lang w:val="en-GB" w:eastAsia="zh-CN"/>
        </w:rPr>
        <w:t>14800 - 15350 MHz</w:t>
      </w:r>
      <w:r w:rsidRPr="00377CAB">
        <w:rPr>
          <w:szCs w:val="20"/>
          <w:lang w:val="en-GB"/>
        </w:rPr>
        <w:t>.</w:t>
      </w:r>
    </w:p>
    <w:p w14:paraId="5660A7BD" w14:textId="77777777" w:rsidR="00377CAB" w:rsidRPr="00377CAB" w:rsidRDefault="00377CAB" w:rsidP="00377CAB">
      <w:pPr>
        <w:keepNext/>
        <w:keepLines/>
        <w:spacing w:before="60" w:after="180"/>
        <w:jc w:val="center"/>
        <w:rPr>
          <w:rFonts w:ascii="Arial" w:hAnsi="Arial"/>
          <w:b/>
          <w:szCs w:val="20"/>
          <w:lang w:val="en-GB" w:eastAsia="ja-JP"/>
        </w:rPr>
      </w:pPr>
      <w:r w:rsidRPr="00377CAB">
        <w:rPr>
          <w:rFonts w:ascii="Arial" w:hAnsi="Arial"/>
          <w:b/>
          <w:szCs w:val="20"/>
          <w:lang w:val="en-GB"/>
        </w:rPr>
        <w:t xml:space="preserve">Table </w:t>
      </w:r>
      <w:r w:rsidRPr="00377CAB">
        <w:rPr>
          <w:rFonts w:ascii="Arial" w:hAnsi="Arial"/>
          <w:b/>
          <w:szCs w:val="20"/>
          <w:lang w:val="en-GB" w:eastAsia="ja-JP"/>
        </w:rPr>
        <w:t>6.1.1-</w:t>
      </w:r>
      <w:r w:rsidRPr="00377CAB">
        <w:rPr>
          <w:rFonts w:ascii="Arial" w:hAnsi="Arial" w:hint="eastAsia"/>
          <w:b/>
          <w:szCs w:val="20"/>
          <w:lang w:val="en-GB" w:eastAsia="ja-JP"/>
        </w:rPr>
        <w:t>1:</w:t>
      </w:r>
      <w:r w:rsidRPr="00377CAB">
        <w:rPr>
          <w:rFonts w:ascii="Arial" w:hAnsi="Arial"/>
          <w:b/>
          <w:szCs w:val="20"/>
          <w:lang w:val="en-GB"/>
        </w:rPr>
        <w:t xml:space="preserve"> Summary of </w:t>
      </w:r>
      <w:r w:rsidRPr="00377CAB">
        <w:rPr>
          <w:rFonts w:ascii="Arial" w:hAnsi="Arial" w:hint="eastAsia"/>
          <w:b/>
          <w:szCs w:val="20"/>
          <w:lang w:val="en-GB" w:eastAsia="ja-JP"/>
        </w:rPr>
        <w:t xml:space="preserve">initial </w:t>
      </w:r>
      <w:r w:rsidRPr="00377CAB">
        <w:rPr>
          <w:rFonts w:ascii="Arial" w:hAnsi="Arial"/>
          <w:b/>
          <w:szCs w:val="20"/>
          <w:lang w:val="en-GB"/>
        </w:rPr>
        <w:t>simulation scenarios</w:t>
      </w:r>
      <w:r w:rsidRPr="00377CAB">
        <w:rPr>
          <w:rFonts w:ascii="Arial" w:hAnsi="Arial" w:hint="eastAsia"/>
          <w:b/>
          <w:szCs w:val="20"/>
          <w:lang w:val="en-GB" w:eastAsia="ja-JP"/>
        </w:rPr>
        <w:t xml:space="preserve"> for </w:t>
      </w:r>
      <w:r w:rsidRPr="00377CAB">
        <w:rPr>
          <w:rFonts w:ascii="Arial" w:eastAsia="SimSun" w:hAnsi="Arial"/>
          <w:b/>
          <w:szCs w:val="21"/>
          <w:lang w:val="en-GB"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177"/>
        <w:gridCol w:w="1577"/>
        <w:gridCol w:w="1327"/>
        <w:gridCol w:w="1177"/>
        <w:gridCol w:w="1177"/>
        <w:gridCol w:w="1247"/>
        <w:gridCol w:w="1100"/>
      </w:tblGrid>
      <w:tr w:rsidR="00377CAB" w:rsidRPr="00377CAB" w14:paraId="197AC94B" w14:textId="77777777" w:rsidTr="00016E39">
        <w:trPr>
          <w:jc w:val="center"/>
        </w:trPr>
        <w:tc>
          <w:tcPr>
            <w:tcW w:w="264" w:type="pct"/>
            <w:shd w:val="clear" w:color="auto" w:fill="auto"/>
          </w:tcPr>
          <w:p w14:paraId="550FEC41"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No.</w:t>
            </w:r>
          </w:p>
        </w:tc>
        <w:tc>
          <w:tcPr>
            <w:tcW w:w="677" w:type="pct"/>
          </w:tcPr>
          <w:p w14:paraId="5EE75759"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Usage scenario</w:t>
            </w:r>
          </w:p>
        </w:tc>
        <w:tc>
          <w:tcPr>
            <w:tcW w:w="677" w:type="pct"/>
            <w:shd w:val="clear" w:color="auto" w:fill="auto"/>
          </w:tcPr>
          <w:p w14:paraId="6C0ED416"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Aggressor</w:t>
            </w:r>
          </w:p>
        </w:tc>
        <w:tc>
          <w:tcPr>
            <w:tcW w:w="677" w:type="pct"/>
            <w:shd w:val="clear" w:color="auto" w:fill="auto"/>
          </w:tcPr>
          <w:p w14:paraId="0FEB3945"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Victim</w:t>
            </w:r>
          </w:p>
        </w:tc>
        <w:tc>
          <w:tcPr>
            <w:tcW w:w="677" w:type="pct"/>
            <w:shd w:val="clear" w:color="auto" w:fill="auto"/>
          </w:tcPr>
          <w:p w14:paraId="4E00C77C"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Direction</w:t>
            </w:r>
          </w:p>
        </w:tc>
        <w:tc>
          <w:tcPr>
            <w:tcW w:w="677" w:type="pct"/>
          </w:tcPr>
          <w:p w14:paraId="0EF1BB76"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Simulation frequency</w:t>
            </w:r>
          </w:p>
        </w:tc>
        <w:tc>
          <w:tcPr>
            <w:tcW w:w="676" w:type="pct"/>
            <w:shd w:val="clear" w:color="auto" w:fill="auto"/>
          </w:tcPr>
          <w:p w14:paraId="6AB1686B"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hint="eastAsia"/>
                <w:b/>
                <w:sz w:val="18"/>
                <w:szCs w:val="20"/>
                <w:lang w:val="en-GB" w:eastAsia="ja-JP"/>
              </w:rPr>
              <w:t>Deployment Scenario</w:t>
            </w:r>
          </w:p>
        </w:tc>
        <w:tc>
          <w:tcPr>
            <w:tcW w:w="674" w:type="pct"/>
          </w:tcPr>
          <w:p w14:paraId="32FFC6CF" w14:textId="77777777" w:rsidR="00377CAB" w:rsidRPr="00377CAB" w:rsidRDefault="00377CAB" w:rsidP="00377CAB">
            <w:pPr>
              <w:keepNext/>
              <w:keepLines/>
              <w:jc w:val="center"/>
              <w:rPr>
                <w:rFonts w:ascii="Arial" w:hAnsi="Arial"/>
                <w:b/>
                <w:sz w:val="18"/>
                <w:szCs w:val="20"/>
                <w:lang w:val="en-GB" w:eastAsia="ja-JP"/>
              </w:rPr>
            </w:pPr>
            <w:r w:rsidRPr="00377CAB">
              <w:rPr>
                <w:rFonts w:ascii="Arial" w:hAnsi="Arial"/>
                <w:b/>
                <w:sz w:val="18"/>
                <w:szCs w:val="20"/>
                <w:lang w:val="en-GB" w:eastAsia="ja-JP"/>
              </w:rPr>
              <w:t>Priority</w:t>
            </w:r>
          </w:p>
        </w:tc>
      </w:tr>
      <w:tr w:rsidR="00377CAB" w:rsidRPr="00377CAB" w14:paraId="58D272C9" w14:textId="77777777" w:rsidTr="00016E39">
        <w:trPr>
          <w:jc w:val="center"/>
        </w:trPr>
        <w:tc>
          <w:tcPr>
            <w:tcW w:w="264" w:type="pct"/>
            <w:vAlign w:val="center"/>
          </w:tcPr>
          <w:p w14:paraId="168910C6"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1</w:t>
            </w:r>
          </w:p>
        </w:tc>
        <w:tc>
          <w:tcPr>
            <w:tcW w:w="677" w:type="pct"/>
            <w:vAlign w:val="center"/>
          </w:tcPr>
          <w:p w14:paraId="23553D32"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tcPr>
          <w:p w14:paraId="181962A9" w14:textId="0BEB8B7E"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ins w:id="8" w:author="Author">
              <w:r w:rsidR="005C67F5">
                <w:rPr>
                  <w:rFonts w:ascii="Arial" w:hAnsi="Arial"/>
                  <w:sz w:val="18"/>
                  <w:szCs w:val="20"/>
                  <w:lang w:val="en-GB" w:eastAsia="ja-JP"/>
                </w:rPr>
                <w:t>100/200/</w:t>
              </w:r>
              <w:r>
                <w:rPr>
                  <w:rFonts w:ascii="Arial" w:hAnsi="Arial"/>
                  <w:sz w:val="18"/>
                  <w:szCs w:val="20"/>
                  <w:lang w:val="en-GB" w:eastAsia="ja-JP"/>
                </w:rPr>
                <w:t>400</w:t>
              </w:r>
            </w:ins>
            <w:del w:id="9" w:author="Author">
              <w:r w:rsidRPr="00377CAB" w:rsidDel="00377CAB">
                <w:rPr>
                  <w:rFonts w:ascii="Arial" w:hAnsi="Arial" w:hint="eastAsia"/>
                  <w:sz w:val="18"/>
                  <w:szCs w:val="20"/>
                  <w:lang w:val="en-GB" w:eastAsia="ja-JP"/>
                </w:rPr>
                <w:delText xml:space="preserve">TBD </w:delText>
              </w:r>
            </w:del>
            <w:r w:rsidRPr="00377CAB">
              <w:rPr>
                <w:rFonts w:ascii="Arial" w:hAnsi="Arial" w:hint="eastAsia"/>
                <w:sz w:val="18"/>
                <w:szCs w:val="20"/>
                <w:lang w:val="en-GB" w:eastAsia="ja-JP"/>
              </w:rPr>
              <w:t>MHz</w:t>
            </w:r>
          </w:p>
        </w:tc>
        <w:tc>
          <w:tcPr>
            <w:tcW w:w="677" w:type="pct"/>
          </w:tcPr>
          <w:p w14:paraId="20EAA96A" w14:textId="3DAB0CE9" w:rsidR="00377CAB" w:rsidRPr="00377CAB" w:rsidRDefault="00377CAB" w:rsidP="00377CAB">
            <w:pPr>
              <w:keepNext/>
              <w:keepLines/>
              <w:jc w:val="center"/>
              <w:rPr>
                <w:rFonts w:ascii="Arial" w:hAnsi="Arial"/>
                <w:sz w:val="18"/>
                <w:szCs w:val="20"/>
                <w:lang w:val="en-GB" w:eastAsia="ja-JP"/>
              </w:rPr>
            </w:pPr>
            <w:del w:id="10" w:author="Author">
              <w:r w:rsidRPr="00377CAB" w:rsidDel="005C67F5">
                <w:rPr>
                  <w:rFonts w:ascii="Arial" w:hAnsi="Arial" w:hint="eastAsia"/>
                  <w:sz w:val="18"/>
                  <w:szCs w:val="20"/>
                  <w:lang w:val="en-GB" w:eastAsia="ja-JP"/>
                </w:rPr>
                <w:delText xml:space="preserve">NR, </w:delText>
              </w:r>
              <w:r w:rsidRPr="00377CAB" w:rsidDel="00377CAB">
                <w:rPr>
                  <w:rFonts w:ascii="Arial" w:hAnsi="Arial" w:hint="eastAsia"/>
                  <w:sz w:val="18"/>
                  <w:szCs w:val="20"/>
                  <w:lang w:val="en-GB" w:eastAsia="ja-JP"/>
                </w:rPr>
                <w:delText>TBD</w:delText>
              </w:r>
              <w:r w:rsidRPr="00377CAB" w:rsidDel="005C67F5">
                <w:rPr>
                  <w:rFonts w:ascii="Arial" w:hAnsi="Arial" w:hint="eastAsia"/>
                  <w:sz w:val="18"/>
                  <w:szCs w:val="20"/>
                  <w:lang w:val="en-GB" w:eastAsia="ja-JP"/>
                </w:rPr>
                <w:delText xml:space="preserve"> MHz</w:delText>
              </w:r>
            </w:del>
            <w:ins w:id="11" w:author="Author">
              <w:r w:rsidR="005C67F5">
                <w:rPr>
                  <w:rFonts w:ascii="Arial" w:hAnsi="Arial"/>
                  <w:sz w:val="18"/>
                  <w:szCs w:val="20"/>
                  <w:lang w:val="en-GB" w:eastAsia="ja-JP"/>
                </w:rPr>
                <w:t>Same as aggressor</w:t>
              </w:r>
            </w:ins>
          </w:p>
        </w:tc>
        <w:tc>
          <w:tcPr>
            <w:tcW w:w="677" w:type="pct"/>
            <w:vAlign w:val="center"/>
          </w:tcPr>
          <w:p w14:paraId="65720DF0"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DL to DL</w:t>
            </w:r>
          </w:p>
        </w:tc>
        <w:tc>
          <w:tcPr>
            <w:tcW w:w="677" w:type="pct"/>
          </w:tcPr>
          <w:p w14:paraId="638DA67F"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
          <w:p w14:paraId="4C394F12"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Indoor hotspot</w:t>
            </w:r>
          </w:p>
        </w:tc>
        <w:tc>
          <w:tcPr>
            <w:tcW w:w="674" w:type="pct"/>
          </w:tcPr>
          <w:p w14:paraId="4D9B45D2"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Second</w:t>
            </w:r>
          </w:p>
        </w:tc>
      </w:tr>
      <w:tr w:rsidR="00377CAB" w:rsidRPr="00377CAB" w14:paraId="0EDE16EF" w14:textId="77777777" w:rsidTr="00016E39">
        <w:trPr>
          <w:jc w:val="center"/>
        </w:trPr>
        <w:tc>
          <w:tcPr>
            <w:tcW w:w="264" w:type="pct"/>
            <w:vAlign w:val="center"/>
          </w:tcPr>
          <w:p w14:paraId="1C8A7FA2"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2</w:t>
            </w:r>
          </w:p>
        </w:tc>
        <w:tc>
          <w:tcPr>
            <w:tcW w:w="677" w:type="pct"/>
            <w:vAlign w:val="center"/>
          </w:tcPr>
          <w:p w14:paraId="084F31F0"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tcPr>
          <w:p w14:paraId="613B6D9F" w14:textId="1FDF68B6"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ins w:id="12" w:author="Author">
              <w:r w:rsidR="005C67F5">
                <w:rPr>
                  <w:rFonts w:ascii="Arial" w:hAnsi="Arial"/>
                  <w:sz w:val="18"/>
                  <w:szCs w:val="20"/>
                  <w:lang w:val="en-GB" w:eastAsia="ja-JP"/>
                </w:rPr>
                <w:t>100/200/</w:t>
              </w:r>
              <w:r>
                <w:rPr>
                  <w:rFonts w:ascii="Arial" w:hAnsi="Arial"/>
                  <w:sz w:val="18"/>
                  <w:szCs w:val="20"/>
                  <w:lang w:val="en-GB" w:eastAsia="ja-JP"/>
                </w:rPr>
                <w:t>400</w:t>
              </w:r>
            </w:ins>
            <w:del w:id="13" w:author="Author">
              <w:r w:rsidRPr="00377CAB" w:rsidDel="00377CAB">
                <w:rPr>
                  <w:rFonts w:ascii="Arial" w:hAnsi="Arial" w:hint="eastAsia"/>
                  <w:sz w:val="18"/>
                  <w:szCs w:val="20"/>
                  <w:lang w:val="en-GB" w:eastAsia="ja-JP"/>
                </w:rPr>
                <w:delText>TBD</w:delText>
              </w:r>
            </w:del>
            <w:r w:rsidRPr="00377CAB">
              <w:rPr>
                <w:rFonts w:ascii="Arial" w:hAnsi="Arial" w:hint="eastAsia"/>
                <w:sz w:val="18"/>
                <w:szCs w:val="20"/>
                <w:lang w:val="en-GB" w:eastAsia="ja-JP"/>
              </w:rPr>
              <w:t xml:space="preserve"> MHz</w:t>
            </w:r>
          </w:p>
        </w:tc>
        <w:tc>
          <w:tcPr>
            <w:tcW w:w="677" w:type="pct"/>
          </w:tcPr>
          <w:p w14:paraId="3FE957C2" w14:textId="2089D9EC" w:rsidR="00377CAB" w:rsidRPr="00377CAB" w:rsidRDefault="005C67F5" w:rsidP="00377CAB">
            <w:pPr>
              <w:keepNext/>
              <w:keepLines/>
              <w:jc w:val="center"/>
              <w:rPr>
                <w:rFonts w:ascii="Arial" w:hAnsi="Arial"/>
                <w:sz w:val="18"/>
                <w:szCs w:val="20"/>
                <w:lang w:val="en-GB" w:eastAsia="ja-JP"/>
              </w:rPr>
            </w:pPr>
            <w:ins w:id="14" w:author="Author">
              <w:r>
                <w:rPr>
                  <w:rFonts w:ascii="Arial" w:hAnsi="Arial"/>
                  <w:sz w:val="18"/>
                  <w:szCs w:val="20"/>
                  <w:lang w:val="en-GB" w:eastAsia="ja-JP"/>
                </w:rPr>
                <w:t>Same as aggressor</w:t>
              </w:r>
            </w:ins>
            <w:del w:id="15" w:author="Author">
              <w:r w:rsidR="00377CAB" w:rsidRPr="00377CAB" w:rsidDel="005C67F5">
                <w:rPr>
                  <w:rFonts w:ascii="Arial" w:hAnsi="Arial" w:hint="eastAsia"/>
                  <w:sz w:val="18"/>
                  <w:szCs w:val="20"/>
                  <w:lang w:val="en-GB" w:eastAsia="ja-JP"/>
                </w:rPr>
                <w:delText xml:space="preserve">NR, </w:delText>
              </w:r>
              <w:r w:rsidR="00377CAB" w:rsidRPr="00377CAB" w:rsidDel="00377CAB">
                <w:rPr>
                  <w:rFonts w:ascii="Arial" w:hAnsi="Arial" w:hint="eastAsia"/>
                  <w:sz w:val="18"/>
                  <w:szCs w:val="20"/>
                  <w:lang w:val="en-GB" w:eastAsia="ja-JP"/>
                </w:rPr>
                <w:delText>TBD</w:delText>
              </w:r>
              <w:r w:rsidR="00377CAB" w:rsidRPr="00377CAB" w:rsidDel="005C67F5">
                <w:rPr>
                  <w:rFonts w:ascii="Arial" w:hAnsi="Arial" w:hint="eastAsia"/>
                  <w:sz w:val="18"/>
                  <w:szCs w:val="20"/>
                  <w:lang w:val="en-GB" w:eastAsia="ja-JP"/>
                </w:rPr>
                <w:delText xml:space="preserve"> MHz</w:delText>
              </w:r>
            </w:del>
          </w:p>
        </w:tc>
        <w:tc>
          <w:tcPr>
            <w:tcW w:w="677" w:type="pct"/>
            <w:vAlign w:val="center"/>
          </w:tcPr>
          <w:p w14:paraId="75D89600"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DL to DL</w:t>
            </w:r>
          </w:p>
        </w:tc>
        <w:tc>
          <w:tcPr>
            <w:tcW w:w="677" w:type="pct"/>
          </w:tcPr>
          <w:p w14:paraId="10FF66C1"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
          <w:p w14:paraId="3115AB31"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Urban macro</w:t>
            </w:r>
          </w:p>
        </w:tc>
        <w:tc>
          <w:tcPr>
            <w:tcW w:w="674" w:type="pct"/>
          </w:tcPr>
          <w:p w14:paraId="27554FAB"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First</w:t>
            </w:r>
          </w:p>
        </w:tc>
      </w:tr>
      <w:tr w:rsidR="00377CAB" w:rsidRPr="00377CAB" w14:paraId="4F485C43" w14:textId="77777777" w:rsidTr="00016E39">
        <w:trPr>
          <w:jc w:val="center"/>
        </w:trPr>
        <w:tc>
          <w:tcPr>
            <w:tcW w:w="264" w:type="pct"/>
            <w:vAlign w:val="center"/>
          </w:tcPr>
          <w:p w14:paraId="7922910F"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3</w:t>
            </w:r>
          </w:p>
        </w:tc>
        <w:tc>
          <w:tcPr>
            <w:tcW w:w="677" w:type="pct"/>
            <w:vAlign w:val="center"/>
          </w:tcPr>
          <w:p w14:paraId="3E23DC2B"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tcPr>
          <w:p w14:paraId="00C230DF" w14:textId="6DD68218"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NR,</w:t>
            </w:r>
            <w:ins w:id="16" w:author="Author">
              <w:r w:rsidR="005C67F5">
                <w:rPr>
                  <w:rFonts w:ascii="Arial" w:hAnsi="Arial"/>
                  <w:sz w:val="18"/>
                  <w:szCs w:val="20"/>
                  <w:lang w:val="en-GB" w:eastAsia="ja-JP"/>
                </w:rPr>
                <w:t xml:space="preserve"> 100/200/</w:t>
              </w:r>
            </w:ins>
            <w:r w:rsidRPr="00377CAB">
              <w:rPr>
                <w:rFonts w:ascii="Arial" w:hAnsi="Arial" w:hint="eastAsia"/>
                <w:sz w:val="18"/>
                <w:szCs w:val="20"/>
                <w:lang w:val="en-GB" w:eastAsia="ja-JP"/>
              </w:rPr>
              <w:t xml:space="preserve"> </w:t>
            </w:r>
            <w:ins w:id="17" w:author="Author">
              <w:r>
                <w:rPr>
                  <w:rFonts w:ascii="Arial" w:hAnsi="Arial"/>
                  <w:sz w:val="18"/>
                  <w:szCs w:val="20"/>
                  <w:lang w:val="en-GB" w:eastAsia="ja-JP"/>
                </w:rPr>
                <w:t>400</w:t>
              </w:r>
            </w:ins>
            <w:del w:id="18" w:author="Author">
              <w:r w:rsidRPr="00377CAB" w:rsidDel="00377CAB">
                <w:rPr>
                  <w:rFonts w:ascii="Arial" w:hAnsi="Arial" w:hint="eastAsia"/>
                  <w:sz w:val="18"/>
                  <w:szCs w:val="20"/>
                  <w:lang w:val="en-GB" w:eastAsia="ja-JP"/>
                </w:rPr>
                <w:delText xml:space="preserve">TBD </w:delText>
              </w:r>
            </w:del>
            <w:r w:rsidRPr="00377CAB">
              <w:rPr>
                <w:rFonts w:ascii="Arial" w:hAnsi="Arial" w:hint="eastAsia"/>
                <w:sz w:val="18"/>
                <w:szCs w:val="20"/>
                <w:lang w:val="en-GB" w:eastAsia="ja-JP"/>
              </w:rPr>
              <w:t>MHz</w:t>
            </w:r>
          </w:p>
        </w:tc>
        <w:tc>
          <w:tcPr>
            <w:tcW w:w="677" w:type="pct"/>
          </w:tcPr>
          <w:p w14:paraId="34D986EC" w14:textId="52572A73" w:rsidR="00377CAB" w:rsidRPr="00377CAB" w:rsidRDefault="005C67F5" w:rsidP="00377CAB">
            <w:pPr>
              <w:keepNext/>
              <w:keepLines/>
              <w:jc w:val="center"/>
              <w:rPr>
                <w:rFonts w:ascii="Arial" w:hAnsi="Arial"/>
                <w:sz w:val="18"/>
                <w:szCs w:val="20"/>
                <w:lang w:val="en-GB" w:eastAsia="ja-JP"/>
              </w:rPr>
            </w:pPr>
            <w:ins w:id="19" w:author="Author">
              <w:r>
                <w:rPr>
                  <w:rFonts w:ascii="Arial" w:hAnsi="Arial"/>
                  <w:sz w:val="18"/>
                  <w:szCs w:val="20"/>
                  <w:lang w:val="en-GB" w:eastAsia="ja-JP"/>
                </w:rPr>
                <w:t>Same as aggressor</w:t>
              </w:r>
            </w:ins>
            <w:del w:id="20" w:author="Author">
              <w:r w:rsidR="00377CAB" w:rsidRPr="00377CAB" w:rsidDel="005C67F5">
                <w:rPr>
                  <w:rFonts w:ascii="Arial" w:hAnsi="Arial" w:hint="eastAsia"/>
                  <w:sz w:val="18"/>
                  <w:szCs w:val="20"/>
                  <w:lang w:val="en-GB" w:eastAsia="ja-JP"/>
                </w:rPr>
                <w:delText xml:space="preserve">NR, </w:delText>
              </w:r>
              <w:r w:rsidR="00377CAB" w:rsidRPr="00377CAB" w:rsidDel="00377CAB">
                <w:rPr>
                  <w:rFonts w:ascii="Arial" w:hAnsi="Arial" w:hint="eastAsia"/>
                  <w:sz w:val="18"/>
                  <w:szCs w:val="20"/>
                  <w:lang w:val="en-GB" w:eastAsia="ja-JP"/>
                </w:rPr>
                <w:delText>TBD</w:delText>
              </w:r>
              <w:r w:rsidR="00377CAB" w:rsidRPr="00377CAB" w:rsidDel="005C67F5">
                <w:rPr>
                  <w:rFonts w:ascii="Arial" w:hAnsi="Arial" w:hint="eastAsia"/>
                  <w:sz w:val="18"/>
                  <w:szCs w:val="20"/>
                  <w:lang w:val="en-GB" w:eastAsia="ja-JP"/>
                </w:rPr>
                <w:delText xml:space="preserve"> MHz</w:delText>
              </w:r>
            </w:del>
          </w:p>
        </w:tc>
        <w:tc>
          <w:tcPr>
            <w:tcW w:w="677" w:type="pct"/>
            <w:vAlign w:val="center"/>
          </w:tcPr>
          <w:p w14:paraId="1819D026"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DL to DL</w:t>
            </w:r>
          </w:p>
        </w:tc>
        <w:tc>
          <w:tcPr>
            <w:tcW w:w="677" w:type="pct"/>
          </w:tcPr>
          <w:p w14:paraId="3152FA90"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
          <w:p w14:paraId="576343B6"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Dense urban</w:t>
            </w:r>
          </w:p>
        </w:tc>
        <w:tc>
          <w:tcPr>
            <w:tcW w:w="674" w:type="pct"/>
          </w:tcPr>
          <w:p w14:paraId="162973B3"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Third</w:t>
            </w:r>
          </w:p>
        </w:tc>
      </w:tr>
      <w:tr w:rsidR="00377CAB" w:rsidRPr="00377CAB" w14:paraId="1A9DAA47" w14:textId="77777777" w:rsidTr="00016E39">
        <w:trPr>
          <w:jc w:val="center"/>
        </w:trPr>
        <w:tc>
          <w:tcPr>
            <w:tcW w:w="264" w:type="pct"/>
            <w:vAlign w:val="center"/>
          </w:tcPr>
          <w:p w14:paraId="2608660F"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4</w:t>
            </w:r>
          </w:p>
        </w:tc>
        <w:tc>
          <w:tcPr>
            <w:tcW w:w="677" w:type="pct"/>
            <w:vAlign w:val="center"/>
          </w:tcPr>
          <w:p w14:paraId="2B40209F"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tcPr>
          <w:p w14:paraId="56303F10" w14:textId="2182AF19"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ins w:id="21" w:author="Author">
              <w:r w:rsidR="005C67F5">
                <w:rPr>
                  <w:rFonts w:ascii="Arial" w:hAnsi="Arial"/>
                  <w:sz w:val="18"/>
                  <w:szCs w:val="20"/>
                  <w:lang w:val="en-GB" w:eastAsia="ja-JP"/>
                </w:rPr>
                <w:t>100/200/</w:t>
              </w:r>
              <w:r>
                <w:rPr>
                  <w:rFonts w:ascii="Arial" w:hAnsi="Arial"/>
                  <w:sz w:val="18"/>
                  <w:szCs w:val="20"/>
                  <w:lang w:val="en-GB" w:eastAsia="ja-JP"/>
                </w:rPr>
                <w:t>400</w:t>
              </w:r>
            </w:ins>
            <w:del w:id="22" w:author="Author">
              <w:r w:rsidRPr="00377CAB" w:rsidDel="00377CAB">
                <w:rPr>
                  <w:rFonts w:ascii="Arial" w:hAnsi="Arial" w:hint="eastAsia"/>
                  <w:sz w:val="18"/>
                  <w:szCs w:val="20"/>
                  <w:lang w:val="en-GB" w:eastAsia="ja-JP"/>
                </w:rPr>
                <w:delText>TBD</w:delText>
              </w:r>
            </w:del>
            <w:r w:rsidRPr="00377CAB">
              <w:rPr>
                <w:rFonts w:ascii="Arial" w:hAnsi="Arial" w:hint="eastAsia"/>
                <w:sz w:val="18"/>
                <w:szCs w:val="20"/>
                <w:lang w:val="en-GB" w:eastAsia="ja-JP"/>
              </w:rPr>
              <w:t xml:space="preserve"> MHz</w:t>
            </w:r>
          </w:p>
        </w:tc>
        <w:tc>
          <w:tcPr>
            <w:tcW w:w="677" w:type="pct"/>
          </w:tcPr>
          <w:p w14:paraId="13F037B6" w14:textId="02F92FBA" w:rsidR="00377CAB" w:rsidRPr="00377CAB" w:rsidRDefault="005C67F5" w:rsidP="00377CAB">
            <w:pPr>
              <w:keepNext/>
              <w:keepLines/>
              <w:jc w:val="center"/>
              <w:rPr>
                <w:rFonts w:ascii="Arial" w:hAnsi="Arial"/>
                <w:sz w:val="18"/>
                <w:szCs w:val="20"/>
                <w:lang w:val="en-GB" w:eastAsia="ja-JP"/>
              </w:rPr>
            </w:pPr>
            <w:ins w:id="23" w:author="Author">
              <w:r>
                <w:rPr>
                  <w:rFonts w:ascii="Arial" w:hAnsi="Arial"/>
                  <w:sz w:val="18"/>
                  <w:szCs w:val="20"/>
                  <w:lang w:val="en-GB" w:eastAsia="ja-JP"/>
                </w:rPr>
                <w:t>Same as aggressor</w:t>
              </w:r>
            </w:ins>
            <w:del w:id="24" w:author="Author">
              <w:r w:rsidR="00377CAB" w:rsidRPr="00377CAB" w:rsidDel="005C67F5">
                <w:rPr>
                  <w:rFonts w:ascii="Arial" w:hAnsi="Arial" w:hint="eastAsia"/>
                  <w:sz w:val="18"/>
                  <w:szCs w:val="20"/>
                  <w:lang w:val="en-GB" w:eastAsia="ja-JP"/>
                </w:rPr>
                <w:delText xml:space="preserve">NR, </w:delText>
              </w:r>
              <w:r w:rsidR="00377CAB" w:rsidRPr="00377CAB" w:rsidDel="00377CAB">
                <w:rPr>
                  <w:rFonts w:ascii="Arial" w:hAnsi="Arial" w:hint="eastAsia"/>
                  <w:sz w:val="18"/>
                  <w:szCs w:val="20"/>
                  <w:lang w:val="en-GB" w:eastAsia="ja-JP"/>
                </w:rPr>
                <w:delText>TBD</w:delText>
              </w:r>
              <w:r w:rsidR="00377CAB" w:rsidRPr="00377CAB" w:rsidDel="005C67F5">
                <w:rPr>
                  <w:rFonts w:ascii="Arial" w:hAnsi="Arial" w:hint="eastAsia"/>
                  <w:sz w:val="18"/>
                  <w:szCs w:val="20"/>
                  <w:lang w:val="en-GB" w:eastAsia="ja-JP"/>
                </w:rPr>
                <w:delText xml:space="preserve"> MHz</w:delText>
              </w:r>
            </w:del>
          </w:p>
        </w:tc>
        <w:tc>
          <w:tcPr>
            <w:tcW w:w="677" w:type="pct"/>
            <w:vAlign w:val="center"/>
          </w:tcPr>
          <w:p w14:paraId="0195EE01"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UL to UL</w:t>
            </w:r>
          </w:p>
        </w:tc>
        <w:tc>
          <w:tcPr>
            <w:tcW w:w="677" w:type="pct"/>
          </w:tcPr>
          <w:p w14:paraId="6FD84845"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
          <w:p w14:paraId="575969D7"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Indoor hotspot</w:t>
            </w:r>
          </w:p>
        </w:tc>
        <w:tc>
          <w:tcPr>
            <w:tcW w:w="674" w:type="pct"/>
          </w:tcPr>
          <w:p w14:paraId="1C3E3C58"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Second</w:t>
            </w:r>
          </w:p>
        </w:tc>
      </w:tr>
      <w:tr w:rsidR="00377CAB" w:rsidRPr="00377CAB" w14:paraId="247092B0" w14:textId="77777777" w:rsidTr="00016E39">
        <w:trPr>
          <w:jc w:val="center"/>
        </w:trPr>
        <w:tc>
          <w:tcPr>
            <w:tcW w:w="264" w:type="pct"/>
            <w:vAlign w:val="center"/>
          </w:tcPr>
          <w:p w14:paraId="2D9A2303"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5</w:t>
            </w:r>
          </w:p>
        </w:tc>
        <w:tc>
          <w:tcPr>
            <w:tcW w:w="677" w:type="pct"/>
            <w:vAlign w:val="center"/>
          </w:tcPr>
          <w:p w14:paraId="0D3DECEE"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tcPr>
          <w:p w14:paraId="1BB71AD7" w14:textId="5D242E4E"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ins w:id="25" w:author="Author">
              <w:r w:rsidR="005C67F5">
                <w:rPr>
                  <w:rFonts w:ascii="Arial" w:hAnsi="Arial"/>
                  <w:sz w:val="18"/>
                  <w:szCs w:val="20"/>
                  <w:lang w:val="en-GB" w:eastAsia="ja-JP"/>
                </w:rPr>
                <w:t>100/200/</w:t>
              </w:r>
              <w:r>
                <w:rPr>
                  <w:rFonts w:ascii="Arial" w:hAnsi="Arial"/>
                  <w:sz w:val="18"/>
                  <w:szCs w:val="20"/>
                  <w:lang w:val="en-GB" w:eastAsia="ja-JP"/>
                </w:rPr>
                <w:t>400</w:t>
              </w:r>
            </w:ins>
            <w:del w:id="26" w:author="Author">
              <w:r w:rsidRPr="00377CAB" w:rsidDel="00377CAB">
                <w:rPr>
                  <w:rFonts w:ascii="Arial" w:hAnsi="Arial" w:hint="eastAsia"/>
                  <w:sz w:val="18"/>
                  <w:szCs w:val="20"/>
                  <w:lang w:val="en-GB" w:eastAsia="ja-JP"/>
                </w:rPr>
                <w:delText>TBD</w:delText>
              </w:r>
            </w:del>
            <w:r w:rsidRPr="00377CAB">
              <w:rPr>
                <w:rFonts w:ascii="Arial" w:hAnsi="Arial" w:hint="eastAsia"/>
                <w:sz w:val="18"/>
                <w:szCs w:val="20"/>
                <w:lang w:val="en-GB" w:eastAsia="ja-JP"/>
              </w:rPr>
              <w:t xml:space="preserve"> MHz</w:t>
            </w:r>
          </w:p>
        </w:tc>
        <w:tc>
          <w:tcPr>
            <w:tcW w:w="677" w:type="pct"/>
          </w:tcPr>
          <w:p w14:paraId="5A8D5C4E" w14:textId="0C85C533" w:rsidR="00377CAB" w:rsidRPr="00377CAB" w:rsidRDefault="005C67F5" w:rsidP="00377CAB">
            <w:pPr>
              <w:keepNext/>
              <w:keepLines/>
              <w:jc w:val="center"/>
              <w:rPr>
                <w:rFonts w:ascii="Arial" w:hAnsi="Arial"/>
                <w:sz w:val="18"/>
                <w:szCs w:val="20"/>
                <w:lang w:val="en-GB" w:eastAsia="ja-JP"/>
              </w:rPr>
            </w:pPr>
            <w:ins w:id="27" w:author="Author">
              <w:r>
                <w:rPr>
                  <w:rFonts w:ascii="Arial" w:hAnsi="Arial"/>
                  <w:sz w:val="18"/>
                  <w:szCs w:val="20"/>
                  <w:lang w:val="en-GB" w:eastAsia="ja-JP"/>
                </w:rPr>
                <w:t>Same as aggressor</w:t>
              </w:r>
            </w:ins>
            <w:del w:id="28" w:author="Author">
              <w:r w:rsidR="00377CAB" w:rsidRPr="00377CAB" w:rsidDel="005C67F5">
                <w:rPr>
                  <w:rFonts w:ascii="Arial" w:hAnsi="Arial" w:hint="eastAsia"/>
                  <w:sz w:val="18"/>
                  <w:szCs w:val="20"/>
                  <w:lang w:val="en-GB" w:eastAsia="ja-JP"/>
                </w:rPr>
                <w:delText xml:space="preserve">NR, </w:delText>
              </w:r>
              <w:r w:rsidR="00377CAB" w:rsidRPr="00377CAB" w:rsidDel="00377CAB">
                <w:rPr>
                  <w:rFonts w:ascii="Arial" w:hAnsi="Arial" w:hint="eastAsia"/>
                  <w:sz w:val="18"/>
                  <w:szCs w:val="20"/>
                  <w:lang w:val="en-GB" w:eastAsia="ja-JP"/>
                </w:rPr>
                <w:delText>TBD</w:delText>
              </w:r>
              <w:r w:rsidR="00377CAB" w:rsidRPr="00377CAB" w:rsidDel="005C67F5">
                <w:rPr>
                  <w:rFonts w:ascii="Arial" w:hAnsi="Arial" w:hint="eastAsia"/>
                  <w:sz w:val="18"/>
                  <w:szCs w:val="20"/>
                  <w:lang w:val="en-GB" w:eastAsia="ja-JP"/>
                </w:rPr>
                <w:delText xml:space="preserve"> MHz</w:delText>
              </w:r>
            </w:del>
          </w:p>
        </w:tc>
        <w:tc>
          <w:tcPr>
            <w:tcW w:w="677" w:type="pct"/>
            <w:vAlign w:val="center"/>
          </w:tcPr>
          <w:p w14:paraId="7C1B10FF"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UL to UL</w:t>
            </w:r>
          </w:p>
        </w:tc>
        <w:tc>
          <w:tcPr>
            <w:tcW w:w="677" w:type="pct"/>
          </w:tcPr>
          <w:p w14:paraId="3567FFB9"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
          <w:p w14:paraId="71CA2410"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Urban macro</w:t>
            </w:r>
          </w:p>
        </w:tc>
        <w:tc>
          <w:tcPr>
            <w:tcW w:w="674" w:type="pct"/>
          </w:tcPr>
          <w:p w14:paraId="72D65B11"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First</w:t>
            </w:r>
          </w:p>
        </w:tc>
      </w:tr>
      <w:tr w:rsidR="00377CAB" w:rsidRPr="00377CAB" w14:paraId="45714C99" w14:textId="77777777" w:rsidTr="00016E39">
        <w:trPr>
          <w:jc w:val="center"/>
        </w:trPr>
        <w:tc>
          <w:tcPr>
            <w:tcW w:w="264" w:type="pct"/>
            <w:vAlign w:val="center"/>
          </w:tcPr>
          <w:p w14:paraId="0DB838FE"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6</w:t>
            </w:r>
          </w:p>
        </w:tc>
        <w:tc>
          <w:tcPr>
            <w:tcW w:w="677" w:type="pct"/>
            <w:vAlign w:val="center"/>
          </w:tcPr>
          <w:p w14:paraId="6F6F0D96"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tcPr>
          <w:p w14:paraId="12691EDE" w14:textId="35E3FCC5"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ins w:id="29" w:author="Author">
              <w:r w:rsidR="005C67F5">
                <w:rPr>
                  <w:rFonts w:ascii="Arial" w:hAnsi="Arial"/>
                  <w:sz w:val="18"/>
                  <w:szCs w:val="20"/>
                  <w:lang w:val="en-GB" w:eastAsia="ja-JP"/>
                </w:rPr>
                <w:t>100/200/</w:t>
              </w:r>
              <w:r>
                <w:rPr>
                  <w:rFonts w:ascii="Arial" w:hAnsi="Arial"/>
                  <w:sz w:val="18"/>
                  <w:szCs w:val="20"/>
                  <w:lang w:val="en-GB" w:eastAsia="ja-JP"/>
                </w:rPr>
                <w:t>400</w:t>
              </w:r>
            </w:ins>
            <w:del w:id="30" w:author="Author">
              <w:r w:rsidRPr="00377CAB" w:rsidDel="00377CAB">
                <w:rPr>
                  <w:rFonts w:ascii="Arial" w:hAnsi="Arial" w:hint="eastAsia"/>
                  <w:sz w:val="18"/>
                  <w:szCs w:val="20"/>
                  <w:lang w:val="en-GB" w:eastAsia="ja-JP"/>
                </w:rPr>
                <w:delText>TBD</w:delText>
              </w:r>
            </w:del>
            <w:r w:rsidRPr="00377CAB">
              <w:rPr>
                <w:rFonts w:ascii="Arial" w:hAnsi="Arial" w:hint="eastAsia"/>
                <w:sz w:val="18"/>
                <w:szCs w:val="20"/>
                <w:lang w:val="en-GB" w:eastAsia="ja-JP"/>
              </w:rPr>
              <w:t xml:space="preserve"> MHz</w:t>
            </w:r>
          </w:p>
        </w:tc>
        <w:tc>
          <w:tcPr>
            <w:tcW w:w="677" w:type="pct"/>
          </w:tcPr>
          <w:p w14:paraId="65D1E95D" w14:textId="3FDF6101" w:rsidR="00377CAB" w:rsidRPr="00377CAB" w:rsidRDefault="005C67F5" w:rsidP="00377CAB">
            <w:pPr>
              <w:keepNext/>
              <w:keepLines/>
              <w:jc w:val="center"/>
              <w:rPr>
                <w:rFonts w:ascii="Arial" w:hAnsi="Arial"/>
                <w:sz w:val="18"/>
                <w:szCs w:val="20"/>
                <w:lang w:val="en-GB" w:eastAsia="ja-JP"/>
              </w:rPr>
            </w:pPr>
            <w:ins w:id="31" w:author="Author">
              <w:r>
                <w:rPr>
                  <w:rFonts w:ascii="Arial" w:hAnsi="Arial"/>
                  <w:sz w:val="18"/>
                  <w:szCs w:val="20"/>
                  <w:lang w:val="en-GB" w:eastAsia="ja-JP"/>
                </w:rPr>
                <w:t>Same as aggressor</w:t>
              </w:r>
            </w:ins>
            <w:del w:id="32" w:author="Author">
              <w:r w:rsidR="00377CAB" w:rsidRPr="00377CAB" w:rsidDel="005C67F5">
                <w:rPr>
                  <w:rFonts w:ascii="Arial" w:hAnsi="Arial" w:hint="eastAsia"/>
                  <w:sz w:val="18"/>
                  <w:szCs w:val="20"/>
                  <w:lang w:val="en-GB" w:eastAsia="ja-JP"/>
                </w:rPr>
                <w:delText xml:space="preserve">NR, </w:delText>
              </w:r>
              <w:r w:rsidR="00377CAB" w:rsidRPr="00377CAB" w:rsidDel="00377CAB">
                <w:rPr>
                  <w:rFonts w:ascii="Arial" w:hAnsi="Arial" w:hint="eastAsia"/>
                  <w:sz w:val="18"/>
                  <w:szCs w:val="20"/>
                  <w:lang w:val="en-GB" w:eastAsia="ja-JP"/>
                </w:rPr>
                <w:delText>TBD</w:delText>
              </w:r>
              <w:r w:rsidR="00377CAB" w:rsidRPr="00377CAB" w:rsidDel="005C67F5">
                <w:rPr>
                  <w:rFonts w:ascii="Arial" w:hAnsi="Arial" w:hint="eastAsia"/>
                  <w:sz w:val="18"/>
                  <w:szCs w:val="20"/>
                  <w:lang w:val="en-GB" w:eastAsia="ja-JP"/>
                </w:rPr>
                <w:delText xml:space="preserve"> MHz</w:delText>
              </w:r>
            </w:del>
          </w:p>
        </w:tc>
        <w:tc>
          <w:tcPr>
            <w:tcW w:w="677" w:type="pct"/>
            <w:vAlign w:val="center"/>
          </w:tcPr>
          <w:p w14:paraId="40F26FE6"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UL to UL</w:t>
            </w:r>
          </w:p>
        </w:tc>
        <w:tc>
          <w:tcPr>
            <w:tcW w:w="677" w:type="pct"/>
          </w:tcPr>
          <w:p w14:paraId="2FBB9F9A"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
          <w:p w14:paraId="4BE690A4"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hint="eastAsia"/>
                <w:sz w:val="18"/>
                <w:szCs w:val="20"/>
                <w:lang w:val="en-GB" w:eastAsia="ja-JP"/>
              </w:rPr>
              <w:t>Dense urban</w:t>
            </w:r>
          </w:p>
        </w:tc>
        <w:tc>
          <w:tcPr>
            <w:tcW w:w="674" w:type="pct"/>
          </w:tcPr>
          <w:p w14:paraId="6747B82C" w14:textId="77777777" w:rsidR="00377CAB" w:rsidRPr="00377CAB" w:rsidRDefault="00377CAB" w:rsidP="00377CAB">
            <w:pPr>
              <w:keepNext/>
              <w:keepLines/>
              <w:jc w:val="center"/>
              <w:rPr>
                <w:rFonts w:ascii="Arial" w:hAnsi="Arial"/>
                <w:sz w:val="18"/>
                <w:szCs w:val="20"/>
                <w:lang w:val="en-GB" w:eastAsia="ja-JP"/>
              </w:rPr>
            </w:pPr>
            <w:r w:rsidRPr="00377CAB">
              <w:rPr>
                <w:rFonts w:ascii="Arial" w:hAnsi="Arial"/>
                <w:sz w:val="18"/>
                <w:szCs w:val="20"/>
                <w:lang w:val="en-GB" w:eastAsia="ja-JP"/>
              </w:rPr>
              <w:t>Third</w:t>
            </w:r>
          </w:p>
        </w:tc>
      </w:tr>
    </w:tbl>
    <w:p w14:paraId="2694508A" w14:textId="77777777" w:rsidR="00377CAB" w:rsidRPr="00377CAB" w:rsidRDefault="00377CAB" w:rsidP="00377CAB">
      <w:pPr>
        <w:spacing w:after="180"/>
        <w:rPr>
          <w:szCs w:val="20"/>
          <w:lang w:val="en-GB"/>
        </w:rPr>
      </w:pPr>
    </w:p>
    <w:p w14:paraId="2483B84B" w14:textId="2F5B908E" w:rsidR="00377CAB" w:rsidRPr="00E33751" w:rsidRDefault="00377CAB" w:rsidP="00377CAB">
      <w:pPr>
        <w:spacing w:after="180"/>
        <w:rPr>
          <w:rFonts w:eastAsia="MS Mincho"/>
          <w:b/>
          <w:bCs/>
          <w:szCs w:val="20"/>
          <w:lang w:val="en-GB" w:eastAsia="ja-JP"/>
        </w:rPr>
      </w:pPr>
      <w:r w:rsidRPr="00E33751">
        <w:rPr>
          <w:rFonts w:eastAsia="MS Mincho"/>
          <w:b/>
          <w:bCs/>
          <w:szCs w:val="20"/>
          <w:lang w:val="en-GB" w:eastAsia="ja-JP"/>
        </w:rPr>
        <w:lastRenderedPageBreak/>
        <w:t>&lt;</w:t>
      </w:r>
      <w:r>
        <w:rPr>
          <w:rFonts w:eastAsia="MS Mincho"/>
          <w:b/>
          <w:bCs/>
          <w:szCs w:val="20"/>
          <w:lang w:val="en-GB" w:eastAsia="ja-JP"/>
        </w:rPr>
        <w:t>Next change</w:t>
      </w:r>
      <w:r w:rsidRPr="00E33751">
        <w:rPr>
          <w:rFonts w:eastAsia="MS Mincho"/>
          <w:b/>
          <w:bCs/>
          <w:szCs w:val="20"/>
          <w:lang w:val="en-GB" w:eastAsia="ja-JP"/>
        </w:rPr>
        <w:t>&gt;</w:t>
      </w:r>
    </w:p>
    <w:p w14:paraId="6C3E79F8" w14:textId="77777777" w:rsidR="00377CAB" w:rsidRPr="00377CAB" w:rsidRDefault="00377CAB" w:rsidP="00377CAB">
      <w:pPr>
        <w:keepNext/>
        <w:keepLines/>
        <w:spacing w:before="120" w:after="180"/>
        <w:ind w:left="1701" w:hanging="1701"/>
        <w:outlineLvl w:val="4"/>
        <w:rPr>
          <w:rFonts w:ascii="Arial" w:hAnsi="Arial"/>
          <w:sz w:val="22"/>
          <w:szCs w:val="20"/>
          <w:lang w:val="en-GB" w:eastAsia="ja-JP"/>
        </w:rPr>
      </w:pPr>
      <w:bookmarkStart w:id="33" w:name="_Toc494384407"/>
      <w:bookmarkStart w:id="34" w:name="_Toc98750616"/>
      <w:r w:rsidRPr="00377CAB">
        <w:rPr>
          <w:rFonts w:ascii="Arial" w:hAnsi="Arial"/>
          <w:sz w:val="22"/>
          <w:szCs w:val="20"/>
          <w:lang w:val="en-GB" w:eastAsia="ja-JP"/>
        </w:rPr>
        <w:t>6.1</w:t>
      </w:r>
      <w:r w:rsidRPr="00377CAB">
        <w:rPr>
          <w:rFonts w:ascii="Arial" w:hAnsi="Arial" w:hint="eastAsia"/>
          <w:sz w:val="22"/>
          <w:szCs w:val="20"/>
          <w:lang w:val="en-GB" w:eastAsia="ja-JP"/>
        </w:rPr>
        <w:t>.2.1.1</w:t>
      </w:r>
      <w:r w:rsidRPr="00377CAB">
        <w:rPr>
          <w:rFonts w:ascii="Arial" w:hAnsi="Arial" w:hint="eastAsia"/>
          <w:sz w:val="22"/>
          <w:szCs w:val="20"/>
          <w:lang w:val="en-GB" w:eastAsia="ja-JP"/>
        </w:rPr>
        <w:tab/>
        <w:t>Urban macro</w:t>
      </w:r>
      <w:bookmarkEnd w:id="33"/>
      <w:bookmarkEnd w:id="34"/>
    </w:p>
    <w:p w14:paraId="33DA13C2" w14:textId="77777777" w:rsidR="00377CAB" w:rsidRPr="00377CAB" w:rsidRDefault="00377CAB" w:rsidP="00377CAB">
      <w:pPr>
        <w:spacing w:after="180"/>
        <w:rPr>
          <w:szCs w:val="20"/>
          <w:lang w:val="en-GB" w:eastAsia="ja-JP"/>
        </w:rPr>
      </w:pPr>
      <w:r w:rsidRPr="00377CAB">
        <w:rPr>
          <w:rFonts w:hint="eastAsia"/>
          <w:szCs w:val="20"/>
          <w:lang w:val="en-GB" w:eastAsia="ja-JP"/>
        </w:rPr>
        <w:t xml:space="preserve">Details on urban macro network layout model are listed in Table </w:t>
      </w:r>
      <w:r w:rsidRPr="00377CAB">
        <w:rPr>
          <w:szCs w:val="20"/>
          <w:lang w:val="en-GB" w:eastAsia="ja-JP"/>
        </w:rPr>
        <w:t>6.1</w:t>
      </w:r>
      <w:r w:rsidRPr="00377CAB">
        <w:rPr>
          <w:rFonts w:hint="eastAsia"/>
          <w:szCs w:val="20"/>
          <w:lang w:val="en-GB" w:eastAsia="ja-JP"/>
        </w:rPr>
        <w:t xml:space="preserve">.2.1.1-1 and </w:t>
      </w:r>
      <w:r w:rsidRPr="00377CAB">
        <w:rPr>
          <w:szCs w:val="20"/>
          <w:lang w:val="en-GB" w:eastAsia="ja-JP"/>
        </w:rPr>
        <w:t>6.1</w:t>
      </w:r>
      <w:r w:rsidRPr="00377CAB">
        <w:rPr>
          <w:rFonts w:hint="eastAsia"/>
          <w:szCs w:val="20"/>
          <w:lang w:val="en-GB" w:eastAsia="ja-JP"/>
        </w:rPr>
        <w:t>.2.1.1-2.</w:t>
      </w:r>
    </w:p>
    <w:p w14:paraId="5034CC46" w14:textId="77777777" w:rsidR="00377CAB" w:rsidRPr="00377CAB" w:rsidRDefault="00377CAB" w:rsidP="00377CAB">
      <w:pPr>
        <w:keepNext/>
        <w:keepLines/>
        <w:spacing w:before="60" w:after="180"/>
        <w:jc w:val="center"/>
        <w:rPr>
          <w:rFonts w:ascii="Arial" w:hAnsi="Arial"/>
          <w:b/>
          <w:szCs w:val="20"/>
          <w:lang w:val="en-GB"/>
        </w:rPr>
      </w:pPr>
      <w:r w:rsidRPr="00377CAB">
        <w:rPr>
          <w:rFonts w:ascii="Arial" w:hAnsi="Arial"/>
          <w:b/>
          <w:szCs w:val="20"/>
          <w:lang w:val="en-GB"/>
        </w:rPr>
        <w:t xml:space="preserve">Table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2.1.1-</w:t>
      </w:r>
      <w:r w:rsidRPr="00377CAB">
        <w:rPr>
          <w:rFonts w:ascii="Arial" w:hAnsi="Arial"/>
          <w:b/>
          <w:szCs w:val="20"/>
          <w:lang w:val="en-GB"/>
        </w:rPr>
        <w:t>1</w:t>
      </w:r>
      <w:r w:rsidRPr="00377CAB">
        <w:rPr>
          <w:rFonts w:ascii="Arial" w:hAnsi="Arial" w:hint="eastAsia"/>
          <w:b/>
          <w:szCs w:val="20"/>
          <w:lang w:val="en-GB" w:eastAsia="ja-JP"/>
        </w:rPr>
        <w:t xml:space="preserve">: </w:t>
      </w:r>
      <w:r w:rsidRPr="00377CAB">
        <w:rPr>
          <w:rFonts w:ascii="Arial" w:hAnsi="Arial"/>
          <w:b/>
          <w:szCs w:val="20"/>
          <w:lang w:val="en-GB"/>
        </w:rPr>
        <w:t>Single operator layout</w:t>
      </w:r>
      <w:r w:rsidRPr="00377CAB">
        <w:rPr>
          <w:rFonts w:ascii="Arial"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377CAB" w:rsidRPr="00377CAB" w14:paraId="180B5625"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8D6842" w14:textId="77777777" w:rsidR="00377CAB" w:rsidRPr="00377CAB" w:rsidRDefault="00377CAB" w:rsidP="00377CAB">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562C1" w14:textId="77777777" w:rsidR="00377CAB" w:rsidRPr="00377CAB" w:rsidRDefault="00377CAB" w:rsidP="00377CAB">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11F" w14:textId="77777777" w:rsidR="00377CAB" w:rsidRPr="00377CAB" w:rsidRDefault="00377CAB" w:rsidP="00377CAB">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Remark</w:t>
            </w:r>
          </w:p>
        </w:tc>
      </w:tr>
      <w:tr w:rsidR="00377CAB" w:rsidRPr="00377CAB" w14:paraId="48E8F193"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481DE"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6CC83"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06D2B"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60AE92CC"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85DE9"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76E64" w14:textId="77777777" w:rsidR="00377CAB" w:rsidRPr="00377CAB" w:rsidRDefault="00377CAB" w:rsidP="00377CAB">
            <w:pPr>
              <w:keepNext/>
              <w:keepLines/>
              <w:jc w:val="center"/>
              <w:rPr>
                <w:rFonts w:ascii="Arial" w:hAnsi="Arial" w:cs="Arial"/>
                <w:sz w:val="18"/>
                <w:szCs w:val="20"/>
                <w:lang w:eastAsia="ja-JP"/>
              </w:rPr>
            </w:pPr>
            <w:r w:rsidRPr="00377CAB">
              <w:rPr>
                <w:rFonts w:ascii="Arial" w:hAnsi="Arial" w:cs="Arial"/>
                <w:sz w:val="18"/>
                <w:szCs w:val="20"/>
                <w:lang w:eastAsia="ja-JP"/>
              </w:rPr>
              <w:t xml:space="preserve">450 </w:t>
            </w:r>
            <w:r w:rsidRPr="00377CAB">
              <w:rPr>
                <w:rFonts w:ascii="Arial" w:hAnsi="Arial" w:cs="Arial" w:hint="eastAsia"/>
                <w:sz w:val="18"/>
                <w:szCs w:val="20"/>
                <w:lang w:eastAsia="ja-JP"/>
              </w:rPr>
              <w:t>m</w:t>
            </w:r>
            <w:r w:rsidRPr="00377CAB">
              <w:rPr>
                <w:rFonts w:ascii="Arial" w:hAnsi="Arial" w:cs="Arial"/>
                <w:sz w:val="18"/>
                <w:szCs w:val="20"/>
                <w:lang w:eastAsia="ja-JP"/>
              </w:rPr>
              <w:t xml:space="preserve"> (first priority)</w:t>
            </w:r>
          </w:p>
          <w:p w14:paraId="4BA2B563" w14:textId="77777777" w:rsidR="00377CAB" w:rsidRPr="00377CAB" w:rsidRDefault="00377CAB" w:rsidP="00377CAB">
            <w:pPr>
              <w:keepNext/>
              <w:keepLines/>
              <w:jc w:val="center"/>
              <w:rPr>
                <w:rFonts w:ascii="Arial" w:hAnsi="Arial" w:cs="Arial"/>
                <w:sz w:val="18"/>
                <w:szCs w:val="20"/>
                <w:lang w:eastAsia="ja-JP"/>
              </w:rPr>
            </w:pPr>
            <w:r w:rsidRPr="00377CAB">
              <w:rPr>
                <w:rFonts w:ascii="Arial" w:hAnsi="Arial" w:cs="Arial"/>
                <w:sz w:val="18"/>
                <w:szCs w:val="20"/>
                <w:lang w:eastAsia="ja-JP"/>
              </w:rPr>
              <w:t>350 m (second priority)</w:t>
            </w:r>
          </w:p>
          <w:p w14:paraId="3C15869C" w14:textId="77777777" w:rsidR="00377CAB" w:rsidRPr="00377CAB" w:rsidRDefault="00377CAB" w:rsidP="00377CAB">
            <w:pPr>
              <w:keepNext/>
              <w:keepLines/>
              <w:jc w:val="center"/>
              <w:rPr>
                <w:rFonts w:ascii="Arial" w:hAnsi="Arial" w:cs="Arial"/>
                <w:sz w:val="18"/>
                <w:szCs w:val="20"/>
                <w:lang w:eastAsia="ja-JP"/>
              </w:rPr>
            </w:pPr>
            <w:r w:rsidRPr="00377CAB">
              <w:rPr>
                <w:rFonts w:ascii="Arial" w:hAnsi="Arial" w:cs="Arial"/>
                <w:sz w:val="18"/>
                <w:szCs w:val="20"/>
                <w:lang w:eastAsia="ja-JP"/>
              </w:rPr>
              <w:t>Other (third priority)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9DAE0" w14:textId="77777777" w:rsidR="00377CAB" w:rsidRPr="00377CAB" w:rsidRDefault="00377CAB" w:rsidP="00377CAB">
            <w:pPr>
              <w:keepNext/>
              <w:keepLines/>
              <w:jc w:val="center"/>
              <w:rPr>
                <w:rFonts w:ascii="Arial" w:eastAsia="MS PGothic" w:hAnsi="Arial" w:cs="Arial"/>
                <w:sz w:val="18"/>
                <w:szCs w:val="20"/>
                <w:lang w:eastAsia="ja-JP"/>
              </w:rPr>
            </w:pPr>
          </w:p>
        </w:tc>
      </w:tr>
      <w:tr w:rsidR="00377CAB" w:rsidRPr="00377CAB" w14:paraId="212ED950"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28AA1"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D1942" w14:textId="2C36E038"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2</w:t>
            </w:r>
            <w:ins w:id="35" w:author="Author">
              <w:r>
                <w:rPr>
                  <w:rFonts w:ascii="Arial" w:hAnsi="Arial"/>
                  <w:kern w:val="24"/>
                  <w:sz w:val="18"/>
                  <w:szCs w:val="20"/>
                  <w:lang w:val="en-GB" w:eastAsia="ja-JP"/>
                </w:rPr>
                <w:t>0</w:t>
              </w:r>
            </w:ins>
            <w:del w:id="36" w:author="Author">
              <w:r w:rsidRPr="00377CAB" w:rsidDel="00377CAB">
                <w:rPr>
                  <w:rFonts w:ascii="Arial" w:hAnsi="Arial"/>
                  <w:kern w:val="24"/>
                  <w:sz w:val="18"/>
                  <w:szCs w:val="20"/>
                  <w:lang w:val="en-GB" w:eastAsia="ja-JP"/>
                </w:rPr>
                <w:delText>5</w:delText>
              </w:r>
            </w:del>
            <w:r w:rsidRPr="00377CAB">
              <w:rPr>
                <w:rFonts w:ascii="Arial" w:hAnsi="Arial"/>
                <w:kern w:val="24"/>
                <w:sz w:val="18"/>
                <w:szCs w:val="20"/>
                <w:lang w:val="en-GB"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EB97E" w14:textId="175C952F"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7682E8B2" w14:textId="77777777" w:rsidTr="00016E39">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390EF"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EBD427"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69FE7"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1428C"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3AD3C575" w14:textId="77777777" w:rsidTr="00016E39">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25EDD3" w14:textId="77777777" w:rsidR="00377CAB" w:rsidRPr="00377CAB" w:rsidRDefault="00377CAB" w:rsidP="00377CAB">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1868E"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EE1746" w14:textId="77777777" w:rsidR="00377CAB" w:rsidRDefault="00377CAB" w:rsidP="00377CAB">
            <w:pPr>
              <w:keepNext/>
              <w:keepLines/>
              <w:jc w:val="center"/>
              <w:rPr>
                <w:ins w:id="37" w:author="Author"/>
                <w:rFonts w:ascii="Arial" w:hAnsi="Arial"/>
                <w:kern w:val="24"/>
                <w:sz w:val="18"/>
                <w:szCs w:val="20"/>
                <w:lang w:val="en-GB" w:eastAsia="ja-JP"/>
              </w:rPr>
            </w:pPr>
            <w:r w:rsidRPr="00377CAB">
              <w:rPr>
                <w:rFonts w:ascii="Arial" w:hAnsi="Arial" w:hint="eastAsia"/>
                <w:kern w:val="24"/>
                <w:sz w:val="18"/>
                <w:szCs w:val="20"/>
                <w:lang w:val="en-GB" w:eastAsia="ja-JP"/>
              </w:rPr>
              <w:t>20</w:t>
            </w:r>
            <w:ins w:id="38" w:author="Author">
              <w:r>
                <w:rPr>
                  <w:rFonts w:ascii="Arial" w:hAnsi="Arial"/>
                  <w:kern w:val="24"/>
                  <w:sz w:val="18"/>
                  <w:szCs w:val="20"/>
                  <w:lang w:val="en-GB" w:eastAsia="ja-JP"/>
                </w:rPr>
                <w:t>% (first priority)</w:t>
              </w:r>
            </w:ins>
            <w:del w:id="39" w:author="Author">
              <w:r w:rsidRPr="00377CAB" w:rsidDel="00377CAB">
                <w:rPr>
                  <w:rFonts w:ascii="Arial" w:hAnsi="Arial"/>
                  <w:kern w:val="24"/>
                  <w:sz w:val="18"/>
                  <w:szCs w:val="20"/>
                  <w:lang w:val="en-GB" w:eastAsia="ja-JP"/>
                </w:rPr>
                <w:delText>/</w:delText>
              </w:r>
            </w:del>
          </w:p>
          <w:p w14:paraId="1233B354" w14:textId="30432211" w:rsidR="00377CAB" w:rsidRPr="00377CAB" w:rsidRDefault="00377CAB" w:rsidP="00377CAB">
            <w:pPr>
              <w:keepNext/>
              <w:keepLines/>
              <w:jc w:val="center"/>
              <w:rPr>
                <w:rFonts w:ascii="Arial" w:hAnsi="Arial" w:cs="Arial"/>
                <w:sz w:val="18"/>
                <w:szCs w:val="20"/>
                <w:lang w:eastAsia="ja-JP"/>
              </w:rPr>
            </w:pPr>
            <w:r w:rsidRPr="00377CAB">
              <w:rPr>
                <w:rFonts w:ascii="Arial" w:hAnsi="Arial"/>
                <w:kern w:val="24"/>
                <w:sz w:val="18"/>
                <w:szCs w:val="20"/>
                <w:lang w:val="en-GB" w:eastAsia="ja-JP"/>
              </w:rPr>
              <w:t>0</w:t>
            </w:r>
            <w:r w:rsidRPr="00377CAB">
              <w:rPr>
                <w:rFonts w:ascii="Arial" w:hAnsi="Arial" w:hint="eastAsia"/>
                <w:kern w:val="24"/>
                <w:sz w:val="18"/>
                <w:szCs w:val="20"/>
                <w:lang w:val="en-GB" w:eastAsia="ja-JP"/>
              </w:rPr>
              <w:t>%</w:t>
            </w:r>
            <w:ins w:id="40" w:author="Author">
              <w:r>
                <w:rPr>
                  <w:rFonts w:ascii="Arial" w:hAnsi="Arial"/>
                  <w:kern w:val="24"/>
                  <w:sz w:val="18"/>
                  <w:szCs w:val="20"/>
                  <w:lang w:val="en-GB" w:eastAsia="ja-JP"/>
                </w:rPr>
                <w:t xml:space="preserve"> (second priority)</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36AC4" w14:textId="77777777" w:rsidR="00377CAB" w:rsidRPr="00377CAB" w:rsidRDefault="00377CAB" w:rsidP="00377CAB">
            <w:pPr>
              <w:keepNext/>
              <w:keepLines/>
              <w:jc w:val="center"/>
              <w:rPr>
                <w:rFonts w:ascii="Arial" w:hAnsi="Arial" w:cs="Arial"/>
                <w:sz w:val="18"/>
                <w:szCs w:val="20"/>
                <w:lang w:eastAsia="ja-JP"/>
              </w:rPr>
            </w:pPr>
          </w:p>
        </w:tc>
      </w:tr>
      <w:tr w:rsidR="00377CAB" w:rsidRPr="00377CAB" w14:paraId="0CBF660F" w14:textId="77777777" w:rsidTr="00016E39">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AF4B0" w14:textId="77777777" w:rsidR="00377CAB" w:rsidRPr="00377CAB" w:rsidRDefault="00377CAB" w:rsidP="00377CAB">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A064F"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106FF"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6600B"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2784875C" w14:textId="77777777" w:rsidTr="00016E39">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BAFBAF" w14:textId="77777777" w:rsidR="00377CAB" w:rsidRPr="00377CAB" w:rsidRDefault="00377CAB" w:rsidP="00377CAB">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61ED3"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E94B9C"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67A0A" w14:textId="77777777" w:rsidR="00377CAB" w:rsidRPr="00377CAB" w:rsidRDefault="00377CAB" w:rsidP="00377CAB">
            <w:pPr>
              <w:keepNext/>
              <w:keepLines/>
              <w:jc w:val="center"/>
              <w:rPr>
                <w:rFonts w:ascii="Arial" w:eastAsia="MS PGothic" w:hAnsi="Arial" w:cs="Arial"/>
                <w:sz w:val="18"/>
                <w:szCs w:val="20"/>
                <w:lang w:eastAsia="ja-JP"/>
              </w:rPr>
            </w:pPr>
          </w:p>
        </w:tc>
      </w:tr>
      <w:tr w:rsidR="00377CAB" w:rsidRPr="00377CAB" w14:paraId="55D556DC" w14:textId="77777777" w:rsidTr="00016E39">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4990F7" w14:textId="77777777" w:rsidR="00377CAB" w:rsidRPr="00377CAB" w:rsidRDefault="00377CAB" w:rsidP="00377CAB">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B2493"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71B3C"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C7BC7"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369E6F6C"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722064"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1A0CD"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2B7B5"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4E409A68"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2565D0" w14:textId="77777777" w:rsidR="00377CAB" w:rsidRPr="00377CAB" w:rsidRDefault="00377CAB" w:rsidP="00377CAB">
            <w:pPr>
              <w:keepNext/>
              <w:keepLines/>
              <w:jc w:val="center"/>
              <w:rPr>
                <w:rFonts w:ascii="Arial" w:eastAsia="MS PGothic" w:hAnsi="Arial" w:cs="Arial"/>
                <w:sz w:val="18"/>
                <w:szCs w:val="20"/>
                <w:lang w:val="fr-FR" w:eastAsia="ja-JP"/>
              </w:rPr>
            </w:pPr>
            <w:r w:rsidRPr="00377CAB">
              <w:rPr>
                <w:rFonts w:ascii="Arial" w:hAnsi="Arial"/>
                <w:kern w:val="24"/>
                <w:sz w:val="18"/>
                <w:szCs w:val="20"/>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FC5C2"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2A495"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377CAB" w:rsidRPr="00377CAB" w14:paraId="60813F56"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705D0D"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AE8A53"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D5A63" w14:textId="77777777" w:rsidR="00377CAB" w:rsidRPr="00377CAB" w:rsidRDefault="00377CAB" w:rsidP="00377CAB">
            <w:pPr>
              <w:keepNext/>
              <w:keepLines/>
              <w:jc w:val="center"/>
              <w:rPr>
                <w:rFonts w:ascii="Arial" w:eastAsia="MS PGothic" w:hAnsi="Arial" w:cs="Arial"/>
                <w:sz w:val="18"/>
                <w:szCs w:val="20"/>
                <w:lang w:eastAsia="ja-JP"/>
              </w:rPr>
            </w:pPr>
          </w:p>
        </w:tc>
      </w:tr>
      <w:tr w:rsidR="00377CAB" w:rsidRPr="00377CAB" w14:paraId="693A8FC0" w14:textId="77777777" w:rsidTr="00016E39">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7A8FF"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CB27E8"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Between cells: 1.0</w:t>
            </w:r>
          </w:p>
          <w:p w14:paraId="24C6F75A"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0C0C25"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bl>
    <w:p w14:paraId="06A9AE51" w14:textId="77777777" w:rsidR="00377CAB" w:rsidRPr="00377CAB" w:rsidRDefault="00377CAB" w:rsidP="00377CAB">
      <w:pPr>
        <w:spacing w:after="180"/>
        <w:rPr>
          <w:szCs w:val="20"/>
          <w:lang w:val="en-GB" w:eastAsia="ja-JP"/>
        </w:rPr>
      </w:pPr>
    </w:p>
    <w:p w14:paraId="36911A51" w14:textId="77777777" w:rsidR="00377CAB" w:rsidRPr="00377CAB" w:rsidRDefault="00377CAB" w:rsidP="00377CAB">
      <w:pPr>
        <w:keepNext/>
        <w:keepLines/>
        <w:spacing w:before="60" w:after="180"/>
        <w:jc w:val="center"/>
        <w:rPr>
          <w:rFonts w:ascii="Arial" w:hAnsi="Arial"/>
          <w:b/>
          <w:szCs w:val="20"/>
          <w:lang w:val="en-GB"/>
        </w:rPr>
      </w:pPr>
      <w:r w:rsidRPr="00377CAB">
        <w:rPr>
          <w:rFonts w:ascii="Arial" w:hAnsi="Arial"/>
          <w:b/>
          <w:szCs w:val="20"/>
          <w:lang w:val="en-GB"/>
        </w:rPr>
        <w:t xml:space="preserve">Table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 xml:space="preserve">2.1.1-2: Multi </w:t>
      </w:r>
      <w:r w:rsidRPr="00377CAB">
        <w:rPr>
          <w:rFonts w:ascii="Arial" w:hAnsi="Arial"/>
          <w:b/>
          <w:szCs w:val="20"/>
          <w:lang w:val="en-GB"/>
        </w:rPr>
        <w:t>operator</w:t>
      </w:r>
      <w:r w:rsidRPr="00377CAB">
        <w:rPr>
          <w:rFonts w:ascii="Arial" w:hAnsi="Arial" w:hint="eastAsia"/>
          <w:b/>
          <w:szCs w:val="20"/>
          <w:lang w:val="en-GB" w:eastAsia="ja-JP"/>
        </w:rPr>
        <w:t>s</w:t>
      </w:r>
      <w:r w:rsidRPr="00377CAB">
        <w:rPr>
          <w:rFonts w:ascii="Arial" w:hAnsi="Arial"/>
          <w:b/>
          <w:szCs w:val="20"/>
          <w:lang w:val="en-GB"/>
        </w:rPr>
        <w:t xml:space="preserve"> layout</w:t>
      </w:r>
      <w:r w:rsidRPr="00377CAB">
        <w:rPr>
          <w:rFonts w:ascii="Arial"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377CAB" w:rsidRPr="00377CAB" w14:paraId="63C75F57" w14:textId="77777777" w:rsidTr="00016E39">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AB5470" w14:textId="77777777" w:rsidR="00377CAB" w:rsidRPr="00377CAB" w:rsidRDefault="00377CAB" w:rsidP="00377CAB">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D343AD" w14:textId="77777777" w:rsidR="00377CAB" w:rsidRPr="00377CAB" w:rsidRDefault="00377CAB" w:rsidP="00377CAB">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D80867" w14:textId="77777777" w:rsidR="00377CAB" w:rsidRPr="00377CAB" w:rsidRDefault="00377CAB" w:rsidP="00377CAB">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Remark</w:t>
            </w:r>
          </w:p>
        </w:tc>
      </w:tr>
      <w:tr w:rsidR="00377CAB" w:rsidRPr="00377CAB" w14:paraId="183AF5F8" w14:textId="77777777" w:rsidTr="00016E39">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A16A30" w14:textId="77777777" w:rsidR="00377CAB" w:rsidRPr="00377CAB" w:rsidRDefault="00377CAB" w:rsidP="00377CAB">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8177A" w14:textId="77777777" w:rsidR="005C67F5" w:rsidRDefault="00377CAB" w:rsidP="00377CAB">
            <w:pPr>
              <w:keepNext/>
              <w:keepLines/>
              <w:jc w:val="center"/>
              <w:rPr>
                <w:ins w:id="41" w:author="Author"/>
                <w:rFonts w:ascii="Arial" w:hAnsi="Arial"/>
                <w:kern w:val="24"/>
                <w:sz w:val="18"/>
                <w:szCs w:val="20"/>
                <w:lang w:val="en-GB" w:eastAsia="ja-JP"/>
              </w:rPr>
            </w:pPr>
            <w:r w:rsidRPr="00377CAB">
              <w:rPr>
                <w:rFonts w:ascii="Arial" w:hAnsi="Arial"/>
                <w:kern w:val="24"/>
                <w:sz w:val="18"/>
                <w:szCs w:val="20"/>
                <w:lang w:val="en-GB" w:eastAsia="ja-JP"/>
              </w:rPr>
              <w:t>Coordinated</w:t>
            </w:r>
            <w:ins w:id="42" w:author="Author">
              <w:r>
                <w:rPr>
                  <w:rFonts w:ascii="Arial" w:hAnsi="Arial"/>
                  <w:kern w:val="24"/>
                  <w:sz w:val="18"/>
                  <w:szCs w:val="20"/>
                  <w:lang w:val="en-GB" w:eastAsia="ja-JP"/>
                </w:rPr>
                <w:t xml:space="preserve"> </w:t>
              </w:r>
              <w:r w:rsidRPr="00377CAB">
                <w:rPr>
                  <w:rFonts w:ascii="Arial" w:hAnsi="Arial" w:hint="eastAsia"/>
                  <w:kern w:val="24"/>
                  <w:sz w:val="18"/>
                  <w:szCs w:val="20"/>
                  <w:lang w:val="en-GB" w:eastAsia="ja-JP"/>
                </w:rPr>
                <w:t>(0% Grid Shift)</w:t>
              </w:r>
              <w:r>
                <w:rPr>
                  <w:rFonts w:ascii="Arial" w:hAnsi="Arial"/>
                  <w:kern w:val="24"/>
                  <w:sz w:val="18"/>
                  <w:szCs w:val="20"/>
                  <w:lang w:val="en-GB" w:eastAsia="ja-JP"/>
                </w:rPr>
                <w:t xml:space="preserve"> for FR2 like UE</w:t>
              </w:r>
            </w:ins>
            <w:del w:id="43" w:author="Author">
              <w:r w:rsidRPr="00377CAB" w:rsidDel="005C67F5">
                <w:rPr>
                  <w:rFonts w:ascii="Arial" w:hAnsi="Arial"/>
                  <w:kern w:val="24"/>
                  <w:sz w:val="18"/>
                  <w:szCs w:val="20"/>
                  <w:lang w:val="en-GB" w:eastAsia="ja-JP"/>
                </w:rPr>
                <w:delText>/</w:delText>
              </w:r>
            </w:del>
          </w:p>
          <w:p w14:paraId="3573AE9F" w14:textId="7B07CCB3" w:rsidR="00377CAB" w:rsidRPr="00377CAB" w:rsidRDefault="00377CAB" w:rsidP="00377CAB">
            <w:pPr>
              <w:keepNext/>
              <w:keepLines/>
              <w:jc w:val="center"/>
              <w:rPr>
                <w:rFonts w:ascii="Arial" w:eastAsia="MS PGothic" w:hAnsi="Arial" w:cs="Arial"/>
                <w:sz w:val="18"/>
                <w:szCs w:val="20"/>
                <w:lang w:eastAsia="ja-JP"/>
              </w:rPr>
            </w:pPr>
            <w:del w:id="44" w:author="Author">
              <w:r w:rsidRPr="00377CAB" w:rsidDel="005C67F5">
                <w:rPr>
                  <w:rFonts w:ascii="Arial" w:hAnsi="Arial"/>
                  <w:kern w:val="24"/>
                  <w:sz w:val="18"/>
                  <w:szCs w:val="20"/>
                  <w:lang w:val="en-GB" w:eastAsia="ja-JP"/>
                </w:rPr>
                <w:delText>u</w:delText>
              </w:r>
            </w:del>
            <w:ins w:id="45" w:author="Author">
              <w:r w:rsidR="005C67F5">
                <w:rPr>
                  <w:rFonts w:ascii="Arial" w:hAnsi="Arial"/>
                  <w:kern w:val="24"/>
                  <w:sz w:val="18"/>
                  <w:szCs w:val="20"/>
                  <w:lang w:val="en-GB" w:eastAsia="ja-JP"/>
                </w:rPr>
                <w:t>U</w:t>
              </w:r>
            </w:ins>
            <w:r w:rsidRPr="00377CAB">
              <w:rPr>
                <w:rFonts w:ascii="Arial" w:hAnsi="Arial"/>
                <w:kern w:val="24"/>
                <w:sz w:val="18"/>
                <w:szCs w:val="20"/>
                <w:lang w:val="en-GB" w:eastAsia="ja-JP"/>
              </w:rPr>
              <w:t>n-coordinated operation</w:t>
            </w:r>
            <w:r w:rsidRPr="00377CAB">
              <w:rPr>
                <w:rFonts w:ascii="Arial" w:hAnsi="Arial" w:hint="eastAsia"/>
                <w:kern w:val="24"/>
                <w:sz w:val="18"/>
                <w:szCs w:val="20"/>
                <w:lang w:val="en-GB" w:eastAsia="ja-JP"/>
              </w:rPr>
              <w:t xml:space="preserve"> (</w:t>
            </w:r>
            <w:del w:id="46" w:author="Author">
              <w:r w:rsidRPr="00377CAB" w:rsidDel="005C67F5">
                <w:rPr>
                  <w:rFonts w:ascii="Arial" w:hAnsi="Arial" w:hint="eastAsia"/>
                  <w:kern w:val="24"/>
                  <w:sz w:val="18"/>
                  <w:szCs w:val="20"/>
                  <w:lang w:val="en-GB" w:eastAsia="ja-JP"/>
                </w:rPr>
                <w:delText>0</w:delText>
              </w:r>
              <w:r w:rsidRPr="00377CAB" w:rsidDel="005C67F5">
                <w:rPr>
                  <w:rFonts w:ascii="Arial" w:hAnsi="Arial"/>
                  <w:kern w:val="24"/>
                  <w:sz w:val="18"/>
                  <w:szCs w:val="20"/>
                  <w:lang w:val="en-GB" w:eastAsia="ja-JP"/>
                </w:rPr>
                <w:delText>/</w:delText>
              </w:r>
            </w:del>
            <w:r w:rsidRPr="00377CAB">
              <w:rPr>
                <w:rFonts w:ascii="Arial" w:hAnsi="Arial"/>
                <w:kern w:val="24"/>
                <w:sz w:val="18"/>
                <w:szCs w:val="20"/>
                <w:lang w:val="en-GB" w:eastAsia="ja-JP"/>
              </w:rPr>
              <w:t>100</w:t>
            </w:r>
            <w:r w:rsidRPr="00377CAB">
              <w:rPr>
                <w:rFonts w:ascii="Arial" w:hAnsi="Arial" w:hint="eastAsia"/>
                <w:kern w:val="24"/>
                <w:sz w:val="18"/>
                <w:szCs w:val="20"/>
                <w:lang w:val="en-GB" w:eastAsia="ja-JP"/>
              </w:rPr>
              <w:t>% Grid Shift)</w:t>
            </w:r>
            <w:ins w:id="47" w:author="Author">
              <w:r w:rsidR="005C67F5">
                <w:rPr>
                  <w:rFonts w:ascii="Arial" w:hAnsi="Arial"/>
                  <w:kern w:val="24"/>
                  <w:sz w:val="18"/>
                  <w:szCs w:val="20"/>
                  <w:lang w:val="en-GB" w:eastAsia="ja-JP"/>
                </w:rPr>
                <w:t xml:space="preserve"> for FR1 like UE</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ED4EA" w14:textId="77777777" w:rsidR="00377CAB" w:rsidRPr="00377CAB" w:rsidRDefault="00377CAB" w:rsidP="00377CAB">
            <w:pPr>
              <w:keepNext/>
              <w:keepLines/>
              <w:jc w:val="center"/>
              <w:rPr>
                <w:rFonts w:ascii="Arial" w:hAnsi="Arial" w:cs="Arial"/>
                <w:sz w:val="18"/>
                <w:szCs w:val="20"/>
                <w:lang w:eastAsia="ja-JP"/>
              </w:rPr>
            </w:pPr>
            <w:r w:rsidRPr="00377CAB">
              <w:rPr>
                <w:rFonts w:ascii="Arial" w:hAnsi="Arial"/>
                <w:kern w:val="24"/>
                <w:sz w:val="18"/>
                <w:szCs w:val="20"/>
                <w:lang w:val="en-GB" w:eastAsia="ja-JP"/>
              </w:rPr>
              <w:t> </w:t>
            </w:r>
          </w:p>
        </w:tc>
      </w:tr>
    </w:tbl>
    <w:p w14:paraId="28FAE038" w14:textId="77777777" w:rsidR="00377CAB" w:rsidRPr="00377CAB" w:rsidRDefault="00377CAB" w:rsidP="00377CAB">
      <w:pPr>
        <w:keepNext/>
        <w:keepLines/>
        <w:spacing w:before="60" w:after="180"/>
        <w:jc w:val="center"/>
        <w:rPr>
          <w:rFonts w:ascii="Arial"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497"/>
      </w:tblGrid>
      <w:tr w:rsidR="00377CAB" w:rsidRPr="00377CAB" w14:paraId="61C34402" w14:textId="77777777" w:rsidTr="00016E39">
        <w:tc>
          <w:tcPr>
            <w:tcW w:w="2943" w:type="dxa"/>
            <w:shd w:val="clear" w:color="auto" w:fill="auto"/>
          </w:tcPr>
          <w:p w14:paraId="3B7895DE" w14:textId="77777777" w:rsidR="00377CAB" w:rsidRPr="00377CAB" w:rsidRDefault="00377CAB" w:rsidP="00377CAB">
            <w:pPr>
              <w:spacing w:after="180"/>
              <w:rPr>
                <w:rFonts w:ascii="Arial" w:eastAsia="SimSun" w:hAnsi="Arial"/>
                <w:kern w:val="24"/>
                <w:szCs w:val="20"/>
                <w:lang w:val="en-GB" w:eastAsia="ja-JP"/>
              </w:rPr>
            </w:pPr>
            <w:r w:rsidRPr="00377CAB">
              <w:rPr>
                <w:rFonts w:ascii="Arial" w:eastAsia="SimSun" w:hAnsi="Arial"/>
                <w:kern w:val="24"/>
                <w:szCs w:val="20"/>
                <w:lang w:val="en-GB" w:eastAsia="ja-JP"/>
              </w:rPr>
              <w:t>Coordinated Operation: each network with co-location of sites</w:t>
            </w:r>
          </w:p>
          <w:p w14:paraId="1C1A311B" w14:textId="77777777" w:rsidR="00377CAB" w:rsidRPr="00377CAB" w:rsidRDefault="00377CAB" w:rsidP="00377CAB">
            <w:pPr>
              <w:spacing w:after="180"/>
              <w:rPr>
                <w:rFonts w:ascii="Tms Rmn" w:hAnsi="Tms Rmn"/>
                <w:szCs w:val="20"/>
                <w:lang w:eastAsia="ja-JP"/>
              </w:rPr>
            </w:pPr>
          </w:p>
        </w:tc>
        <w:tc>
          <w:tcPr>
            <w:tcW w:w="6521" w:type="dxa"/>
            <w:shd w:val="clear" w:color="auto" w:fill="auto"/>
          </w:tcPr>
          <w:p w14:paraId="33DA88EA" w14:textId="77777777" w:rsidR="00377CAB" w:rsidRPr="00377CAB" w:rsidRDefault="00377CAB" w:rsidP="00377CAB">
            <w:pPr>
              <w:spacing w:after="180"/>
              <w:rPr>
                <w:rFonts w:ascii="Tms Rmn" w:hAnsi="Tms Rmn"/>
                <w:szCs w:val="20"/>
                <w:lang w:eastAsia="ja-JP"/>
              </w:rPr>
            </w:pPr>
            <w:r w:rsidRPr="00377CAB">
              <w:rPr>
                <w:rFonts w:ascii="Tms Rmn" w:eastAsia="SimSun" w:hAnsi="Tms Rmn"/>
                <w:noProof/>
                <w:szCs w:val="20"/>
                <w:lang w:eastAsia="ja-JP"/>
              </w:rPr>
              <w:drawing>
                <wp:inline distT="0" distB="0" distL="0" distR="0" wp14:anchorId="0659ADCD" wp14:editId="396D446D">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1B14FA1D" w14:textId="77777777" w:rsidR="00377CAB" w:rsidRPr="00377CAB" w:rsidRDefault="00377CAB" w:rsidP="00377CAB">
      <w:pPr>
        <w:keepLines/>
        <w:spacing w:after="240"/>
        <w:jc w:val="center"/>
        <w:rPr>
          <w:rFonts w:ascii="Arial" w:hAnsi="Arial"/>
          <w:b/>
          <w:iCs/>
          <w:szCs w:val="20"/>
          <w:lang w:val="en-GB" w:eastAsia="ja-JP"/>
        </w:rPr>
      </w:pPr>
      <w:r w:rsidRPr="00377CAB">
        <w:rPr>
          <w:rFonts w:ascii="Arial" w:hAnsi="Arial" w:hint="eastAsia"/>
          <w:b/>
          <w:szCs w:val="20"/>
          <w:lang w:val="en-GB" w:eastAsia="ja-JP"/>
        </w:rPr>
        <w:lastRenderedPageBreak/>
        <w:t>Figure</w:t>
      </w:r>
      <w:r w:rsidRPr="00377CAB">
        <w:rPr>
          <w:rFonts w:ascii="Arial" w:hAnsi="Arial"/>
          <w:b/>
          <w:szCs w:val="20"/>
          <w:lang w:val="en-GB"/>
        </w:rPr>
        <w:t xml:space="preserv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 xml:space="preserve">2.1.1-1: </w:t>
      </w:r>
      <w:r w:rsidRPr="00377CAB">
        <w:rPr>
          <w:rFonts w:ascii="Arial" w:hAnsi="Arial"/>
          <w:b/>
          <w:szCs w:val="20"/>
          <w:lang w:val="en-GB" w:eastAsia="ja-JP"/>
        </w:rPr>
        <w:t>Coordinated</w:t>
      </w:r>
      <w:r w:rsidRPr="00377CAB">
        <w:rPr>
          <w:rFonts w:ascii="Arial" w:hAnsi="Arial" w:hint="eastAsia"/>
          <w:b/>
          <w:szCs w:val="20"/>
          <w:lang w:val="en-GB" w:eastAsia="ja-JP"/>
        </w:rPr>
        <w:t xml:space="preserve"> operation</w:t>
      </w:r>
    </w:p>
    <w:p w14:paraId="0ECBE7E8" w14:textId="77777777" w:rsidR="00377CAB" w:rsidRPr="00377CAB" w:rsidRDefault="00377CAB" w:rsidP="00377CAB">
      <w:pPr>
        <w:keepNext/>
        <w:keepLines/>
        <w:spacing w:before="60" w:after="180"/>
        <w:jc w:val="center"/>
        <w:rPr>
          <w:rFonts w:ascii="Arial" w:hAnsi="Arial"/>
          <w:b/>
          <w:szCs w:val="20"/>
          <w:lang w:val="en-GB"/>
        </w:rPr>
      </w:pPr>
      <w:r w:rsidRPr="00377CAB">
        <w:rPr>
          <w:rFonts w:ascii="Arial" w:hAnsi="Arial"/>
          <w:b/>
          <w:noProof/>
          <w:szCs w:val="20"/>
          <w:lang w:val="en-GB"/>
        </w:rPr>
        <w:drawing>
          <wp:inline distT="0" distB="0" distL="0" distR="0" wp14:anchorId="2FE6D0DB" wp14:editId="44E7316F">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3F8C59B1" w14:textId="77777777" w:rsidR="00377CAB" w:rsidRPr="00377CAB" w:rsidRDefault="00377CAB" w:rsidP="00377CAB">
      <w:pPr>
        <w:keepLines/>
        <w:spacing w:after="240"/>
        <w:jc w:val="center"/>
        <w:rPr>
          <w:rFonts w:ascii="Arial" w:hAnsi="Arial"/>
          <w:b/>
          <w:iCs/>
          <w:szCs w:val="20"/>
          <w:lang w:val="en-GB" w:eastAsia="ja-JP"/>
        </w:rPr>
      </w:pPr>
      <w:r w:rsidRPr="00377CAB">
        <w:rPr>
          <w:rFonts w:ascii="Arial" w:hAnsi="Arial" w:hint="eastAsia"/>
          <w:b/>
          <w:szCs w:val="20"/>
          <w:lang w:val="en-GB" w:eastAsia="ja-JP"/>
        </w:rPr>
        <w:t>Figure</w:t>
      </w:r>
      <w:r w:rsidRPr="00377CAB">
        <w:rPr>
          <w:rFonts w:ascii="Arial" w:hAnsi="Arial"/>
          <w:b/>
          <w:szCs w:val="20"/>
          <w:lang w:val="en-GB"/>
        </w:rPr>
        <w:t xml:space="preserv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2.1.1-</w:t>
      </w:r>
      <w:r w:rsidRPr="00377CAB">
        <w:rPr>
          <w:rFonts w:ascii="Arial" w:hAnsi="Arial"/>
          <w:b/>
          <w:szCs w:val="20"/>
          <w:lang w:val="en-GB" w:eastAsia="ja-JP"/>
        </w:rPr>
        <w:t>2</w:t>
      </w:r>
      <w:r w:rsidRPr="00377CAB">
        <w:rPr>
          <w:rFonts w:ascii="Arial" w:hAnsi="Arial" w:hint="eastAsia"/>
          <w:b/>
          <w:szCs w:val="20"/>
          <w:lang w:val="en-GB" w:eastAsia="ja-JP"/>
        </w:rPr>
        <w:t xml:space="preserve">: </w:t>
      </w:r>
      <w:r w:rsidRPr="00377CAB">
        <w:rPr>
          <w:rFonts w:ascii="Arial" w:hAnsi="Arial"/>
          <w:b/>
          <w:szCs w:val="20"/>
          <w:lang w:val="en-GB" w:eastAsia="ja-JP"/>
        </w:rPr>
        <w:t>Uncoordinated</w:t>
      </w:r>
      <w:r w:rsidRPr="00377CAB">
        <w:rPr>
          <w:rFonts w:ascii="Arial" w:hAnsi="Arial" w:hint="eastAsia"/>
          <w:b/>
          <w:szCs w:val="20"/>
          <w:lang w:val="en-GB" w:eastAsia="ja-JP"/>
        </w:rPr>
        <w:t xml:space="preserve"> operation</w:t>
      </w:r>
    </w:p>
    <w:p w14:paraId="282118AD" w14:textId="0F81666E" w:rsidR="00377CAB" w:rsidRPr="00E33751" w:rsidRDefault="00377CAB" w:rsidP="00377CAB">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69B42067" w14:textId="77777777" w:rsidR="0070615D" w:rsidRPr="0070615D" w:rsidRDefault="0070615D" w:rsidP="0070615D">
      <w:pPr>
        <w:keepNext/>
        <w:keepLines/>
        <w:spacing w:before="120" w:after="180"/>
        <w:ind w:left="1701" w:hanging="1701"/>
        <w:outlineLvl w:val="4"/>
        <w:rPr>
          <w:rFonts w:ascii="Arial" w:hAnsi="Arial"/>
          <w:sz w:val="22"/>
          <w:szCs w:val="20"/>
          <w:lang w:val="en-GB" w:eastAsia="ja-JP"/>
        </w:rPr>
      </w:pPr>
      <w:bookmarkStart w:id="48" w:name="_Toc494384416"/>
      <w:bookmarkStart w:id="49" w:name="_Toc98750625"/>
      <w:bookmarkStart w:id="50" w:name="_Toc494384417"/>
      <w:bookmarkStart w:id="51" w:name="_Toc98750626"/>
      <w:r w:rsidRPr="0070615D">
        <w:rPr>
          <w:rFonts w:ascii="Arial" w:hAnsi="Arial"/>
          <w:sz w:val="22"/>
          <w:szCs w:val="20"/>
          <w:lang w:val="en-GB" w:eastAsia="ja-JP"/>
        </w:rPr>
        <w:t>6.1</w:t>
      </w:r>
      <w:r w:rsidRPr="0070615D">
        <w:rPr>
          <w:rFonts w:ascii="Arial" w:hAnsi="Arial" w:hint="eastAsia"/>
          <w:sz w:val="22"/>
          <w:szCs w:val="20"/>
          <w:lang w:val="en-GB" w:eastAsia="ja-JP"/>
        </w:rPr>
        <w:t>.2.3.2</w:t>
      </w:r>
      <w:r w:rsidRPr="0070615D">
        <w:rPr>
          <w:rFonts w:ascii="Arial" w:eastAsia="SimSun" w:hAnsi="Arial"/>
          <w:sz w:val="22"/>
          <w:szCs w:val="20"/>
          <w:lang w:val="en-GB"/>
        </w:rPr>
        <w:tab/>
      </w:r>
      <w:r w:rsidRPr="0070615D">
        <w:rPr>
          <w:rFonts w:ascii="Arial" w:hAnsi="Arial" w:hint="eastAsia"/>
          <w:sz w:val="22"/>
          <w:szCs w:val="20"/>
          <w:lang w:val="en-GB" w:eastAsia="ja-JP"/>
        </w:rPr>
        <w:tab/>
        <w:t>BS Antenna modelling</w:t>
      </w:r>
      <w:bookmarkEnd w:id="48"/>
      <w:bookmarkEnd w:id="49"/>
    </w:p>
    <w:p w14:paraId="3E4C0967" w14:textId="220DA914" w:rsidR="0070615D" w:rsidRPr="0070615D" w:rsidDel="0070615D" w:rsidRDefault="0070615D" w:rsidP="0070615D">
      <w:pPr>
        <w:keepNext/>
        <w:keepLines/>
        <w:spacing w:before="120" w:after="180"/>
        <w:ind w:left="1985" w:hanging="1985"/>
        <w:outlineLvl w:val="5"/>
        <w:rPr>
          <w:del w:id="52" w:author="Author"/>
          <w:rFonts w:ascii="Arial" w:hAnsi="Arial"/>
          <w:szCs w:val="20"/>
          <w:lang w:val="en-GB" w:eastAsia="ja-JP"/>
        </w:rPr>
      </w:pPr>
      <w:del w:id="53" w:author="Author">
        <w:r w:rsidRPr="0070615D" w:rsidDel="0070615D">
          <w:rPr>
            <w:rFonts w:ascii="Arial" w:hAnsi="Arial"/>
            <w:szCs w:val="20"/>
            <w:lang w:val="en-GB" w:eastAsia="ja-JP"/>
          </w:rPr>
          <w:delText>6.1</w:delText>
        </w:r>
        <w:r w:rsidRPr="0070615D" w:rsidDel="0070615D">
          <w:rPr>
            <w:rFonts w:ascii="Arial" w:hAnsi="Arial" w:hint="eastAsia"/>
            <w:szCs w:val="20"/>
            <w:lang w:val="en-GB" w:eastAsia="ja-JP"/>
          </w:rPr>
          <w:delText>.2.3.2.1</w:delText>
        </w:r>
        <w:r w:rsidRPr="0070615D" w:rsidDel="0070615D">
          <w:rPr>
            <w:rFonts w:ascii="Arial" w:eastAsia="SimSun" w:hAnsi="Arial"/>
            <w:szCs w:val="20"/>
            <w:lang w:val="en-GB"/>
          </w:rPr>
          <w:tab/>
        </w:r>
        <w:r w:rsidRPr="0070615D" w:rsidDel="0070615D">
          <w:rPr>
            <w:rFonts w:ascii="Arial" w:hAnsi="Arial" w:hint="eastAsia"/>
            <w:szCs w:val="20"/>
            <w:lang w:val="en-GB" w:eastAsia="ja-JP"/>
          </w:rPr>
          <w:delText>Urban macro scenario</w:delText>
        </w:r>
      </w:del>
    </w:p>
    <w:p w14:paraId="0611832C" w14:textId="3A5087B1" w:rsidR="0070615D" w:rsidRPr="0070615D" w:rsidDel="0070615D" w:rsidRDefault="0070615D" w:rsidP="0070615D">
      <w:pPr>
        <w:keepNext/>
        <w:keepLines/>
        <w:spacing w:before="60" w:after="180"/>
        <w:jc w:val="center"/>
        <w:rPr>
          <w:del w:id="54" w:author="Author"/>
          <w:rFonts w:ascii="Arial" w:hAnsi="Arial"/>
          <w:b/>
          <w:szCs w:val="20"/>
          <w:lang w:val="en-GB" w:eastAsia="ja-JP"/>
        </w:rPr>
      </w:pPr>
      <w:del w:id="55" w:author="Author">
        <w:r w:rsidRPr="0070615D" w:rsidDel="0070615D">
          <w:rPr>
            <w:rFonts w:ascii="Arial" w:hAnsi="Arial"/>
            <w:b/>
            <w:szCs w:val="20"/>
            <w:lang w:val="en-GB" w:eastAsia="ko-KR"/>
          </w:rPr>
          <w:delText xml:space="preserve">Table </w:delText>
        </w:r>
        <w:r w:rsidRPr="0070615D" w:rsidDel="0070615D">
          <w:rPr>
            <w:rFonts w:ascii="Arial" w:hAnsi="Arial"/>
            <w:b/>
            <w:szCs w:val="20"/>
            <w:lang w:val="en-GB" w:eastAsia="ja-JP"/>
          </w:rPr>
          <w:delText>6.1</w:delText>
        </w:r>
        <w:r w:rsidRPr="0070615D" w:rsidDel="0070615D">
          <w:rPr>
            <w:rFonts w:ascii="Arial" w:hAnsi="Arial" w:hint="eastAsia"/>
            <w:b/>
            <w:szCs w:val="20"/>
            <w:lang w:val="en-GB" w:eastAsia="ja-JP"/>
          </w:rPr>
          <w:delText>.2.3.2.1-1</w:delText>
        </w:r>
        <w:r w:rsidRPr="0070615D" w:rsidDel="0070615D">
          <w:rPr>
            <w:rFonts w:ascii="Arial" w:hAnsi="Arial"/>
            <w:b/>
            <w:szCs w:val="20"/>
            <w:lang w:val="en-GB" w:eastAsia="ko-KR"/>
          </w:rPr>
          <w:delText xml:space="preserve">: BS antenna </w:delText>
        </w:r>
        <w:r w:rsidRPr="0070615D" w:rsidDel="0070615D">
          <w:rPr>
            <w:rFonts w:ascii="Arial" w:hAnsi="Arial"/>
            <w:b/>
            <w:szCs w:val="20"/>
            <w:lang w:val="en-GB" w:eastAsia="ja-JP"/>
          </w:rPr>
          <w:delText>modelling</w:delText>
        </w:r>
        <w:r w:rsidRPr="0070615D" w:rsidDel="0070615D">
          <w:rPr>
            <w:rFonts w:ascii="Arial" w:hAnsi="Arial" w:hint="eastAsia"/>
            <w:b/>
            <w:szCs w:val="20"/>
            <w:lang w:val="en-GB" w:eastAsia="ja-JP"/>
          </w:rPr>
          <w:delText xml:space="preserve"> </w:delText>
        </w:r>
        <w:r w:rsidRPr="0070615D" w:rsidDel="0070615D">
          <w:rPr>
            <w:rFonts w:ascii="Arial" w:hAnsi="Arial"/>
            <w:b/>
            <w:szCs w:val="20"/>
            <w:lang w:val="en-GB" w:eastAsia="ko-KR"/>
          </w:rPr>
          <w:delText>for Urban macro</w:delText>
        </w:r>
        <w:r w:rsidRPr="0070615D" w:rsidDel="0070615D">
          <w:rPr>
            <w:rFonts w:ascii="Arial" w:hAnsi="Arial" w:hint="eastAsia"/>
            <w:b/>
            <w:szCs w:val="20"/>
            <w:lang w:val="en-GB" w:eastAsia="ja-JP"/>
          </w:rPr>
          <w:delText xml:space="preserve"> scenario</w:delText>
        </w:r>
      </w:del>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0615D" w:rsidRPr="0070615D" w:rsidDel="0070615D" w14:paraId="1BF034E2" w14:textId="57437373" w:rsidTr="00016E39">
        <w:trPr>
          <w:cantSplit/>
          <w:trHeight w:val="182"/>
          <w:jc w:val="center"/>
          <w:del w:id="56" w:author="Author"/>
        </w:trPr>
        <w:tc>
          <w:tcPr>
            <w:tcW w:w="2290" w:type="dxa"/>
            <w:shd w:val="clear" w:color="auto" w:fill="E0E0E0"/>
            <w:vAlign w:val="center"/>
          </w:tcPr>
          <w:p w14:paraId="68E1DEC9" w14:textId="455FE2F1" w:rsidR="0070615D" w:rsidRPr="0070615D" w:rsidDel="0070615D" w:rsidRDefault="0070615D" w:rsidP="0070615D">
            <w:pPr>
              <w:keepNext/>
              <w:keepLines/>
              <w:jc w:val="center"/>
              <w:rPr>
                <w:del w:id="57" w:author="Author"/>
                <w:rFonts w:ascii="Arial" w:hAnsi="Arial"/>
                <w:b/>
                <w:sz w:val="18"/>
                <w:szCs w:val="20"/>
                <w:lang w:val="en-GB"/>
              </w:rPr>
            </w:pPr>
            <w:del w:id="58" w:author="Author">
              <w:r w:rsidRPr="0070615D" w:rsidDel="0070615D">
                <w:rPr>
                  <w:rFonts w:ascii="Arial" w:hAnsi="Arial"/>
                  <w:b/>
                  <w:sz w:val="18"/>
                  <w:szCs w:val="20"/>
                  <w:lang w:val="en-GB"/>
                </w:rPr>
                <w:delText>Parameter</w:delText>
              </w:r>
            </w:del>
          </w:p>
        </w:tc>
        <w:tc>
          <w:tcPr>
            <w:tcW w:w="7495" w:type="dxa"/>
            <w:shd w:val="clear" w:color="auto" w:fill="E0E0E0"/>
            <w:vAlign w:val="center"/>
          </w:tcPr>
          <w:p w14:paraId="3C2CC0E0" w14:textId="20617EA0" w:rsidR="0070615D" w:rsidRPr="0070615D" w:rsidDel="0070615D" w:rsidRDefault="0070615D" w:rsidP="0070615D">
            <w:pPr>
              <w:keepNext/>
              <w:keepLines/>
              <w:jc w:val="center"/>
              <w:rPr>
                <w:del w:id="59" w:author="Author"/>
                <w:rFonts w:ascii="Arial" w:hAnsi="Arial"/>
                <w:b/>
                <w:sz w:val="18"/>
                <w:szCs w:val="20"/>
                <w:lang w:val="en-GB"/>
              </w:rPr>
            </w:pPr>
            <w:del w:id="60" w:author="Author">
              <w:r w:rsidRPr="0070615D" w:rsidDel="0070615D">
                <w:rPr>
                  <w:rFonts w:ascii="Arial" w:hAnsi="Arial"/>
                  <w:b/>
                  <w:sz w:val="18"/>
                  <w:szCs w:val="20"/>
                  <w:lang w:val="en-GB"/>
                </w:rPr>
                <w:delText>Values</w:delText>
              </w:r>
            </w:del>
          </w:p>
        </w:tc>
      </w:tr>
      <w:tr w:rsidR="0070615D" w:rsidRPr="0070615D" w:rsidDel="0070615D" w14:paraId="5F6A75D4" w14:textId="3F51853F" w:rsidTr="00016E39">
        <w:trPr>
          <w:cantSplit/>
          <w:trHeight w:val="824"/>
          <w:jc w:val="center"/>
          <w:del w:id="61" w:author="Author"/>
        </w:trPr>
        <w:tc>
          <w:tcPr>
            <w:tcW w:w="2290" w:type="dxa"/>
            <w:shd w:val="clear" w:color="auto" w:fill="auto"/>
            <w:vAlign w:val="center"/>
          </w:tcPr>
          <w:p w14:paraId="69297DF8" w14:textId="0B7C2F03" w:rsidR="0070615D" w:rsidRPr="0070615D" w:rsidDel="0070615D" w:rsidRDefault="0070615D" w:rsidP="0070615D">
            <w:pPr>
              <w:keepNext/>
              <w:keepLines/>
              <w:rPr>
                <w:del w:id="62" w:author="Author"/>
                <w:rFonts w:ascii="Arial" w:hAnsi="Arial"/>
                <w:sz w:val="18"/>
                <w:szCs w:val="20"/>
                <w:lang w:val="en-GB"/>
              </w:rPr>
            </w:pPr>
            <w:del w:id="63" w:author="Author">
              <w:r w:rsidRPr="0070615D" w:rsidDel="0070615D">
                <w:rPr>
                  <w:rFonts w:ascii="Arial" w:hAnsi="Arial"/>
                  <w:sz w:val="18"/>
                  <w:szCs w:val="20"/>
                  <w:lang w:val="en-GB"/>
                </w:rPr>
                <w:delText>Antenna element vertical radiation pattern (dB)</w:delText>
              </w:r>
            </w:del>
          </w:p>
        </w:tc>
        <w:tc>
          <w:tcPr>
            <w:tcW w:w="7495" w:type="dxa"/>
            <w:vAlign w:val="center"/>
          </w:tcPr>
          <w:p w14:paraId="77D271F3" w14:textId="0D4586D0" w:rsidR="0070615D" w:rsidRPr="0070615D" w:rsidDel="0070615D" w:rsidRDefault="00000000" w:rsidP="0070615D">
            <w:pPr>
              <w:keepNext/>
              <w:keepLines/>
              <w:jc w:val="center"/>
              <w:rPr>
                <w:del w:id="64" w:author="Author"/>
                <w:rFonts w:ascii="Arial" w:eastAsia="SimSun" w:hAnsi="Arial"/>
                <w:sz w:val="18"/>
                <w:szCs w:val="20"/>
                <w:lang w:val="en-GB"/>
              </w:rPr>
            </w:pPr>
            <m:oMathPara>
              <m:oMath>
                <m:sSub>
                  <m:sSubPr>
                    <m:ctrlPr>
                      <w:del w:id="65" w:author="Author">
                        <w:rPr>
                          <w:rFonts w:ascii="Cambria Math" w:hAnsi="Cambria Math"/>
                          <w:i/>
                          <w:sz w:val="18"/>
                          <w:szCs w:val="20"/>
                          <w:lang w:val="en-GB"/>
                        </w:rPr>
                      </w:del>
                    </m:ctrlPr>
                  </m:sSubPr>
                  <m:e>
                    <m:r>
                      <w:del w:id="66" w:author="Author">
                        <w:rPr>
                          <w:rFonts w:ascii="Cambria Math" w:hAnsi="Arial"/>
                          <w:sz w:val="18"/>
                          <w:szCs w:val="20"/>
                          <w:lang w:val="en-GB"/>
                        </w:rPr>
                        <m:t>A</m:t>
                      </w:del>
                    </m:r>
                  </m:e>
                  <m:sub>
                    <m:r>
                      <w:del w:id="67" w:author="Author">
                        <w:rPr>
                          <w:rFonts w:ascii="Cambria Math" w:hAnsi="Arial"/>
                          <w:sz w:val="18"/>
                          <w:szCs w:val="20"/>
                          <w:lang w:val="en-GB"/>
                        </w:rPr>
                        <m:t>E,V</m:t>
                      </w:del>
                    </m:r>
                  </m:sub>
                </m:sSub>
                <m:r>
                  <w:del w:id="68" w:author="Author">
                    <w:rPr>
                      <w:rFonts w:ascii="Cambria Math" w:hAnsi="Arial"/>
                      <w:sz w:val="18"/>
                      <w:szCs w:val="20"/>
                      <w:lang w:val="en-GB"/>
                    </w:rPr>
                    <m:t>(</m:t>
                  </w:del>
                </m:r>
                <m:sSup>
                  <m:sSupPr>
                    <m:ctrlPr>
                      <w:del w:id="69" w:author="Author">
                        <w:rPr>
                          <w:rFonts w:ascii="Cambria Math" w:hAnsi="Cambria Math"/>
                          <w:i/>
                          <w:sz w:val="18"/>
                          <w:szCs w:val="20"/>
                          <w:lang w:val="en-GB"/>
                        </w:rPr>
                      </w:del>
                    </m:ctrlPr>
                  </m:sSupPr>
                  <m:e>
                    <m:r>
                      <w:del w:id="70" w:author="Author">
                        <w:rPr>
                          <w:rFonts w:ascii="Cambria Math" w:hAnsi="Arial"/>
                          <w:sz w:val="18"/>
                          <w:szCs w:val="20"/>
                          <w:lang w:val="en-GB"/>
                        </w:rPr>
                        <m:t>θ</m:t>
                      </w:del>
                    </m:r>
                  </m:e>
                  <m:sup>
                    <m:r>
                      <w:del w:id="71" w:author="Author">
                        <w:rPr>
                          <w:rFonts w:ascii="Cambria Math" w:hAnsi="Arial"/>
                          <w:sz w:val="18"/>
                          <w:szCs w:val="20"/>
                          <w:lang w:val="en-GB"/>
                        </w:rPr>
                        <m:t>″</m:t>
                      </w:del>
                    </m:r>
                  </m:sup>
                </m:sSup>
                <m:r>
                  <w:del w:id="72" w:author="Author">
                    <w:rPr>
                      <w:rFonts w:ascii="Cambria Math" w:hAnsi="Arial"/>
                      <w:sz w:val="18"/>
                      <w:szCs w:val="20"/>
                      <w:lang w:val="en-GB"/>
                    </w:rPr>
                    <m:t>)=</m:t>
                  </w:del>
                </m:r>
                <m:r>
                  <w:del w:id="73" w:author="Author">
                    <w:rPr>
                      <w:rFonts w:ascii="Cambria Math" w:hAnsi="Arial"/>
                      <w:sz w:val="18"/>
                      <w:szCs w:val="20"/>
                      <w:lang w:val="en-GB"/>
                    </w:rPr>
                    <m:t>-</m:t>
                  </w:del>
                </m:r>
                <m:func>
                  <m:funcPr>
                    <m:ctrlPr>
                      <w:del w:id="74" w:author="Author">
                        <w:rPr>
                          <w:rFonts w:ascii="Cambria Math" w:hAnsi="Cambria Math"/>
                          <w:i/>
                          <w:sz w:val="18"/>
                          <w:szCs w:val="20"/>
                          <w:lang w:val="en-GB"/>
                        </w:rPr>
                      </w:del>
                    </m:ctrlPr>
                  </m:funcPr>
                  <m:fName>
                    <m:r>
                      <w:del w:id="75" w:author="Author">
                        <w:rPr>
                          <w:rFonts w:ascii="Cambria Math" w:hAnsi="Arial"/>
                          <w:sz w:val="18"/>
                          <w:szCs w:val="20"/>
                          <w:lang w:val="en-GB"/>
                        </w:rPr>
                        <m:t>min</m:t>
                      </w:del>
                    </m:r>
                  </m:fName>
                  <m:e>
                    <m:d>
                      <m:dPr>
                        <m:begChr m:val="{"/>
                        <m:endChr m:val="}"/>
                        <m:ctrlPr>
                          <w:del w:id="76" w:author="Author">
                            <w:rPr>
                              <w:rFonts w:ascii="Cambria Math" w:hAnsi="Cambria Math"/>
                              <w:i/>
                              <w:sz w:val="18"/>
                              <w:szCs w:val="20"/>
                              <w:lang w:val="en-GB"/>
                            </w:rPr>
                          </w:del>
                        </m:ctrlPr>
                      </m:dPr>
                      <m:e>
                        <m:r>
                          <w:del w:id="77" w:author="Author">
                            <w:rPr>
                              <w:rFonts w:ascii="Cambria Math" w:hAnsi="Arial"/>
                              <w:sz w:val="18"/>
                              <w:szCs w:val="20"/>
                              <w:lang w:val="en-GB"/>
                            </w:rPr>
                            <m:t>12</m:t>
                          </w:del>
                        </m:r>
                        <m:sSup>
                          <m:sSupPr>
                            <m:ctrlPr>
                              <w:del w:id="78" w:author="Author">
                                <w:rPr>
                                  <w:rFonts w:ascii="Cambria Math" w:hAnsi="Cambria Math"/>
                                  <w:i/>
                                  <w:sz w:val="18"/>
                                  <w:szCs w:val="20"/>
                                  <w:lang w:val="en-GB"/>
                                </w:rPr>
                              </w:del>
                            </m:ctrlPr>
                          </m:sSupPr>
                          <m:e>
                            <m:d>
                              <m:dPr>
                                <m:ctrlPr>
                                  <w:del w:id="79" w:author="Author">
                                    <w:rPr>
                                      <w:rFonts w:ascii="Cambria Math" w:hAnsi="Cambria Math"/>
                                      <w:i/>
                                      <w:sz w:val="18"/>
                                      <w:szCs w:val="20"/>
                                      <w:lang w:val="en-GB"/>
                                    </w:rPr>
                                  </w:del>
                                </m:ctrlPr>
                              </m:dPr>
                              <m:e>
                                <m:f>
                                  <m:fPr>
                                    <m:ctrlPr>
                                      <w:del w:id="80" w:author="Author">
                                        <w:rPr>
                                          <w:rFonts w:ascii="Cambria Math" w:hAnsi="Cambria Math"/>
                                          <w:i/>
                                          <w:sz w:val="18"/>
                                          <w:szCs w:val="20"/>
                                          <w:lang w:val="en-GB"/>
                                        </w:rPr>
                                      </w:del>
                                    </m:ctrlPr>
                                  </m:fPr>
                                  <m:num>
                                    <m:sSup>
                                      <m:sSupPr>
                                        <m:ctrlPr>
                                          <w:del w:id="81" w:author="Author">
                                            <w:rPr>
                                              <w:rFonts w:ascii="Cambria Math" w:hAnsi="Cambria Math"/>
                                              <w:i/>
                                              <w:sz w:val="18"/>
                                              <w:szCs w:val="20"/>
                                              <w:lang w:val="en-GB"/>
                                            </w:rPr>
                                          </w:del>
                                        </m:ctrlPr>
                                      </m:sSupPr>
                                      <m:e>
                                        <m:r>
                                          <w:del w:id="82" w:author="Author">
                                            <w:rPr>
                                              <w:rFonts w:ascii="Cambria Math" w:hAnsi="Arial"/>
                                              <w:sz w:val="18"/>
                                              <w:szCs w:val="20"/>
                                              <w:lang w:val="en-GB"/>
                                            </w:rPr>
                                            <m:t>θ</m:t>
                                          </w:del>
                                        </m:r>
                                      </m:e>
                                      <m:sup>
                                        <m:r>
                                          <w:del w:id="83" w:author="Author">
                                            <w:rPr>
                                              <w:rFonts w:ascii="Cambria Math" w:hAnsi="Arial"/>
                                              <w:sz w:val="18"/>
                                              <w:szCs w:val="20"/>
                                              <w:lang w:val="en-GB"/>
                                            </w:rPr>
                                            <m:t>″</m:t>
                                          </w:del>
                                        </m:r>
                                      </m:sup>
                                    </m:sSup>
                                    <m:r>
                                      <w:del w:id="84" w:author="Author">
                                        <w:rPr>
                                          <w:rFonts w:ascii="Cambria Math" w:hAnsi="Arial"/>
                                          <w:sz w:val="18"/>
                                          <w:szCs w:val="20"/>
                                          <w:lang w:val="en-GB"/>
                                        </w:rPr>
                                        <m:t>-</m:t>
                                      </w:del>
                                    </m:r>
                                    <m:r>
                                      <w:del w:id="85" w:author="Author">
                                        <w:rPr>
                                          <w:rFonts w:ascii="Cambria Math" w:hAnsi="Arial"/>
                                          <w:sz w:val="18"/>
                                          <w:szCs w:val="20"/>
                                          <w:lang w:val="en-GB"/>
                                        </w:rPr>
                                        <m:t>90</m:t>
                                      </w:del>
                                    </m:r>
                                    <m:r>
                                      <w:del w:id="86" w:author="Author">
                                        <w:rPr>
                                          <w:rFonts w:ascii="Cambria Math" w:hAnsi="Arial"/>
                                          <w:sz w:val="18"/>
                                          <w:szCs w:val="20"/>
                                          <w:lang w:val="en-GB"/>
                                        </w:rPr>
                                        <m:t>°</m:t>
                                      </w:del>
                                    </m:r>
                                  </m:num>
                                  <m:den>
                                    <m:sSub>
                                      <m:sSubPr>
                                        <m:ctrlPr>
                                          <w:del w:id="87" w:author="Author">
                                            <w:rPr>
                                              <w:rFonts w:ascii="Cambria Math" w:hAnsi="Cambria Math"/>
                                              <w:i/>
                                              <w:sz w:val="18"/>
                                              <w:szCs w:val="20"/>
                                              <w:lang w:val="en-GB"/>
                                            </w:rPr>
                                          </w:del>
                                        </m:ctrlPr>
                                      </m:sSubPr>
                                      <m:e>
                                        <m:r>
                                          <w:del w:id="88" w:author="Author">
                                            <w:rPr>
                                              <w:rFonts w:ascii="Cambria Math" w:hAnsi="Arial"/>
                                              <w:sz w:val="18"/>
                                              <w:szCs w:val="20"/>
                                              <w:lang w:val="en-GB"/>
                                            </w:rPr>
                                            <m:t>θ</m:t>
                                          </w:del>
                                        </m:r>
                                      </m:e>
                                      <m:sub>
                                        <m:r>
                                          <w:del w:id="89" w:author="Author">
                                            <m:rPr>
                                              <m:nor/>
                                            </m:rPr>
                                            <w:rPr>
                                              <w:rFonts w:ascii="Cambria Math" w:hAnsi="Arial"/>
                                              <w:sz w:val="18"/>
                                              <w:szCs w:val="20"/>
                                              <w:lang w:val="en-GB"/>
                                            </w:rPr>
                                            <m:t>3dB</m:t>
                                          </w:del>
                                        </m:r>
                                        <m:ctrlPr>
                                          <w:del w:id="90" w:author="Author">
                                            <w:rPr>
                                              <w:rFonts w:ascii="Cambria Math" w:hAnsi="Cambria Math"/>
                                              <w:sz w:val="18"/>
                                              <w:szCs w:val="20"/>
                                              <w:lang w:val="en-GB"/>
                                            </w:rPr>
                                          </w:del>
                                        </m:ctrlPr>
                                      </m:sub>
                                    </m:sSub>
                                  </m:den>
                                </m:f>
                              </m:e>
                            </m:d>
                          </m:e>
                          <m:sup>
                            <m:r>
                              <w:del w:id="91" w:author="Author">
                                <w:rPr>
                                  <w:rFonts w:ascii="Cambria Math" w:hAnsi="Arial"/>
                                  <w:sz w:val="18"/>
                                  <w:szCs w:val="20"/>
                                  <w:lang w:val="en-GB"/>
                                </w:rPr>
                                <m:t>2</m:t>
                              </w:del>
                            </m:r>
                          </m:sup>
                        </m:sSup>
                        <m:r>
                          <w:del w:id="92" w:author="Author">
                            <w:rPr>
                              <w:rFonts w:ascii="Cambria Math" w:hAnsi="Arial"/>
                              <w:sz w:val="18"/>
                              <w:szCs w:val="20"/>
                              <w:lang w:val="en-GB"/>
                            </w:rPr>
                            <m:t>,SL</m:t>
                          </w:del>
                        </m:r>
                        <m:sSub>
                          <m:sSubPr>
                            <m:ctrlPr>
                              <w:del w:id="93" w:author="Author">
                                <w:rPr>
                                  <w:rFonts w:ascii="Cambria Math" w:hAnsi="Cambria Math"/>
                                  <w:i/>
                                  <w:sz w:val="18"/>
                                  <w:szCs w:val="20"/>
                                  <w:lang w:val="en-GB"/>
                                </w:rPr>
                              </w:del>
                            </m:ctrlPr>
                          </m:sSubPr>
                          <m:e>
                            <m:r>
                              <w:del w:id="94" w:author="Author">
                                <w:rPr>
                                  <w:rFonts w:ascii="Cambria Math" w:hAnsi="Arial"/>
                                  <w:sz w:val="18"/>
                                  <w:szCs w:val="20"/>
                                  <w:lang w:val="en-GB"/>
                                </w:rPr>
                                <m:t>A</m:t>
                              </w:del>
                            </m:r>
                          </m:e>
                          <m:sub>
                            <m:r>
                              <w:del w:id="95" w:author="Author">
                                <w:rPr>
                                  <w:rFonts w:ascii="Cambria Math" w:hAnsi="Arial"/>
                                  <w:sz w:val="18"/>
                                  <w:szCs w:val="20"/>
                                  <w:lang w:val="en-GB"/>
                                </w:rPr>
                                <m:t>V</m:t>
                              </w:del>
                            </m:r>
                          </m:sub>
                        </m:sSub>
                      </m:e>
                    </m:d>
                  </m:e>
                </m:func>
                <m:r>
                  <w:del w:id="96" w:author="Author">
                    <w:rPr>
                      <w:rFonts w:ascii="Cambria Math" w:hAnsi="Arial"/>
                      <w:sz w:val="18"/>
                      <w:szCs w:val="20"/>
                      <w:lang w:val="en-GB"/>
                    </w:rPr>
                    <m:t>,</m:t>
                  </w:del>
                </m:r>
                <m:sSub>
                  <m:sSubPr>
                    <m:ctrlPr>
                      <w:del w:id="97" w:author="Author">
                        <w:rPr>
                          <w:rFonts w:ascii="Cambria Math" w:hAnsi="Cambria Math"/>
                          <w:i/>
                          <w:sz w:val="18"/>
                          <w:szCs w:val="20"/>
                          <w:lang w:val="en-GB"/>
                        </w:rPr>
                      </w:del>
                    </m:ctrlPr>
                  </m:sSubPr>
                  <m:e>
                    <m:r>
                      <w:del w:id="98" w:author="Author">
                        <w:rPr>
                          <w:rFonts w:ascii="Cambria Math" w:hAnsi="Arial"/>
                          <w:sz w:val="18"/>
                          <w:szCs w:val="20"/>
                          <w:lang w:val="en-GB"/>
                        </w:rPr>
                        <m:t>θ</m:t>
                      </w:del>
                    </m:r>
                  </m:e>
                  <m:sub>
                    <m:r>
                      <w:del w:id="99" w:author="Author">
                        <m:rPr>
                          <m:nor/>
                        </m:rPr>
                        <w:rPr>
                          <w:rFonts w:ascii="Cambria Math" w:hAnsi="Arial"/>
                          <w:sz w:val="18"/>
                          <w:szCs w:val="20"/>
                          <w:lang w:val="en-GB"/>
                        </w:rPr>
                        <m:t>3dB</m:t>
                      </w:del>
                    </m:r>
                    <m:ctrlPr>
                      <w:del w:id="100" w:author="Author">
                        <w:rPr>
                          <w:rFonts w:ascii="Cambria Math" w:hAnsi="Cambria Math"/>
                          <w:sz w:val="18"/>
                          <w:szCs w:val="20"/>
                          <w:lang w:val="en-GB"/>
                        </w:rPr>
                      </w:del>
                    </m:ctrlPr>
                  </m:sub>
                </m:sSub>
                <m:r>
                  <w:del w:id="101" w:author="Author">
                    <w:rPr>
                      <w:rFonts w:ascii="Cambria Math" w:hAnsi="Arial"/>
                      <w:sz w:val="18"/>
                      <w:szCs w:val="20"/>
                      <w:lang w:val="en-GB"/>
                    </w:rPr>
                    <m:t>=90</m:t>
                  </w:del>
                </m:r>
                <m:r>
                  <w:del w:id="102" w:author="Author">
                    <w:rPr>
                      <w:rFonts w:ascii="Cambria Math" w:hAnsi="Arial"/>
                      <w:sz w:val="18"/>
                      <w:szCs w:val="20"/>
                      <w:lang w:val="en-GB"/>
                    </w:rPr>
                    <m:t>°</m:t>
                  </w:del>
                </m:r>
                <m:r>
                  <w:del w:id="103" w:author="Author">
                    <w:rPr>
                      <w:rFonts w:ascii="Cambria Math" w:hAnsi="Arial"/>
                      <w:sz w:val="18"/>
                      <w:szCs w:val="20"/>
                      <w:lang w:val="en-GB"/>
                    </w:rPr>
                    <m:t>,SL</m:t>
                  </w:del>
                </m:r>
                <m:sSub>
                  <m:sSubPr>
                    <m:ctrlPr>
                      <w:del w:id="104" w:author="Author">
                        <w:rPr>
                          <w:rFonts w:ascii="Cambria Math" w:hAnsi="Cambria Math"/>
                          <w:i/>
                          <w:sz w:val="18"/>
                          <w:szCs w:val="20"/>
                          <w:lang w:val="en-GB"/>
                        </w:rPr>
                      </w:del>
                    </m:ctrlPr>
                  </m:sSubPr>
                  <m:e>
                    <m:r>
                      <w:del w:id="105" w:author="Author">
                        <w:rPr>
                          <w:rFonts w:ascii="Cambria Math" w:hAnsi="Arial"/>
                          <w:sz w:val="18"/>
                          <w:szCs w:val="20"/>
                          <w:lang w:val="en-GB"/>
                        </w:rPr>
                        <m:t>A</m:t>
                      </w:del>
                    </m:r>
                  </m:e>
                  <m:sub>
                    <m:r>
                      <w:del w:id="106" w:author="Author">
                        <w:rPr>
                          <w:rFonts w:ascii="Cambria Math" w:hAnsi="Arial"/>
                          <w:sz w:val="18"/>
                          <w:szCs w:val="20"/>
                          <w:lang w:val="en-GB"/>
                        </w:rPr>
                        <m:t>V</m:t>
                      </w:del>
                    </m:r>
                  </m:sub>
                </m:sSub>
                <m:r>
                  <w:del w:id="107" w:author="Author">
                    <w:rPr>
                      <w:rFonts w:ascii="Cambria Math" w:hAnsi="Arial"/>
                      <w:sz w:val="18"/>
                      <w:szCs w:val="20"/>
                      <w:lang w:val="en-GB"/>
                    </w:rPr>
                    <m:t>=30</m:t>
                  </w:del>
                </m:r>
                <m:r>
                  <w:del w:id="108" w:author="Author">
                    <m:rPr>
                      <m:nor/>
                    </m:rPr>
                    <w:rPr>
                      <w:rFonts w:ascii="Cambria Math" w:hAnsi="Arial"/>
                      <w:sz w:val="18"/>
                      <w:szCs w:val="20"/>
                      <w:lang w:val="en-GB"/>
                    </w:rPr>
                    <m:t>dB</m:t>
                  </w:del>
                </m:r>
              </m:oMath>
            </m:oMathPara>
          </w:p>
        </w:tc>
      </w:tr>
      <w:tr w:rsidR="0070615D" w:rsidRPr="0070615D" w:rsidDel="0070615D" w14:paraId="02AC2548" w14:textId="4D9956AD" w:rsidTr="00016E39">
        <w:trPr>
          <w:cantSplit/>
          <w:trHeight w:val="809"/>
          <w:jc w:val="center"/>
          <w:del w:id="109" w:author="Author"/>
        </w:trPr>
        <w:tc>
          <w:tcPr>
            <w:tcW w:w="2290" w:type="dxa"/>
            <w:shd w:val="clear" w:color="auto" w:fill="auto"/>
            <w:vAlign w:val="center"/>
          </w:tcPr>
          <w:p w14:paraId="12373E47" w14:textId="61D7A718" w:rsidR="0070615D" w:rsidRPr="0070615D" w:rsidDel="0070615D" w:rsidRDefault="0070615D" w:rsidP="0070615D">
            <w:pPr>
              <w:keepNext/>
              <w:keepLines/>
              <w:rPr>
                <w:del w:id="110" w:author="Author"/>
                <w:rFonts w:ascii="Arial" w:hAnsi="Arial"/>
                <w:sz w:val="18"/>
                <w:szCs w:val="20"/>
                <w:lang w:val="en-GB"/>
              </w:rPr>
            </w:pPr>
            <w:del w:id="111" w:author="Author">
              <w:r w:rsidRPr="0070615D" w:rsidDel="0070615D">
                <w:rPr>
                  <w:rFonts w:ascii="Arial" w:hAnsi="Arial"/>
                  <w:sz w:val="18"/>
                  <w:szCs w:val="20"/>
                  <w:lang w:val="en-GB"/>
                </w:rPr>
                <w:delText>Antenna element horizontal radiation pattern (dB)</w:delText>
              </w:r>
            </w:del>
          </w:p>
        </w:tc>
        <w:tc>
          <w:tcPr>
            <w:tcW w:w="7495" w:type="dxa"/>
            <w:vAlign w:val="center"/>
          </w:tcPr>
          <w:p w14:paraId="6C5CF1B9" w14:textId="3D08620B" w:rsidR="0070615D" w:rsidRPr="0070615D" w:rsidDel="0070615D" w:rsidRDefault="00000000" w:rsidP="0070615D">
            <w:pPr>
              <w:keepNext/>
              <w:keepLines/>
              <w:jc w:val="center"/>
              <w:rPr>
                <w:del w:id="112" w:author="Author"/>
                <w:rFonts w:ascii="Arial" w:hAnsi="Arial"/>
                <w:sz w:val="18"/>
                <w:szCs w:val="20"/>
                <w:lang w:val="en-GB"/>
              </w:rPr>
            </w:pPr>
            <m:oMathPara>
              <m:oMath>
                <m:sSub>
                  <m:sSubPr>
                    <m:ctrlPr>
                      <w:del w:id="113" w:author="Author">
                        <w:rPr>
                          <w:rFonts w:ascii="Cambria Math" w:hAnsi="Cambria Math"/>
                          <w:i/>
                          <w:sz w:val="18"/>
                          <w:szCs w:val="20"/>
                          <w:lang w:val="en-GB"/>
                        </w:rPr>
                      </w:del>
                    </m:ctrlPr>
                  </m:sSubPr>
                  <m:e>
                    <m:r>
                      <w:del w:id="114" w:author="Author">
                        <w:rPr>
                          <w:rFonts w:ascii="Cambria Math" w:hAnsi="Arial"/>
                          <w:sz w:val="18"/>
                          <w:szCs w:val="20"/>
                          <w:lang w:val="en-GB"/>
                        </w:rPr>
                        <m:t>A</m:t>
                      </w:del>
                    </m:r>
                  </m:e>
                  <m:sub>
                    <m:r>
                      <w:del w:id="115" w:author="Author">
                        <w:rPr>
                          <w:rFonts w:ascii="Cambria Math" w:hAnsi="Arial"/>
                          <w:sz w:val="18"/>
                          <w:szCs w:val="20"/>
                          <w:lang w:val="en-GB"/>
                        </w:rPr>
                        <m:t>E,H</m:t>
                      </w:del>
                    </m:r>
                  </m:sub>
                </m:sSub>
                <m:r>
                  <w:del w:id="116" w:author="Author">
                    <w:rPr>
                      <w:rFonts w:ascii="Cambria Math" w:hAnsi="Arial"/>
                      <w:sz w:val="18"/>
                      <w:szCs w:val="20"/>
                      <w:lang w:val="en-GB"/>
                    </w:rPr>
                    <m:t>(</m:t>
                  </w:del>
                </m:r>
                <m:sSup>
                  <m:sSupPr>
                    <m:ctrlPr>
                      <w:del w:id="117" w:author="Author">
                        <w:rPr>
                          <w:rFonts w:ascii="Cambria Math" w:hAnsi="Cambria Math"/>
                          <w:i/>
                          <w:sz w:val="18"/>
                          <w:szCs w:val="20"/>
                          <w:lang w:val="en-GB"/>
                        </w:rPr>
                      </w:del>
                    </m:ctrlPr>
                  </m:sSupPr>
                  <m:e>
                    <m:r>
                      <w:del w:id="118" w:author="Author">
                        <w:rPr>
                          <w:rFonts w:ascii="Cambria Math" w:hAnsi="Arial"/>
                          <w:sz w:val="18"/>
                          <w:szCs w:val="20"/>
                          <w:lang w:val="en-GB"/>
                        </w:rPr>
                        <m:t>ϕ</m:t>
                      </w:del>
                    </m:r>
                  </m:e>
                  <m:sup>
                    <m:r>
                      <w:del w:id="119" w:author="Author">
                        <w:rPr>
                          <w:rFonts w:ascii="Cambria Math" w:hAnsi="Arial"/>
                          <w:sz w:val="18"/>
                          <w:szCs w:val="20"/>
                          <w:lang w:val="en-GB"/>
                        </w:rPr>
                        <m:t>″</m:t>
                      </w:del>
                    </m:r>
                  </m:sup>
                </m:sSup>
                <m:r>
                  <w:del w:id="120" w:author="Author">
                    <w:rPr>
                      <w:rFonts w:ascii="Cambria Math" w:hAnsi="Arial"/>
                      <w:sz w:val="18"/>
                      <w:szCs w:val="20"/>
                      <w:lang w:val="en-GB"/>
                    </w:rPr>
                    <m:t>)=</m:t>
                  </w:del>
                </m:r>
                <m:r>
                  <w:del w:id="121" w:author="Author">
                    <w:rPr>
                      <w:rFonts w:ascii="Cambria Math" w:hAnsi="Arial"/>
                      <w:sz w:val="18"/>
                      <w:szCs w:val="20"/>
                      <w:lang w:val="en-GB"/>
                    </w:rPr>
                    <m:t>-</m:t>
                  </w:del>
                </m:r>
                <m:func>
                  <m:funcPr>
                    <m:ctrlPr>
                      <w:del w:id="122" w:author="Author">
                        <w:rPr>
                          <w:rFonts w:ascii="Cambria Math" w:hAnsi="Cambria Math"/>
                          <w:i/>
                          <w:sz w:val="18"/>
                          <w:szCs w:val="20"/>
                          <w:lang w:val="en-GB"/>
                        </w:rPr>
                      </w:del>
                    </m:ctrlPr>
                  </m:funcPr>
                  <m:fName>
                    <m:r>
                      <w:del w:id="123" w:author="Author">
                        <w:rPr>
                          <w:rFonts w:ascii="Cambria Math" w:hAnsi="Arial"/>
                          <w:sz w:val="18"/>
                          <w:szCs w:val="20"/>
                          <w:lang w:val="en-GB"/>
                        </w:rPr>
                        <m:t>min</m:t>
                      </w:del>
                    </m:r>
                  </m:fName>
                  <m:e>
                    <m:d>
                      <m:dPr>
                        <m:begChr m:val="{"/>
                        <m:endChr m:val="}"/>
                        <m:ctrlPr>
                          <w:del w:id="124" w:author="Author">
                            <w:rPr>
                              <w:rFonts w:ascii="Cambria Math" w:hAnsi="Cambria Math"/>
                              <w:i/>
                              <w:sz w:val="18"/>
                              <w:szCs w:val="20"/>
                              <w:lang w:val="en-GB"/>
                            </w:rPr>
                          </w:del>
                        </m:ctrlPr>
                      </m:dPr>
                      <m:e>
                        <m:r>
                          <w:del w:id="125" w:author="Author">
                            <w:rPr>
                              <w:rFonts w:ascii="Cambria Math" w:hAnsi="Arial"/>
                              <w:sz w:val="18"/>
                              <w:szCs w:val="20"/>
                              <w:lang w:val="en-GB"/>
                            </w:rPr>
                            <m:t>12</m:t>
                          </w:del>
                        </m:r>
                        <m:sSup>
                          <m:sSupPr>
                            <m:ctrlPr>
                              <w:del w:id="126" w:author="Author">
                                <w:rPr>
                                  <w:rFonts w:ascii="Cambria Math" w:hAnsi="Cambria Math"/>
                                  <w:i/>
                                  <w:sz w:val="18"/>
                                  <w:szCs w:val="20"/>
                                  <w:lang w:val="en-GB"/>
                                </w:rPr>
                              </w:del>
                            </m:ctrlPr>
                          </m:sSupPr>
                          <m:e>
                            <m:d>
                              <m:dPr>
                                <m:ctrlPr>
                                  <w:del w:id="127" w:author="Author">
                                    <w:rPr>
                                      <w:rFonts w:ascii="Cambria Math" w:hAnsi="Cambria Math"/>
                                      <w:i/>
                                      <w:sz w:val="18"/>
                                      <w:szCs w:val="20"/>
                                      <w:lang w:val="en-GB"/>
                                    </w:rPr>
                                  </w:del>
                                </m:ctrlPr>
                              </m:dPr>
                              <m:e>
                                <m:f>
                                  <m:fPr>
                                    <m:ctrlPr>
                                      <w:del w:id="128" w:author="Author">
                                        <w:rPr>
                                          <w:rFonts w:ascii="Cambria Math" w:hAnsi="Cambria Math"/>
                                          <w:i/>
                                          <w:sz w:val="18"/>
                                          <w:szCs w:val="20"/>
                                          <w:lang w:val="en-GB"/>
                                        </w:rPr>
                                      </w:del>
                                    </m:ctrlPr>
                                  </m:fPr>
                                  <m:num>
                                    <m:sSup>
                                      <m:sSupPr>
                                        <m:ctrlPr>
                                          <w:del w:id="129" w:author="Author">
                                            <w:rPr>
                                              <w:rFonts w:ascii="Cambria Math" w:hAnsi="Cambria Math"/>
                                              <w:i/>
                                              <w:sz w:val="18"/>
                                              <w:szCs w:val="20"/>
                                              <w:lang w:val="en-GB"/>
                                            </w:rPr>
                                          </w:del>
                                        </m:ctrlPr>
                                      </m:sSupPr>
                                      <m:e>
                                        <m:r>
                                          <w:del w:id="130" w:author="Author">
                                            <w:rPr>
                                              <w:rFonts w:ascii="Cambria Math" w:hAnsi="Arial"/>
                                              <w:sz w:val="18"/>
                                              <w:szCs w:val="20"/>
                                              <w:lang w:val="en-GB"/>
                                            </w:rPr>
                                            <m:t>ϕ</m:t>
                                          </w:del>
                                        </m:r>
                                      </m:e>
                                      <m:sup>
                                        <m:r>
                                          <w:del w:id="131" w:author="Author">
                                            <w:rPr>
                                              <w:rFonts w:ascii="Cambria Math" w:hAnsi="Arial"/>
                                              <w:sz w:val="18"/>
                                              <w:szCs w:val="20"/>
                                              <w:lang w:val="en-GB"/>
                                            </w:rPr>
                                            <m:t>″</m:t>
                                          </w:del>
                                        </m:r>
                                      </m:sup>
                                    </m:sSup>
                                  </m:num>
                                  <m:den>
                                    <m:sSub>
                                      <m:sSubPr>
                                        <m:ctrlPr>
                                          <w:del w:id="132" w:author="Author">
                                            <w:rPr>
                                              <w:rFonts w:ascii="Cambria Math" w:hAnsi="Cambria Math"/>
                                              <w:i/>
                                              <w:sz w:val="18"/>
                                              <w:szCs w:val="20"/>
                                              <w:lang w:val="en-GB"/>
                                            </w:rPr>
                                          </w:del>
                                        </m:ctrlPr>
                                      </m:sSubPr>
                                      <m:e>
                                        <m:r>
                                          <w:del w:id="133" w:author="Author">
                                            <w:rPr>
                                              <w:rFonts w:ascii="Cambria Math" w:hAnsi="Arial"/>
                                              <w:sz w:val="18"/>
                                              <w:szCs w:val="20"/>
                                              <w:lang w:val="en-GB"/>
                                            </w:rPr>
                                            <m:t>ϕ</m:t>
                                          </w:del>
                                        </m:r>
                                      </m:e>
                                      <m:sub>
                                        <m:r>
                                          <w:del w:id="134" w:author="Author">
                                            <m:rPr>
                                              <m:nor/>
                                            </m:rPr>
                                            <w:rPr>
                                              <w:rFonts w:ascii="Cambria Math" w:hAnsi="Arial"/>
                                              <w:sz w:val="18"/>
                                              <w:szCs w:val="20"/>
                                              <w:lang w:val="en-GB"/>
                                            </w:rPr>
                                            <m:t>3dB</m:t>
                                          </w:del>
                                        </m:r>
                                        <m:ctrlPr>
                                          <w:del w:id="135" w:author="Author">
                                            <w:rPr>
                                              <w:rFonts w:ascii="Cambria Math" w:hAnsi="Cambria Math"/>
                                              <w:sz w:val="18"/>
                                              <w:szCs w:val="20"/>
                                              <w:lang w:val="en-GB"/>
                                            </w:rPr>
                                          </w:del>
                                        </m:ctrlPr>
                                      </m:sub>
                                    </m:sSub>
                                  </m:den>
                                </m:f>
                              </m:e>
                            </m:d>
                          </m:e>
                          <m:sup>
                            <m:r>
                              <w:del w:id="136" w:author="Author">
                                <w:rPr>
                                  <w:rFonts w:ascii="Cambria Math" w:hAnsi="Arial"/>
                                  <w:sz w:val="18"/>
                                  <w:szCs w:val="20"/>
                                  <w:lang w:val="en-GB"/>
                                </w:rPr>
                                <m:t>2</m:t>
                              </w:del>
                            </m:r>
                          </m:sup>
                        </m:sSup>
                        <m:r>
                          <w:del w:id="137" w:author="Author">
                            <w:rPr>
                              <w:rFonts w:ascii="Cambria Math" w:hAnsi="Arial"/>
                              <w:sz w:val="18"/>
                              <w:szCs w:val="20"/>
                              <w:lang w:val="en-GB"/>
                            </w:rPr>
                            <m:t>,</m:t>
                          </w:del>
                        </m:r>
                        <m:sSub>
                          <m:sSubPr>
                            <m:ctrlPr>
                              <w:del w:id="138" w:author="Author">
                                <w:rPr>
                                  <w:rFonts w:ascii="Cambria Math" w:hAnsi="Cambria Math"/>
                                  <w:i/>
                                  <w:sz w:val="18"/>
                                  <w:szCs w:val="20"/>
                                  <w:lang w:val="en-GB"/>
                                </w:rPr>
                              </w:del>
                            </m:ctrlPr>
                          </m:sSubPr>
                          <m:e>
                            <m:r>
                              <w:del w:id="139" w:author="Author">
                                <w:rPr>
                                  <w:rFonts w:ascii="Cambria Math" w:hAnsi="Arial"/>
                                  <w:sz w:val="18"/>
                                  <w:szCs w:val="20"/>
                                  <w:lang w:val="en-GB"/>
                                </w:rPr>
                                <m:t>A</m:t>
                              </w:del>
                            </m:r>
                          </m:e>
                          <m:sub>
                            <m:r>
                              <w:del w:id="140" w:author="Author">
                                <w:rPr>
                                  <w:rFonts w:ascii="Cambria Math" w:hAnsi="Arial"/>
                                  <w:sz w:val="18"/>
                                  <w:szCs w:val="20"/>
                                  <w:lang w:val="en-GB"/>
                                </w:rPr>
                                <m:t>m</m:t>
                              </w:del>
                            </m:r>
                          </m:sub>
                        </m:sSub>
                      </m:e>
                    </m:d>
                  </m:e>
                </m:func>
                <m:r>
                  <w:del w:id="141" w:author="Author">
                    <w:rPr>
                      <w:rFonts w:ascii="Cambria Math" w:hAnsi="Arial"/>
                      <w:sz w:val="18"/>
                      <w:szCs w:val="20"/>
                      <w:lang w:val="en-GB"/>
                    </w:rPr>
                    <m:t>,</m:t>
                  </w:del>
                </m:r>
                <m:sSub>
                  <m:sSubPr>
                    <m:ctrlPr>
                      <w:del w:id="142" w:author="Author">
                        <w:rPr>
                          <w:rFonts w:ascii="Cambria Math" w:hAnsi="Cambria Math"/>
                          <w:i/>
                          <w:sz w:val="18"/>
                          <w:szCs w:val="20"/>
                          <w:lang w:val="en-GB"/>
                        </w:rPr>
                      </w:del>
                    </m:ctrlPr>
                  </m:sSubPr>
                  <m:e>
                    <m:r>
                      <w:del w:id="143" w:author="Author">
                        <w:rPr>
                          <w:rFonts w:ascii="Cambria Math" w:hAnsi="Arial"/>
                          <w:sz w:val="18"/>
                          <w:szCs w:val="20"/>
                          <w:lang w:val="en-GB"/>
                        </w:rPr>
                        <m:t>ϕ</m:t>
                      </w:del>
                    </m:r>
                  </m:e>
                  <m:sub>
                    <m:r>
                      <w:del w:id="144" w:author="Author">
                        <m:rPr>
                          <m:nor/>
                        </m:rPr>
                        <w:rPr>
                          <w:rFonts w:ascii="Cambria Math" w:hAnsi="Arial"/>
                          <w:sz w:val="18"/>
                          <w:szCs w:val="20"/>
                          <w:lang w:val="en-GB"/>
                        </w:rPr>
                        <m:t>3dB</m:t>
                      </w:del>
                    </m:r>
                    <m:ctrlPr>
                      <w:del w:id="145" w:author="Author">
                        <w:rPr>
                          <w:rFonts w:ascii="Cambria Math" w:hAnsi="Cambria Math"/>
                          <w:sz w:val="18"/>
                          <w:szCs w:val="20"/>
                          <w:lang w:val="en-GB"/>
                        </w:rPr>
                      </w:del>
                    </m:ctrlPr>
                  </m:sub>
                </m:sSub>
                <m:r>
                  <w:del w:id="146" w:author="Author">
                    <w:rPr>
                      <w:rFonts w:ascii="Cambria Math" w:hAnsi="Arial"/>
                      <w:sz w:val="18"/>
                      <w:szCs w:val="20"/>
                      <w:lang w:val="en-GB"/>
                    </w:rPr>
                    <m:t>=65</m:t>
                  </w:del>
                </m:r>
                <m:r>
                  <w:del w:id="147" w:author="Author">
                    <w:rPr>
                      <w:rFonts w:ascii="Cambria Math" w:hAnsi="Arial"/>
                      <w:sz w:val="18"/>
                      <w:szCs w:val="20"/>
                      <w:lang w:val="en-GB"/>
                    </w:rPr>
                    <m:t>°</m:t>
                  </w:del>
                </m:r>
                <m:r>
                  <w:del w:id="148" w:author="Author">
                    <w:rPr>
                      <w:rFonts w:ascii="Cambria Math" w:hAnsi="Arial"/>
                      <w:sz w:val="18"/>
                      <w:szCs w:val="20"/>
                      <w:lang w:val="en-GB"/>
                    </w:rPr>
                    <m:t>,</m:t>
                  </w:del>
                </m:r>
                <m:sSub>
                  <m:sSubPr>
                    <m:ctrlPr>
                      <w:del w:id="149" w:author="Author">
                        <w:rPr>
                          <w:rFonts w:ascii="Cambria Math" w:hAnsi="Cambria Math"/>
                          <w:i/>
                          <w:sz w:val="18"/>
                          <w:szCs w:val="20"/>
                          <w:lang w:val="en-GB"/>
                        </w:rPr>
                      </w:del>
                    </m:ctrlPr>
                  </m:sSubPr>
                  <m:e>
                    <m:r>
                      <w:del w:id="150" w:author="Author">
                        <w:rPr>
                          <w:rFonts w:ascii="Cambria Math" w:hAnsi="Arial"/>
                          <w:sz w:val="18"/>
                          <w:szCs w:val="20"/>
                          <w:lang w:val="en-GB"/>
                        </w:rPr>
                        <m:t>A</m:t>
                      </w:del>
                    </m:r>
                  </m:e>
                  <m:sub>
                    <m:r>
                      <w:del w:id="151" w:author="Author">
                        <w:rPr>
                          <w:rFonts w:ascii="Cambria Math" w:hAnsi="Arial"/>
                          <w:sz w:val="18"/>
                          <w:szCs w:val="20"/>
                          <w:lang w:val="en-GB"/>
                        </w:rPr>
                        <m:t>m</m:t>
                      </w:del>
                    </m:r>
                  </m:sub>
                </m:sSub>
                <m:r>
                  <w:del w:id="152" w:author="Author">
                    <w:rPr>
                      <w:rFonts w:ascii="Cambria Math" w:hAnsi="Arial"/>
                      <w:sz w:val="18"/>
                      <w:szCs w:val="20"/>
                      <w:lang w:val="en-GB"/>
                    </w:rPr>
                    <m:t>=30</m:t>
                  </w:del>
                </m:r>
                <m:r>
                  <w:del w:id="153" w:author="Author">
                    <m:rPr>
                      <m:nor/>
                    </m:rPr>
                    <w:rPr>
                      <w:rFonts w:ascii="Cambria Math" w:hAnsi="Arial"/>
                      <w:sz w:val="18"/>
                      <w:szCs w:val="20"/>
                      <w:lang w:val="en-GB"/>
                    </w:rPr>
                    <m:t>dB</m:t>
                  </w:del>
                </m:r>
              </m:oMath>
            </m:oMathPara>
          </w:p>
          <w:p w14:paraId="44B22E6F" w14:textId="05A6084E" w:rsidR="0070615D" w:rsidRPr="0070615D" w:rsidDel="0070615D" w:rsidRDefault="0070615D" w:rsidP="0070615D">
            <w:pPr>
              <w:keepNext/>
              <w:keepLines/>
              <w:jc w:val="center"/>
              <w:rPr>
                <w:del w:id="154" w:author="Author"/>
                <w:rFonts w:ascii="Arial" w:eastAsia="SimSun" w:hAnsi="Arial"/>
                <w:sz w:val="18"/>
                <w:szCs w:val="20"/>
                <w:lang w:val="en-GB"/>
              </w:rPr>
            </w:pPr>
          </w:p>
        </w:tc>
      </w:tr>
      <w:tr w:rsidR="0070615D" w:rsidRPr="0070615D" w:rsidDel="0070615D" w14:paraId="04133A8D" w14:textId="3138C0B6" w:rsidTr="00016E39">
        <w:trPr>
          <w:cantSplit/>
          <w:trHeight w:val="378"/>
          <w:jc w:val="center"/>
          <w:del w:id="155" w:author="Author"/>
        </w:trPr>
        <w:tc>
          <w:tcPr>
            <w:tcW w:w="2290" w:type="dxa"/>
            <w:shd w:val="clear" w:color="auto" w:fill="auto"/>
            <w:vAlign w:val="center"/>
          </w:tcPr>
          <w:p w14:paraId="211EDD2D" w14:textId="063B9D56" w:rsidR="0070615D" w:rsidRPr="0070615D" w:rsidDel="0070615D" w:rsidRDefault="0070615D" w:rsidP="0070615D">
            <w:pPr>
              <w:keepNext/>
              <w:keepLines/>
              <w:rPr>
                <w:del w:id="156" w:author="Author"/>
                <w:rFonts w:ascii="Arial" w:hAnsi="Arial"/>
                <w:sz w:val="18"/>
                <w:szCs w:val="20"/>
                <w:lang w:val="en-GB"/>
              </w:rPr>
            </w:pPr>
            <w:del w:id="157" w:author="Author">
              <w:r w:rsidRPr="0070615D" w:rsidDel="0070615D">
                <w:rPr>
                  <w:rFonts w:ascii="Arial" w:hAnsi="Arial"/>
                  <w:sz w:val="18"/>
                  <w:szCs w:val="20"/>
                  <w:lang w:val="en-GB"/>
                </w:rPr>
                <w:delText>Combining method for 3D antenna element pattern (dB)</w:delText>
              </w:r>
            </w:del>
          </w:p>
        </w:tc>
        <w:tc>
          <w:tcPr>
            <w:tcW w:w="7495" w:type="dxa"/>
            <w:vAlign w:val="center"/>
          </w:tcPr>
          <w:p w14:paraId="3817CCA9" w14:textId="4E15B11F" w:rsidR="0070615D" w:rsidRPr="0070615D" w:rsidDel="0070615D" w:rsidRDefault="00000000" w:rsidP="0070615D">
            <w:pPr>
              <w:keepNext/>
              <w:keepLines/>
              <w:jc w:val="center"/>
              <w:rPr>
                <w:del w:id="158" w:author="Author"/>
                <w:rFonts w:ascii="Arial" w:eastAsia="SimSun" w:hAnsi="Arial"/>
                <w:sz w:val="18"/>
                <w:szCs w:val="20"/>
                <w:lang w:val="en-GB"/>
              </w:rPr>
            </w:pPr>
            <m:oMathPara>
              <m:oMath>
                <m:sSup>
                  <m:sSupPr>
                    <m:ctrlPr>
                      <w:del w:id="159" w:author="Author">
                        <w:rPr>
                          <w:rFonts w:ascii="Cambria Math" w:hAnsi="Cambria Math"/>
                          <w:i/>
                          <w:sz w:val="18"/>
                          <w:szCs w:val="20"/>
                          <w:lang w:val="en-GB"/>
                        </w:rPr>
                      </w:del>
                    </m:ctrlPr>
                  </m:sSupPr>
                  <m:e>
                    <m:r>
                      <w:del w:id="160" w:author="Author">
                        <w:rPr>
                          <w:rFonts w:ascii="Cambria Math" w:hAnsi="Arial"/>
                          <w:sz w:val="18"/>
                          <w:szCs w:val="20"/>
                          <w:lang w:val="en-GB"/>
                        </w:rPr>
                        <m:t>A</m:t>
                      </w:del>
                    </m:r>
                  </m:e>
                  <m:sup>
                    <m:r>
                      <w:del w:id="161" w:author="Author">
                        <w:rPr>
                          <w:rFonts w:ascii="Cambria Math" w:hAnsi="Arial"/>
                          <w:sz w:val="18"/>
                          <w:szCs w:val="20"/>
                          <w:lang w:val="en-GB"/>
                        </w:rPr>
                        <m:t>″</m:t>
                      </w:del>
                    </m:r>
                  </m:sup>
                </m:sSup>
                <m:r>
                  <w:del w:id="162" w:author="Author">
                    <w:rPr>
                      <w:rFonts w:ascii="Cambria Math" w:hAnsi="Arial"/>
                      <w:sz w:val="18"/>
                      <w:szCs w:val="20"/>
                      <w:lang w:val="en-GB"/>
                    </w:rPr>
                    <m:t>(</m:t>
                  </w:del>
                </m:r>
                <m:sSup>
                  <m:sSupPr>
                    <m:ctrlPr>
                      <w:del w:id="163" w:author="Author">
                        <w:rPr>
                          <w:rFonts w:ascii="Cambria Math" w:hAnsi="Cambria Math"/>
                          <w:i/>
                          <w:sz w:val="18"/>
                          <w:szCs w:val="20"/>
                          <w:lang w:val="en-GB"/>
                        </w:rPr>
                      </w:del>
                    </m:ctrlPr>
                  </m:sSupPr>
                  <m:e>
                    <m:r>
                      <w:del w:id="164" w:author="Author">
                        <w:rPr>
                          <w:rFonts w:ascii="Cambria Math" w:hAnsi="Arial"/>
                          <w:sz w:val="18"/>
                          <w:szCs w:val="20"/>
                          <w:lang w:val="en-GB"/>
                        </w:rPr>
                        <m:t>θ</m:t>
                      </w:del>
                    </m:r>
                  </m:e>
                  <m:sup>
                    <m:r>
                      <w:del w:id="165" w:author="Author">
                        <w:rPr>
                          <w:rFonts w:ascii="Cambria Math" w:hAnsi="Arial"/>
                          <w:sz w:val="18"/>
                          <w:szCs w:val="20"/>
                          <w:lang w:val="en-GB"/>
                        </w:rPr>
                        <m:t>″</m:t>
                      </w:del>
                    </m:r>
                  </m:sup>
                </m:sSup>
                <m:r>
                  <w:del w:id="166" w:author="Author">
                    <w:rPr>
                      <w:rFonts w:ascii="Cambria Math" w:hAnsi="Arial"/>
                      <w:sz w:val="18"/>
                      <w:szCs w:val="20"/>
                      <w:lang w:val="en-GB"/>
                    </w:rPr>
                    <m:t>,</m:t>
                  </w:del>
                </m:r>
                <m:sSup>
                  <m:sSupPr>
                    <m:ctrlPr>
                      <w:del w:id="167" w:author="Author">
                        <w:rPr>
                          <w:rFonts w:ascii="Cambria Math" w:hAnsi="Cambria Math"/>
                          <w:i/>
                          <w:sz w:val="18"/>
                          <w:szCs w:val="20"/>
                          <w:lang w:val="en-GB"/>
                        </w:rPr>
                      </w:del>
                    </m:ctrlPr>
                  </m:sSupPr>
                  <m:e>
                    <m:r>
                      <w:del w:id="168" w:author="Author">
                        <w:rPr>
                          <w:rFonts w:ascii="Cambria Math" w:hAnsi="Arial"/>
                          <w:sz w:val="18"/>
                          <w:szCs w:val="20"/>
                          <w:lang w:val="en-GB"/>
                        </w:rPr>
                        <m:t>ϕ</m:t>
                      </w:del>
                    </m:r>
                  </m:e>
                  <m:sup>
                    <m:r>
                      <w:del w:id="169" w:author="Author">
                        <w:rPr>
                          <w:rFonts w:ascii="Cambria Math" w:hAnsi="Arial"/>
                          <w:sz w:val="18"/>
                          <w:szCs w:val="20"/>
                          <w:lang w:val="en-GB"/>
                        </w:rPr>
                        <m:t>″</m:t>
                      </w:del>
                    </m:r>
                  </m:sup>
                </m:sSup>
                <m:r>
                  <w:del w:id="170" w:author="Author">
                    <w:rPr>
                      <w:rFonts w:ascii="Cambria Math" w:hAnsi="Arial"/>
                      <w:sz w:val="18"/>
                      <w:szCs w:val="20"/>
                      <w:lang w:val="en-GB"/>
                    </w:rPr>
                    <m:t>)=</m:t>
                  </w:del>
                </m:r>
                <m:r>
                  <w:del w:id="171" w:author="Author">
                    <w:rPr>
                      <w:rFonts w:ascii="Cambria Math" w:hAnsi="Arial"/>
                      <w:sz w:val="18"/>
                      <w:szCs w:val="20"/>
                      <w:lang w:val="en-GB"/>
                    </w:rPr>
                    <m:t>-</m:t>
                  </w:del>
                </m:r>
                <m:func>
                  <m:funcPr>
                    <m:ctrlPr>
                      <w:del w:id="172" w:author="Author">
                        <w:rPr>
                          <w:rFonts w:ascii="Cambria Math" w:hAnsi="Cambria Math"/>
                          <w:i/>
                          <w:sz w:val="18"/>
                          <w:szCs w:val="20"/>
                          <w:lang w:val="en-GB"/>
                        </w:rPr>
                      </w:del>
                    </m:ctrlPr>
                  </m:funcPr>
                  <m:fName>
                    <m:r>
                      <w:del w:id="173" w:author="Author">
                        <w:rPr>
                          <w:rFonts w:ascii="Cambria Math" w:hAnsi="Arial"/>
                          <w:sz w:val="18"/>
                          <w:szCs w:val="20"/>
                          <w:lang w:val="en-GB"/>
                        </w:rPr>
                        <m:t>min</m:t>
                      </w:del>
                    </m:r>
                  </m:fName>
                  <m:e>
                    <m:d>
                      <m:dPr>
                        <m:begChr m:val="{"/>
                        <m:endChr m:val="}"/>
                        <m:ctrlPr>
                          <w:del w:id="174" w:author="Author">
                            <w:rPr>
                              <w:rFonts w:ascii="Cambria Math" w:hAnsi="Cambria Math"/>
                              <w:i/>
                              <w:sz w:val="18"/>
                              <w:szCs w:val="20"/>
                              <w:lang w:val="en-GB"/>
                            </w:rPr>
                          </w:del>
                        </m:ctrlPr>
                      </m:dPr>
                      <m:e>
                        <m:r>
                          <w:del w:id="175" w:author="Author">
                            <w:rPr>
                              <w:rFonts w:ascii="Cambria Math" w:hAnsi="Arial"/>
                              <w:sz w:val="18"/>
                              <w:szCs w:val="20"/>
                              <w:lang w:val="en-GB"/>
                            </w:rPr>
                            <m:t>-</m:t>
                          </w:del>
                        </m:r>
                        <m:d>
                          <m:dPr>
                            <m:begChr m:val="["/>
                            <m:endChr m:val="]"/>
                            <m:ctrlPr>
                              <w:del w:id="176" w:author="Author">
                                <w:rPr>
                                  <w:rFonts w:ascii="Cambria Math" w:hAnsi="Cambria Math"/>
                                  <w:i/>
                                  <w:sz w:val="18"/>
                                  <w:szCs w:val="20"/>
                                  <w:lang w:val="en-GB"/>
                                </w:rPr>
                              </w:del>
                            </m:ctrlPr>
                          </m:dPr>
                          <m:e>
                            <m:sSub>
                              <m:sSubPr>
                                <m:ctrlPr>
                                  <w:del w:id="177" w:author="Author">
                                    <w:rPr>
                                      <w:rFonts w:ascii="Cambria Math" w:hAnsi="Cambria Math"/>
                                      <w:i/>
                                      <w:sz w:val="18"/>
                                      <w:szCs w:val="20"/>
                                      <w:lang w:val="en-GB"/>
                                    </w:rPr>
                                  </w:del>
                                </m:ctrlPr>
                              </m:sSubPr>
                              <m:e>
                                <m:r>
                                  <w:del w:id="178" w:author="Author">
                                    <w:rPr>
                                      <w:rFonts w:ascii="Cambria Math" w:hAnsi="Arial"/>
                                      <w:sz w:val="18"/>
                                      <w:szCs w:val="20"/>
                                      <w:lang w:val="en-GB"/>
                                    </w:rPr>
                                    <m:t>A</m:t>
                                  </w:del>
                                </m:r>
                              </m:e>
                              <m:sub>
                                <m:r>
                                  <w:del w:id="179" w:author="Author">
                                    <w:rPr>
                                      <w:rFonts w:ascii="Cambria Math" w:hAnsi="Arial"/>
                                      <w:sz w:val="18"/>
                                      <w:szCs w:val="20"/>
                                      <w:lang w:val="en-GB"/>
                                    </w:rPr>
                                    <m:t>E,V</m:t>
                                  </w:del>
                                </m:r>
                              </m:sub>
                            </m:sSub>
                            <m:d>
                              <m:dPr>
                                <m:ctrlPr>
                                  <w:del w:id="180" w:author="Author">
                                    <w:rPr>
                                      <w:rFonts w:ascii="Cambria Math" w:hAnsi="Cambria Math"/>
                                      <w:i/>
                                      <w:sz w:val="18"/>
                                      <w:szCs w:val="20"/>
                                      <w:lang w:val="en-GB"/>
                                    </w:rPr>
                                  </w:del>
                                </m:ctrlPr>
                              </m:dPr>
                              <m:e>
                                <m:sSup>
                                  <m:sSupPr>
                                    <m:ctrlPr>
                                      <w:del w:id="181" w:author="Author">
                                        <w:rPr>
                                          <w:rFonts w:ascii="Cambria Math" w:hAnsi="Cambria Math"/>
                                          <w:i/>
                                          <w:sz w:val="18"/>
                                          <w:szCs w:val="20"/>
                                          <w:lang w:val="en-GB"/>
                                        </w:rPr>
                                      </w:del>
                                    </m:ctrlPr>
                                  </m:sSupPr>
                                  <m:e>
                                    <m:r>
                                      <w:del w:id="182" w:author="Author">
                                        <w:rPr>
                                          <w:rFonts w:ascii="Cambria Math" w:hAnsi="Arial"/>
                                          <w:sz w:val="18"/>
                                          <w:szCs w:val="20"/>
                                          <w:lang w:val="en-GB"/>
                                        </w:rPr>
                                        <m:t>θ</m:t>
                                      </w:del>
                                    </m:r>
                                  </m:e>
                                  <m:sup>
                                    <m:r>
                                      <w:del w:id="183" w:author="Author">
                                        <w:rPr>
                                          <w:rFonts w:ascii="Cambria Math" w:hAnsi="Arial"/>
                                          <w:sz w:val="18"/>
                                          <w:szCs w:val="20"/>
                                          <w:lang w:val="en-GB"/>
                                        </w:rPr>
                                        <m:t>″</m:t>
                                      </w:del>
                                    </m:r>
                                  </m:sup>
                                </m:sSup>
                              </m:e>
                            </m:d>
                            <m:r>
                              <w:del w:id="184" w:author="Author">
                                <w:rPr>
                                  <w:rFonts w:ascii="Cambria Math" w:hAnsi="Arial"/>
                                  <w:sz w:val="18"/>
                                  <w:szCs w:val="20"/>
                                  <w:lang w:val="en-GB"/>
                                </w:rPr>
                                <m:t>+</m:t>
                              </w:del>
                            </m:r>
                            <m:sSub>
                              <m:sSubPr>
                                <m:ctrlPr>
                                  <w:del w:id="185" w:author="Author">
                                    <w:rPr>
                                      <w:rFonts w:ascii="Cambria Math" w:hAnsi="Cambria Math"/>
                                      <w:i/>
                                      <w:sz w:val="18"/>
                                      <w:szCs w:val="20"/>
                                      <w:lang w:val="en-GB"/>
                                    </w:rPr>
                                  </w:del>
                                </m:ctrlPr>
                              </m:sSubPr>
                              <m:e>
                                <m:r>
                                  <w:del w:id="186" w:author="Author">
                                    <w:rPr>
                                      <w:rFonts w:ascii="Cambria Math" w:hAnsi="Arial"/>
                                      <w:sz w:val="18"/>
                                      <w:szCs w:val="20"/>
                                      <w:lang w:val="en-GB"/>
                                    </w:rPr>
                                    <m:t>A</m:t>
                                  </w:del>
                                </m:r>
                              </m:e>
                              <m:sub>
                                <m:r>
                                  <w:del w:id="187" w:author="Author">
                                    <w:rPr>
                                      <w:rFonts w:ascii="Cambria Math" w:hAnsi="Arial"/>
                                      <w:sz w:val="18"/>
                                      <w:szCs w:val="20"/>
                                      <w:lang w:val="en-GB"/>
                                    </w:rPr>
                                    <m:t>E,H</m:t>
                                  </w:del>
                                </m:r>
                              </m:sub>
                            </m:sSub>
                            <m:d>
                              <m:dPr>
                                <m:ctrlPr>
                                  <w:del w:id="188" w:author="Author">
                                    <w:rPr>
                                      <w:rFonts w:ascii="Cambria Math" w:hAnsi="Cambria Math"/>
                                      <w:i/>
                                      <w:sz w:val="18"/>
                                      <w:szCs w:val="20"/>
                                      <w:lang w:val="en-GB"/>
                                    </w:rPr>
                                  </w:del>
                                </m:ctrlPr>
                              </m:dPr>
                              <m:e>
                                <m:sSup>
                                  <m:sSupPr>
                                    <m:ctrlPr>
                                      <w:del w:id="189" w:author="Author">
                                        <w:rPr>
                                          <w:rFonts w:ascii="Cambria Math" w:hAnsi="Cambria Math"/>
                                          <w:i/>
                                          <w:sz w:val="18"/>
                                          <w:szCs w:val="20"/>
                                          <w:lang w:val="en-GB"/>
                                        </w:rPr>
                                      </w:del>
                                    </m:ctrlPr>
                                  </m:sSupPr>
                                  <m:e>
                                    <m:r>
                                      <w:del w:id="190" w:author="Author">
                                        <w:rPr>
                                          <w:rFonts w:ascii="Cambria Math" w:hAnsi="Arial"/>
                                          <w:sz w:val="18"/>
                                          <w:szCs w:val="20"/>
                                          <w:lang w:val="en-GB"/>
                                        </w:rPr>
                                        <m:t>ϕ</m:t>
                                      </w:del>
                                    </m:r>
                                  </m:e>
                                  <m:sup>
                                    <m:r>
                                      <w:del w:id="191" w:author="Author">
                                        <w:rPr>
                                          <w:rFonts w:ascii="Cambria Math" w:hAnsi="Arial"/>
                                          <w:sz w:val="18"/>
                                          <w:szCs w:val="20"/>
                                          <w:lang w:val="en-GB"/>
                                        </w:rPr>
                                        <m:t>″</m:t>
                                      </w:del>
                                    </m:r>
                                  </m:sup>
                                </m:sSup>
                              </m:e>
                            </m:d>
                          </m:e>
                        </m:d>
                        <m:r>
                          <w:del w:id="192" w:author="Author">
                            <w:rPr>
                              <w:rFonts w:ascii="Cambria Math" w:hAnsi="Arial"/>
                              <w:sz w:val="18"/>
                              <w:szCs w:val="20"/>
                              <w:lang w:val="en-GB"/>
                            </w:rPr>
                            <m:t>,</m:t>
                          </w:del>
                        </m:r>
                        <m:sSub>
                          <m:sSubPr>
                            <m:ctrlPr>
                              <w:del w:id="193" w:author="Author">
                                <w:rPr>
                                  <w:rFonts w:ascii="Cambria Math" w:hAnsi="Cambria Math"/>
                                  <w:i/>
                                  <w:sz w:val="18"/>
                                  <w:szCs w:val="20"/>
                                  <w:lang w:val="en-GB"/>
                                </w:rPr>
                              </w:del>
                            </m:ctrlPr>
                          </m:sSubPr>
                          <m:e>
                            <m:r>
                              <w:del w:id="194" w:author="Author">
                                <w:rPr>
                                  <w:rFonts w:ascii="Cambria Math" w:hAnsi="Arial"/>
                                  <w:sz w:val="18"/>
                                  <w:szCs w:val="20"/>
                                  <w:lang w:val="en-GB"/>
                                </w:rPr>
                                <m:t>A</m:t>
                              </w:del>
                            </m:r>
                          </m:e>
                          <m:sub>
                            <m:r>
                              <w:del w:id="195" w:author="Author">
                                <w:rPr>
                                  <w:rFonts w:ascii="Cambria Math" w:hAnsi="Arial"/>
                                  <w:sz w:val="18"/>
                                  <w:szCs w:val="20"/>
                                  <w:lang w:val="en-GB"/>
                                </w:rPr>
                                <m:t>m</m:t>
                              </w:del>
                            </m:r>
                          </m:sub>
                        </m:sSub>
                      </m:e>
                    </m:d>
                  </m:e>
                </m:func>
              </m:oMath>
            </m:oMathPara>
          </w:p>
        </w:tc>
      </w:tr>
      <w:tr w:rsidR="0070615D" w:rsidRPr="0070615D" w:rsidDel="0070615D" w14:paraId="21CB221B" w14:textId="72DD7F60" w:rsidTr="00016E39">
        <w:trPr>
          <w:cantSplit/>
          <w:trHeight w:val="391"/>
          <w:jc w:val="center"/>
          <w:del w:id="196" w:author="Author"/>
        </w:trPr>
        <w:tc>
          <w:tcPr>
            <w:tcW w:w="2290" w:type="dxa"/>
            <w:shd w:val="clear" w:color="auto" w:fill="auto"/>
            <w:vAlign w:val="center"/>
          </w:tcPr>
          <w:p w14:paraId="70B9EDD0" w14:textId="3A9185D6" w:rsidR="0070615D" w:rsidRPr="0070615D" w:rsidDel="0070615D" w:rsidRDefault="0070615D" w:rsidP="0070615D">
            <w:pPr>
              <w:keepNext/>
              <w:keepLines/>
              <w:rPr>
                <w:del w:id="197" w:author="Author"/>
                <w:rFonts w:ascii="Arial" w:hAnsi="Arial"/>
                <w:sz w:val="18"/>
                <w:szCs w:val="20"/>
                <w:lang w:val="en-GB"/>
              </w:rPr>
            </w:pPr>
            <w:del w:id="198" w:author="Author">
              <w:r w:rsidRPr="0070615D" w:rsidDel="0070615D">
                <w:rPr>
                  <w:rFonts w:ascii="Arial" w:hAnsi="Arial"/>
                  <w:sz w:val="18"/>
                  <w:szCs w:val="20"/>
                  <w:lang w:val="en-GB"/>
                </w:rPr>
                <w:delText xml:space="preserve">Maximum directional gain of an antenna element </w:delText>
              </w:r>
              <w:r w:rsidRPr="0070615D" w:rsidDel="0070615D">
                <w:rPr>
                  <w:rFonts w:ascii="Arial" w:hAnsi="Arial"/>
                  <w:i/>
                  <w:sz w:val="18"/>
                  <w:szCs w:val="20"/>
                  <w:lang w:val="en-GB"/>
                </w:rPr>
                <w:delText>G</w:delText>
              </w:r>
              <w:r w:rsidRPr="0070615D" w:rsidDel="0070615D">
                <w:rPr>
                  <w:rFonts w:ascii="Arial" w:hAnsi="Arial"/>
                  <w:i/>
                  <w:sz w:val="18"/>
                  <w:szCs w:val="20"/>
                  <w:vertAlign w:val="subscript"/>
                  <w:lang w:val="en-GB"/>
                </w:rPr>
                <w:delText>E,max</w:delText>
              </w:r>
            </w:del>
          </w:p>
        </w:tc>
        <w:tc>
          <w:tcPr>
            <w:tcW w:w="7495" w:type="dxa"/>
            <w:vAlign w:val="center"/>
          </w:tcPr>
          <w:p w14:paraId="27E5466A" w14:textId="1046454E" w:rsidR="0070615D" w:rsidRPr="0070615D" w:rsidDel="0070615D" w:rsidRDefault="0070615D" w:rsidP="0070615D">
            <w:pPr>
              <w:keepNext/>
              <w:keepLines/>
              <w:jc w:val="center"/>
              <w:rPr>
                <w:del w:id="199" w:author="Author"/>
                <w:rFonts w:ascii="Arial" w:eastAsia="SimSun" w:hAnsi="Arial"/>
                <w:sz w:val="18"/>
                <w:szCs w:val="20"/>
                <w:lang w:val="en-GB"/>
              </w:rPr>
            </w:pPr>
            <w:del w:id="200" w:author="Author">
              <w:r w:rsidRPr="0070615D" w:rsidDel="0070615D">
                <w:rPr>
                  <w:rFonts w:ascii="Arial" w:eastAsia="SimSun" w:hAnsi="Arial"/>
                  <w:sz w:val="18"/>
                  <w:szCs w:val="20"/>
                  <w:lang w:val="en-GB"/>
                </w:rPr>
                <w:delText>6.4 dBi</w:delText>
              </w:r>
            </w:del>
          </w:p>
        </w:tc>
      </w:tr>
      <w:tr w:rsidR="0070615D" w:rsidRPr="0070615D" w:rsidDel="0070615D" w14:paraId="60CB2108" w14:textId="2BE3AC02" w:rsidTr="00016E39">
        <w:trPr>
          <w:cantSplit/>
          <w:trHeight w:val="391"/>
          <w:jc w:val="center"/>
          <w:del w:id="201" w:author="Author"/>
        </w:trPr>
        <w:tc>
          <w:tcPr>
            <w:tcW w:w="2290" w:type="dxa"/>
            <w:shd w:val="clear" w:color="auto" w:fill="auto"/>
            <w:vAlign w:val="center"/>
          </w:tcPr>
          <w:p w14:paraId="08E8383C" w14:textId="6A0E7DFA" w:rsidR="0070615D" w:rsidRPr="0070615D" w:rsidDel="0070615D" w:rsidRDefault="0070615D" w:rsidP="0070615D">
            <w:pPr>
              <w:keepNext/>
              <w:keepLines/>
              <w:rPr>
                <w:del w:id="202" w:author="Author"/>
                <w:rFonts w:ascii="Arial" w:hAnsi="Arial"/>
                <w:sz w:val="18"/>
                <w:szCs w:val="20"/>
                <w:lang w:val="en-GB" w:eastAsia="ja-JP"/>
              </w:rPr>
            </w:pPr>
            <w:del w:id="203" w:author="Author">
              <w:r w:rsidRPr="0070615D" w:rsidDel="0070615D">
                <w:rPr>
                  <w:rFonts w:ascii="Arial" w:hAnsi="Arial" w:hint="eastAsia"/>
                  <w:sz w:val="18"/>
                  <w:szCs w:val="20"/>
                  <w:lang w:val="en-GB" w:eastAsia="ja-JP"/>
                </w:rPr>
                <w:delText>(M</w:delText>
              </w:r>
              <w:r w:rsidRPr="0070615D" w:rsidDel="0070615D">
                <w:rPr>
                  <w:rFonts w:ascii="Arial" w:hAnsi="Arial" w:hint="eastAsia"/>
                  <w:sz w:val="18"/>
                  <w:szCs w:val="20"/>
                  <w:vertAlign w:val="subscript"/>
                  <w:lang w:val="en-GB" w:eastAsia="ja-JP"/>
                </w:rPr>
                <w:delText>g</w:delText>
              </w:r>
              <w:r w:rsidRPr="0070615D" w:rsidDel="0070615D">
                <w:rPr>
                  <w:rFonts w:ascii="Arial" w:hAnsi="Arial" w:hint="eastAsia"/>
                  <w:sz w:val="18"/>
                  <w:szCs w:val="20"/>
                  <w:lang w:val="en-GB" w:eastAsia="ja-JP"/>
                </w:rPr>
                <w:delText>, N</w:delText>
              </w:r>
              <w:r w:rsidRPr="0070615D" w:rsidDel="0070615D">
                <w:rPr>
                  <w:rFonts w:ascii="Arial" w:hAnsi="Arial" w:hint="eastAsia"/>
                  <w:sz w:val="18"/>
                  <w:szCs w:val="20"/>
                  <w:vertAlign w:val="subscript"/>
                  <w:lang w:val="en-GB" w:eastAsia="ja-JP"/>
                </w:rPr>
                <w:delText>g</w:delText>
              </w:r>
              <w:r w:rsidRPr="0070615D" w:rsidDel="0070615D">
                <w:rPr>
                  <w:rFonts w:ascii="Arial" w:hAnsi="Arial" w:hint="eastAsia"/>
                  <w:sz w:val="18"/>
                  <w:szCs w:val="20"/>
                  <w:lang w:val="en-GB" w:eastAsia="ja-JP"/>
                </w:rPr>
                <w:delText xml:space="preserve">, M, N, P) </w:delText>
              </w:r>
              <w:r w:rsidRPr="0070615D" w:rsidDel="0070615D">
                <w:rPr>
                  <w:rFonts w:ascii="Arial" w:hAnsi="Arial" w:hint="eastAsia"/>
                  <w:sz w:val="18"/>
                  <w:szCs w:val="20"/>
                  <w:vertAlign w:val="superscript"/>
                  <w:lang w:val="en-GB" w:eastAsia="ja-JP"/>
                </w:rPr>
                <w:delText>note</w:delText>
              </w:r>
            </w:del>
          </w:p>
        </w:tc>
        <w:tc>
          <w:tcPr>
            <w:tcW w:w="7495" w:type="dxa"/>
            <w:vAlign w:val="center"/>
          </w:tcPr>
          <w:p w14:paraId="4FC201C7" w14:textId="547BC93A" w:rsidR="0070615D" w:rsidRPr="0070615D" w:rsidDel="0070615D" w:rsidRDefault="0070615D" w:rsidP="0070615D">
            <w:pPr>
              <w:keepNext/>
              <w:keepLines/>
              <w:jc w:val="center"/>
              <w:rPr>
                <w:del w:id="204" w:author="Author"/>
                <w:rFonts w:ascii="Arial" w:hAnsi="Arial"/>
                <w:sz w:val="18"/>
                <w:szCs w:val="20"/>
                <w:lang w:val="en-GB" w:eastAsia="ja-JP"/>
              </w:rPr>
            </w:pPr>
            <w:del w:id="205" w:author="Author">
              <w:r w:rsidRPr="0070615D" w:rsidDel="0070615D">
                <w:rPr>
                  <w:rFonts w:ascii="Arial" w:hAnsi="Arial" w:hint="eastAsia"/>
                  <w:sz w:val="18"/>
                  <w:szCs w:val="20"/>
                  <w:lang w:val="en-GB" w:eastAsia="ja-JP"/>
                </w:rPr>
                <w:delText xml:space="preserve"> (1, 1, </w:delText>
              </w:r>
              <w:r w:rsidRPr="0070615D" w:rsidDel="0070615D">
                <w:rPr>
                  <w:rFonts w:ascii="Arial" w:hAnsi="Arial"/>
                  <w:sz w:val="18"/>
                  <w:szCs w:val="20"/>
                  <w:lang w:val="en-GB"/>
                </w:rPr>
                <w:delText>64 x 24 / 64 x 32</w:delText>
              </w:r>
              <w:r w:rsidRPr="0070615D" w:rsidDel="0070615D">
                <w:rPr>
                  <w:rFonts w:ascii="Arial" w:hAnsi="Arial" w:hint="eastAsia"/>
                  <w:sz w:val="18"/>
                  <w:szCs w:val="20"/>
                  <w:lang w:val="en-GB" w:eastAsia="ja-JP"/>
                </w:rPr>
                <w:delText>, 2)</w:delText>
              </w:r>
            </w:del>
          </w:p>
        </w:tc>
      </w:tr>
      <w:tr w:rsidR="0070615D" w:rsidRPr="0070615D" w:rsidDel="0070615D" w14:paraId="1464E9F3" w14:textId="218DDE36" w:rsidTr="00016E39">
        <w:trPr>
          <w:cantSplit/>
          <w:trHeight w:val="391"/>
          <w:jc w:val="center"/>
          <w:del w:id="206" w:author="Author"/>
        </w:trPr>
        <w:tc>
          <w:tcPr>
            <w:tcW w:w="2290" w:type="dxa"/>
            <w:shd w:val="clear" w:color="auto" w:fill="auto"/>
            <w:vAlign w:val="center"/>
          </w:tcPr>
          <w:p w14:paraId="6BBF25C4" w14:textId="156BDFED" w:rsidR="0070615D" w:rsidRPr="0070615D" w:rsidDel="0070615D" w:rsidRDefault="0070615D" w:rsidP="0070615D">
            <w:pPr>
              <w:keepNext/>
              <w:keepLines/>
              <w:rPr>
                <w:del w:id="207" w:author="Author"/>
                <w:rFonts w:ascii="Arial" w:hAnsi="Arial"/>
                <w:sz w:val="18"/>
                <w:szCs w:val="20"/>
                <w:lang w:val="en-GB" w:eastAsia="ja-JP"/>
              </w:rPr>
            </w:pPr>
            <w:del w:id="208" w:author="Author">
              <w:r w:rsidRPr="0070615D" w:rsidDel="0070615D">
                <w:rPr>
                  <w:rFonts w:ascii="Arial" w:hAnsi="Arial" w:hint="eastAsia"/>
                  <w:sz w:val="18"/>
                  <w:szCs w:val="20"/>
                  <w:lang w:val="en-GB" w:eastAsia="ja-JP"/>
                </w:rPr>
                <w:delText>(d</w:delText>
              </w:r>
              <w:r w:rsidRPr="0070615D" w:rsidDel="0070615D">
                <w:rPr>
                  <w:rFonts w:ascii="Arial" w:hAnsi="Arial" w:hint="eastAsia"/>
                  <w:sz w:val="18"/>
                  <w:szCs w:val="20"/>
                  <w:vertAlign w:val="subscript"/>
                  <w:lang w:val="en-GB" w:eastAsia="ja-JP"/>
                </w:rPr>
                <w:delText>v</w:delText>
              </w:r>
              <w:r w:rsidRPr="0070615D" w:rsidDel="0070615D">
                <w:rPr>
                  <w:rFonts w:ascii="Arial" w:hAnsi="Arial" w:hint="eastAsia"/>
                  <w:sz w:val="18"/>
                  <w:szCs w:val="20"/>
                  <w:lang w:val="en-GB" w:eastAsia="ja-JP"/>
                </w:rPr>
                <w:delText>, d</w:delText>
              </w:r>
              <w:r w:rsidRPr="0070615D" w:rsidDel="0070615D">
                <w:rPr>
                  <w:rFonts w:ascii="Arial" w:hAnsi="Arial" w:hint="eastAsia"/>
                  <w:sz w:val="18"/>
                  <w:szCs w:val="20"/>
                  <w:vertAlign w:val="subscript"/>
                  <w:lang w:val="en-GB" w:eastAsia="ja-JP"/>
                </w:rPr>
                <w:delText>h</w:delText>
              </w:r>
              <w:r w:rsidRPr="0070615D" w:rsidDel="0070615D">
                <w:rPr>
                  <w:rFonts w:ascii="Arial" w:hAnsi="Arial" w:hint="eastAsia"/>
                  <w:sz w:val="18"/>
                  <w:szCs w:val="20"/>
                  <w:lang w:val="en-GB" w:eastAsia="ja-JP"/>
                </w:rPr>
                <w:delText>)</w:delText>
              </w:r>
            </w:del>
          </w:p>
        </w:tc>
        <w:tc>
          <w:tcPr>
            <w:tcW w:w="7495" w:type="dxa"/>
            <w:vAlign w:val="center"/>
          </w:tcPr>
          <w:p w14:paraId="1F18C5B1" w14:textId="212EF586" w:rsidR="0070615D" w:rsidRPr="0070615D" w:rsidDel="0070615D" w:rsidRDefault="0070615D" w:rsidP="0070615D">
            <w:pPr>
              <w:keepNext/>
              <w:keepLines/>
              <w:jc w:val="center"/>
              <w:rPr>
                <w:del w:id="209" w:author="Author"/>
                <w:rFonts w:ascii="Arial" w:hAnsi="Arial"/>
                <w:sz w:val="18"/>
                <w:szCs w:val="20"/>
                <w:lang w:val="en-GB" w:eastAsia="ja-JP"/>
              </w:rPr>
            </w:pPr>
            <w:del w:id="210" w:author="Author">
              <w:r w:rsidRPr="0070615D" w:rsidDel="0070615D">
                <w:rPr>
                  <w:rFonts w:ascii="Arial" w:hAnsi="Arial"/>
                  <w:sz w:val="18"/>
                  <w:szCs w:val="20"/>
                  <w:lang w:val="en-GB" w:eastAsia="ja-JP"/>
                </w:rPr>
                <w:delText>(0.7λ</w:delText>
              </w:r>
              <w:r w:rsidRPr="0070615D" w:rsidDel="0070615D">
                <w:rPr>
                  <w:rFonts w:ascii="Arial" w:hAnsi="Arial" w:hint="eastAsia"/>
                  <w:sz w:val="18"/>
                  <w:szCs w:val="20"/>
                  <w:lang w:val="en-GB" w:eastAsia="ja-JP"/>
                </w:rPr>
                <w:delText xml:space="preserve">, </w:delText>
              </w:r>
              <w:r w:rsidRPr="0070615D" w:rsidDel="0070615D">
                <w:rPr>
                  <w:rFonts w:ascii="Arial" w:hAnsi="Arial"/>
                  <w:sz w:val="18"/>
                  <w:szCs w:val="20"/>
                  <w:lang w:val="en-GB" w:eastAsia="ja-JP"/>
                </w:rPr>
                <w:delText>0.5λ</w:delText>
              </w:r>
              <w:r w:rsidRPr="0070615D" w:rsidDel="0070615D">
                <w:rPr>
                  <w:rFonts w:ascii="Arial" w:hAnsi="Arial" w:hint="eastAsia"/>
                  <w:sz w:val="18"/>
                  <w:szCs w:val="20"/>
                  <w:lang w:val="en-GB" w:eastAsia="ja-JP"/>
                </w:rPr>
                <w:delText>)</w:delText>
              </w:r>
            </w:del>
          </w:p>
        </w:tc>
      </w:tr>
      <w:tr w:rsidR="0070615D" w:rsidRPr="0070615D" w:rsidDel="0070615D" w14:paraId="2291C0A3" w14:textId="3BD9D514" w:rsidTr="00016E39">
        <w:trPr>
          <w:cantSplit/>
          <w:trHeight w:val="391"/>
          <w:jc w:val="center"/>
          <w:del w:id="211" w:author="Author"/>
        </w:trPr>
        <w:tc>
          <w:tcPr>
            <w:tcW w:w="9785" w:type="dxa"/>
            <w:gridSpan w:val="2"/>
            <w:shd w:val="clear" w:color="auto" w:fill="auto"/>
            <w:vAlign w:val="center"/>
          </w:tcPr>
          <w:p w14:paraId="7E6FD029" w14:textId="21AB188E" w:rsidR="0070615D" w:rsidRPr="0070615D" w:rsidDel="0070615D" w:rsidRDefault="0070615D" w:rsidP="0070615D">
            <w:pPr>
              <w:keepNext/>
              <w:keepLines/>
              <w:ind w:left="851" w:hanging="851"/>
              <w:rPr>
                <w:del w:id="212" w:author="Author"/>
                <w:rFonts w:ascii="Arial" w:hAnsi="Arial"/>
                <w:sz w:val="18"/>
                <w:szCs w:val="20"/>
                <w:lang w:eastAsia="ja-JP"/>
              </w:rPr>
            </w:pPr>
            <w:del w:id="213" w:author="Author">
              <w:r w:rsidRPr="0070615D" w:rsidDel="0070615D">
                <w:rPr>
                  <w:rFonts w:ascii="Arial" w:hAnsi="Arial" w:hint="eastAsia"/>
                  <w:sz w:val="18"/>
                  <w:szCs w:val="20"/>
                  <w:lang w:val="en-GB" w:eastAsia="ja-JP"/>
                </w:rPr>
                <w:delText>Note:</w:delText>
              </w:r>
              <w:r w:rsidRPr="0070615D" w:rsidDel="0070615D">
                <w:rPr>
                  <w:rFonts w:ascii="Arial" w:eastAsia="SimSun" w:hAnsi="Arial"/>
                  <w:sz w:val="18"/>
                  <w:szCs w:val="20"/>
                  <w:lang w:val="en-GB"/>
                </w:rPr>
                <w:tab/>
              </w:r>
              <w:r w:rsidRPr="0070615D" w:rsidDel="0070615D">
                <w:rPr>
                  <w:rFonts w:ascii="Arial" w:hAnsi="Arial"/>
                  <w:sz w:val="18"/>
                  <w:szCs w:val="20"/>
                  <w:lang w:val="en-GB" w:eastAsia="ja-JP"/>
                </w:rPr>
                <w:delText>An additional 3dB gain is added to the total beamforming gain to account for the two polarization directions.</w:delText>
              </w:r>
              <w:r w:rsidRPr="0070615D" w:rsidDel="0070615D">
                <w:rPr>
                  <w:rFonts w:ascii="Calibri" w:eastAsia="DengXian" w:hAnsi="Calibri"/>
                  <w:kern w:val="24"/>
                  <w:sz w:val="64"/>
                  <w:szCs w:val="64"/>
                </w:rPr>
                <w:delText xml:space="preserve"> </w:delText>
              </w:r>
              <w:r w:rsidRPr="0070615D" w:rsidDel="0070615D">
                <w:rPr>
                  <w:rFonts w:ascii="Arial" w:hAnsi="Arial"/>
                  <w:sz w:val="18"/>
                  <w:szCs w:val="20"/>
                  <w:lang w:eastAsia="ja-JP"/>
                </w:rPr>
                <w:delText>Boresight direction is horizontal.</w:delText>
              </w:r>
            </w:del>
          </w:p>
        </w:tc>
      </w:tr>
    </w:tbl>
    <w:p w14:paraId="4C97FDEA" w14:textId="2ED043C6" w:rsidR="0070615D" w:rsidRPr="0070615D" w:rsidDel="0070615D" w:rsidRDefault="0070615D" w:rsidP="0070615D">
      <w:pPr>
        <w:spacing w:after="180"/>
        <w:rPr>
          <w:del w:id="214" w:author="Author"/>
          <w:szCs w:val="20"/>
          <w:lang w:val="en-GB" w:eastAsia="ja-JP"/>
        </w:rPr>
      </w:pPr>
    </w:p>
    <w:p w14:paraId="7DF4C588" w14:textId="4F3EA311" w:rsidR="0070615D" w:rsidRPr="0070615D" w:rsidDel="0070615D" w:rsidRDefault="0070615D" w:rsidP="0070615D">
      <w:pPr>
        <w:keepNext/>
        <w:keepLines/>
        <w:spacing w:before="120" w:after="180"/>
        <w:ind w:left="1985" w:hanging="1985"/>
        <w:outlineLvl w:val="5"/>
        <w:rPr>
          <w:del w:id="215" w:author="Author"/>
          <w:rFonts w:ascii="Arial" w:hAnsi="Arial"/>
          <w:szCs w:val="20"/>
          <w:lang w:val="en-GB" w:eastAsia="ja-JP"/>
        </w:rPr>
      </w:pPr>
      <w:bookmarkStart w:id="216" w:name="_Toc494384418"/>
      <w:bookmarkStart w:id="217" w:name="_Toc98750627"/>
      <w:del w:id="218" w:author="Author">
        <w:r w:rsidRPr="0070615D" w:rsidDel="0070615D">
          <w:rPr>
            <w:rFonts w:ascii="Arial" w:hAnsi="Arial"/>
            <w:szCs w:val="20"/>
            <w:lang w:val="en-GB" w:eastAsia="ja-JP"/>
          </w:rPr>
          <w:lastRenderedPageBreak/>
          <w:delText>6.1</w:delText>
        </w:r>
        <w:r w:rsidRPr="0070615D" w:rsidDel="0070615D">
          <w:rPr>
            <w:rFonts w:ascii="Arial" w:hAnsi="Arial" w:hint="eastAsia"/>
            <w:szCs w:val="20"/>
            <w:lang w:val="en-GB" w:eastAsia="ja-JP"/>
          </w:rPr>
          <w:delText>.2.3.2.2</w:delText>
        </w:r>
        <w:r w:rsidRPr="0070615D" w:rsidDel="0070615D">
          <w:rPr>
            <w:rFonts w:ascii="Arial" w:eastAsia="SimSun" w:hAnsi="Arial"/>
            <w:szCs w:val="20"/>
            <w:lang w:val="en-GB"/>
          </w:rPr>
          <w:tab/>
        </w:r>
        <w:r w:rsidRPr="0070615D" w:rsidDel="0070615D">
          <w:rPr>
            <w:rFonts w:ascii="Arial" w:hAnsi="Arial" w:hint="eastAsia"/>
            <w:szCs w:val="20"/>
            <w:lang w:val="en-GB" w:eastAsia="ja-JP"/>
          </w:rPr>
          <w:delText>Dense urban scenario</w:delText>
        </w:r>
        <w:bookmarkEnd w:id="216"/>
        <w:bookmarkEnd w:id="217"/>
      </w:del>
    </w:p>
    <w:p w14:paraId="324AF635" w14:textId="7E4CD0E2" w:rsidR="0070615D" w:rsidRPr="0070615D" w:rsidDel="0070615D" w:rsidRDefault="0070615D" w:rsidP="0070615D">
      <w:pPr>
        <w:keepNext/>
        <w:keepLines/>
        <w:spacing w:before="60" w:after="180"/>
        <w:jc w:val="center"/>
        <w:rPr>
          <w:del w:id="219" w:author="Author"/>
          <w:rFonts w:ascii="Arial" w:hAnsi="Arial"/>
          <w:b/>
          <w:szCs w:val="20"/>
          <w:lang w:val="en-GB" w:eastAsia="ko-KR"/>
        </w:rPr>
      </w:pPr>
      <w:del w:id="220" w:author="Author">
        <w:r w:rsidRPr="0070615D" w:rsidDel="0070615D">
          <w:rPr>
            <w:rFonts w:ascii="Arial" w:hAnsi="Arial"/>
            <w:b/>
            <w:szCs w:val="20"/>
            <w:lang w:val="en-GB" w:eastAsia="ko-KR"/>
          </w:rPr>
          <w:delText xml:space="preserve">Table </w:delText>
        </w:r>
        <w:r w:rsidRPr="0070615D" w:rsidDel="0070615D">
          <w:rPr>
            <w:rFonts w:ascii="Arial" w:hAnsi="Arial"/>
            <w:b/>
            <w:szCs w:val="20"/>
            <w:lang w:val="en-GB" w:eastAsia="ja-JP"/>
          </w:rPr>
          <w:delText>6.1</w:delText>
        </w:r>
        <w:r w:rsidRPr="0070615D" w:rsidDel="0070615D">
          <w:rPr>
            <w:rFonts w:ascii="Arial" w:hAnsi="Arial" w:hint="eastAsia"/>
            <w:b/>
            <w:szCs w:val="20"/>
            <w:lang w:val="en-GB" w:eastAsia="ja-JP"/>
          </w:rPr>
          <w:delText>.2.3.2.2-1</w:delText>
        </w:r>
        <w:r w:rsidRPr="0070615D" w:rsidDel="0070615D">
          <w:rPr>
            <w:rFonts w:ascii="Arial" w:hAnsi="Arial"/>
            <w:b/>
            <w:szCs w:val="20"/>
            <w:lang w:val="en-GB" w:eastAsia="ko-KR"/>
          </w:rPr>
          <w:delText xml:space="preserve">: BS antenna element pattern for </w:delText>
        </w:r>
        <w:r w:rsidRPr="0070615D" w:rsidDel="0070615D">
          <w:rPr>
            <w:rFonts w:ascii="Arial" w:hAnsi="Arial" w:hint="eastAsia"/>
            <w:b/>
            <w:szCs w:val="20"/>
            <w:lang w:val="en-GB" w:eastAsia="ja-JP"/>
          </w:rPr>
          <w:delText>Dense u</w:delText>
        </w:r>
        <w:r w:rsidRPr="0070615D" w:rsidDel="0070615D">
          <w:rPr>
            <w:rFonts w:ascii="Arial" w:hAnsi="Arial"/>
            <w:b/>
            <w:szCs w:val="20"/>
            <w:lang w:val="en-GB" w:eastAsia="ko-KR"/>
          </w:rPr>
          <w:delText xml:space="preserve">rban </w:delText>
        </w:r>
        <w:r w:rsidRPr="0070615D" w:rsidDel="0070615D">
          <w:rPr>
            <w:rFonts w:ascii="Arial" w:hAnsi="Arial" w:hint="eastAsia"/>
            <w:b/>
            <w:szCs w:val="20"/>
            <w:lang w:val="en-GB" w:eastAsia="ja-JP"/>
          </w:rPr>
          <w:delText>scenario</w:delText>
        </w:r>
      </w:del>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0615D" w:rsidRPr="0070615D" w:rsidDel="0070615D" w14:paraId="32574C46" w14:textId="760B5B9A" w:rsidTr="00016E39">
        <w:trPr>
          <w:cantSplit/>
          <w:trHeight w:val="182"/>
          <w:jc w:val="center"/>
          <w:del w:id="221" w:author="Author"/>
        </w:trPr>
        <w:tc>
          <w:tcPr>
            <w:tcW w:w="2290" w:type="dxa"/>
            <w:shd w:val="clear" w:color="auto" w:fill="E0E0E0"/>
            <w:vAlign w:val="center"/>
          </w:tcPr>
          <w:p w14:paraId="00D41637" w14:textId="7F6E3E07" w:rsidR="0070615D" w:rsidRPr="0070615D" w:rsidDel="0070615D" w:rsidRDefault="0070615D" w:rsidP="0070615D">
            <w:pPr>
              <w:keepNext/>
              <w:keepLines/>
              <w:jc w:val="center"/>
              <w:rPr>
                <w:del w:id="222" w:author="Author"/>
                <w:rFonts w:ascii="Arial" w:hAnsi="Arial"/>
                <w:b/>
                <w:sz w:val="18"/>
                <w:szCs w:val="20"/>
                <w:lang w:val="en-GB"/>
              </w:rPr>
            </w:pPr>
            <w:del w:id="223" w:author="Author">
              <w:r w:rsidRPr="0070615D" w:rsidDel="0070615D">
                <w:rPr>
                  <w:rFonts w:ascii="Arial" w:hAnsi="Arial"/>
                  <w:b/>
                  <w:sz w:val="18"/>
                  <w:szCs w:val="20"/>
                  <w:lang w:val="en-GB"/>
                </w:rPr>
                <w:delText>Parameter</w:delText>
              </w:r>
            </w:del>
          </w:p>
        </w:tc>
        <w:tc>
          <w:tcPr>
            <w:tcW w:w="7495" w:type="dxa"/>
            <w:shd w:val="clear" w:color="auto" w:fill="E0E0E0"/>
            <w:vAlign w:val="center"/>
          </w:tcPr>
          <w:p w14:paraId="6364EFFB" w14:textId="390453B0" w:rsidR="0070615D" w:rsidRPr="0070615D" w:rsidDel="0070615D" w:rsidRDefault="0070615D" w:rsidP="0070615D">
            <w:pPr>
              <w:keepNext/>
              <w:keepLines/>
              <w:jc w:val="center"/>
              <w:rPr>
                <w:del w:id="224" w:author="Author"/>
                <w:rFonts w:ascii="Arial" w:hAnsi="Arial"/>
                <w:b/>
                <w:sz w:val="18"/>
                <w:szCs w:val="20"/>
                <w:lang w:val="en-GB"/>
              </w:rPr>
            </w:pPr>
            <w:del w:id="225" w:author="Author">
              <w:r w:rsidRPr="0070615D" w:rsidDel="0070615D">
                <w:rPr>
                  <w:rFonts w:ascii="Arial" w:hAnsi="Arial"/>
                  <w:b/>
                  <w:sz w:val="18"/>
                  <w:szCs w:val="20"/>
                  <w:lang w:val="en-GB"/>
                </w:rPr>
                <w:delText>Values</w:delText>
              </w:r>
            </w:del>
          </w:p>
        </w:tc>
      </w:tr>
      <w:tr w:rsidR="0070615D" w:rsidRPr="0070615D" w:rsidDel="0070615D" w14:paraId="19AF0D13" w14:textId="3674E52B" w:rsidTr="00016E39">
        <w:trPr>
          <w:cantSplit/>
          <w:trHeight w:val="824"/>
          <w:jc w:val="center"/>
          <w:del w:id="226" w:author="Author"/>
        </w:trPr>
        <w:tc>
          <w:tcPr>
            <w:tcW w:w="2290" w:type="dxa"/>
            <w:shd w:val="clear" w:color="auto" w:fill="auto"/>
            <w:vAlign w:val="center"/>
          </w:tcPr>
          <w:p w14:paraId="5A15E16F" w14:textId="49B4E9BD" w:rsidR="0070615D" w:rsidRPr="0070615D" w:rsidDel="0070615D" w:rsidRDefault="0070615D" w:rsidP="0070615D">
            <w:pPr>
              <w:keepNext/>
              <w:keepLines/>
              <w:rPr>
                <w:del w:id="227" w:author="Author"/>
                <w:rFonts w:ascii="Arial" w:hAnsi="Arial"/>
                <w:sz w:val="18"/>
                <w:szCs w:val="20"/>
                <w:lang w:val="en-GB"/>
              </w:rPr>
            </w:pPr>
            <w:del w:id="228" w:author="Author">
              <w:r w:rsidRPr="0070615D" w:rsidDel="0070615D">
                <w:rPr>
                  <w:rFonts w:ascii="Arial" w:hAnsi="Arial"/>
                  <w:sz w:val="18"/>
                  <w:szCs w:val="20"/>
                  <w:lang w:val="en-GB"/>
                </w:rPr>
                <w:delText>Antenna element vertical radiation pattern (dB)</w:delText>
              </w:r>
            </w:del>
          </w:p>
        </w:tc>
        <w:tc>
          <w:tcPr>
            <w:tcW w:w="7495" w:type="dxa"/>
            <w:vAlign w:val="center"/>
          </w:tcPr>
          <w:p w14:paraId="14764E85" w14:textId="3E71FFF3" w:rsidR="0070615D" w:rsidRPr="0070615D" w:rsidDel="0070615D" w:rsidRDefault="00000000" w:rsidP="0070615D">
            <w:pPr>
              <w:keepNext/>
              <w:keepLines/>
              <w:jc w:val="center"/>
              <w:rPr>
                <w:del w:id="229" w:author="Author"/>
                <w:rFonts w:ascii="Arial" w:eastAsia="SimSun" w:hAnsi="Arial"/>
                <w:sz w:val="18"/>
                <w:szCs w:val="20"/>
                <w:lang w:val="en-GB"/>
              </w:rPr>
            </w:pPr>
            <m:oMathPara>
              <m:oMath>
                <m:sSub>
                  <m:sSubPr>
                    <m:ctrlPr>
                      <w:del w:id="230" w:author="Author">
                        <w:rPr>
                          <w:rFonts w:ascii="Cambria Math" w:hAnsi="Cambria Math"/>
                          <w:i/>
                          <w:sz w:val="18"/>
                          <w:szCs w:val="20"/>
                          <w:lang w:val="en-GB"/>
                        </w:rPr>
                      </w:del>
                    </m:ctrlPr>
                  </m:sSubPr>
                  <m:e>
                    <m:r>
                      <w:del w:id="231" w:author="Author">
                        <w:rPr>
                          <w:rFonts w:ascii="Cambria Math" w:hAnsi="Arial"/>
                          <w:sz w:val="18"/>
                          <w:szCs w:val="20"/>
                          <w:lang w:val="en-GB"/>
                        </w:rPr>
                        <m:t>A</m:t>
                      </w:del>
                    </m:r>
                  </m:e>
                  <m:sub>
                    <m:r>
                      <w:del w:id="232" w:author="Author">
                        <w:rPr>
                          <w:rFonts w:ascii="Cambria Math" w:hAnsi="Arial"/>
                          <w:sz w:val="18"/>
                          <w:szCs w:val="20"/>
                          <w:lang w:val="en-GB"/>
                        </w:rPr>
                        <m:t>E,V</m:t>
                      </w:del>
                    </m:r>
                  </m:sub>
                </m:sSub>
                <m:r>
                  <w:del w:id="233" w:author="Author">
                    <w:rPr>
                      <w:rFonts w:ascii="Cambria Math" w:hAnsi="Arial"/>
                      <w:sz w:val="18"/>
                      <w:szCs w:val="20"/>
                      <w:lang w:val="en-GB"/>
                    </w:rPr>
                    <m:t>(</m:t>
                  </w:del>
                </m:r>
                <m:sSup>
                  <m:sSupPr>
                    <m:ctrlPr>
                      <w:del w:id="234" w:author="Author">
                        <w:rPr>
                          <w:rFonts w:ascii="Cambria Math" w:hAnsi="Cambria Math"/>
                          <w:i/>
                          <w:sz w:val="18"/>
                          <w:szCs w:val="20"/>
                          <w:lang w:val="en-GB"/>
                        </w:rPr>
                      </w:del>
                    </m:ctrlPr>
                  </m:sSupPr>
                  <m:e>
                    <m:r>
                      <w:del w:id="235" w:author="Author">
                        <w:rPr>
                          <w:rFonts w:ascii="Cambria Math" w:hAnsi="Arial"/>
                          <w:sz w:val="18"/>
                          <w:szCs w:val="20"/>
                          <w:lang w:val="en-GB"/>
                        </w:rPr>
                        <m:t>θ</m:t>
                      </w:del>
                    </m:r>
                  </m:e>
                  <m:sup>
                    <m:r>
                      <w:del w:id="236" w:author="Author">
                        <w:rPr>
                          <w:rFonts w:ascii="Cambria Math" w:hAnsi="Arial"/>
                          <w:sz w:val="18"/>
                          <w:szCs w:val="20"/>
                          <w:lang w:val="en-GB"/>
                        </w:rPr>
                        <m:t>″</m:t>
                      </w:del>
                    </m:r>
                  </m:sup>
                </m:sSup>
                <m:r>
                  <w:del w:id="237" w:author="Author">
                    <w:rPr>
                      <w:rFonts w:ascii="Cambria Math" w:hAnsi="Arial"/>
                      <w:sz w:val="18"/>
                      <w:szCs w:val="20"/>
                      <w:lang w:val="en-GB"/>
                    </w:rPr>
                    <m:t>)=</m:t>
                  </w:del>
                </m:r>
                <m:r>
                  <w:del w:id="238" w:author="Author">
                    <w:rPr>
                      <w:rFonts w:ascii="Cambria Math" w:hAnsi="Arial"/>
                      <w:sz w:val="18"/>
                      <w:szCs w:val="20"/>
                      <w:lang w:val="en-GB"/>
                    </w:rPr>
                    <m:t>-</m:t>
                  </w:del>
                </m:r>
                <m:func>
                  <m:funcPr>
                    <m:ctrlPr>
                      <w:del w:id="239" w:author="Author">
                        <w:rPr>
                          <w:rFonts w:ascii="Cambria Math" w:hAnsi="Cambria Math"/>
                          <w:i/>
                          <w:sz w:val="18"/>
                          <w:szCs w:val="20"/>
                          <w:lang w:val="en-GB"/>
                        </w:rPr>
                      </w:del>
                    </m:ctrlPr>
                  </m:funcPr>
                  <m:fName>
                    <m:r>
                      <w:del w:id="240" w:author="Author">
                        <w:rPr>
                          <w:rFonts w:ascii="Cambria Math" w:hAnsi="Arial"/>
                          <w:sz w:val="18"/>
                          <w:szCs w:val="20"/>
                          <w:lang w:val="en-GB"/>
                        </w:rPr>
                        <m:t>min</m:t>
                      </w:del>
                    </m:r>
                  </m:fName>
                  <m:e>
                    <m:d>
                      <m:dPr>
                        <m:begChr m:val="{"/>
                        <m:endChr m:val="}"/>
                        <m:ctrlPr>
                          <w:del w:id="241" w:author="Author">
                            <w:rPr>
                              <w:rFonts w:ascii="Cambria Math" w:hAnsi="Cambria Math"/>
                              <w:i/>
                              <w:sz w:val="18"/>
                              <w:szCs w:val="20"/>
                              <w:lang w:val="en-GB"/>
                            </w:rPr>
                          </w:del>
                        </m:ctrlPr>
                      </m:dPr>
                      <m:e>
                        <m:r>
                          <w:del w:id="242" w:author="Author">
                            <w:rPr>
                              <w:rFonts w:ascii="Cambria Math" w:hAnsi="Arial"/>
                              <w:sz w:val="18"/>
                              <w:szCs w:val="20"/>
                              <w:lang w:val="en-GB"/>
                            </w:rPr>
                            <m:t>12</m:t>
                          </w:del>
                        </m:r>
                        <m:sSup>
                          <m:sSupPr>
                            <m:ctrlPr>
                              <w:del w:id="243" w:author="Author">
                                <w:rPr>
                                  <w:rFonts w:ascii="Cambria Math" w:hAnsi="Cambria Math"/>
                                  <w:i/>
                                  <w:sz w:val="18"/>
                                  <w:szCs w:val="20"/>
                                  <w:lang w:val="en-GB"/>
                                </w:rPr>
                              </w:del>
                            </m:ctrlPr>
                          </m:sSupPr>
                          <m:e>
                            <m:d>
                              <m:dPr>
                                <m:ctrlPr>
                                  <w:del w:id="244" w:author="Author">
                                    <w:rPr>
                                      <w:rFonts w:ascii="Cambria Math" w:hAnsi="Cambria Math"/>
                                      <w:i/>
                                      <w:sz w:val="18"/>
                                      <w:szCs w:val="20"/>
                                      <w:lang w:val="en-GB"/>
                                    </w:rPr>
                                  </w:del>
                                </m:ctrlPr>
                              </m:dPr>
                              <m:e>
                                <m:f>
                                  <m:fPr>
                                    <m:ctrlPr>
                                      <w:del w:id="245" w:author="Author">
                                        <w:rPr>
                                          <w:rFonts w:ascii="Cambria Math" w:hAnsi="Cambria Math"/>
                                          <w:i/>
                                          <w:sz w:val="18"/>
                                          <w:szCs w:val="20"/>
                                          <w:lang w:val="en-GB"/>
                                        </w:rPr>
                                      </w:del>
                                    </m:ctrlPr>
                                  </m:fPr>
                                  <m:num>
                                    <m:sSup>
                                      <m:sSupPr>
                                        <m:ctrlPr>
                                          <w:del w:id="246" w:author="Author">
                                            <w:rPr>
                                              <w:rFonts w:ascii="Cambria Math" w:hAnsi="Cambria Math"/>
                                              <w:i/>
                                              <w:sz w:val="18"/>
                                              <w:szCs w:val="20"/>
                                              <w:lang w:val="en-GB"/>
                                            </w:rPr>
                                          </w:del>
                                        </m:ctrlPr>
                                      </m:sSupPr>
                                      <m:e>
                                        <m:r>
                                          <w:del w:id="247" w:author="Author">
                                            <w:rPr>
                                              <w:rFonts w:ascii="Cambria Math" w:hAnsi="Arial"/>
                                              <w:sz w:val="18"/>
                                              <w:szCs w:val="20"/>
                                              <w:lang w:val="en-GB"/>
                                            </w:rPr>
                                            <m:t>θ</m:t>
                                          </w:del>
                                        </m:r>
                                      </m:e>
                                      <m:sup>
                                        <m:r>
                                          <w:del w:id="248" w:author="Author">
                                            <w:rPr>
                                              <w:rFonts w:ascii="Cambria Math" w:hAnsi="Arial"/>
                                              <w:sz w:val="18"/>
                                              <w:szCs w:val="20"/>
                                              <w:lang w:val="en-GB"/>
                                            </w:rPr>
                                            <m:t>″</m:t>
                                          </w:del>
                                        </m:r>
                                      </m:sup>
                                    </m:sSup>
                                    <m:r>
                                      <w:del w:id="249" w:author="Author">
                                        <w:rPr>
                                          <w:rFonts w:ascii="Cambria Math" w:hAnsi="Arial"/>
                                          <w:sz w:val="18"/>
                                          <w:szCs w:val="20"/>
                                          <w:lang w:val="en-GB"/>
                                        </w:rPr>
                                        <m:t>-</m:t>
                                      </w:del>
                                    </m:r>
                                    <m:r>
                                      <w:del w:id="250" w:author="Author">
                                        <w:rPr>
                                          <w:rFonts w:ascii="Cambria Math" w:hAnsi="Arial"/>
                                          <w:sz w:val="18"/>
                                          <w:szCs w:val="20"/>
                                          <w:lang w:val="en-GB"/>
                                        </w:rPr>
                                        <m:t>90</m:t>
                                      </w:del>
                                    </m:r>
                                    <m:r>
                                      <w:del w:id="251" w:author="Author">
                                        <w:rPr>
                                          <w:rFonts w:ascii="Cambria Math" w:hAnsi="Arial"/>
                                          <w:sz w:val="18"/>
                                          <w:szCs w:val="20"/>
                                          <w:lang w:val="en-GB"/>
                                        </w:rPr>
                                        <m:t>°</m:t>
                                      </w:del>
                                    </m:r>
                                  </m:num>
                                  <m:den>
                                    <m:sSub>
                                      <m:sSubPr>
                                        <m:ctrlPr>
                                          <w:del w:id="252" w:author="Author">
                                            <w:rPr>
                                              <w:rFonts w:ascii="Cambria Math" w:hAnsi="Cambria Math"/>
                                              <w:i/>
                                              <w:sz w:val="18"/>
                                              <w:szCs w:val="20"/>
                                              <w:lang w:val="en-GB"/>
                                            </w:rPr>
                                          </w:del>
                                        </m:ctrlPr>
                                      </m:sSubPr>
                                      <m:e>
                                        <m:r>
                                          <w:del w:id="253" w:author="Author">
                                            <w:rPr>
                                              <w:rFonts w:ascii="Cambria Math" w:hAnsi="Arial"/>
                                              <w:sz w:val="18"/>
                                              <w:szCs w:val="20"/>
                                              <w:lang w:val="en-GB"/>
                                            </w:rPr>
                                            <m:t>θ</m:t>
                                          </w:del>
                                        </m:r>
                                      </m:e>
                                      <m:sub>
                                        <m:r>
                                          <w:del w:id="254" w:author="Author">
                                            <m:rPr>
                                              <m:nor/>
                                            </m:rPr>
                                            <w:rPr>
                                              <w:rFonts w:ascii="Cambria Math" w:hAnsi="Arial"/>
                                              <w:sz w:val="18"/>
                                              <w:szCs w:val="20"/>
                                              <w:lang w:val="en-GB"/>
                                            </w:rPr>
                                            <m:t>3dB</m:t>
                                          </w:del>
                                        </m:r>
                                        <m:ctrlPr>
                                          <w:del w:id="255" w:author="Author">
                                            <w:rPr>
                                              <w:rFonts w:ascii="Cambria Math" w:hAnsi="Cambria Math"/>
                                              <w:sz w:val="18"/>
                                              <w:szCs w:val="20"/>
                                              <w:lang w:val="en-GB"/>
                                            </w:rPr>
                                          </w:del>
                                        </m:ctrlPr>
                                      </m:sub>
                                    </m:sSub>
                                  </m:den>
                                </m:f>
                              </m:e>
                            </m:d>
                          </m:e>
                          <m:sup>
                            <m:r>
                              <w:del w:id="256" w:author="Author">
                                <w:rPr>
                                  <w:rFonts w:ascii="Cambria Math" w:hAnsi="Arial"/>
                                  <w:sz w:val="18"/>
                                  <w:szCs w:val="20"/>
                                  <w:lang w:val="en-GB"/>
                                </w:rPr>
                                <m:t>2</m:t>
                              </w:del>
                            </m:r>
                          </m:sup>
                        </m:sSup>
                        <m:r>
                          <w:del w:id="257" w:author="Author">
                            <w:rPr>
                              <w:rFonts w:ascii="Cambria Math" w:hAnsi="Arial"/>
                              <w:sz w:val="18"/>
                              <w:szCs w:val="20"/>
                              <w:lang w:val="en-GB"/>
                            </w:rPr>
                            <m:t>,SL</m:t>
                          </w:del>
                        </m:r>
                        <m:sSub>
                          <m:sSubPr>
                            <m:ctrlPr>
                              <w:del w:id="258" w:author="Author">
                                <w:rPr>
                                  <w:rFonts w:ascii="Cambria Math" w:hAnsi="Cambria Math"/>
                                  <w:i/>
                                  <w:sz w:val="18"/>
                                  <w:szCs w:val="20"/>
                                  <w:lang w:val="en-GB"/>
                                </w:rPr>
                              </w:del>
                            </m:ctrlPr>
                          </m:sSubPr>
                          <m:e>
                            <m:r>
                              <w:del w:id="259" w:author="Author">
                                <w:rPr>
                                  <w:rFonts w:ascii="Cambria Math" w:hAnsi="Arial"/>
                                  <w:sz w:val="18"/>
                                  <w:szCs w:val="20"/>
                                  <w:lang w:val="en-GB"/>
                                </w:rPr>
                                <m:t>A</m:t>
                              </w:del>
                            </m:r>
                          </m:e>
                          <m:sub>
                            <m:r>
                              <w:del w:id="260" w:author="Author">
                                <w:rPr>
                                  <w:rFonts w:ascii="Cambria Math" w:hAnsi="Arial"/>
                                  <w:sz w:val="18"/>
                                  <w:szCs w:val="20"/>
                                  <w:lang w:val="en-GB"/>
                                </w:rPr>
                                <m:t>V</m:t>
                              </w:del>
                            </m:r>
                          </m:sub>
                        </m:sSub>
                      </m:e>
                    </m:d>
                  </m:e>
                </m:func>
                <m:r>
                  <w:del w:id="261" w:author="Author">
                    <w:rPr>
                      <w:rFonts w:ascii="Cambria Math" w:hAnsi="Arial"/>
                      <w:sz w:val="18"/>
                      <w:szCs w:val="20"/>
                      <w:lang w:val="en-GB"/>
                    </w:rPr>
                    <m:t>,</m:t>
                  </w:del>
                </m:r>
                <m:sSub>
                  <m:sSubPr>
                    <m:ctrlPr>
                      <w:del w:id="262" w:author="Author">
                        <w:rPr>
                          <w:rFonts w:ascii="Cambria Math" w:hAnsi="Cambria Math"/>
                          <w:i/>
                          <w:sz w:val="18"/>
                          <w:szCs w:val="20"/>
                          <w:lang w:val="en-GB"/>
                        </w:rPr>
                      </w:del>
                    </m:ctrlPr>
                  </m:sSubPr>
                  <m:e>
                    <m:r>
                      <w:del w:id="263" w:author="Author">
                        <w:rPr>
                          <w:rFonts w:ascii="Cambria Math" w:hAnsi="Arial"/>
                          <w:sz w:val="18"/>
                          <w:szCs w:val="20"/>
                          <w:lang w:val="en-GB"/>
                        </w:rPr>
                        <m:t>θ</m:t>
                      </w:del>
                    </m:r>
                  </m:e>
                  <m:sub>
                    <m:r>
                      <w:del w:id="264" w:author="Author">
                        <m:rPr>
                          <m:nor/>
                        </m:rPr>
                        <w:rPr>
                          <w:rFonts w:ascii="Cambria Math" w:hAnsi="Arial"/>
                          <w:sz w:val="18"/>
                          <w:szCs w:val="20"/>
                          <w:lang w:val="en-GB"/>
                        </w:rPr>
                        <m:t>3dB</m:t>
                      </w:del>
                    </m:r>
                    <m:ctrlPr>
                      <w:del w:id="265" w:author="Author">
                        <w:rPr>
                          <w:rFonts w:ascii="Cambria Math" w:hAnsi="Cambria Math"/>
                          <w:sz w:val="18"/>
                          <w:szCs w:val="20"/>
                          <w:lang w:val="en-GB"/>
                        </w:rPr>
                      </w:del>
                    </m:ctrlPr>
                  </m:sub>
                </m:sSub>
                <m:r>
                  <w:del w:id="266" w:author="Author">
                    <w:rPr>
                      <w:rFonts w:ascii="Cambria Math" w:hAnsi="Arial"/>
                      <w:sz w:val="18"/>
                      <w:szCs w:val="20"/>
                      <w:lang w:val="en-GB"/>
                    </w:rPr>
                    <m:t>=90</m:t>
                  </w:del>
                </m:r>
                <m:r>
                  <w:del w:id="267" w:author="Author">
                    <w:rPr>
                      <w:rFonts w:ascii="Cambria Math" w:hAnsi="Arial"/>
                      <w:sz w:val="18"/>
                      <w:szCs w:val="20"/>
                      <w:lang w:val="en-GB"/>
                    </w:rPr>
                    <m:t>°</m:t>
                  </w:del>
                </m:r>
                <m:r>
                  <w:del w:id="268" w:author="Author">
                    <w:rPr>
                      <w:rFonts w:ascii="Cambria Math" w:hAnsi="Arial"/>
                      <w:sz w:val="18"/>
                      <w:szCs w:val="20"/>
                      <w:lang w:val="en-GB"/>
                    </w:rPr>
                    <m:t>,SL</m:t>
                  </w:del>
                </m:r>
                <m:sSub>
                  <m:sSubPr>
                    <m:ctrlPr>
                      <w:del w:id="269" w:author="Author">
                        <w:rPr>
                          <w:rFonts w:ascii="Cambria Math" w:hAnsi="Cambria Math"/>
                          <w:i/>
                          <w:sz w:val="18"/>
                          <w:szCs w:val="20"/>
                          <w:lang w:val="en-GB"/>
                        </w:rPr>
                      </w:del>
                    </m:ctrlPr>
                  </m:sSubPr>
                  <m:e>
                    <m:r>
                      <w:del w:id="270" w:author="Author">
                        <w:rPr>
                          <w:rFonts w:ascii="Cambria Math" w:hAnsi="Arial"/>
                          <w:sz w:val="18"/>
                          <w:szCs w:val="20"/>
                          <w:lang w:val="en-GB"/>
                        </w:rPr>
                        <m:t>A</m:t>
                      </w:del>
                    </m:r>
                  </m:e>
                  <m:sub>
                    <m:r>
                      <w:del w:id="271" w:author="Author">
                        <w:rPr>
                          <w:rFonts w:ascii="Cambria Math" w:hAnsi="Arial"/>
                          <w:sz w:val="18"/>
                          <w:szCs w:val="20"/>
                          <w:lang w:val="en-GB"/>
                        </w:rPr>
                        <m:t>V</m:t>
                      </w:del>
                    </m:r>
                  </m:sub>
                </m:sSub>
                <m:r>
                  <w:del w:id="272" w:author="Author">
                    <w:rPr>
                      <w:rFonts w:ascii="Cambria Math" w:hAnsi="Arial"/>
                      <w:sz w:val="18"/>
                      <w:szCs w:val="20"/>
                      <w:lang w:val="en-GB"/>
                    </w:rPr>
                    <m:t>=30</m:t>
                  </w:del>
                </m:r>
                <m:r>
                  <w:del w:id="273" w:author="Author">
                    <m:rPr>
                      <m:nor/>
                    </m:rPr>
                    <w:rPr>
                      <w:rFonts w:ascii="Cambria Math" w:hAnsi="Arial"/>
                      <w:sz w:val="18"/>
                      <w:szCs w:val="20"/>
                      <w:lang w:val="en-GB"/>
                    </w:rPr>
                    <m:t>dB</m:t>
                  </w:del>
                </m:r>
              </m:oMath>
            </m:oMathPara>
          </w:p>
        </w:tc>
      </w:tr>
      <w:tr w:rsidR="0070615D" w:rsidRPr="0070615D" w:rsidDel="0070615D" w14:paraId="3F311518" w14:textId="3E045532" w:rsidTr="00016E39">
        <w:trPr>
          <w:cantSplit/>
          <w:trHeight w:val="809"/>
          <w:jc w:val="center"/>
          <w:del w:id="274" w:author="Author"/>
        </w:trPr>
        <w:tc>
          <w:tcPr>
            <w:tcW w:w="2290" w:type="dxa"/>
            <w:shd w:val="clear" w:color="auto" w:fill="auto"/>
            <w:vAlign w:val="center"/>
          </w:tcPr>
          <w:p w14:paraId="6B9553B0" w14:textId="387A6846" w:rsidR="0070615D" w:rsidRPr="0070615D" w:rsidDel="0070615D" w:rsidRDefault="0070615D" w:rsidP="0070615D">
            <w:pPr>
              <w:keepNext/>
              <w:keepLines/>
              <w:rPr>
                <w:del w:id="275" w:author="Author"/>
                <w:rFonts w:ascii="Arial" w:hAnsi="Arial"/>
                <w:sz w:val="18"/>
                <w:szCs w:val="20"/>
                <w:lang w:val="en-GB"/>
              </w:rPr>
            </w:pPr>
            <w:del w:id="276" w:author="Author">
              <w:r w:rsidRPr="0070615D" w:rsidDel="0070615D">
                <w:rPr>
                  <w:rFonts w:ascii="Arial" w:hAnsi="Arial"/>
                  <w:sz w:val="18"/>
                  <w:szCs w:val="20"/>
                  <w:lang w:val="en-GB"/>
                </w:rPr>
                <w:delText>Antenna element horizontal radiation pattern (dB)</w:delText>
              </w:r>
            </w:del>
          </w:p>
        </w:tc>
        <w:tc>
          <w:tcPr>
            <w:tcW w:w="7495" w:type="dxa"/>
            <w:vAlign w:val="center"/>
          </w:tcPr>
          <w:p w14:paraId="5AB87335" w14:textId="23B21242" w:rsidR="0070615D" w:rsidRPr="0070615D" w:rsidDel="0070615D" w:rsidRDefault="00000000" w:rsidP="0070615D">
            <w:pPr>
              <w:keepNext/>
              <w:keepLines/>
              <w:jc w:val="center"/>
              <w:rPr>
                <w:del w:id="277" w:author="Author"/>
                <w:rFonts w:ascii="Arial" w:hAnsi="Arial"/>
                <w:sz w:val="18"/>
                <w:szCs w:val="20"/>
                <w:lang w:val="en-GB"/>
              </w:rPr>
            </w:pPr>
            <m:oMathPara>
              <m:oMath>
                <m:sSub>
                  <m:sSubPr>
                    <m:ctrlPr>
                      <w:del w:id="278" w:author="Author">
                        <w:rPr>
                          <w:rFonts w:ascii="Cambria Math" w:hAnsi="Cambria Math"/>
                          <w:i/>
                          <w:sz w:val="18"/>
                          <w:szCs w:val="20"/>
                          <w:lang w:val="en-GB"/>
                        </w:rPr>
                      </w:del>
                    </m:ctrlPr>
                  </m:sSubPr>
                  <m:e>
                    <m:r>
                      <w:del w:id="279" w:author="Author">
                        <w:rPr>
                          <w:rFonts w:ascii="Cambria Math" w:hAnsi="Arial"/>
                          <w:sz w:val="18"/>
                          <w:szCs w:val="20"/>
                          <w:lang w:val="en-GB"/>
                        </w:rPr>
                        <m:t>A</m:t>
                      </w:del>
                    </m:r>
                  </m:e>
                  <m:sub>
                    <m:r>
                      <w:del w:id="280" w:author="Author">
                        <w:rPr>
                          <w:rFonts w:ascii="Cambria Math" w:hAnsi="Arial"/>
                          <w:sz w:val="18"/>
                          <w:szCs w:val="20"/>
                          <w:lang w:val="en-GB"/>
                        </w:rPr>
                        <m:t>E,H</m:t>
                      </w:del>
                    </m:r>
                  </m:sub>
                </m:sSub>
                <m:r>
                  <w:del w:id="281" w:author="Author">
                    <w:rPr>
                      <w:rFonts w:ascii="Cambria Math" w:hAnsi="Arial"/>
                      <w:sz w:val="18"/>
                      <w:szCs w:val="20"/>
                      <w:lang w:val="en-GB"/>
                    </w:rPr>
                    <m:t>(</m:t>
                  </w:del>
                </m:r>
                <m:sSup>
                  <m:sSupPr>
                    <m:ctrlPr>
                      <w:del w:id="282" w:author="Author">
                        <w:rPr>
                          <w:rFonts w:ascii="Cambria Math" w:hAnsi="Cambria Math"/>
                          <w:i/>
                          <w:sz w:val="18"/>
                          <w:szCs w:val="20"/>
                          <w:lang w:val="en-GB"/>
                        </w:rPr>
                      </w:del>
                    </m:ctrlPr>
                  </m:sSupPr>
                  <m:e>
                    <m:r>
                      <w:del w:id="283" w:author="Author">
                        <w:rPr>
                          <w:rFonts w:ascii="Cambria Math" w:hAnsi="Arial"/>
                          <w:sz w:val="18"/>
                          <w:szCs w:val="20"/>
                          <w:lang w:val="en-GB"/>
                        </w:rPr>
                        <m:t>ϕ</m:t>
                      </w:del>
                    </m:r>
                  </m:e>
                  <m:sup>
                    <m:r>
                      <w:del w:id="284" w:author="Author">
                        <w:rPr>
                          <w:rFonts w:ascii="Cambria Math" w:hAnsi="Arial"/>
                          <w:sz w:val="18"/>
                          <w:szCs w:val="20"/>
                          <w:lang w:val="en-GB"/>
                        </w:rPr>
                        <m:t>″</m:t>
                      </w:del>
                    </m:r>
                  </m:sup>
                </m:sSup>
                <m:r>
                  <w:del w:id="285" w:author="Author">
                    <w:rPr>
                      <w:rFonts w:ascii="Cambria Math" w:hAnsi="Arial"/>
                      <w:sz w:val="18"/>
                      <w:szCs w:val="20"/>
                      <w:lang w:val="en-GB"/>
                    </w:rPr>
                    <m:t>)=</m:t>
                  </w:del>
                </m:r>
                <m:r>
                  <w:del w:id="286" w:author="Author">
                    <w:rPr>
                      <w:rFonts w:ascii="Cambria Math" w:hAnsi="Arial"/>
                      <w:sz w:val="18"/>
                      <w:szCs w:val="20"/>
                      <w:lang w:val="en-GB"/>
                    </w:rPr>
                    <m:t>-</m:t>
                  </w:del>
                </m:r>
                <m:func>
                  <m:funcPr>
                    <m:ctrlPr>
                      <w:del w:id="287" w:author="Author">
                        <w:rPr>
                          <w:rFonts w:ascii="Cambria Math" w:hAnsi="Cambria Math"/>
                          <w:i/>
                          <w:sz w:val="18"/>
                          <w:szCs w:val="20"/>
                          <w:lang w:val="en-GB"/>
                        </w:rPr>
                      </w:del>
                    </m:ctrlPr>
                  </m:funcPr>
                  <m:fName>
                    <m:r>
                      <w:del w:id="288" w:author="Author">
                        <w:rPr>
                          <w:rFonts w:ascii="Cambria Math" w:hAnsi="Arial"/>
                          <w:sz w:val="18"/>
                          <w:szCs w:val="20"/>
                          <w:lang w:val="en-GB"/>
                        </w:rPr>
                        <m:t>min</m:t>
                      </w:del>
                    </m:r>
                  </m:fName>
                  <m:e>
                    <m:d>
                      <m:dPr>
                        <m:begChr m:val="{"/>
                        <m:endChr m:val="}"/>
                        <m:ctrlPr>
                          <w:del w:id="289" w:author="Author">
                            <w:rPr>
                              <w:rFonts w:ascii="Cambria Math" w:hAnsi="Cambria Math"/>
                              <w:i/>
                              <w:sz w:val="18"/>
                              <w:szCs w:val="20"/>
                              <w:lang w:val="en-GB"/>
                            </w:rPr>
                          </w:del>
                        </m:ctrlPr>
                      </m:dPr>
                      <m:e>
                        <m:r>
                          <w:del w:id="290" w:author="Author">
                            <w:rPr>
                              <w:rFonts w:ascii="Cambria Math" w:hAnsi="Arial"/>
                              <w:sz w:val="18"/>
                              <w:szCs w:val="20"/>
                              <w:lang w:val="en-GB"/>
                            </w:rPr>
                            <m:t>12</m:t>
                          </w:del>
                        </m:r>
                        <m:sSup>
                          <m:sSupPr>
                            <m:ctrlPr>
                              <w:del w:id="291" w:author="Author">
                                <w:rPr>
                                  <w:rFonts w:ascii="Cambria Math" w:hAnsi="Cambria Math"/>
                                  <w:i/>
                                  <w:sz w:val="18"/>
                                  <w:szCs w:val="20"/>
                                  <w:lang w:val="en-GB"/>
                                </w:rPr>
                              </w:del>
                            </m:ctrlPr>
                          </m:sSupPr>
                          <m:e>
                            <m:d>
                              <m:dPr>
                                <m:ctrlPr>
                                  <w:del w:id="292" w:author="Author">
                                    <w:rPr>
                                      <w:rFonts w:ascii="Cambria Math" w:hAnsi="Cambria Math"/>
                                      <w:i/>
                                      <w:sz w:val="18"/>
                                      <w:szCs w:val="20"/>
                                      <w:lang w:val="en-GB"/>
                                    </w:rPr>
                                  </w:del>
                                </m:ctrlPr>
                              </m:dPr>
                              <m:e>
                                <m:f>
                                  <m:fPr>
                                    <m:ctrlPr>
                                      <w:del w:id="293" w:author="Author">
                                        <w:rPr>
                                          <w:rFonts w:ascii="Cambria Math" w:hAnsi="Cambria Math"/>
                                          <w:i/>
                                          <w:sz w:val="18"/>
                                          <w:szCs w:val="20"/>
                                          <w:lang w:val="en-GB"/>
                                        </w:rPr>
                                      </w:del>
                                    </m:ctrlPr>
                                  </m:fPr>
                                  <m:num>
                                    <m:sSup>
                                      <m:sSupPr>
                                        <m:ctrlPr>
                                          <w:del w:id="294" w:author="Author">
                                            <w:rPr>
                                              <w:rFonts w:ascii="Cambria Math" w:hAnsi="Cambria Math"/>
                                              <w:i/>
                                              <w:sz w:val="18"/>
                                              <w:szCs w:val="20"/>
                                              <w:lang w:val="en-GB"/>
                                            </w:rPr>
                                          </w:del>
                                        </m:ctrlPr>
                                      </m:sSupPr>
                                      <m:e>
                                        <m:r>
                                          <w:del w:id="295" w:author="Author">
                                            <w:rPr>
                                              <w:rFonts w:ascii="Cambria Math" w:hAnsi="Arial"/>
                                              <w:sz w:val="18"/>
                                              <w:szCs w:val="20"/>
                                              <w:lang w:val="en-GB"/>
                                            </w:rPr>
                                            <m:t>ϕ</m:t>
                                          </w:del>
                                        </m:r>
                                      </m:e>
                                      <m:sup>
                                        <m:r>
                                          <w:del w:id="296" w:author="Author">
                                            <w:rPr>
                                              <w:rFonts w:ascii="Cambria Math" w:hAnsi="Arial"/>
                                              <w:sz w:val="18"/>
                                              <w:szCs w:val="20"/>
                                              <w:lang w:val="en-GB"/>
                                            </w:rPr>
                                            <m:t>″</m:t>
                                          </w:del>
                                        </m:r>
                                      </m:sup>
                                    </m:sSup>
                                  </m:num>
                                  <m:den>
                                    <m:sSub>
                                      <m:sSubPr>
                                        <m:ctrlPr>
                                          <w:del w:id="297" w:author="Author">
                                            <w:rPr>
                                              <w:rFonts w:ascii="Cambria Math" w:hAnsi="Cambria Math"/>
                                              <w:i/>
                                              <w:sz w:val="18"/>
                                              <w:szCs w:val="20"/>
                                              <w:lang w:val="en-GB"/>
                                            </w:rPr>
                                          </w:del>
                                        </m:ctrlPr>
                                      </m:sSubPr>
                                      <m:e>
                                        <m:r>
                                          <w:del w:id="298" w:author="Author">
                                            <w:rPr>
                                              <w:rFonts w:ascii="Cambria Math" w:hAnsi="Arial"/>
                                              <w:sz w:val="18"/>
                                              <w:szCs w:val="20"/>
                                              <w:lang w:val="en-GB"/>
                                            </w:rPr>
                                            <m:t>ϕ</m:t>
                                          </w:del>
                                        </m:r>
                                      </m:e>
                                      <m:sub>
                                        <m:r>
                                          <w:del w:id="299" w:author="Author">
                                            <m:rPr>
                                              <m:nor/>
                                            </m:rPr>
                                            <w:rPr>
                                              <w:rFonts w:ascii="Cambria Math" w:hAnsi="Arial"/>
                                              <w:sz w:val="18"/>
                                              <w:szCs w:val="20"/>
                                              <w:lang w:val="en-GB"/>
                                            </w:rPr>
                                            <m:t>3dB</m:t>
                                          </w:del>
                                        </m:r>
                                        <m:ctrlPr>
                                          <w:del w:id="300" w:author="Author">
                                            <w:rPr>
                                              <w:rFonts w:ascii="Cambria Math" w:hAnsi="Cambria Math"/>
                                              <w:sz w:val="18"/>
                                              <w:szCs w:val="20"/>
                                              <w:lang w:val="en-GB"/>
                                            </w:rPr>
                                          </w:del>
                                        </m:ctrlPr>
                                      </m:sub>
                                    </m:sSub>
                                  </m:den>
                                </m:f>
                              </m:e>
                            </m:d>
                          </m:e>
                          <m:sup>
                            <m:r>
                              <w:del w:id="301" w:author="Author">
                                <w:rPr>
                                  <w:rFonts w:ascii="Cambria Math" w:hAnsi="Arial"/>
                                  <w:sz w:val="18"/>
                                  <w:szCs w:val="20"/>
                                  <w:lang w:val="en-GB"/>
                                </w:rPr>
                                <m:t>2</m:t>
                              </w:del>
                            </m:r>
                          </m:sup>
                        </m:sSup>
                        <m:r>
                          <w:del w:id="302" w:author="Author">
                            <w:rPr>
                              <w:rFonts w:ascii="Cambria Math" w:hAnsi="Arial"/>
                              <w:sz w:val="18"/>
                              <w:szCs w:val="20"/>
                              <w:lang w:val="en-GB"/>
                            </w:rPr>
                            <m:t>,</m:t>
                          </w:del>
                        </m:r>
                        <m:sSub>
                          <m:sSubPr>
                            <m:ctrlPr>
                              <w:del w:id="303" w:author="Author">
                                <w:rPr>
                                  <w:rFonts w:ascii="Cambria Math" w:hAnsi="Cambria Math"/>
                                  <w:i/>
                                  <w:sz w:val="18"/>
                                  <w:szCs w:val="20"/>
                                  <w:lang w:val="en-GB"/>
                                </w:rPr>
                              </w:del>
                            </m:ctrlPr>
                          </m:sSubPr>
                          <m:e>
                            <m:r>
                              <w:del w:id="304" w:author="Author">
                                <w:rPr>
                                  <w:rFonts w:ascii="Cambria Math" w:hAnsi="Arial"/>
                                  <w:sz w:val="18"/>
                                  <w:szCs w:val="20"/>
                                  <w:lang w:val="en-GB"/>
                                </w:rPr>
                                <m:t>A</m:t>
                              </w:del>
                            </m:r>
                          </m:e>
                          <m:sub>
                            <m:r>
                              <w:del w:id="305" w:author="Author">
                                <w:rPr>
                                  <w:rFonts w:ascii="Cambria Math" w:hAnsi="Arial"/>
                                  <w:sz w:val="18"/>
                                  <w:szCs w:val="20"/>
                                  <w:lang w:val="en-GB"/>
                                </w:rPr>
                                <m:t>m</m:t>
                              </w:del>
                            </m:r>
                          </m:sub>
                        </m:sSub>
                      </m:e>
                    </m:d>
                  </m:e>
                </m:func>
                <m:r>
                  <w:del w:id="306" w:author="Author">
                    <w:rPr>
                      <w:rFonts w:ascii="Cambria Math" w:hAnsi="Arial"/>
                      <w:sz w:val="18"/>
                      <w:szCs w:val="20"/>
                      <w:lang w:val="en-GB"/>
                    </w:rPr>
                    <m:t>,</m:t>
                  </w:del>
                </m:r>
                <m:sSub>
                  <m:sSubPr>
                    <m:ctrlPr>
                      <w:del w:id="307" w:author="Author">
                        <w:rPr>
                          <w:rFonts w:ascii="Cambria Math" w:hAnsi="Cambria Math"/>
                          <w:i/>
                          <w:sz w:val="18"/>
                          <w:szCs w:val="20"/>
                          <w:lang w:val="en-GB"/>
                        </w:rPr>
                      </w:del>
                    </m:ctrlPr>
                  </m:sSubPr>
                  <m:e>
                    <m:r>
                      <w:del w:id="308" w:author="Author">
                        <w:rPr>
                          <w:rFonts w:ascii="Cambria Math" w:hAnsi="Arial"/>
                          <w:sz w:val="18"/>
                          <w:szCs w:val="20"/>
                          <w:lang w:val="en-GB"/>
                        </w:rPr>
                        <m:t>ϕ</m:t>
                      </w:del>
                    </m:r>
                  </m:e>
                  <m:sub>
                    <m:r>
                      <w:del w:id="309" w:author="Author">
                        <m:rPr>
                          <m:nor/>
                        </m:rPr>
                        <w:rPr>
                          <w:rFonts w:ascii="Cambria Math" w:hAnsi="Arial"/>
                          <w:sz w:val="18"/>
                          <w:szCs w:val="20"/>
                          <w:lang w:val="en-GB"/>
                        </w:rPr>
                        <m:t>3dB</m:t>
                      </w:del>
                    </m:r>
                    <m:ctrlPr>
                      <w:del w:id="310" w:author="Author">
                        <w:rPr>
                          <w:rFonts w:ascii="Cambria Math" w:hAnsi="Cambria Math"/>
                          <w:sz w:val="18"/>
                          <w:szCs w:val="20"/>
                          <w:lang w:val="en-GB"/>
                        </w:rPr>
                      </w:del>
                    </m:ctrlPr>
                  </m:sub>
                </m:sSub>
                <m:r>
                  <w:del w:id="311" w:author="Author">
                    <w:rPr>
                      <w:rFonts w:ascii="Cambria Math" w:hAnsi="Arial"/>
                      <w:sz w:val="18"/>
                      <w:szCs w:val="20"/>
                      <w:lang w:val="en-GB"/>
                    </w:rPr>
                    <m:t>=65</m:t>
                  </w:del>
                </m:r>
                <m:r>
                  <w:del w:id="312" w:author="Author">
                    <w:rPr>
                      <w:rFonts w:ascii="Cambria Math" w:hAnsi="Arial"/>
                      <w:sz w:val="18"/>
                      <w:szCs w:val="20"/>
                      <w:lang w:val="en-GB"/>
                    </w:rPr>
                    <m:t>°</m:t>
                  </w:del>
                </m:r>
                <m:r>
                  <w:del w:id="313" w:author="Author">
                    <w:rPr>
                      <w:rFonts w:ascii="Cambria Math" w:hAnsi="Arial"/>
                      <w:sz w:val="18"/>
                      <w:szCs w:val="20"/>
                      <w:lang w:val="en-GB"/>
                    </w:rPr>
                    <m:t>,</m:t>
                  </w:del>
                </m:r>
                <m:sSub>
                  <m:sSubPr>
                    <m:ctrlPr>
                      <w:del w:id="314" w:author="Author">
                        <w:rPr>
                          <w:rFonts w:ascii="Cambria Math" w:hAnsi="Cambria Math"/>
                          <w:i/>
                          <w:sz w:val="18"/>
                          <w:szCs w:val="20"/>
                          <w:lang w:val="en-GB"/>
                        </w:rPr>
                      </w:del>
                    </m:ctrlPr>
                  </m:sSubPr>
                  <m:e>
                    <m:r>
                      <w:del w:id="315" w:author="Author">
                        <w:rPr>
                          <w:rFonts w:ascii="Cambria Math" w:hAnsi="Arial"/>
                          <w:sz w:val="18"/>
                          <w:szCs w:val="20"/>
                          <w:lang w:val="en-GB"/>
                        </w:rPr>
                        <m:t>A</m:t>
                      </w:del>
                    </m:r>
                  </m:e>
                  <m:sub>
                    <m:r>
                      <w:del w:id="316" w:author="Author">
                        <w:rPr>
                          <w:rFonts w:ascii="Cambria Math" w:hAnsi="Arial"/>
                          <w:sz w:val="18"/>
                          <w:szCs w:val="20"/>
                          <w:lang w:val="en-GB"/>
                        </w:rPr>
                        <m:t>m</m:t>
                      </w:del>
                    </m:r>
                  </m:sub>
                </m:sSub>
                <m:r>
                  <w:del w:id="317" w:author="Author">
                    <w:rPr>
                      <w:rFonts w:ascii="Cambria Math" w:hAnsi="Arial"/>
                      <w:sz w:val="18"/>
                      <w:szCs w:val="20"/>
                      <w:lang w:val="en-GB"/>
                    </w:rPr>
                    <m:t>=30</m:t>
                  </w:del>
                </m:r>
                <m:r>
                  <w:del w:id="318" w:author="Author">
                    <m:rPr>
                      <m:nor/>
                    </m:rPr>
                    <w:rPr>
                      <w:rFonts w:ascii="Cambria Math" w:hAnsi="Arial"/>
                      <w:sz w:val="18"/>
                      <w:szCs w:val="20"/>
                      <w:lang w:val="en-GB"/>
                    </w:rPr>
                    <m:t>dB</m:t>
                  </w:del>
                </m:r>
              </m:oMath>
            </m:oMathPara>
          </w:p>
          <w:p w14:paraId="7128A439" w14:textId="01734400" w:rsidR="0070615D" w:rsidRPr="0070615D" w:rsidDel="0070615D" w:rsidRDefault="0070615D" w:rsidP="0070615D">
            <w:pPr>
              <w:keepNext/>
              <w:keepLines/>
              <w:jc w:val="center"/>
              <w:rPr>
                <w:del w:id="319" w:author="Author"/>
                <w:rFonts w:ascii="Arial" w:eastAsia="SimSun" w:hAnsi="Arial"/>
                <w:sz w:val="18"/>
                <w:szCs w:val="20"/>
                <w:lang w:val="en-GB"/>
              </w:rPr>
            </w:pPr>
          </w:p>
        </w:tc>
      </w:tr>
      <w:tr w:rsidR="0070615D" w:rsidRPr="0070615D" w:rsidDel="0070615D" w14:paraId="2846D397" w14:textId="76590782" w:rsidTr="00016E39">
        <w:trPr>
          <w:cantSplit/>
          <w:trHeight w:val="378"/>
          <w:jc w:val="center"/>
          <w:del w:id="320" w:author="Author"/>
        </w:trPr>
        <w:tc>
          <w:tcPr>
            <w:tcW w:w="2290" w:type="dxa"/>
            <w:shd w:val="clear" w:color="auto" w:fill="auto"/>
            <w:vAlign w:val="center"/>
          </w:tcPr>
          <w:p w14:paraId="59031342" w14:textId="4297FBCE" w:rsidR="0070615D" w:rsidRPr="0070615D" w:rsidDel="0070615D" w:rsidRDefault="0070615D" w:rsidP="0070615D">
            <w:pPr>
              <w:keepNext/>
              <w:keepLines/>
              <w:rPr>
                <w:del w:id="321" w:author="Author"/>
                <w:rFonts w:ascii="Arial" w:hAnsi="Arial"/>
                <w:sz w:val="18"/>
                <w:szCs w:val="20"/>
                <w:lang w:val="en-GB"/>
              </w:rPr>
            </w:pPr>
            <w:del w:id="322" w:author="Author">
              <w:r w:rsidRPr="0070615D" w:rsidDel="0070615D">
                <w:rPr>
                  <w:rFonts w:ascii="Arial" w:hAnsi="Arial"/>
                  <w:sz w:val="18"/>
                  <w:szCs w:val="20"/>
                  <w:lang w:val="en-GB"/>
                </w:rPr>
                <w:delText>Combining method for 3D antenna element pattern (dB)</w:delText>
              </w:r>
            </w:del>
          </w:p>
        </w:tc>
        <w:tc>
          <w:tcPr>
            <w:tcW w:w="7495" w:type="dxa"/>
            <w:vAlign w:val="center"/>
          </w:tcPr>
          <w:p w14:paraId="6606A723" w14:textId="4C3A5EF0" w:rsidR="0070615D" w:rsidRPr="0070615D" w:rsidDel="0070615D" w:rsidRDefault="00000000" w:rsidP="0070615D">
            <w:pPr>
              <w:keepNext/>
              <w:keepLines/>
              <w:jc w:val="center"/>
              <w:rPr>
                <w:del w:id="323" w:author="Author"/>
                <w:rFonts w:ascii="Arial" w:eastAsia="SimSun" w:hAnsi="Arial"/>
                <w:sz w:val="18"/>
                <w:szCs w:val="20"/>
                <w:lang w:val="en-GB"/>
              </w:rPr>
            </w:pPr>
            <m:oMathPara>
              <m:oMath>
                <m:sSup>
                  <m:sSupPr>
                    <m:ctrlPr>
                      <w:del w:id="324" w:author="Author">
                        <w:rPr>
                          <w:rFonts w:ascii="Cambria Math" w:hAnsi="Cambria Math"/>
                          <w:i/>
                          <w:sz w:val="18"/>
                          <w:szCs w:val="20"/>
                          <w:lang w:val="en-GB"/>
                        </w:rPr>
                      </w:del>
                    </m:ctrlPr>
                  </m:sSupPr>
                  <m:e>
                    <m:r>
                      <w:del w:id="325" w:author="Author">
                        <w:rPr>
                          <w:rFonts w:ascii="Cambria Math" w:hAnsi="Arial"/>
                          <w:sz w:val="18"/>
                          <w:szCs w:val="20"/>
                          <w:lang w:val="en-GB"/>
                        </w:rPr>
                        <m:t>A</m:t>
                      </w:del>
                    </m:r>
                  </m:e>
                  <m:sup>
                    <m:r>
                      <w:del w:id="326" w:author="Author">
                        <w:rPr>
                          <w:rFonts w:ascii="Cambria Math" w:hAnsi="Arial"/>
                          <w:sz w:val="18"/>
                          <w:szCs w:val="20"/>
                          <w:lang w:val="en-GB"/>
                        </w:rPr>
                        <m:t>″</m:t>
                      </w:del>
                    </m:r>
                  </m:sup>
                </m:sSup>
                <m:r>
                  <w:del w:id="327" w:author="Author">
                    <w:rPr>
                      <w:rFonts w:ascii="Cambria Math" w:hAnsi="Arial"/>
                      <w:sz w:val="18"/>
                      <w:szCs w:val="20"/>
                      <w:lang w:val="en-GB"/>
                    </w:rPr>
                    <m:t>(</m:t>
                  </w:del>
                </m:r>
                <m:sSup>
                  <m:sSupPr>
                    <m:ctrlPr>
                      <w:del w:id="328" w:author="Author">
                        <w:rPr>
                          <w:rFonts w:ascii="Cambria Math" w:hAnsi="Cambria Math"/>
                          <w:i/>
                          <w:sz w:val="18"/>
                          <w:szCs w:val="20"/>
                          <w:lang w:val="en-GB"/>
                        </w:rPr>
                      </w:del>
                    </m:ctrlPr>
                  </m:sSupPr>
                  <m:e>
                    <m:r>
                      <w:del w:id="329" w:author="Author">
                        <w:rPr>
                          <w:rFonts w:ascii="Cambria Math" w:hAnsi="Arial"/>
                          <w:sz w:val="18"/>
                          <w:szCs w:val="20"/>
                          <w:lang w:val="en-GB"/>
                        </w:rPr>
                        <m:t>θ</m:t>
                      </w:del>
                    </m:r>
                  </m:e>
                  <m:sup>
                    <m:r>
                      <w:del w:id="330" w:author="Author">
                        <w:rPr>
                          <w:rFonts w:ascii="Cambria Math" w:hAnsi="Arial"/>
                          <w:sz w:val="18"/>
                          <w:szCs w:val="20"/>
                          <w:lang w:val="en-GB"/>
                        </w:rPr>
                        <m:t>″</m:t>
                      </w:del>
                    </m:r>
                  </m:sup>
                </m:sSup>
                <m:r>
                  <w:del w:id="331" w:author="Author">
                    <w:rPr>
                      <w:rFonts w:ascii="Cambria Math" w:hAnsi="Arial"/>
                      <w:sz w:val="18"/>
                      <w:szCs w:val="20"/>
                      <w:lang w:val="en-GB"/>
                    </w:rPr>
                    <m:t>,</m:t>
                  </w:del>
                </m:r>
                <m:sSup>
                  <m:sSupPr>
                    <m:ctrlPr>
                      <w:del w:id="332" w:author="Author">
                        <w:rPr>
                          <w:rFonts w:ascii="Cambria Math" w:hAnsi="Cambria Math"/>
                          <w:i/>
                          <w:sz w:val="18"/>
                          <w:szCs w:val="20"/>
                          <w:lang w:val="en-GB"/>
                        </w:rPr>
                      </w:del>
                    </m:ctrlPr>
                  </m:sSupPr>
                  <m:e>
                    <m:r>
                      <w:del w:id="333" w:author="Author">
                        <w:rPr>
                          <w:rFonts w:ascii="Cambria Math" w:hAnsi="Arial"/>
                          <w:sz w:val="18"/>
                          <w:szCs w:val="20"/>
                          <w:lang w:val="en-GB"/>
                        </w:rPr>
                        <m:t>ϕ</m:t>
                      </w:del>
                    </m:r>
                  </m:e>
                  <m:sup>
                    <m:r>
                      <w:del w:id="334" w:author="Author">
                        <w:rPr>
                          <w:rFonts w:ascii="Cambria Math" w:hAnsi="Arial"/>
                          <w:sz w:val="18"/>
                          <w:szCs w:val="20"/>
                          <w:lang w:val="en-GB"/>
                        </w:rPr>
                        <m:t>″</m:t>
                      </w:del>
                    </m:r>
                  </m:sup>
                </m:sSup>
                <m:r>
                  <w:del w:id="335" w:author="Author">
                    <w:rPr>
                      <w:rFonts w:ascii="Cambria Math" w:hAnsi="Arial"/>
                      <w:sz w:val="18"/>
                      <w:szCs w:val="20"/>
                      <w:lang w:val="en-GB"/>
                    </w:rPr>
                    <m:t>)=</m:t>
                  </w:del>
                </m:r>
                <m:r>
                  <w:del w:id="336" w:author="Author">
                    <w:rPr>
                      <w:rFonts w:ascii="Cambria Math" w:hAnsi="Arial"/>
                      <w:sz w:val="18"/>
                      <w:szCs w:val="20"/>
                      <w:lang w:val="en-GB"/>
                    </w:rPr>
                    <m:t>-</m:t>
                  </w:del>
                </m:r>
                <m:func>
                  <m:funcPr>
                    <m:ctrlPr>
                      <w:del w:id="337" w:author="Author">
                        <w:rPr>
                          <w:rFonts w:ascii="Cambria Math" w:hAnsi="Cambria Math"/>
                          <w:i/>
                          <w:sz w:val="18"/>
                          <w:szCs w:val="20"/>
                          <w:lang w:val="en-GB"/>
                        </w:rPr>
                      </w:del>
                    </m:ctrlPr>
                  </m:funcPr>
                  <m:fName>
                    <m:r>
                      <w:del w:id="338" w:author="Author">
                        <w:rPr>
                          <w:rFonts w:ascii="Cambria Math" w:hAnsi="Arial"/>
                          <w:sz w:val="18"/>
                          <w:szCs w:val="20"/>
                          <w:lang w:val="en-GB"/>
                        </w:rPr>
                        <m:t>min</m:t>
                      </w:del>
                    </m:r>
                  </m:fName>
                  <m:e>
                    <m:d>
                      <m:dPr>
                        <m:begChr m:val="{"/>
                        <m:endChr m:val="}"/>
                        <m:ctrlPr>
                          <w:del w:id="339" w:author="Author">
                            <w:rPr>
                              <w:rFonts w:ascii="Cambria Math" w:hAnsi="Cambria Math"/>
                              <w:i/>
                              <w:sz w:val="18"/>
                              <w:szCs w:val="20"/>
                              <w:lang w:val="en-GB"/>
                            </w:rPr>
                          </w:del>
                        </m:ctrlPr>
                      </m:dPr>
                      <m:e>
                        <m:r>
                          <w:del w:id="340" w:author="Author">
                            <w:rPr>
                              <w:rFonts w:ascii="Cambria Math" w:hAnsi="Arial"/>
                              <w:sz w:val="18"/>
                              <w:szCs w:val="20"/>
                              <w:lang w:val="en-GB"/>
                            </w:rPr>
                            <m:t>-</m:t>
                          </w:del>
                        </m:r>
                        <m:d>
                          <m:dPr>
                            <m:begChr m:val="["/>
                            <m:endChr m:val="]"/>
                            <m:ctrlPr>
                              <w:del w:id="341" w:author="Author">
                                <w:rPr>
                                  <w:rFonts w:ascii="Cambria Math" w:hAnsi="Cambria Math"/>
                                  <w:i/>
                                  <w:sz w:val="18"/>
                                  <w:szCs w:val="20"/>
                                  <w:lang w:val="en-GB"/>
                                </w:rPr>
                              </w:del>
                            </m:ctrlPr>
                          </m:dPr>
                          <m:e>
                            <m:sSub>
                              <m:sSubPr>
                                <m:ctrlPr>
                                  <w:del w:id="342" w:author="Author">
                                    <w:rPr>
                                      <w:rFonts w:ascii="Cambria Math" w:hAnsi="Cambria Math"/>
                                      <w:i/>
                                      <w:sz w:val="18"/>
                                      <w:szCs w:val="20"/>
                                      <w:lang w:val="en-GB"/>
                                    </w:rPr>
                                  </w:del>
                                </m:ctrlPr>
                              </m:sSubPr>
                              <m:e>
                                <m:r>
                                  <w:del w:id="343" w:author="Author">
                                    <w:rPr>
                                      <w:rFonts w:ascii="Cambria Math" w:hAnsi="Arial"/>
                                      <w:sz w:val="18"/>
                                      <w:szCs w:val="20"/>
                                      <w:lang w:val="en-GB"/>
                                    </w:rPr>
                                    <m:t>A</m:t>
                                  </w:del>
                                </m:r>
                              </m:e>
                              <m:sub>
                                <m:r>
                                  <w:del w:id="344" w:author="Author">
                                    <w:rPr>
                                      <w:rFonts w:ascii="Cambria Math" w:hAnsi="Arial"/>
                                      <w:sz w:val="18"/>
                                      <w:szCs w:val="20"/>
                                      <w:lang w:val="en-GB"/>
                                    </w:rPr>
                                    <m:t>E,V</m:t>
                                  </w:del>
                                </m:r>
                              </m:sub>
                            </m:sSub>
                            <m:d>
                              <m:dPr>
                                <m:ctrlPr>
                                  <w:del w:id="345" w:author="Author">
                                    <w:rPr>
                                      <w:rFonts w:ascii="Cambria Math" w:hAnsi="Cambria Math"/>
                                      <w:i/>
                                      <w:sz w:val="18"/>
                                      <w:szCs w:val="20"/>
                                      <w:lang w:val="en-GB"/>
                                    </w:rPr>
                                  </w:del>
                                </m:ctrlPr>
                              </m:dPr>
                              <m:e>
                                <m:sSup>
                                  <m:sSupPr>
                                    <m:ctrlPr>
                                      <w:del w:id="346" w:author="Author">
                                        <w:rPr>
                                          <w:rFonts w:ascii="Cambria Math" w:hAnsi="Cambria Math"/>
                                          <w:i/>
                                          <w:sz w:val="18"/>
                                          <w:szCs w:val="20"/>
                                          <w:lang w:val="en-GB"/>
                                        </w:rPr>
                                      </w:del>
                                    </m:ctrlPr>
                                  </m:sSupPr>
                                  <m:e>
                                    <m:r>
                                      <w:del w:id="347" w:author="Author">
                                        <w:rPr>
                                          <w:rFonts w:ascii="Cambria Math" w:hAnsi="Arial"/>
                                          <w:sz w:val="18"/>
                                          <w:szCs w:val="20"/>
                                          <w:lang w:val="en-GB"/>
                                        </w:rPr>
                                        <m:t>θ</m:t>
                                      </w:del>
                                    </m:r>
                                  </m:e>
                                  <m:sup>
                                    <m:r>
                                      <w:del w:id="348" w:author="Author">
                                        <w:rPr>
                                          <w:rFonts w:ascii="Cambria Math" w:hAnsi="Arial"/>
                                          <w:sz w:val="18"/>
                                          <w:szCs w:val="20"/>
                                          <w:lang w:val="en-GB"/>
                                        </w:rPr>
                                        <m:t>″</m:t>
                                      </w:del>
                                    </m:r>
                                  </m:sup>
                                </m:sSup>
                              </m:e>
                            </m:d>
                            <m:r>
                              <w:del w:id="349" w:author="Author">
                                <w:rPr>
                                  <w:rFonts w:ascii="Cambria Math" w:hAnsi="Arial"/>
                                  <w:sz w:val="18"/>
                                  <w:szCs w:val="20"/>
                                  <w:lang w:val="en-GB"/>
                                </w:rPr>
                                <m:t>+</m:t>
                              </w:del>
                            </m:r>
                            <m:sSub>
                              <m:sSubPr>
                                <m:ctrlPr>
                                  <w:del w:id="350" w:author="Author">
                                    <w:rPr>
                                      <w:rFonts w:ascii="Cambria Math" w:hAnsi="Cambria Math"/>
                                      <w:i/>
                                      <w:sz w:val="18"/>
                                      <w:szCs w:val="20"/>
                                      <w:lang w:val="en-GB"/>
                                    </w:rPr>
                                  </w:del>
                                </m:ctrlPr>
                              </m:sSubPr>
                              <m:e>
                                <m:r>
                                  <w:del w:id="351" w:author="Author">
                                    <w:rPr>
                                      <w:rFonts w:ascii="Cambria Math" w:hAnsi="Arial"/>
                                      <w:sz w:val="18"/>
                                      <w:szCs w:val="20"/>
                                      <w:lang w:val="en-GB"/>
                                    </w:rPr>
                                    <m:t>A</m:t>
                                  </w:del>
                                </m:r>
                              </m:e>
                              <m:sub>
                                <m:r>
                                  <w:del w:id="352" w:author="Author">
                                    <w:rPr>
                                      <w:rFonts w:ascii="Cambria Math" w:hAnsi="Arial"/>
                                      <w:sz w:val="18"/>
                                      <w:szCs w:val="20"/>
                                      <w:lang w:val="en-GB"/>
                                    </w:rPr>
                                    <m:t>E,H</m:t>
                                  </w:del>
                                </m:r>
                              </m:sub>
                            </m:sSub>
                            <m:d>
                              <m:dPr>
                                <m:ctrlPr>
                                  <w:del w:id="353" w:author="Author">
                                    <w:rPr>
                                      <w:rFonts w:ascii="Cambria Math" w:hAnsi="Cambria Math"/>
                                      <w:i/>
                                      <w:sz w:val="18"/>
                                      <w:szCs w:val="20"/>
                                      <w:lang w:val="en-GB"/>
                                    </w:rPr>
                                  </w:del>
                                </m:ctrlPr>
                              </m:dPr>
                              <m:e>
                                <m:sSup>
                                  <m:sSupPr>
                                    <m:ctrlPr>
                                      <w:del w:id="354" w:author="Author">
                                        <w:rPr>
                                          <w:rFonts w:ascii="Cambria Math" w:hAnsi="Cambria Math"/>
                                          <w:i/>
                                          <w:sz w:val="18"/>
                                          <w:szCs w:val="20"/>
                                          <w:lang w:val="en-GB"/>
                                        </w:rPr>
                                      </w:del>
                                    </m:ctrlPr>
                                  </m:sSupPr>
                                  <m:e>
                                    <m:r>
                                      <w:del w:id="355" w:author="Author">
                                        <w:rPr>
                                          <w:rFonts w:ascii="Cambria Math" w:hAnsi="Arial"/>
                                          <w:sz w:val="18"/>
                                          <w:szCs w:val="20"/>
                                          <w:lang w:val="en-GB"/>
                                        </w:rPr>
                                        <m:t>ϕ</m:t>
                                      </w:del>
                                    </m:r>
                                  </m:e>
                                  <m:sup>
                                    <m:r>
                                      <w:del w:id="356" w:author="Author">
                                        <w:rPr>
                                          <w:rFonts w:ascii="Cambria Math" w:hAnsi="Arial"/>
                                          <w:sz w:val="18"/>
                                          <w:szCs w:val="20"/>
                                          <w:lang w:val="en-GB"/>
                                        </w:rPr>
                                        <m:t>″</m:t>
                                      </w:del>
                                    </m:r>
                                  </m:sup>
                                </m:sSup>
                              </m:e>
                            </m:d>
                          </m:e>
                        </m:d>
                        <m:r>
                          <w:del w:id="357" w:author="Author">
                            <w:rPr>
                              <w:rFonts w:ascii="Cambria Math" w:hAnsi="Arial"/>
                              <w:sz w:val="18"/>
                              <w:szCs w:val="20"/>
                              <w:lang w:val="en-GB"/>
                            </w:rPr>
                            <m:t>,</m:t>
                          </w:del>
                        </m:r>
                        <m:sSub>
                          <m:sSubPr>
                            <m:ctrlPr>
                              <w:del w:id="358" w:author="Author">
                                <w:rPr>
                                  <w:rFonts w:ascii="Cambria Math" w:hAnsi="Cambria Math"/>
                                  <w:i/>
                                  <w:sz w:val="18"/>
                                  <w:szCs w:val="20"/>
                                  <w:lang w:val="en-GB"/>
                                </w:rPr>
                              </w:del>
                            </m:ctrlPr>
                          </m:sSubPr>
                          <m:e>
                            <m:r>
                              <w:del w:id="359" w:author="Author">
                                <w:rPr>
                                  <w:rFonts w:ascii="Cambria Math" w:hAnsi="Arial"/>
                                  <w:sz w:val="18"/>
                                  <w:szCs w:val="20"/>
                                  <w:lang w:val="en-GB"/>
                                </w:rPr>
                                <m:t>A</m:t>
                              </w:del>
                            </m:r>
                          </m:e>
                          <m:sub>
                            <m:r>
                              <w:del w:id="360" w:author="Author">
                                <w:rPr>
                                  <w:rFonts w:ascii="Cambria Math" w:hAnsi="Arial"/>
                                  <w:sz w:val="18"/>
                                  <w:szCs w:val="20"/>
                                  <w:lang w:val="en-GB"/>
                                </w:rPr>
                                <m:t>m</m:t>
                              </w:del>
                            </m:r>
                          </m:sub>
                        </m:sSub>
                      </m:e>
                    </m:d>
                  </m:e>
                </m:func>
              </m:oMath>
            </m:oMathPara>
          </w:p>
        </w:tc>
      </w:tr>
      <w:tr w:rsidR="0070615D" w:rsidRPr="0070615D" w:rsidDel="0070615D" w14:paraId="002B08C5" w14:textId="102653DD" w:rsidTr="00016E39">
        <w:trPr>
          <w:cantSplit/>
          <w:trHeight w:val="391"/>
          <w:jc w:val="center"/>
          <w:del w:id="361" w:author="Author"/>
        </w:trPr>
        <w:tc>
          <w:tcPr>
            <w:tcW w:w="2290" w:type="dxa"/>
            <w:shd w:val="clear" w:color="auto" w:fill="auto"/>
            <w:vAlign w:val="center"/>
          </w:tcPr>
          <w:p w14:paraId="40301495" w14:textId="257FB560" w:rsidR="0070615D" w:rsidRPr="0070615D" w:rsidDel="0070615D" w:rsidRDefault="0070615D" w:rsidP="0070615D">
            <w:pPr>
              <w:keepNext/>
              <w:keepLines/>
              <w:rPr>
                <w:del w:id="362" w:author="Author"/>
                <w:rFonts w:ascii="Arial" w:hAnsi="Arial"/>
                <w:sz w:val="18"/>
                <w:szCs w:val="20"/>
                <w:lang w:val="en-GB"/>
              </w:rPr>
            </w:pPr>
            <w:del w:id="363" w:author="Author">
              <w:r w:rsidRPr="0070615D" w:rsidDel="0070615D">
                <w:rPr>
                  <w:rFonts w:ascii="Arial" w:hAnsi="Arial"/>
                  <w:sz w:val="18"/>
                  <w:szCs w:val="20"/>
                  <w:lang w:val="en-GB"/>
                </w:rPr>
                <w:delText xml:space="preserve">Maximum directional gain of an antenna element </w:delText>
              </w:r>
              <w:r w:rsidRPr="0070615D" w:rsidDel="0070615D">
                <w:rPr>
                  <w:rFonts w:ascii="Arial" w:hAnsi="Arial"/>
                  <w:i/>
                  <w:sz w:val="18"/>
                  <w:szCs w:val="20"/>
                  <w:lang w:val="en-GB"/>
                </w:rPr>
                <w:delText>G</w:delText>
              </w:r>
              <w:r w:rsidRPr="0070615D" w:rsidDel="0070615D">
                <w:rPr>
                  <w:rFonts w:ascii="Arial" w:hAnsi="Arial"/>
                  <w:i/>
                  <w:sz w:val="18"/>
                  <w:szCs w:val="20"/>
                  <w:vertAlign w:val="subscript"/>
                  <w:lang w:val="en-GB"/>
                </w:rPr>
                <w:delText>E,max</w:delText>
              </w:r>
            </w:del>
          </w:p>
        </w:tc>
        <w:tc>
          <w:tcPr>
            <w:tcW w:w="7495" w:type="dxa"/>
            <w:vAlign w:val="center"/>
          </w:tcPr>
          <w:p w14:paraId="0F9271F9" w14:textId="268324C5" w:rsidR="0070615D" w:rsidRPr="0070615D" w:rsidDel="0070615D" w:rsidRDefault="0070615D" w:rsidP="0070615D">
            <w:pPr>
              <w:keepNext/>
              <w:keepLines/>
              <w:jc w:val="center"/>
              <w:rPr>
                <w:del w:id="364" w:author="Author"/>
                <w:rFonts w:ascii="Arial" w:eastAsia="SimSun" w:hAnsi="Arial"/>
                <w:sz w:val="18"/>
                <w:szCs w:val="20"/>
                <w:lang w:val="en-GB"/>
              </w:rPr>
            </w:pPr>
            <w:del w:id="365" w:author="Author">
              <w:r w:rsidRPr="0070615D" w:rsidDel="0070615D">
                <w:rPr>
                  <w:rFonts w:ascii="Arial" w:eastAsia="SimSun" w:hAnsi="Arial"/>
                  <w:sz w:val="18"/>
                  <w:szCs w:val="20"/>
                  <w:lang w:val="en-GB"/>
                </w:rPr>
                <w:delText>6.4 dBi</w:delText>
              </w:r>
            </w:del>
          </w:p>
        </w:tc>
      </w:tr>
      <w:tr w:rsidR="0070615D" w:rsidRPr="0070615D" w:rsidDel="0070615D" w14:paraId="3DBE3089" w14:textId="144E1846" w:rsidTr="00016E39">
        <w:trPr>
          <w:cantSplit/>
          <w:trHeight w:val="391"/>
          <w:jc w:val="center"/>
          <w:del w:id="366" w:author="Author"/>
        </w:trPr>
        <w:tc>
          <w:tcPr>
            <w:tcW w:w="2290" w:type="dxa"/>
            <w:shd w:val="clear" w:color="auto" w:fill="auto"/>
            <w:vAlign w:val="center"/>
          </w:tcPr>
          <w:p w14:paraId="0DFC2099" w14:textId="75ED5C4F" w:rsidR="0070615D" w:rsidRPr="0070615D" w:rsidDel="0070615D" w:rsidRDefault="0070615D" w:rsidP="0070615D">
            <w:pPr>
              <w:keepNext/>
              <w:keepLines/>
              <w:rPr>
                <w:del w:id="367" w:author="Author"/>
                <w:rFonts w:ascii="Arial" w:hAnsi="Arial"/>
                <w:sz w:val="18"/>
                <w:szCs w:val="20"/>
                <w:lang w:val="en-GB" w:eastAsia="ja-JP"/>
              </w:rPr>
            </w:pPr>
            <w:del w:id="368" w:author="Author">
              <w:r w:rsidRPr="0070615D" w:rsidDel="0070615D">
                <w:rPr>
                  <w:rFonts w:ascii="Arial" w:hAnsi="Arial" w:hint="eastAsia"/>
                  <w:sz w:val="18"/>
                  <w:szCs w:val="20"/>
                  <w:lang w:val="en-GB" w:eastAsia="ja-JP"/>
                </w:rPr>
                <w:delText>(M</w:delText>
              </w:r>
              <w:r w:rsidRPr="0070615D" w:rsidDel="0070615D">
                <w:rPr>
                  <w:rFonts w:ascii="Arial" w:hAnsi="Arial" w:hint="eastAsia"/>
                  <w:sz w:val="18"/>
                  <w:szCs w:val="20"/>
                  <w:vertAlign w:val="subscript"/>
                  <w:lang w:val="en-GB" w:eastAsia="ja-JP"/>
                </w:rPr>
                <w:delText>g</w:delText>
              </w:r>
              <w:r w:rsidRPr="0070615D" w:rsidDel="0070615D">
                <w:rPr>
                  <w:rFonts w:ascii="Arial" w:hAnsi="Arial" w:hint="eastAsia"/>
                  <w:sz w:val="18"/>
                  <w:szCs w:val="20"/>
                  <w:lang w:val="en-GB" w:eastAsia="ja-JP"/>
                </w:rPr>
                <w:delText>, N</w:delText>
              </w:r>
              <w:r w:rsidRPr="0070615D" w:rsidDel="0070615D">
                <w:rPr>
                  <w:rFonts w:ascii="Arial" w:hAnsi="Arial" w:hint="eastAsia"/>
                  <w:sz w:val="18"/>
                  <w:szCs w:val="20"/>
                  <w:vertAlign w:val="subscript"/>
                  <w:lang w:val="en-GB" w:eastAsia="ja-JP"/>
                </w:rPr>
                <w:delText>g</w:delText>
              </w:r>
              <w:r w:rsidRPr="0070615D" w:rsidDel="0070615D">
                <w:rPr>
                  <w:rFonts w:ascii="Arial" w:hAnsi="Arial" w:hint="eastAsia"/>
                  <w:sz w:val="18"/>
                  <w:szCs w:val="20"/>
                  <w:lang w:val="en-GB" w:eastAsia="ja-JP"/>
                </w:rPr>
                <w:delText xml:space="preserve">, M, N, P) </w:delText>
              </w:r>
              <w:r w:rsidRPr="0070615D" w:rsidDel="0070615D">
                <w:rPr>
                  <w:rFonts w:ascii="Arial" w:hAnsi="Arial" w:hint="eastAsia"/>
                  <w:sz w:val="18"/>
                  <w:szCs w:val="20"/>
                  <w:vertAlign w:val="superscript"/>
                  <w:lang w:val="en-GB" w:eastAsia="ja-JP"/>
                </w:rPr>
                <w:delText>note</w:delText>
              </w:r>
            </w:del>
          </w:p>
        </w:tc>
        <w:tc>
          <w:tcPr>
            <w:tcW w:w="7495" w:type="dxa"/>
            <w:vAlign w:val="center"/>
          </w:tcPr>
          <w:p w14:paraId="1C7B3573" w14:textId="3464A657" w:rsidR="0070615D" w:rsidRPr="0070615D" w:rsidDel="0070615D" w:rsidRDefault="0070615D" w:rsidP="0070615D">
            <w:pPr>
              <w:keepNext/>
              <w:keepLines/>
              <w:jc w:val="center"/>
              <w:rPr>
                <w:del w:id="369" w:author="Author"/>
                <w:rFonts w:ascii="Arial" w:hAnsi="Arial"/>
                <w:sz w:val="18"/>
                <w:szCs w:val="20"/>
                <w:lang w:val="en-GB" w:eastAsia="ja-JP"/>
              </w:rPr>
            </w:pPr>
            <w:del w:id="370" w:author="Author">
              <w:r w:rsidRPr="0070615D" w:rsidDel="0070615D">
                <w:rPr>
                  <w:rFonts w:ascii="Arial" w:hAnsi="Arial" w:hint="eastAsia"/>
                  <w:sz w:val="18"/>
                  <w:szCs w:val="20"/>
                  <w:lang w:val="en-GB" w:eastAsia="ja-JP"/>
                </w:rPr>
                <w:delText xml:space="preserve"> (1, 1, </w:delText>
              </w:r>
              <w:r w:rsidRPr="0070615D" w:rsidDel="0070615D">
                <w:rPr>
                  <w:rFonts w:ascii="Arial" w:hAnsi="Arial"/>
                  <w:sz w:val="18"/>
                  <w:szCs w:val="20"/>
                  <w:lang w:val="en-GB"/>
                </w:rPr>
                <w:delText>64 x 24 / 64 x 32</w:delText>
              </w:r>
              <w:r w:rsidRPr="0070615D" w:rsidDel="0070615D">
                <w:rPr>
                  <w:rFonts w:ascii="Arial" w:hAnsi="Arial" w:hint="eastAsia"/>
                  <w:sz w:val="18"/>
                  <w:szCs w:val="20"/>
                  <w:lang w:val="en-GB" w:eastAsia="ja-JP"/>
                </w:rPr>
                <w:delText>, 2)</w:delText>
              </w:r>
            </w:del>
          </w:p>
        </w:tc>
      </w:tr>
      <w:tr w:rsidR="0070615D" w:rsidRPr="0070615D" w:rsidDel="0070615D" w14:paraId="7A19BC19" w14:textId="4EF2743F" w:rsidTr="00016E39">
        <w:trPr>
          <w:cantSplit/>
          <w:trHeight w:val="391"/>
          <w:jc w:val="center"/>
          <w:del w:id="371" w:author="Author"/>
        </w:trPr>
        <w:tc>
          <w:tcPr>
            <w:tcW w:w="2290" w:type="dxa"/>
            <w:shd w:val="clear" w:color="auto" w:fill="auto"/>
            <w:vAlign w:val="center"/>
          </w:tcPr>
          <w:p w14:paraId="4458C6D2" w14:textId="2CA0487B" w:rsidR="0070615D" w:rsidRPr="0070615D" w:rsidDel="0070615D" w:rsidRDefault="0070615D" w:rsidP="0070615D">
            <w:pPr>
              <w:keepNext/>
              <w:keepLines/>
              <w:rPr>
                <w:del w:id="372" w:author="Author"/>
                <w:rFonts w:ascii="Arial" w:hAnsi="Arial"/>
                <w:sz w:val="18"/>
                <w:szCs w:val="20"/>
                <w:lang w:val="en-GB" w:eastAsia="ja-JP"/>
              </w:rPr>
            </w:pPr>
            <w:del w:id="373" w:author="Author">
              <w:r w:rsidRPr="0070615D" w:rsidDel="0070615D">
                <w:rPr>
                  <w:rFonts w:ascii="Arial" w:hAnsi="Arial" w:hint="eastAsia"/>
                  <w:sz w:val="18"/>
                  <w:szCs w:val="20"/>
                  <w:lang w:val="en-GB" w:eastAsia="ja-JP"/>
                </w:rPr>
                <w:delText>(d</w:delText>
              </w:r>
              <w:r w:rsidRPr="0070615D" w:rsidDel="0070615D">
                <w:rPr>
                  <w:rFonts w:ascii="Arial" w:hAnsi="Arial" w:hint="eastAsia"/>
                  <w:sz w:val="18"/>
                  <w:szCs w:val="20"/>
                  <w:vertAlign w:val="subscript"/>
                  <w:lang w:val="en-GB" w:eastAsia="ja-JP"/>
                </w:rPr>
                <w:delText>v</w:delText>
              </w:r>
              <w:r w:rsidRPr="0070615D" w:rsidDel="0070615D">
                <w:rPr>
                  <w:rFonts w:ascii="Arial" w:hAnsi="Arial" w:hint="eastAsia"/>
                  <w:sz w:val="18"/>
                  <w:szCs w:val="20"/>
                  <w:lang w:val="en-GB" w:eastAsia="ja-JP"/>
                </w:rPr>
                <w:delText>, d</w:delText>
              </w:r>
              <w:r w:rsidRPr="0070615D" w:rsidDel="0070615D">
                <w:rPr>
                  <w:rFonts w:ascii="Arial" w:hAnsi="Arial" w:hint="eastAsia"/>
                  <w:sz w:val="18"/>
                  <w:szCs w:val="20"/>
                  <w:vertAlign w:val="subscript"/>
                  <w:lang w:val="en-GB" w:eastAsia="ja-JP"/>
                </w:rPr>
                <w:delText>h</w:delText>
              </w:r>
              <w:r w:rsidRPr="0070615D" w:rsidDel="0070615D">
                <w:rPr>
                  <w:rFonts w:ascii="Arial" w:hAnsi="Arial" w:hint="eastAsia"/>
                  <w:sz w:val="18"/>
                  <w:szCs w:val="20"/>
                  <w:lang w:val="en-GB" w:eastAsia="ja-JP"/>
                </w:rPr>
                <w:delText>)</w:delText>
              </w:r>
            </w:del>
          </w:p>
        </w:tc>
        <w:tc>
          <w:tcPr>
            <w:tcW w:w="7495" w:type="dxa"/>
            <w:vAlign w:val="center"/>
          </w:tcPr>
          <w:p w14:paraId="1CD031F8" w14:textId="081CABAB" w:rsidR="0070615D" w:rsidRPr="0070615D" w:rsidDel="0070615D" w:rsidRDefault="0070615D" w:rsidP="0070615D">
            <w:pPr>
              <w:keepNext/>
              <w:keepLines/>
              <w:jc w:val="center"/>
              <w:rPr>
                <w:del w:id="374" w:author="Author"/>
                <w:rFonts w:ascii="Arial" w:hAnsi="Arial"/>
                <w:sz w:val="18"/>
                <w:szCs w:val="20"/>
                <w:lang w:val="en-GB" w:eastAsia="ja-JP"/>
              </w:rPr>
            </w:pPr>
            <w:del w:id="375" w:author="Author">
              <w:r w:rsidRPr="0070615D" w:rsidDel="0070615D">
                <w:rPr>
                  <w:rFonts w:ascii="Arial" w:hAnsi="Arial"/>
                  <w:sz w:val="18"/>
                  <w:szCs w:val="20"/>
                  <w:lang w:val="en-GB" w:eastAsia="ja-JP"/>
                </w:rPr>
                <w:delText>(0.7λ</w:delText>
              </w:r>
              <w:r w:rsidRPr="0070615D" w:rsidDel="0070615D">
                <w:rPr>
                  <w:rFonts w:ascii="Arial" w:hAnsi="Arial" w:hint="eastAsia"/>
                  <w:sz w:val="18"/>
                  <w:szCs w:val="20"/>
                  <w:lang w:val="en-GB" w:eastAsia="ja-JP"/>
                </w:rPr>
                <w:delText xml:space="preserve">, </w:delText>
              </w:r>
              <w:r w:rsidRPr="0070615D" w:rsidDel="0070615D">
                <w:rPr>
                  <w:rFonts w:ascii="Arial" w:hAnsi="Arial"/>
                  <w:sz w:val="18"/>
                  <w:szCs w:val="20"/>
                  <w:lang w:val="en-GB" w:eastAsia="ja-JP"/>
                </w:rPr>
                <w:delText>0.5λ</w:delText>
              </w:r>
              <w:r w:rsidRPr="0070615D" w:rsidDel="0070615D">
                <w:rPr>
                  <w:rFonts w:ascii="Arial" w:hAnsi="Arial" w:hint="eastAsia"/>
                  <w:sz w:val="18"/>
                  <w:szCs w:val="20"/>
                  <w:lang w:val="en-GB" w:eastAsia="ja-JP"/>
                </w:rPr>
                <w:delText>)</w:delText>
              </w:r>
            </w:del>
          </w:p>
        </w:tc>
      </w:tr>
      <w:tr w:rsidR="0070615D" w:rsidRPr="0070615D" w:rsidDel="0070615D" w14:paraId="10340DED" w14:textId="6609A756" w:rsidTr="00016E39">
        <w:trPr>
          <w:cantSplit/>
          <w:trHeight w:val="391"/>
          <w:jc w:val="center"/>
          <w:del w:id="376" w:author="Author"/>
        </w:trPr>
        <w:tc>
          <w:tcPr>
            <w:tcW w:w="9785" w:type="dxa"/>
            <w:gridSpan w:val="2"/>
            <w:shd w:val="clear" w:color="auto" w:fill="auto"/>
            <w:vAlign w:val="center"/>
          </w:tcPr>
          <w:p w14:paraId="48521673" w14:textId="67E20C95" w:rsidR="0070615D" w:rsidRPr="0070615D" w:rsidDel="0070615D" w:rsidRDefault="0070615D" w:rsidP="0070615D">
            <w:pPr>
              <w:keepNext/>
              <w:keepLines/>
              <w:ind w:left="851" w:hanging="851"/>
              <w:rPr>
                <w:del w:id="377" w:author="Author"/>
                <w:rFonts w:ascii="Arial" w:hAnsi="Arial"/>
                <w:sz w:val="18"/>
                <w:szCs w:val="20"/>
                <w:lang w:eastAsia="ja-JP"/>
              </w:rPr>
            </w:pPr>
            <w:del w:id="378" w:author="Author">
              <w:r w:rsidRPr="0070615D" w:rsidDel="0070615D">
                <w:rPr>
                  <w:rFonts w:ascii="Arial" w:hAnsi="Arial" w:hint="eastAsia"/>
                  <w:sz w:val="18"/>
                  <w:szCs w:val="20"/>
                  <w:lang w:val="en-GB" w:eastAsia="ja-JP"/>
                </w:rPr>
                <w:delText>Note:</w:delText>
              </w:r>
              <w:r w:rsidRPr="0070615D" w:rsidDel="0070615D">
                <w:rPr>
                  <w:rFonts w:ascii="Arial" w:eastAsia="SimSun" w:hAnsi="Arial"/>
                  <w:sz w:val="18"/>
                  <w:szCs w:val="20"/>
                  <w:lang w:val="en-GB"/>
                </w:rPr>
                <w:tab/>
              </w:r>
              <w:r w:rsidRPr="0070615D" w:rsidDel="0070615D">
                <w:rPr>
                  <w:rFonts w:ascii="Arial" w:hAnsi="Arial"/>
                  <w:sz w:val="18"/>
                  <w:szCs w:val="20"/>
                  <w:lang w:val="en-GB" w:eastAsia="ja-JP"/>
                </w:rPr>
                <w:delText>An additional 3dB gain is added to the total beamforming gain to account for the two polarization directions.</w:delText>
              </w:r>
              <w:r w:rsidRPr="0070615D" w:rsidDel="0070615D">
                <w:rPr>
                  <w:rFonts w:ascii="Calibri" w:eastAsia="DengXian" w:hAnsi="Calibri"/>
                  <w:kern w:val="24"/>
                  <w:sz w:val="64"/>
                  <w:szCs w:val="64"/>
                </w:rPr>
                <w:delText xml:space="preserve"> </w:delText>
              </w:r>
              <w:r w:rsidRPr="0070615D" w:rsidDel="0070615D">
                <w:rPr>
                  <w:rFonts w:ascii="Arial" w:hAnsi="Arial"/>
                  <w:sz w:val="18"/>
                  <w:szCs w:val="20"/>
                  <w:lang w:eastAsia="ja-JP"/>
                </w:rPr>
                <w:delText>Boresight direction is horizontal.</w:delText>
              </w:r>
            </w:del>
          </w:p>
        </w:tc>
      </w:tr>
    </w:tbl>
    <w:p w14:paraId="3806EFE6" w14:textId="1B658E13" w:rsidR="0070615D" w:rsidRPr="0070615D" w:rsidDel="0070615D" w:rsidRDefault="0070615D" w:rsidP="0070615D">
      <w:pPr>
        <w:spacing w:after="180"/>
        <w:rPr>
          <w:del w:id="379" w:author="Author"/>
          <w:szCs w:val="20"/>
          <w:lang w:val="en-GB" w:eastAsia="ja-JP"/>
        </w:rPr>
      </w:pPr>
    </w:p>
    <w:p w14:paraId="7D2E2A3C" w14:textId="21317706" w:rsidR="0070615D" w:rsidRPr="0070615D" w:rsidDel="0070615D" w:rsidRDefault="0070615D" w:rsidP="0070615D">
      <w:pPr>
        <w:keepNext/>
        <w:keepLines/>
        <w:spacing w:before="120" w:after="180"/>
        <w:ind w:left="1985" w:hanging="1985"/>
        <w:outlineLvl w:val="5"/>
        <w:rPr>
          <w:del w:id="380" w:author="Author"/>
          <w:rFonts w:ascii="Arial" w:hAnsi="Arial"/>
          <w:szCs w:val="20"/>
          <w:lang w:val="en-GB" w:eastAsia="ja-JP"/>
        </w:rPr>
      </w:pPr>
      <w:bookmarkStart w:id="381" w:name="_Toc494384419"/>
      <w:bookmarkStart w:id="382" w:name="_Toc98750628"/>
      <w:del w:id="383" w:author="Author">
        <w:r w:rsidRPr="0070615D" w:rsidDel="0070615D">
          <w:rPr>
            <w:rFonts w:ascii="Arial" w:hAnsi="Arial"/>
            <w:szCs w:val="20"/>
            <w:lang w:val="en-GB" w:eastAsia="ja-JP"/>
          </w:rPr>
          <w:delText>6.1</w:delText>
        </w:r>
        <w:r w:rsidRPr="0070615D" w:rsidDel="0070615D">
          <w:rPr>
            <w:rFonts w:ascii="Arial" w:hAnsi="Arial" w:hint="eastAsia"/>
            <w:szCs w:val="20"/>
            <w:lang w:val="en-GB" w:eastAsia="ja-JP"/>
          </w:rPr>
          <w:delText>.2.3.2.3</w:delText>
        </w:r>
        <w:r w:rsidRPr="0070615D" w:rsidDel="0070615D">
          <w:rPr>
            <w:rFonts w:ascii="Arial" w:eastAsia="SimSun" w:hAnsi="Arial"/>
            <w:szCs w:val="20"/>
            <w:lang w:val="en-GB"/>
          </w:rPr>
          <w:tab/>
        </w:r>
        <w:r w:rsidRPr="0070615D" w:rsidDel="0070615D">
          <w:rPr>
            <w:rFonts w:ascii="Arial" w:hAnsi="Arial" w:hint="eastAsia"/>
            <w:szCs w:val="20"/>
            <w:lang w:val="en-GB" w:eastAsia="ja-JP"/>
          </w:rPr>
          <w:delText>Indoor scenario</w:delText>
        </w:r>
        <w:bookmarkEnd w:id="381"/>
        <w:bookmarkEnd w:id="382"/>
      </w:del>
    </w:p>
    <w:p w14:paraId="6F173E46" w14:textId="51068D82" w:rsidR="0070615D" w:rsidRPr="0070615D" w:rsidDel="0070615D" w:rsidRDefault="0070615D" w:rsidP="0070615D">
      <w:pPr>
        <w:keepNext/>
        <w:keepLines/>
        <w:spacing w:before="60" w:after="180"/>
        <w:jc w:val="center"/>
        <w:rPr>
          <w:del w:id="384" w:author="Author"/>
          <w:rFonts w:ascii="Arial" w:hAnsi="Arial"/>
          <w:b/>
          <w:szCs w:val="20"/>
          <w:lang w:val="en-GB" w:eastAsia="ko-KR"/>
        </w:rPr>
      </w:pPr>
      <w:del w:id="385" w:author="Author">
        <w:r w:rsidRPr="0070615D" w:rsidDel="0070615D">
          <w:rPr>
            <w:rFonts w:ascii="Arial" w:hAnsi="Arial"/>
            <w:b/>
            <w:szCs w:val="20"/>
            <w:lang w:val="en-GB" w:eastAsia="ko-KR"/>
          </w:rPr>
          <w:delText xml:space="preserve">Table </w:delText>
        </w:r>
        <w:r w:rsidRPr="0070615D" w:rsidDel="0070615D">
          <w:rPr>
            <w:rFonts w:ascii="Arial" w:hAnsi="Arial"/>
            <w:b/>
            <w:szCs w:val="20"/>
            <w:lang w:val="en-GB" w:eastAsia="ja-JP"/>
          </w:rPr>
          <w:delText>6.1.</w:delText>
        </w:r>
        <w:r w:rsidRPr="0070615D" w:rsidDel="0070615D">
          <w:rPr>
            <w:rFonts w:ascii="Arial" w:hAnsi="Arial" w:hint="eastAsia"/>
            <w:b/>
            <w:szCs w:val="20"/>
            <w:lang w:val="en-GB" w:eastAsia="ja-JP"/>
          </w:rPr>
          <w:delText>2.3.2.3-1</w:delText>
        </w:r>
        <w:r w:rsidRPr="0070615D" w:rsidDel="0070615D">
          <w:rPr>
            <w:rFonts w:ascii="Arial" w:hAnsi="Arial"/>
            <w:b/>
            <w:szCs w:val="20"/>
            <w:lang w:val="en-GB" w:eastAsia="ko-KR"/>
          </w:rPr>
          <w:delText xml:space="preserve">: BS antenna element pattern for </w:delText>
        </w:r>
        <w:r w:rsidRPr="0070615D" w:rsidDel="0070615D">
          <w:rPr>
            <w:rFonts w:ascii="Arial" w:hAnsi="Arial" w:hint="eastAsia"/>
            <w:b/>
            <w:szCs w:val="20"/>
            <w:lang w:val="en-GB" w:eastAsia="ja-JP"/>
          </w:rPr>
          <w:delText>Indoor scenario</w:delText>
        </w:r>
      </w:del>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0615D" w:rsidRPr="0070615D" w:rsidDel="0070615D" w14:paraId="1FC926CF" w14:textId="2DE76C28" w:rsidTr="00016E39">
        <w:trPr>
          <w:cantSplit/>
          <w:trHeight w:val="182"/>
          <w:jc w:val="center"/>
          <w:del w:id="386" w:author="Author"/>
        </w:trPr>
        <w:tc>
          <w:tcPr>
            <w:tcW w:w="2290" w:type="dxa"/>
            <w:shd w:val="clear" w:color="auto" w:fill="E0E0E0"/>
            <w:vAlign w:val="center"/>
          </w:tcPr>
          <w:p w14:paraId="69BCF4A5" w14:textId="6B9B3D79" w:rsidR="0070615D" w:rsidRPr="0070615D" w:rsidDel="0070615D" w:rsidRDefault="0070615D" w:rsidP="0070615D">
            <w:pPr>
              <w:keepNext/>
              <w:keepLines/>
              <w:jc w:val="center"/>
              <w:rPr>
                <w:del w:id="387" w:author="Author"/>
                <w:rFonts w:ascii="Arial" w:hAnsi="Arial"/>
                <w:b/>
                <w:sz w:val="18"/>
                <w:szCs w:val="20"/>
                <w:lang w:val="en-GB"/>
              </w:rPr>
            </w:pPr>
            <w:del w:id="388" w:author="Author">
              <w:r w:rsidRPr="0070615D" w:rsidDel="0070615D">
                <w:rPr>
                  <w:rFonts w:ascii="Arial" w:hAnsi="Arial"/>
                  <w:b/>
                  <w:sz w:val="18"/>
                  <w:szCs w:val="20"/>
                  <w:lang w:val="en-GB"/>
                </w:rPr>
                <w:delText>Parameter</w:delText>
              </w:r>
            </w:del>
          </w:p>
        </w:tc>
        <w:tc>
          <w:tcPr>
            <w:tcW w:w="7495" w:type="dxa"/>
            <w:shd w:val="clear" w:color="auto" w:fill="E0E0E0"/>
            <w:vAlign w:val="center"/>
          </w:tcPr>
          <w:p w14:paraId="11024977" w14:textId="2CED7D29" w:rsidR="0070615D" w:rsidRPr="0070615D" w:rsidDel="0070615D" w:rsidRDefault="0070615D" w:rsidP="0070615D">
            <w:pPr>
              <w:keepNext/>
              <w:keepLines/>
              <w:jc w:val="center"/>
              <w:rPr>
                <w:del w:id="389" w:author="Author"/>
                <w:rFonts w:ascii="Arial" w:hAnsi="Arial"/>
                <w:b/>
                <w:sz w:val="18"/>
                <w:szCs w:val="20"/>
                <w:lang w:val="en-GB"/>
              </w:rPr>
            </w:pPr>
            <w:del w:id="390" w:author="Author">
              <w:r w:rsidRPr="0070615D" w:rsidDel="0070615D">
                <w:rPr>
                  <w:rFonts w:ascii="Arial" w:hAnsi="Arial"/>
                  <w:b/>
                  <w:sz w:val="18"/>
                  <w:szCs w:val="20"/>
                  <w:lang w:val="en-GB"/>
                </w:rPr>
                <w:delText>Values</w:delText>
              </w:r>
            </w:del>
          </w:p>
        </w:tc>
      </w:tr>
      <w:tr w:rsidR="0070615D" w:rsidRPr="0070615D" w:rsidDel="0070615D" w14:paraId="20DBDC11" w14:textId="53AE69A0" w:rsidTr="00016E39">
        <w:trPr>
          <w:cantSplit/>
          <w:trHeight w:val="824"/>
          <w:jc w:val="center"/>
          <w:del w:id="391" w:author="Author"/>
        </w:trPr>
        <w:tc>
          <w:tcPr>
            <w:tcW w:w="2290" w:type="dxa"/>
            <w:shd w:val="clear" w:color="auto" w:fill="auto"/>
            <w:vAlign w:val="center"/>
          </w:tcPr>
          <w:p w14:paraId="02E29F1B" w14:textId="33993309" w:rsidR="0070615D" w:rsidRPr="0070615D" w:rsidDel="0070615D" w:rsidRDefault="0070615D" w:rsidP="0070615D">
            <w:pPr>
              <w:keepNext/>
              <w:keepLines/>
              <w:rPr>
                <w:del w:id="392" w:author="Author"/>
                <w:rFonts w:ascii="Arial" w:hAnsi="Arial"/>
                <w:sz w:val="18"/>
                <w:szCs w:val="20"/>
                <w:lang w:val="en-GB"/>
              </w:rPr>
            </w:pPr>
            <w:del w:id="393" w:author="Author">
              <w:r w:rsidRPr="0070615D" w:rsidDel="0070615D">
                <w:rPr>
                  <w:rFonts w:ascii="Arial" w:hAnsi="Arial"/>
                  <w:sz w:val="18"/>
                  <w:szCs w:val="20"/>
                  <w:lang w:val="en-GB"/>
                </w:rPr>
                <w:delText>Antenna element vertical radiation pattern (dB)</w:delText>
              </w:r>
            </w:del>
          </w:p>
        </w:tc>
        <w:tc>
          <w:tcPr>
            <w:tcW w:w="7495" w:type="dxa"/>
            <w:vAlign w:val="center"/>
          </w:tcPr>
          <w:p w14:paraId="4AFE825C" w14:textId="240E4D0B" w:rsidR="0070615D" w:rsidRPr="0070615D" w:rsidDel="0070615D" w:rsidRDefault="00000000" w:rsidP="0070615D">
            <w:pPr>
              <w:keepNext/>
              <w:keepLines/>
              <w:jc w:val="center"/>
              <w:rPr>
                <w:del w:id="394" w:author="Author"/>
                <w:rFonts w:ascii="Arial" w:eastAsia="SimSun" w:hAnsi="Arial"/>
                <w:sz w:val="18"/>
                <w:szCs w:val="20"/>
                <w:lang w:val="en-GB"/>
              </w:rPr>
            </w:pPr>
            <m:oMathPara>
              <m:oMath>
                <m:sSub>
                  <m:sSubPr>
                    <m:ctrlPr>
                      <w:del w:id="395" w:author="Author">
                        <w:rPr>
                          <w:rFonts w:ascii="Cambria Math" w:hAnsi="Cambria Math"/>
                          <w:i/>
                          <w:sz w:val="18"/>
                          <w:szCs w:val="20"/>
                          <w:lang w:val="en-GB"/>
                        </w:rPr>
                      </w:del>
                    </m:ctrlPr>
                  </m:sSubPr>
                  <m:e>
                    <m:r>
                      <w:del w:id="396" w:author="Author">
                        <w:rPr>
                          <w:rFonts w:ascii="Cambria Math" w:hAnsi="Arial"/>
                          <w:sz w:val="18"/>
                          <w:szCs w:val="20"/>
                          <w:lang w:val="en-GB"/>
                        </w:rPr>
                        <m:t>A</m:t>
                      </w:del>
                    </m:r>
                  </m:e>
                  <m:sub>
                    <m:r>
                      <w:del w:id="397" w:author="Author">
                        <w:rPr>
                          <w:rFonts w:ascii="Cambria Math" w:hAnsi="Arial"/>
                          <w:sz w:val="18"/>
                          <w:szCs w:val="20"/>
                          <w:lang w:val="en-GB"/>
                        </w:rPr>
                        <m:t>E,V</m:t>
                      </w:del>
                    </m:r>
                  </m:sub>
                </m:sSub>
                <m:r>
                  <w:del w:id="398" w:author="Author">
                    <w:rPr>
                      <w:rFonts w:ascii="Cambria Math" w:hAnsi="Arial"/>
                      <w:sz w:val="18"/>
                      <w:szCs w:val="20"/>
                      <w:lang w:val="en-GB"/>
                    </w:rPr>
                    <m:t>(</m:t>
                  </w:del>
                </m:r>
                <m:sSup>
                  <m:sSupPr>
                    <m:ctrlPr>
                      <w:del w:id="399" w:author="Author">
                        <w:rPr>
                          <w:rFonts w:ascii="Cambria Math" w:hAnsi="Cambria Math"/>
                          <w:i/>
                          <w:sz w:val="18"/>
                          <w:szCs w:val="20"/>
                          <w:lang w:val="en-GB"/>
                        </w:rPr>
                      </w:del>
                    </m:ctrlPr>
                  </m:sSupPr>
                  <m:e>
                    <m:r>
                      <w:del w:id="400" w:author="Author">
                        <w:rPr>
                          <w:rFonts w:ascii="Cambria Math" w:hAnsi="Arial"/>
                          <w:sz w:val="18"/>
                          <w:szCs w:val="20"/>
                          <w:lang w:val="en-GB"/>
                        </w:rPr>
                        <m:t>θ</m:t>
                      </w:del>
                    </m:r>
                  </m:e>
                  <m:sup>
                    <m:r>
                      <w:del w:id="401" w:author="Author">
                        <w:rPr>
                          <w:rFonts w:ascii="Cambria Math" w:hAnsi="Arial"/>
                          <w:sz w:val="18"/>
                          <w:szCs w:val="20"/>
                          <w:lang w:val="en-GB"/>
                        </w:rPr>
                        <m:t>″</m:t>
                      </w:del>
                    </m:r>
                  </m:sup>
                </m:sSup>
                <m:r>
                  <w:del w:id="402" w:author="Author">
                    <w:rPr>
                      <w:rFonts w:ascii="Cambria Math" w:hAnsi="Arial"/>
                      <w:sz w:val="18"/>
                      <w:szCs w:val="20"/>
                      <w:lang w:val="en-GB"/>
                    </w:rPr>
                    <m:t>)=</m:t>
                  </w:del>
                </m:r>
                <m:r>
                  <w:del w:id="403" w:author="Author">
                    <w:rPr>
                      <w:rFonts w:ascii="Cambria Math" w:hAnsi="Arial"/>
                      <w:sz w:val="18"/>
                      <w:szCs w:val="20"/>
                      <w:lang w:val="en-GB"/>
                    </w:rPr>
                    <m:t>-</m:t>
                  </w:del>
                </m:r>
                <m:func>
                  <m:funcPr>
                    <m:ctrlPr>
                      <w:del w:id="404" w:author="Author">
                        <w:rPr>
                          <w:rFonts w:ascii="Cambria Math" w:hAnsi="Cambria Math"/>
                          <w:i/>
                          <w:sz w:val="18"/>
                          <w:szCs w:val="20"/>
                          <w:lang w:val="en-GB"/>
                        </w:rPr>
                      </w:del>
                    </m:ctrlPr>
                  </m:funcPr>
                  <m:fName>
                    <m:r>
                      <w:del w:id="405" w:author="Author">
                        <w:rPr>
                          <w:rFonts w:ascii="Cambria Math" w:hAnsi="Arial"/>
                          <w:sz w:val="18"/>
                          <w:szCs w:val="20"/>
                          <w:lang w:val="en-GB"/>
                        </w:rPr>
                        <m:t>min</m:t>
                      </w:del>
                    </m:r>
                  </m:fName>
                  <m:e>
                    <m:d>
                      <m:dPr>
                        <m:begChr m:val="{"/>
                        <m:endChr m:val="}"/>
                        <m:ctrlPr>
                          <w:del w:id="406" w:author="Author">
                            <w:rPr>
                              <w:rFonts w:ascii="Cambria Math" w:hAnsi="Cambria Math"/>
                              <w:i/>
                              <w:sz w:val="18"/>
                              <w:szCs w:val="20"/>
                              <w:lang w:val="en-GB"/>
                            </w:rPr>
                          </w:del>
                        </m:ctrlPr>
                      </m:dPr>
                      <m:e>
                        <m:r>
                          <w:del w:id="407" w:author="Author">
                            <w:rPr>
                              <w:rFonts w:ascii="Cambria Math" w:hAnsi="Arial"/>
                              <w:sz w:val="18"/>
                              <w:szCs w:val="20"/>
                              <w:lang w:val="en-GB"/>
                            </w:rPr>
                            <m:t>12</m:t>
                          </w:del>
                        </m:r>
                        <m:sSup>
                          <m:sSupPr>
                            <m:ctrlPr>
                              <w:del w:id="408" w:author="Author">
                                <w:rPr>
                                  <w:rFonts w:ascii="Cambria Math" w:hAnsi="Cambria Math"/>
                                  <w:i/>
                                  <w:sz w:val="18"/>
                                  <w:szCs w:val="20"/>
                                  <w:lang w:val="en-GB"/>
                                </w:rPr>
                              </w:del>
                            </m:ctrlPr>
                          </m:sSupPr>
                          <m:e>
                            <m:d>
                              <m:dPr>
                                <m:ctrlPr>
                                  <w:del w:id="409" w:author="Author">
                                    <w:rPr>
                                      <w:rFonts w:ascii="Cambria Math" w:hAnsi="Cambria Math"/>
                                      <w:i/>
                                      <w:sz w:val="18"/>
                                      <w:szCs w:val="20"/>
                                      <w:lang w:val="en-GB"/>
                                    </w:rPr>
                                  </w:del>
                                </m:ctrlPr>
                              </m:dPr>
                              <m:e>
                                <m:f>
                                  <m:fPr>
                                    <m:ctrlPr>
                                      <w:del w:id="410" w:author="Author">
                                        <w:rPr>
                                          <w:rFonts w:ascii="Cambria Math" w:hAnsi="Cambria Math"/>
                                          <w:i/>
                                          <w:sz w:val="18"/>
                                          <w:szCs w:val="20"/>
                                          <w:lang w:val="en-GB"/>
                                        </w:rPr>
                                      </w:del>
                                    </m:ctrlPr>
                                  </m:fPr>
                                  <m:num>
                                    <m:sSup>
                                      <m:sSupPr>
                                        <m:ctrlPr>
                                          <w:del w:id="411" w:author="Author">
                                            <w:rPr>
                                              <w:rFonts w:ascii="Cambria Math" w:hAnsi="Cambria Math"/>
                                              <w:i/>
                                              <w:sz w:val="18"/>
                                              <w:szCs w:val="20"/>
                                              <w:lang w:val="en-GB"/>
                                            </w:rPr>
                                          </w:del>
                                        </m:ctrlPr>
                                      </m:sSupPr>
                                      <m:e>
                                        <m:r>
                                          <w:del w:id="412" w:author="Author">
                                            <w:rPr>
                                              <w:rFonts w:ascii="Cambria Math" w:hAnsi="Arial"/>
                                              <w:sz w:val="18"/>
                                              <w:szCs w:val="20"/>
                                              <w:lang w:val="en-GB"/>
                                            </w:rPr>
                                            <m:t>θ</m:t>
                                          </w:del>
                                        </m:r>
                                      </m:e>
                                      <m:sup>
                                        <m:r>
                                          <w:del w:id="413" w:author="Author">
                                            <w:rPr>
                                              <w:rFonts w:ascii="Cambria Math" w:hAnsi="Arial"/>
                                              <w:sz w:val="18"/>
                                              <w:szCs w:val="20"/>
                                              <w:lang w:val="en-GB"/>
                                            </w:rPr>
                                            <m:t>″</m:t>
                                          </w:del>
                                        </m:r>
                                      </m:sup>
                                    </m:sSup>
                                    <m:r>
                                      <w:del w:id="414" w:author="Author">
                                        <w:rPr>
                                          <w:rFonts w:ascii="Cambria Math" w:hAnsi="Arial"/>
                                          <w:sz w:val="18"/>
                                          <w:szCs w:val="20"/>
                                          <w:lang w:val="en-GB"/>
                                        </w:rPr>
                                        <m:t>-</m:t>
                                      </w:del>
                                    </m:r>
                                    <m:r>
                                      <w:del w:id="415" w:author="Author">
                                        <w:rPr>
                                          <w:rFonts w:ascii="Cambria Math" w:hAnsi="Arial"/>
                                          <w:sz w:val="18"/>
                                          <w:szCs w:val="20"/>
                                          <w:lang w:val="en-GB"/>
                                        </w:rPr>
                                        <m:t>90</m:t>
                                      </w:del>
                                    </m:r>
                                    <m:r>
                                      <w:del w:id="416" w:author="Author">
                                        <w:rPr>
                                          <w:rFonts w:ascii="Cambria Math" w:hAnsi="Arial"/>
                                          <w:sz w:val="18"/>
                                          <w:szCs w:val="20"/>
                                          <w:lang w:val="en-GB"/>
                                        </w:rPr>
                                        <m:t>°</m:t>
                                      </w:del>
                                    </m:r>
                                  </m:num>
                                  <m:den>
                                    <m:sSub>
                                      <m:sSubPr>
                                        <m:ctrlPr>
                                          <w:del w:id="417" w:author="Author">
                                            <w:rPr>
                                              <w:rFonts w:ascii="Cambria Math" w:hAnsi="Cambria Math"/>
                                              <w:i/>
                                              <w:sz w:val="18"/>
                                              <w:szCs w:val="20"/>
                                              <w:lang w:val="en-GB"/>
                                            </w:rPr>
                                          </w:del>
                                        </m:ctrlPr>
                                      </m:sSubPr>
                                      <m:e>
                                        <m:r>
                                          <w:del w:id="418" w:author="Author">
                                            <w:rPr>
                                              <w:rFonts w:ascii="Cambria Math" w:hAnsi="Arial"/>
                                              <w:sz w:val="18"/>
                                              <w:szCs w:val="20"/>
                                              <w:lang w:val="en-GB"/>
                                            </w:rPr>
                                            <m:t>θ</m:t>
                                          </w:del>
                                        </m:r>
                                      </m:e>
                                      <m:sub>
                                        <m:r>
                                          <w:del w:id="419" w:author="Author">
                                            <m:rPr>
                                              <m:nor/>
                                            </m:rPr>
                                            <w:rPr>
                                              <w:rFonts w:ascii="Cambria Math" w:hAnsi="Arial"/>
                                              <w:sz w:val="18"/>
                                              <w:szCs w:val="20"/>
                                              <w:lang w:val="en-GB"/>
                                            </w:rPr>
                                            <m:t>3dB</m:t>
                                          </w:del>
                                        </m:r>
                                        <m:ctrlPr>
                                          <w:del w:id="420" w:author="Author">
                                            <w:rPr>
                                              <w:rFonts w:ascii="Cambria Math" w:hAnsi="Cambria Math"/>
                                              <w:sz w:val="18"/>
                                              <w:szCs w:val="20"/>
                                              <w:lang w:val="en-GB"/>
                                            </w:rPr>
                                          </w:del>
                                        </m:ctrlPr>
                                      </m:sub>
                                    </m:sSub>
                                  </m:den>
                                </m:f>
                              </m:e>
                            </m:d>
                          </m:e>
                          <m:sup>
                            <m:r>
                              <w:del w:id="421" w:author="Author">
                                <w:rPr>
                                  <w:rFonts w:ascii="Cambria Math" w:hAnsi="Arial"/>
                                  <w:sz w:val="18"/>
                                  <w:szCs w:val="20"/>
                                  <w:lang w:val="en-GB"/>
                                </w:rPr>
                                <m:t>2</m:t>
                              </w:del>
                            </m:r>
                          </m:sup>
                        </m:sSup>
                        <m:r>
                          <w:del w:id="422" w:author="Author">
                            <w:rPr>
                              <w:rFonts w:ascii="Cambria Math" w:hAnsi="Arial"/>
                              <w:sz w:val="18"/>
                              <w:szCs w:val="20"/>
                              <w:lang w:val="en-GB"/>
                            </w:rPr>
                            <m:t>,SL</m:t>
                          </w:del>
                        </m:r>
                        <m:sSub>
                          <m:sSubPr>
                            <m:ctrlPr>
                              <w:del w:id="423" w:author="Author">
                                <w:rPr>
                                  <w:rFonts w:ascii="Cambria Math" w:hAnsi="Cambria Math"/>
                                  <w:i/>
                                  <w:sz w:val="18"/>
                                  <w:szCs w:val="20"/>
                                  <w:lang w:val="en-GB"/>
                                </w:rPr>
                              </w:del>
                            </m:ctrlPr>
                          </m:sSubPr>
                          <m:e>
                            <m:r>
                              <w:del w:id="424" w:author="Author">
                                <w:rPr>
                                  <w:rFonts w:ascii="Cambria Math" w:hAnsi="Arial"/>
                                  <w:sz w:val="18"/>
                                  <w:szCs w:val="20"/>
                                  <w:lang w:val="en-GB"/>
                                </w:rPr>
                                <m:t>A</m:t>
                              </w:del>
                            </m:r>
                          </m:e>
                          <m:sub>
                            <m:r>
                              <w:del w:id="425" w:author="Author">
                                <w:rPr>
                                  <w:rFonts w:ascii="Cambria Math" w:hAnsi="Arial"/>
                                  <w:sz w:val="18"/>
                                  <w:szCs w:val="20"/>
                                  <w:lang w:val="en-GB"/>
                                </w:rPr>
                                <m:t>V</m:t>
                              </w:del>
                            </m:r>
                          </m:sub>
                        </m:sSub>
                      </m:e>
                    </m:d>
                  </m:e>
                </m:func>
                <m:r>
                  <w:del w:id="426" w:author="Author">
                    <w:rPr>
                      <w:rFonts w:ascii="Cambria Math" w:hAnsi="Arial"/>
                      <w:sz w:val="18"/>
                      <w:szCs w:val="20"/>
                      <w:lang w:val="en-GB"/>
                    </w:rPr>
                    <m:t>,</m:t>
                  </w:del>
                </m:r>
                <m:sSub>
                  <m:sSubPr>
                    <m:ctrlPr>
                      <w:del w:id="427" w:author="Author">
                        <w:rPr>
                          <w:rFonts w:ascii="Cambria Math" w:hAnsi="Cambria Math"/>
                          <w:i/>
                          <w:sz w:val="18"/>
                          <w:szCs w:val="20"/>
                          <w:lang w:val="en-GB"/>
                        </w:rPr>
                      </w:del>
                    </m:ctrlPr>
                  </m:sSubPr>
                  <m:e>
                    <m:r>
                      <w:del w:id="428" w:author="Author">
                        <w:rPr>
                          <w:rFonts w:ascii="Cambria Math" w:hAnsi="Arial"/>
                          <w:sz w:val="18"/>
                          <w:szCs w:val="20"/>
                          <w:lang w:val="en-GB"/>
                        </w:rPr>
                        <m:t>θ</m:t>
                      </w:del>
                    </m:r>
                  </m:e>
                  <m:sub>
                    <m:r>
                      <w:del w:id="429" w:author="Author">
                        <m:rPr>
                          <m:nor/>
                        </m:rPr>
                        <w:rPr>
                          <w:rFonts w:ascii="Cambria Math" w:hAnsi="Arial"/>
                          <w:sz w:val="18"/>
                          <w:szCs w:val="20"/>
                          <w:lang w:val="en-GB"/>
                        </w:rPr>
                        <m:t>3dB</m:t>
                      </w:del>
                    </m:r>
                    <m:ctrlPr>
                      <w:del w:id="430" w:author="Author">
                        <w:rPr>
                          <w:rFonts w:ascii="Cambria Math" w:hAnsi="Cambria Math"/>
                          <w:sz w:val="18"/>
                          <w:szCs w:val="20"/>
                          <w:lang w:val="en-GB"/>
                        </w:rPr>
                      </w:del>
                    </m:ctrlPr>
                  </m:sub>
                </m:sSub>
                <m:r>
                  <w:del w:id="431" w:author="Author">
                    <w:rPr>
                      <w:rFonts w:ascii="Cambria Math" w:hAnsi="Arial"/>
                      <w:sz w:val="18"/>
                      <w:szCs w:val="20"/>
                      <w:lang w:val="en-GB"/>
                    </w:rPr>
                    <m:t>=90</m:t>
                  </w:del>
                </m:r>
                <m:r>
                  <w:del w:id="432" w:author="Author">
                    <w:rPr>
                      <w:rFonts w:ascii="Cambria Math" w:hAnsi="Arial"/>
                      <w:sz w:val="18"/>
                      <w:szCs w:val="20"/>
                      <w:lang w:val="en-GB"/>
                    </w:rPr>
                    <m:t>°</m:t>
                  </w:del>
                </m:r>
                <m:r>
                  <w:del w:id="433" w:author="Author">
                    <w:rPr>
                      <w:rFonts w:ascii="Cambria Math" w:hAnsi="Arial"/>
                      <w:sz w:val="18"/>
                      <w:szCs w:val="20"/>
                      <w:lang w:val="en-GB"/>
                    </w:rPr>
                    <m:t>,SL</m:t>
                  </w:del>
                </m:r>
                <m:sSub>
                  <m:sSubPr>
                    <m:ctrlPr>
                      <w:del w:id="434" w:author="Author">
                        <w:rPr>
                          <w:rFonts w:ascii="Cambria Math" w:hAnsi="Cambria Math"/>
                          <w:i/>
                          <w:sz w:val="18"/>
                          <w:szCs w:val="20"/>
                          <w:lang w:val="en-GB"/>
                        </w:rPr>
                      </w:del>
                    </m:ctrlPr>
                  </m:sSubPr>
                  <m:e>
                    <m:r>
                      <w:del w:id="435" w:author="Author">
                        <w:rPr>
                          <w:rFonts w:ascii="Cambria Math" w:hAnsi="Arial"/>
                          <w:sz w:val="18"/>
                          <w:szCs w:val="20"/>
                          <w:lang w:val="en-GB"/>
                        </w:rPr>
                        <m:t>A</m:t>
                      </w:del>
                    </m:r>
                  </m:e>
                  <m:sub>
                    <m:r>
                      <w:del w:id="436" w:author="Author">
                        <w:rPr>
                          <w:rFonts w:ascii="Cambria Math" w:hAnsi="Arial"/>
                          <w:sz w:val="18"/>
                          <w:szCs w:val="20"/>
                          <w:lang w:val="en-GB"/>
                        </w:rPr>
                        <m:t>V</m:t>
                      </w:del>
                    </m:r>
                  </m:sub>
                </m:sSub>
                <m:r>
                  <w:del w:id="437" w:author="Author">
                    <w:rPr>
                      <w:rFonts w:ascii="Cambria Math" w:hAnsi="Arial"/>
                      <w:sz w:val="18"/>
                      <w:szCs w:val="20"/>
                      <w:lang w:val="en-GB"/>
                    </w:rPr>
                    <m:t>=25</m:t>
                  </w:del>
                </m:r>
                <m:r>
                  <w:del w:id="438" w:author="Author">
                    <m:rPr>
                      <m:nor/>
                    </m:rPr>
                    <w:rPr>
                      <w:rFonts w:ascii="Cambria Math" w:hAnsi="Arial"/>
                      <w:sz w:val="18"/>
                      <w:szCs w:val="20"/>
                      <w:lang w:val="en-GB"/>
                    </w:rPr>
                    <m:t>dB</m:t>
                  </w:del>
                </m:r>
              </m:oMath>
            </m:oMathPara>
          </w:p>
        </w:tc>
      </w:tr>
      <w:tr w:rsidR="0070615D" w:rsidRPr="0070615D" w:rsidDel="0070615D" w14:paraId="06309FD2" w14:textId="7FB0B588" w:rsidTr="00016E39">
        <w:trPr>
          <w:cantSplit/>
          <w:trHeight w:val="809"/>
          <w:jc w:val="center"/>
          <w:del w:id="439" w:author="Author"/>
        </w:trPr>
        <w:tc>
          <w:tcPr>
            <w:tcW w:w="2290" w:type="dxa"/>
            <w:shd w:val="clear" w:color="auto" w:fill="auto"/>
            <w:vAlign w:val="center"/>
          </w:tcPr>
          <w:p w14:paraId="2D963E16" w14:textId="3CDB7318" w:rsidR="0070615D" w:rsidRPr="0070615D" w:rsidDel="0070615D" w:rsidRDefault="0070615D" w:rsidP="0070615D">
            <w:pPr>
              <w:keepNext/>
              <w:keepLines/>
              <w:rPr>
                <w:del w:id="440" w:author="Author"/>
                <w:rFonts w:ascii="Arial" w:hAnsi="Arial"/>
                <w:sz w:val="18"/>
                <w:szCs w:val="20"/>
                <w:lang w:val="en-GB"/>
              </w:rPr>
            </w:pPr>
            <w:del w:id="441" w:author="Author">
              <w:r w:rsidRPr="0070615D" w:rsidDel="0070615D">
                <w:rPr>
                  <w:rFonts w:ascii="Arial" w:hAnsi="Arial"/>
                  <w:sz w:val="18"/>
                  <w:szCs w:val="20"/>
                  <w:lang w:val="en-GB"/>
                </w:rPr>
                <w:delText>Antenna element horizontal radiation pattern (dB)</w:delText>
              </w:r>
            </w:del>
          </w:p>
        </w:tc>
        <w:tc>
          <w:tcPr>
            <w:tcW w:w="7495" w:type="dxa"/>
            <w:vAlign w:val="center"/>
          </w:tcPr>
          <w:p w14:paraId="77D89786" w14:textId="14515B0C" w:rsidR="0070615D" w:rsidRPr="0070615D" w:rsidDel="0070615D" w:rsidRDefault="00000000" w:rsidP="0070615D">
            <w:pPr>
              <w:keepNext/>
              <w:keepLines/>
              <w:jc w:val="center"/>
              <w:rPr>
                <w:del w:id="442" w:author="Author"/>
                <w:rFonts w:ascii="Arial" w:hAnsi="Arial"/>
                <w:sz w:val="18"/>
                <w:szCs w:val="20"/>
                <w:lang w:val="en-GB"/>
              </w:rPr>
            </w:pPr>
            <m:oMathPara>
              <m:oMath>
                <m:sSub>
                  <m:sSubPr>
                    <m:ctrlPr>
                      <w:del w:id="443" w:author="Author">
                        <w:rPr>
                          <w:rFonts w:ascii="Cambria Math" w:hAnsi="Cambria Math"/>
                          <w:i/>
                          <w:sz w:val="18"/>
                          <w:szCs w:val="20"/>
                          <w:lang w:val="en-GB"/>
                        </w:rPr>
                      </w:del>
                    </m:ctrlPr>
                  </m:sSubPr>
                  <m:e>
                    <m:r>
                      <w:del w:id="444" w:author="Author">
                        <w:rPr>
                          <w:rFonts w:ascii="Cambria Math" w:hAnsi="Arial"/>
                          <w:sz w:val="18"/>
                          <w:szCs w:val="20"/>
                          <w:lang w:val="en-GB"/>
                        </w:rPr>
                        <m:t>A</m:t>
                      </w:del>
                    </m:r>
                  </m:e>
                  <m:sub>
                    <m:r>
                      <w:del w:id="445" w:author="Author">
                        <w:rPr>
                          <w:rFonts w:ascii="Cambria Math" w:hAnsi="Arial"/>
                          <w:sz w:val="18"/>
                          <w:szCs w:val="20"/>
                          <w:lang w:val="en-GB"/>
                        </w:rPr>
                        <m:t>E,H</m:t>
                      </w:del>
                    </m:r>
                  </m:sub>
                </m:sSub>
                <m:r>
                  <w:del w:id="446" w:author="Author">
                    <w:rPr>
                      <w:rFonts w:ascii="Cambria Math" w:hAnsi="Arial"/>
                      <w:sz w:val="18"/>
                      <w:szCs w:val="20"/>
                      <w:lang w:val="en-GB"/>
                    </w:rPr>
                    <m:t>(</m:t>
                  </w:del>
                </m:r>
                <m:sSup>
                  <m:sSupPr>
                    <m:ctrlPr>
                      <w:del w:id="447" w:author="Author">
                        <w:rPr>
                          <w:rFonts w:ascii="Cambria Math" w:hAnsi="Cambria Math"/>
                          <w:i/>
                          <w:sz w:val="18"/>
                          <w:szCs w:val="20"/>
                          <w:lang w:val="en-GB"/>
                        </w:rPr>
                      </w:del>
                    </m:ctrlPr>
                  </m:sSupPr>
                  <m:e>
                    <m:r>
                      <w:del w:id="448" w:author="Author">
                        <w:rPr>
                          <w:rFonts w:ascii="Cambria Math" w:hAnsi="Arial"/>
                          <w:sz w:val="18"/>
                          <w:szCs w:val="20"/>
                          <w:lang w:val="en-GB"/>
                        </w:rPr>
                        <m:t>ϕ</m:t>
                      </w:del>
                    </m:r>
                  </m:e>
                  <m:sup>
                    <m:r>
                      <w:del w:id="449" w:author="Author">
                        <w:rPr>
                          <w:rFonts w:ascii="Cambria Math" w:hAnsi="Arial"/>
                          <w:sz w:val="18"/>
                          <w:szCs w:val="20"/>
                          <w:lang w:val="en-GB"/>
                        </w:rPr>
                        <m:t>″</m:t>
                      </w:del>
                    </m:r>
                  </m:sup>
                </m:sSup>
                <m:r>
                  <w:del w:id="450" w:author="Author">
                    <w:rPr>
                      <w:rFonts w:ascii="Cambria Math" w:hAnsi="Arial"/>
                      <w:sz w:val="18"/>
                      <w:szCs w:val="20"/>
                      <w:lang w:val="en-GB"/>
                    </w:rPr>
                    <m:t>)=</m:t>
                  </w:del>
                </m:r>
                <m:r>
                  <w:del w:id="451" w:author="Author">
                    <w:rPr>
                      <w:rFonts w:ascii="Cambria Math" w:hAnsi="Arial"/>
                      <w:sz w:val="18"/>
                      <w:szCs w:val="20"/>
                      <w:lang w:val="en-GB"/>
                    </w:rPr>
                    <m:t>-</m:t>
                  </w:del>
                </m:r>
                <m:func>
                  <m:funcPr>
                    <m:ctrlPr>
                      <w:del w:id="452" w:author="Author">
                        <w:rPr>
                          <w:rFonts w:ascii="Cambria Math" w:hAnsi="Cambria Math"/>
                          <w:i/>
                          <w:sz w:val="18"/>
                          <w:szCs w:val="20"/>
                          <w:lang w:val="en-GB"/>
                        </w:rPr>
                      </w:del>
                    </m:ctrlPr>
                  </m:funcPr>
                  <m:fName>
                    <m:r>
                      <w:del w:id="453" w:author="Author">
                        <w:rPr>
                          <w:rFonts w:ascii="Cambria Math" w:hAnsi="Arial"/>
                          <w:sz w:val="18"/>
                          <w:szCs w:val="20"/>
                          <w:lang w:val="en-GB"/>
                        </w:rPr>
                        <m:t>min</m:t>
                      </w:del>
                    </m:r>
                  </m:fName>
                  <m:e>
                    <m:d>
                      <m:dPr>
                        <m:begChr m:val="{"/>
                        <m:endChr m:val="}"/>
                        <m:ctrlPr>
                          <w:del w:id="454" w:author="Author">
                            <w:rPr>
                              <w:rFonts w:ascii="Cambria Math" w:hAnsi="Cambria Math"/>
                              <w:i/>
                              <w:sz w:val="18"/>
                              <w:szCs w:val="20"/>
                              <w:lang w:val="en-GB"/>
                            </w:rPr>
                          </w:del>
                        </m:ctrlPr>
                      </m:dPr>
                      <m:e>
                        <m:r>
                          <w:del w:id="455" w:author="Author">
                            <w:rPr>
                              <w:rFonts w:ascii="Cambria Math" w:hAnsi="Arial"/>
                              <w:sz w:val="18"/>
                              <w:szCs w:val="20"/>
                              <w:lang w:val="en-GB"/>
                            </w:rPr>
                            <m:t>12</m:t>
                          </w:del>
                        </m:r>
                        <m:sSup>
                          <m:sSupPr>
                            <m:ctrlPr>
                              <w:del w:id="456" w:author="Author">
                                <w:rPr>
                                  <w:rFonts w:ascii="Cambria Math" w:hAnsi="Cambria Math"/>
                                  <w:i/>
                                  <w:sz w:val="18"/>
                                  <w:szCs w:val="20"/>
                                  <w:lang w:val="en-GB"/>
                                </w:rPr>
                              </w:del>
                            </m:ctrlPr>
                          </m:sSupPr>
                          <m:e>
                            <m:d>
                              <m:dPr>
                                <m:ctrlPr>
                                  <w:del w:id="457" w:author="Author">
                                    <w:rPr>
                                      <w:rFonts w:ascii="Cambria Math" w:hAnsi="Cambria Math"/>
                                      <w:i/>
                                      <w:sz w:val="18"/>
                                      <w:szCs w:val="20"/>
                                      <w:lang w:val="en-GB"/>
                                    </w:rPr>
                                  </w:del>
                                </m:ctrlPr>
                              </m:dPr>
                              <m:e>
                                <m:f>
                                  <m:fPr>
                                    <m:ctrlPr>
                                      <w:del w:id="458" w:author="Author">
                                        <w:rPr>
                                          <w:rFonts w:ascii="Cambria Math" w:hAnsi="Cambria Math"/>
                                          <w:i/>
                                          <w:sz w:val="18"/>
                                          <w:szCs w:val="20"/>
                                          <w:lang w:val="en-GB"/>
                                        </w:rPr>
                                      </w:del>
                                    </m:ctrlPr>
                                  </m:fPr>
                                  <m:num>
                                    <m:sSup>
                                      <m:sSupPr>
                                        <m:ctrlPr>
                                          <w:del w:id="459" w:author="Author">
                                            <w:rPr>
                                              <w:rFonts w:ascii="Cambria Math" w:hAnsi="Cambria Math"/>
                                              <w:i/>
                                              <w:sz w:val="18"/>
                                              <w:szCs w:val="20"/>
                                              <w:lang w:val="en-GB"/>
                                            </w:rPr>
                                          </w:del>
                                        </m:ctrlPr>
                                      </m:sSupPr>
                                      <m:e>
                                        <m:r>
                                          <w:del w:id="460" w:author="Author">
                                            <w:rPr>
                                              <w:rFonts w:ascii="Cambria Math" w:hAnsi="Arial"/>
                                              <w:sz w:val="18"/>
                                              <w:szCs w:val="20"/>
                                              <w:lang w:val="en-GB"/>
                                            </w:rPr>
                                            <m:t>ϕ</m:t>
                                          </w:del>
                                        </m:r>
                                      </m:e>
                                      <m:sup>
                                        <m:r>
                                          <w:del w:id="461" w:author="Author">
                                            <w:rPr>
                                              <w:rFonts w:ascii="Cambria Math" w:hAnsi="Arial"/>
                                              <w:sz w:val="18"/>
                                              <w:szCs w:val="20"/>
                                              <w:lang w:val="en-GB"/>
                                            </w:rPr>
                                            <m:t>″</m:t>
                                          </w:del>
                                        </m:r>
                                      </m:sup>
                                    </m:sSup>
                                  </m:num>
                                  <m:den>
                                    <m:sSub>
                                      <m:sSubPr>
                                        <m:ctrlPr>
                                          <w:del w:id="462" w:author="Author">
                                            <w:rPr>
                                              <w:rFonts w:ascii="Cambria Math" w:hAnsi="Cambria Math"/>
                                              <w:i/>
                                              <w:sz w:val="18"/>
                                              <w:szCs w:val="20"/>
                                              <w:lang w:val="en-GB"/>
                                            </w:rPr>
                                          </w:del>
                                        </m:ctrlPr>
                                      </m:sSubPr>
                                      <m:e>
                                        <m:r>
                                          <w:del w:id="463" w:author="Author">
                                            <w:rPr>
                                              <w:rFonts w:ascii="Cambria Math" w:hAnsi="Arial"/>
                                              <w:sz w:val="18"/>
                                              <w:szCs w:val="20"/>
                                              <w:lang w:val="en-GB"/>
                                            </w:rPr>
                                            <m:t>ϕ</m:t>
                                          </w:del>
                                        </m:r>
                                      </m:e>
                                      <m:sub>
                                        <m:r>
                                          <w:del w:id="464" w:author="Author">
                                            <m:rPr>
                                              <m:nor/>
                                            </m:rPr>
                                            <w:rPr>
                                              <w:rFonts w:ascii="Cambria Math" w:hAnsi="Arial"/>
                                              <w:sz w:val="18"/>
                                              <w:szCs w:val="20"/>
                                              <w:lang w:val="en-GB"/>
                                            </w:rPr>
                                            <m:t>3dB</m:t>
                                          </w:del>
                                        </m:r>
                                        <m:ctrlPr>
                                          <w:del w:id="465" w:author="Author">
                                            <w:rPr>
                                              <w:rFonts w:ascii="Cambria Math" w:hAnsi="Cambria Math"/>
                                              <w:sz w:val="18"/>
                                              <w:szCs w:val="20"/>
                                              <w:lang w:val="en-GB"/>
                                            </w:rPr>
                                          </w:del>
                                        </m:ctrlPr>
                                      </m:sub>
                                    </m:sSub>
                                  </m:den>
                                </m:f>
                              </m:e>
                            </m:d>
                          </m:e>
                          <m:sup>
                            <m:r>
                              <w:del w:id="466" w:author="Author">
                                <w:rPr>
                                  <w:rFonts w:ascii="Cambria Math" w:hAnsi="Arial"/>
                                  <w:sz w:val="18"/>
                                  <w:szCs w:val="20"/>
                                  <w:lang w:val="en-GB"/>
                                </w:rPr>
                                <m:t>2</m:t>
                              </w:del>
                            </m:r>
                          </m:sup>
                        </m:sSup>
                        <m:r>
                          <w:del w:id="467" w:author="Author">
                            <w:rPr>
                              <w:rFonts w:ascii="Cambria Math" w:hAnsi="Arial"/>
                              <w:sz w:val="18"/>
                              <w:szCs w:val="20"/>
                              <w:lang w:val="en-GB"/>
                            </w:rPr>
                            <m:t>,</m:t>
                          </w:del>
                        </m:r>
                        <m:sSub>
                          <m:sSubPr>
                            <m:ctrlPr>
                              <w:del w:id="468" w:author="Author">
                                <w:rPr>
                                  <w:rFonts w:ascii="Cambria Math" w:hAnsi="Cambria Math"/>
                                  <w:i/>
                                  <w:sz w:val="18"/>
                                  <w:szCs w:val="20"/>
                                  <w:lang w:val="en-GB"/>
                                </w:rPr>
                              </w:del>
                            </m:ctrlPr>
                          </m:sSubPr>
                          <m:e>
                            <m:r>
                              <w:del w:id="469" w:author="Author">
                                <w:rPr>
                                  <w:rFonts w:ascii="Cambria Math" w:hAnsi="Arial"/>
                                  <w:sz w:val="18"/>
                                  <w:szCs w:val="20"/>
                                  <w:lang w:val="en-GB"/>
                                </w:rPr>
                                <m:t>A</m:t>
                              </w:del>
                            </m:r>
                          </m:e>
                          <m:sub>
                            <m:r>
                              <w:del w:id="470" w:author="Author">
                                <w:rPr>
                                  <w:rFonts w:ascii="Cambria Math" w:hAnsi="Arial"/>
                                  <w:sz w:val="18"/>
                                  <w:szCs w:val="20"/>
                                  <w:lang w:val="en-GB"/>
                                </w:rPr>
                                <m:t>m</m:t>
                              </w:del>
                            </m:r>
                          </m:sub>
                        </m:sSub>
                      </m:e>
                    </m:d>
                  </m:e>
                </m:func>
                <m:r>
                  <w:del w:id="471" w:author="Author">
                    <w:rPr>
                      <w:rFonts w:ascii="Cambria Math" w:hAnsi="Arial"/>
                      <w:sz w:val="18"/>
                      <w:szCs w:val="20"/>
                      <w:lang w:val="en-GB"/>
                    </w:rPr>
                    <m:t>,</m:t>
                  </w:del>
                </m:r>
                <m:sSub>
                  <m:sSubPr>
                    <m:ctrlPr>
                      <w:del w:id="472" w:author="Author">
                        <w:rPr>
                          <w:rFonts w:ascii="Cambria Math" w:hAnsi="Cambria Math"/>
                          <w:i/>
                          <w:sz w:val="18"/>
                          <w:szCs w:val="20"/>
                          <w:lang w:val="en-GB"/>
                        </w:rPr>
                      </w:del>
                    </m:ctrlPr>
                  </m:sSubPr>
                  <m:e>
                    <m:r>
                      <w:del w:id="473" w:author="Author">
                        <w:rPr>
                          <w:rFonts w:ascii="Cambria Math" w:hAnsi="Arial"/>
                          <w:sz w:val="18"/>
                          <w:szCs w:val="20"/>
                          <w:lang w:val="en-GB"/>
                        </w:rPr>
                        <m:t>ϕ</m:t>
                      </w:del>
                    </m:r>
                  </m:e>
                  <m:sub>
                    <m:r>
                      <w:del w:id="474" w:author="Author">
                        <m:rPr>
                          <m:nor/>
                        </m:rPr>
                        <w:rPr>
                          <w:rFonts w:ascii="Cambria Math" w:hAnsi="Arial"/>
                          <w:sz w:val="18"/>
                          <w:szCs w:val="20"/>
                          <w:lang w:val="en-GB"/>
                        </w:rPr>
                        <m:t>3dB</m:t>
                      </w:del>
                    </m:r>
                    <m:ctrlPr>
                      <w:del w:id="475" w:author="Author">
                        <w:rPr>
                          <w:rFonts w:ascii="Cambria Math" w:hAnsi="Cambria Math"/>
                          <w:sz w:val="18"/>
                          <w:szCs w:val="20"/>
                          <w:lang w:val="en-GB"/>
                        </w:rPr>
                      </w:del>
                    </m:ctrlPr>
                  </m:sub>
                </m:sSub>
                <m:r>
                  <w:del w:id="476" w:author="Author">
                    <w:rPr>
                      <w:rFonts w:ascii="Cambria Math" w:hAnsi="Arial"/>
                      <w:sz w:val="18"/>
                      <w:szCs w:val="20"/>
                      <w:lang w:val="en-GB"/>
                    </w:rPr>
                    <m:t>=90</m:t>
                  </w:del>
                </m:r>
                <m:r>
                  <w:del w:id="477" w:author="Author">
                    <w:rPr>
                      <w:rFonts w:ascii="Cambria Math" w:hAnsi="Arial"/>
                      <w:sz w:val="18"/>
                      <w:szCs w:val="20"/>
                      <w:lang w:val="en-GB"/>
                    </w:rPr>
                    <m:t>°</m:t>
                  </w:del>
                </m:r>
                <m:r>
                  <w:del w:id="478" w:author="Author">
                    <w:rPr>
                      <w:rFonts w:ascii="Cambria Math" w:hAnsi="Arial"/>
                      <w:sz w:val="18"/>
                      <w:szCs w:val="20"/>
                      <w:lang w:val="en-GB"/>
                    </w:rPr>
                    <m:t>,</m:t>
                  </w:del>
                </m:r>
                <m:sSub>
                  <m:sSubPr>
                    <m:ctrlPr>
                      <w:del w:id="479" w:author="Author">
                        <w:rPr>
                          <w:rFonts w:ascii="Cambria Math" w:hAnsi="Cambria Math"/>
                          <w:i/>
                          <w:sz w:val="18"/>
                          <w:szCs w:val="20"/>
                          <w:lang w:val="en-GB"/>
                        </w:rPr>
                      </w:del>
                    </m:ctrlPr>
                  </m:sSubPr>
                  <m:e>
                    <m:r>
                      <w:del w:id="480" w:author="Author">
                        <w:rPr>
                          <w:rFonts w:ascii="Cambria Math" w:hAnsi="Arial"/>
                          <w:sz w:val="18"/>
                          <w:szCs w:val="20"/>
                          <w:lang w:val="en-GB"/>
                        </w:rPr>
                        <m:t>A</m:t>
                      </w:del>
                    </m:r>
                  </m:e>
                  <m:sub>
                    <m:r>
                      <w:del w:id="481" w:author="Author">
                        <w:rPr>
                          <w:rFonts w:ascii="Cambria Math" w:hAnsi="Arial"/>
                          <w:sz w:val="18"/>
                          <w:szCs w:val="20"/>
                          <w:lang w:val="en-GB"/>
                        </w:rPr>
                        <m:t>m</m:t>
                      </w:del>
                    </m:r>
                  </m:sub>
                </m:sSub>
                <m:r>
                  <w:del w:id="482" w:author="Author">
                    <w:rPr>
                      <w:rFonts w:ascii="Cambria Math" w:hAnsi="Arial"/>
                      <w:sz w:val="18"/>
                      <w:szCs w:val="20"/>
                      <w:lang w:val="en-GB"/>
                    </w:rPr>
                    <m:t>=25</m:t>
                  </w:del>
                </m:r>
                <m:r>
                  <w:del w:id="483" w:author="Author">
                    <m:rPr>
                      <m:nor/>
                    </m:rPr>
                    <w:rPr>
                      <w:rFonts w:ascii="Cambria Math" w:hAnsi="Arial"/>
                      <w:sz w:val="18"/>
                      <w:szCs w:val="20"/>
                      <w:lang w:val="en-GB"/>
                    </w:rPr>
                    <m:t>dB</m:t>
                  </w:del>
                </m:r>
              </m:oMath>
            </m:oMathPara>
          </w:p>
          <w:p w14:paraId="4B39DF19" w14:textId="101E9116" w:rsidR="0070615D" w:rsidRPr="0070615D" w:rsidDel="0070615D" w:rsidRDefault="0070615D" w:rsidP="0070615D">
            <w:pPr>
              <w:keepNext/>
              <w:keepLines/>
              <w:jc w:val="center"/>
              <w:rPr>
                <w:del w:id="484" w:author="Author"/>
                <w:rFonts w:ascii="Arial" w:eastAsia="SimSun" w:hAnsi="Arial"/>
                <w:sz w:val="18"/>
                <w:szCs w:val="20"/>
                <w:lang w:val="en-GB"/>
              </w:rPr>
            </w:pPr>
          </w:p>
        </w:tc>
      </w:tr>
      <w:tr w:rsidR="0070615D" w:rsidRPr="0070615D" w:rsidDel="0070615D" w14:paraId="2DF4F1C1" w14:textId="1D880CE1" w:rsidTr="00016E39">
        <w:trPr>
          <w:cantSplit/>
          <w:trHeight w:val="378"/>
          <w:jc w:val="center"/>
          <w:del w:id="485" w:author="Author"/>
        </w:trPr>
        <w:tc>
          <w:tcPr>
            <w:tcW w:w="2290" w:type="dxa"/>
            <w:shd w:val="clear" w:color="auto" w:fill="auto"/>
            <w:vAlign w:val="center"/>
          </w:tcPr>
          <w:p w14:paraId="126FF7AF" w14:textId="2BB09BF0" w:rsidR="0070615D" w:rsidRPr="0070615D" w:rsidDel="0070615D" w:rsidRDefault="0070615D" w:rsidP="0070615D">
            <w:pPr>
              <w:keepNext/>
              <w:keepLines/>
              <w:rPr>
                <w:del w:id="486" w:author="Author"/>
                <w:rFonts w:ascii="Arial" w:hAnsi="Arial"/>
                <w:sz w:val="18"/>
                <w:szCs w:val="20"/>
                <w:lang w:val="en-GB"/>
              </w:rPr>
            </w:pPr>
            <w:del w:id="487" w:author="Author">
              <w:r w:rsidRPr="0070615D" w:rsidDel="0070615D">
                <w:rPr>
                  <w:rFonts w:ascii="Arial" w:hAnsi="Arial"/>
                  <w:sz w:val="18"/>
                  <w:szCs w:val="20"/>
                  <w:lang w:val="en-GB"/>
                </w:rPr>
                <w:delText>Combining method for 3D antenna element pattern (dB)</w:delText>
              </w:r>
            </w:del>
          </w:p>
        </w:tc>
        <w:tc>
          <w:tcPr>
            <w:tcW w:w="7495" w:type="dxa"/>
            <w:vAlign w:val="center"/>
          </w:tcPr>
          <w:p w14:paraId="6C7DB77C" w14:textId="0A73F4EE" w:rsidR="0070615D" w:rsidRPr="0070615D" w:rsidDel="0070615D" w:rsidRDefault="00000000" w:rsidP="0070615D">
            <w:pPr>
              <w:keepNext/>
              <w:keepLines/>
              <w:jc w:val="center"/>
              <w:rPr>
                <w:del w:id="488" w:author="Author"/>
                <w:rFonts w:ascii="Arial" w:eastAsia="SimSun" w:hAnsi="Arial"/>
                <w:sz w:val="18"/>
                <w:szCs w:val="20"/>
                <w:lang w:val="en-GB"/>
              </w:rPr>
            </w:pPr>
            <m:oMathPara>
              <m:oMath>
                <m:sSup>
                  <m:sSupPr>
                    <m:ctrlPr>
                      <w:del w:id="489" w:author="Author">
                        <w:rPr>
                          <w:rFonts w:ascii="Cambria Math" w:hAnsi="Cambria Math"/>
                          <w:i/>
                          <w:sz w:val="18"/>
                          <w:szCs w:val="20"/>
                          <w:lang w:val="en-GB"/>
                        </w:rPr>
                      </w:del>
                    </m:ctrlPr>
                  </m:sSupPr>
                  <m:e>
                    <m:r>
                      <w:del w:id="490" w:author="Author">
                        <w:rPr>
                          <w:rFonts w:ascii="Cambria Math" w:hAnsi="Arial"/>
                          <w:sz w:val="18"/>
                          <w:szCs w:val="20"/>
                          <w:lang w:val="en-GB"/>
                        </w:rPr>
                        <m:t>A</m:t>
                      </w:del>
                    </m:r>
                  </m:e>
                  <m:sup>
                    <m:r>
                      <w:del w:id="491" w:author="Author">
                        <w:rPr>
                          <w:rFonts w:ascii="Cambria Math" w:hAnsi="Arial"/>
                          <w:sz w:val="18"/>
                          <w:szCs w:val="20"/>
                          <w:lang w:val="en-GB"/>
                        </w:rPr>
                        <m:t>″</m:t>
                      </w:del>
                    </m:r>
                  </m:sup>
                </m:sSup>
                <m:r>
                  <w:del w:id="492" w:author="Author">
                    <w:rPr>
                      <w:rFonts w:ascii="Cambria Math" w:hAnsi="Arial"/>
                      <w:sz w:val="18"/>
                      <w:szCs w:val="20"/>
                      <w:lang w:val="en-GB"/>
                    </w:rPr>
                    <m:t>(</m:t>
                  </w:del>
                </m:r>
                <m:sSup>
                  <m:sSupPr>
                    <m:ctrlPr>
                      <w:del w:id="493" w:author="Author">
                        <w:rPr>
                          <w:rFonts w:ascii="Cambria Math" w:hAnsi="Cambria Math"/>
                          <w:i/>
                          <w:sz w:val="18"/>
                          <w:szCs w:val="20"/>
                          <w:lang w:val="en-GB"/>
                        </w:rPr>
                      </w:del>
                    </m:ctrlPr>
                  </m:sSupPr>
                  <m:e>
                    <m:r>
                      <w:del w:id="494" w:author="Author">
                        <w:rPr>
                          <w:rFonts w:ascii="Cambria Math" w:hAnsi="Arial"/>
                          <w:sz w:val="18"/>
                          <w:szCs w:val="20"/>
                          <w:lang w:val="en-GB"/>
                        </w:rPr>
                        <m:t>θ</m:t>
                      </w:del>
                    </m:r>
                  </m:e>
                  <m:sup>
                    <m:r>
                      <w:del w:id="495" w:author="Author">
                        <w:rPr>
                          <w:rFonts w:ascii="Cambria Math" w:hAnsi="Arial"/>
                          <w:sz w:val="18"/>
                          <w:szCs w:val="20"/>
                          <w:lang w:val="en-GB"/>
                        </w:rPr>
                        <m:t>″</m:t>
                      </w:del>
                    </m:r>
                  </m:sup>
                </m:sSup>
                <m:r>
                  <w:del w:id="496" w:author="Author">
                    <w:rPr>
                      <w:rFonts w:ascii="Cambria Math" w:hAnsi="Arial"/>
                      <w:sz w:val="18"/>
                      <w:szCs w:val="20"/>
                      <w:lang w:val="en-GB"/>
                    </w:rPr>
                    <m:t>,</m:t>
                  </w:del>
                </m:r>
                <m:sSup>
                  <m:sSupPr>
                    <m:ctrlPr>
                      <w:del w:id="497" w:author="Author">
                        <w:rPr>
                          <w:rFonts w:ascii="Cambria Math" w:hAnsi="Cambria Math"/>
                          <w:i/>
                          <w:sz w:val="18"/>
                          <w:szCs w:val="20"/>
                          <w:lang w:val="en-GB"/>
                        </w:rPr>
                      </w:del>
                    </m:ctrlPr>
                  </m:sSupPr>
                  <m:e>
                    <m:r>
                      <w:del w:id="498" w:author="Author">
                        <w:rPr>
                          <w:rFonts w:ascii="Cambria Math" w:hAnsi="Arial"/>
                          <w:sz w:val="18"/>
                          <w:szCs w:val="20"/>
                          <w:lang w:val="en-GB"/>
                        </w:rPr>
                        <m:t>ϕ</m:t>
                      </w:del>
                    </m:r>
                  </m:e>
                  <m:sup>
                    <m:r>
                      <w:del w:id="499" w:author="Author">
                        <w:rPr>
                          <w:rFonts w:ascii="Cambria Math" w:hAnsi="Arial"/>
                          <w:sz w:val="18"/>
                          <w:szCs w:val="20"/>
                          <w:lang w:val="en-GB"/>
                        </w:rPr>
                        <m:t>″</m:t>
                      </w:del>
                    </m:r>
                  </m:sup>
                </m:sSup>
                <m:r>
                  <w:del w:id="500" w:author="Author">
                    <w:rPr>
                      <w:rFonts w:ascii="Cambria Math" w:hAnsi="Arial"/>
                      <w:sz w:val="18"/>
                      <w:szCs w:val="20"/>
                      <w:lang w:val="en-GB"/>
                    </w:rPr>
                    <m:t>)=</m:t>
                  </w:del>
                </m:r>
                <m:r>
                  <w:del w:id="501" w:author="Author">
                    <w:rPr>
                      <w:rFonts w:ascii="Cambria Math" w:hAnsi="Arial"/>
                      <w:sz w:val="18"/>
                      <w:szCs w:val="20"/>
                      <w:lang w:val="en-GB"/>
                    </w:rPr>
                    <m:t>-</m:t>
                  </w:del>
                </m:r>
                <m:func>
                  <m:funcPr>
                    <m:ctrlPr>
                      <w:del w:id="502" w:author="Author">
                        <w:rPr>
                          <w:rFonts w:ascii="Cambria Math" w:hAnsi="Cambria Math"/>
                          <w:i/>
                          <w:sz w:val="18"/>
                          <w:szCs w:val="20"/>
                          <w:lang w:val="en-GB"/>
                        </w:rPr>
                      </w:del>
                    </m:ctrlPr>
                  </m:funcPr>
                  <m:fName>
                    <m:r>
                      <w:del w:id="503" w:author="Author">
                        <w:rPr>
                          <w:rFonts w:ascii="Cambria Math" w:hAnsi="Arial"/>
                          <w:sz w:val="18"/>
                          <w:szCs w:val="20"/>
                          <w:lang w:val="en-GB"/>
                        </w:rPr>
                        <m:t>min</m:t>
                      </w:del>
                    </m:r>
                  </m:fName>
                  <m:e>
                    <m:d>
                      <m:dPr>
                        <m:begChr m:val="{"/>
                        <m:endChr m:val="}"/>
                        <m:ctrlPr>
                          <w:del w:id="504" w:author="Author">
                            <w:rPr>
                              <w:rFonts w:ascii="Cambria Math" w:hAnsi="Cambria Math"/>
                              <w:i/>
                              <w:sz w:val="18"/>
                              <w:szCs w:val="20"/>
                              <w:lang w:val="en-GB"/>
                            </w:rPr>
                          </w:del>
                        </m:ctrlPr>
                      </m:dPr>
                      <m:e>
                        <m:r>
                          <w:del w:id="505" w:author="Author">
                            <w:rPr>
                              <w:rFonts w:ascii="Cambria Math" w:hAnsi="Arial"/>
                              <w:sz w:val="18"/>
                              <w:szCs w:val="20"/>
                              <w:lang w:val="en-GB"/>
                            </w:rPr>
                            <m:t>-</m:t>
                          </w:del>
                        </m:r>
                        <m:d>
                          <m:dPr>
                            <m:begChr m:val="["/>
                            <m:endChr m:val="]"/>
                            <m:ctrlPr>
                              <w:del w:id="506" w:author="Author">
                                <w:rPr>
                                  <w:rFonts w:ascii="Cambria Math" w:hAnsi="Cambria Math"/>
                                  <w:i/>
                                  <w:sz w:val="18"/>
                                  <w:szCs w:val="20"/>
                                  <w:lang w:val="en-GB"/>
                                </w:rPr>
                              </w:del>
                            </m:ctrlPr>
                          </m:dPr>
                          <m:e>
                            <m:sSub>
                              <m:sSubPr>
                                <m:ctrlPr>
                                  <w:del w:id="507" w:author="Author">
                                    <w:rPr>
                                      <w:rFonts w:ascii="Cambria Math" w:hAnsi="Cambria Math"/>
                                      <w:i/>
                                      <w:sz w:val="18"/>
                                      <w:szCs w:val="20"/>
                                      <w:lang w:val="en-GB"/>
                                    </w:rPr>
                                  </w:del>
                                </m:ctrlPr>
                              </m:sSubPr>
                              <m:e>
                                <m:r>
                                  <w:del w:id="508" w:author="Author">
                                    <w:rPr>
                                      <w:rFonts w:ascii="Cambria Math" w:hAnsi="Arial"/>
                                      <w:sz w:val="18"/>
                                      <w:szCs w:val="20"/>
                                      <w:lang w:val="en-GB"/>
                                    </w:rPr>
                                    <m:t>A</m:t>
                                  </w:del>
                                </m:r>
                              </m:e>
                              <m:sub>
                                <m:r>
                                  <w:del w:id="509" w:author="Author">
                                    <w:rPr>
                                      <w:rFonts w:ascii="Cambria Math" w:hAnsi="Arial"/>
                                      <w:sz w:val="18"/>
                                      <w:szCs w:val="20"/>
                                      <w:lang w:val="en-GB"/>
                                    </w:rPr>
                                    <m:t>E,V</m:t>
                                  </w:del>
                                </m:r>
                              </m:sub>
                            </m:sSub>
                            <m:d>
                              <m:dPr>
                                <m:ctrlPr>
                                  <w:del w:id="510" w:author="Author">
                                    <w:rPr>
                                      <w:rFonts w:ascii="Cambria Math" w:hAnsi="Cambria Math"/>
                                      <w:i/>
                                      <w:sz w:val="18"/>
                                      <w:szCs w:val="20"/>
                                      <w:lang w:val="en-GB"/>
                                    </w:rPr>
                                  </w:del>
                                </m:ctrlPr>
                              </m:dPr>
                              <m:e>
                                <m:sSup>
                                  <m:sSupPr>
                                    <m:ctrlPr>
                                      <w:del w:id="511" w:author="Author">
                                        <w:rPr>
                                          <w:rFonts w:ascii="Cambria Math" w:hAnsi="Cambria Math"/>
                                          <w:i/>
                                          <w:sz w:val="18"/>
                                          <w:szCs w:val="20"/>
                                          <w:lang w:val="en-GB"/>
                                        </w:rPr>
                                      </w:del>
                                    </m:ctrlPr>
                                  </m:sSupPr>
                                  <m:e>
                                    <m:r>
                                      <w:del w:id="512" w:author="Author">
                                        <w:rPr>
                                          <w:rFonts w:ascii="Cambria Math" w:hAnsi="Arial"/>
                                          <w:sz w:val="18"/>
                                          <w:szCs w:val="20"/>
                                          <w:lang w:val="en-GB"/>
                                        </w:rPr>
                                        <m:t>θ</m:t>
                                      </w:del>
                                    </m:r>
                                  </m:e>
                                  <m:sup>
                                    <m:r>
                                      <w:del w:id="513" w:author="Author">
                                        <w:rPr>
                                          <w:rFonts w:ascii="Cambria Math" w:hAnsi="Arial"/>
                                          <w:sz w:val="18"/>
                                          <w:szCs w:val="20"/>
                                          <w:lang w:val="en-GB"/>
                                        </w:rPr>
                                        <m:t>″</m:t>
                                      </w:del>
                                    </m:r>
                                  </m:sup>
                                </m:sSup>
                              </m:e>
                            </m:d>
                            <m:r>
                              <w:del w:id="514" w:author="Author">
                                <w:rPr>
                                  <w:rFonts w:ascii="Cambria Math" w:hAnsi="Arial"/>
                                  <w:sz w:val="18"/>
                                  <w:szCs w:val="20"/>
                                  <w:lang w:val="en-GB"/>
                                </w:rPr>
                                <m:t>+</m:t>
                              </w:del>
                            </m:r>
                            <m:sSub>
                              <m:sSubPr>
                                <m:ctrlPr>
                                  <w:del w:id="515" w:author="Author">
                                    <w:rPr>
                                      <w:rFonts w:ascii="Cambria Math" w:hAnsi="Cambria Math"/>
                                      <w:i/>
                                      <w:sz w:val="18"/>
                                      <w:szCs w:val="20"/>
                                      <w:lang w:val="en-GB"/>
                                    </w:rPr>
                                  </w:del>
                                </m:ctrlPr>
                              </m:sSubPr>
                              <m:e>
                                <m:r>
                                  <w:del w:id="516" w:author="Author">
                                    <w:rPr>
                                      <w:rFonts w:ascii="Cambria Math" w:hAnsi="Arial"/>
                                      <w:sz w:val="18"/>
                                      <w:szCs w:val="20"/>
                                      <w:lang w:val="en-GB"/>
                                    </w:rPr>
                                    <m:t>A</m:t>
                                  </w:del>
                                </m:r>
                              </m:e>
                              <m:sub>
                                <m:r>
                                  <w:del w:id="517" w:author="Author">
                                    <w:rPr>
                                      <w:rFonts w:ascii="Cambria Math" w:hAnsi="Arial"/>
                                      <w:sz w:val="18"/>
                                      <w:szCs w:val="20"/>
                                      <w:lang w:val="en-GB"/>
                                    </w:rPr>
                                    <m:t>E,H</m:t>
                                  </w:del>
                                </m:r>
                              </m:sub>
                            </m:sSub>
                            <m:d>
                              <m:dPr>
                                <m:ctrlPr>
                                  <w:del w:id="518" w:author="Author">
                                    <w:rPr>
                                      <w:rFonts w:ascii="Cambria Math" w:hAnsi="Cambria Math"/>
                                      <w:i/>
                                      <w:sz w:val="18"/>
                                      <w:szCs w:val="20"/>
                                      <w:lang w:val="en-GB"/>
                                    </w:rPr>
                                  </w:del>
                                </m:ctrlPr>
                              </m:dPr>
                              <m:e>
                                <m:sSup>
                                  <m:sSupPr>
                                    <m:ctrlPr>
                                      <w:del w:id="519" w:author="Author">
                                        <w:rPr>
                                          <w:rFonts w:ascii="Cambria Math" w:hAnsi="Cambria Math"/>
                                          <w:i/>
                                          <w:sz w:val="18"/>
                                          <w:szCs w:val="20"/>
                                          <w:lang w:val="en-GB"/>
                                        </w:rPr>
                                      </w:del>
                                    </m:ctrlPr>
                                  </m:sSupPr>
                                  <m:e>
                                    <m:r>
                                      <w:del w:id="520" w:author="Author">
                                        <w:rPr>
                                          <w:rFonts w:ascii="Cambria Math" w:hAnsi="Arial"/>
                                          <w:sz w:val="18"/>
                                          <w:szCs w:val="20"/>
                                          <w:lang w:val="en-GB"/>
                                        </w:rPr>
                                        <m:t>ϕ</m:t>
                                      </w:del>
                                    </m:r>
                                  </m:e>
                                  <m:sup>
                                    <m:r>
                                      <w:del w:id="521" w:author="Author">
                                        <w:rPr>
                                          <w:rFonts w:ascii="Cambria Math" w:hAnsi="Arial"/>
                                          <w:sz w:val="18"/>
                                          <w:szCs w:val="20"/>
                                          <w:lang w:val="en-GB"/>
                                        </w:rPr>
                                        <m:t>″</m:t>
                                      </w:del>
                                    </m:r>
                                  </m:sup>
                                </m:sSup>
                              </m:e>
                            </m:d>
                          </m:e>
                        </m:d>
                        <m:r>
                          <w:del w:id="522" w:author="Author">
                            <w:rPr>
                              <w:rFonts w:ascii="Cambria Math" w:hAnsi="Arial"/>
                              <w:sz w:val="18"/>
                              <w:szCs w:val="20"/>
                              <w:lang w:val="en-GB"/>
                            </w:rPr>
                            <m:t>,</m:t>
                          </w:del>
                        </m:r>
                        <m:sSub>
                          <m:sSubPr>
                            <m:ctrlPr>
                              <w:del w:id="523" w:author="Author">
                                <w:rPr>
                                  <w:rFonts w:ascii="Cambria Math" w:hAnsi="Cambria Math"/>
                                  <w:i/>
                                  <w:sz w:val="18"/>
                                  <w:szCs w:val="20"/>
                                  <w:lang w:val="en-GB"/>
                                </w:rPr>
                              </w:del>
                            </m:ctrlPr>
                          </m:sSubPr>
                          <m:e>
                            <m:r>
                              <w:del w:id="524" w:author="Author">
                                <w:rPr>
                                  <w:rFonts w:ascii="Cambria Math" w:hAnsi="Arial"/>
                                  <w:sz w:val="18"/>
                                  <w:szCs w:val="20"/>
                                  <w:lang w:val="en-GB"/>
                                </w:rPr>
                                <m:t>A</m:t>
                              </w:del>
                            </m:r>
                          </m:e>
                          <m:sub>
                            <m:r>
                              <w:del w:id="525" w:author="Author">
                                <w:rPr>
                                  <w:rFonts w:ascii="Cambria Math" w:hAnsi="Arial"/>
                                  <w:sz w:val="18"/>
                                  <w:szCs w:val="20"/>
                                  <w:lang w:val="en-GB"/>
                                </w:rPr>
                                <m:t>m</m:t>
                              </w:del>
                            </m:r>
                          </m:sub>
                        </m:sSub>
                      </m:e>
                    </m:d>
                  </m:e>
                </m:func>
              </m:oMath>
            </m:oMathPara>
          </w:p>
        </w:tc>
      </w:tr>
      <w:tr w:rsidR="0070615D" w:rsidRPr="0070615D" w:rsidDel="0070615D" w14:paraId="57150A53" w14:textId="4D700D5D" w:rsidTr="00016E39">
        <w:trPr>
          <w:cantSplit/>
          <w:trHeight w:val="391"/>
          <w:jc w:val="center"/>
          <w:del w:id="526" w:author="Author"/>
        </w:trPr>
        <w:tc>
          <w:tcPr>
            <w:tcW w:w="2290" w:type="dxa"/>
            <w:shd w:val="clear" w:color="auto" w:fill="auto"/>
            <w:vAlign w:val="center"/>
          </w:tcPr>
          <w:p w14:paraId="28EB4D8F" w14:textId="72E047A8" w:rsidR="0070615D" w:rsidRPr="0070615D" w:rsidDel="0070615D" w:rsidRDefault="0070615D" w:rsidP="0070615D">
            <w:pPr>
              <w:keepNext/>
              <w:keepLines/>
              <w:rPr>
                <w:del w:id="527" w:author="Author"/>
                <w:rFonts w:ascii="Arial" w:hAnsi="Arial"/>
                <w:sz w:val="18"/>
                <w:szCs w:val="20"/>
                <w:lang w:val="en-GB"/>
              </w:rPr>
            </w:pPr>
            <w:del w:id="528" w:author="Author">
              <w:r w:rsidRPr="0070615D" w:rsidDel="0070615D">
                <w:rPr>
                  <w:rFonts w:ascii="Arial" w:hAnsi="Arial"/>
                  <w:sz w:val="18"/>
                  <w:szCs w:val="20"/>
                  <w:lang w:val="en-GB"/>
                </w:rPr>
                <w:delText xml:space="preserve">Maximum directional gain of an antenna element </w:delText>
              </w:r>
              <w:r w:rsidRPr="0070615D" w:rsidDel="0070615D">
                <w:rPr>
                  <w:rFonts w:ascii="Arial" w:hAnsi="Arial"/>
                  <w:i/>
                  <w:sz w:val="18"/>
                  <w:szCs w:val="20"/>
                  <w:lang w:val="en-GB"/>
                </w:rPr>
                <w:delText>G</w:delText>
              </w:r>
              <w:r w:rsidRPr="0070615D" w:rsidDel="0070615D">
                <w:rPr>
                  <w:rFonts w:ascii="Arial" w:hAnsi="Arial"/>
                  <w:i/>
                  <w:sz w:val="18"/>
                  <w:szCs w:val="20"/>
                  <w:vertAlign w:val="subscript"/>
                  <w:lang w:val="en-GB"/>
                </w:rPr>
                <w:delText>E,max</w:delText>
              </w:r>
            </w:del>
          </w:p>
        </w:tc>
        <w:tc>
          <w:tcPr>
            <w:tcW w:w="7495" w:type="dxa"/>
            <w:vAlign w:val="center"/>
          </w:tcPr>
          <w:p w14:paraId="660B359F" w14:textId="7C406503" w:rsidR="0070615D" w:rsidRPr="0070615D" w:rsidDel="0070615D" w:rsidRDefault="0070615D" w:rsidP="0070615D">
            <w:pPr>
              <w:keepNext/>
              <w:keepLines/>
              <w:jc w:val="center"/>
              <w:rPr>
                <w:del w:id="529" w:author="Author"/>
                <w:rFonts w:ascii="Arial" w:eastAsia="SimSun" w:hAnsi="Arial"/>
                <w:sz w:val="18"/>
                <w:szCs w:val="20"/>
                <w:lang w:val="en-GB"/>
              </w:rPr>
            </w:pPr>
            <w:del w:id="530" w:author="Author">
              <w:r w:rsidRPr="0070615D" w:rsidDel="0070615D">
                <w:rPr>
                  <w:rFonts w:ascii="Arial" w:eastAsia="SimSun" w:hAnsi="Arial"/>
                  <w:sz w:val="18"/>
                  <w:szCs w:val="20"/>
                  <w:lang w:val="en-GB"/>
                </w:rPr>
                <w:delText>5.5 dBi</w:delText>
              </w:r>
            </w:del>
          </w:p>
        </w:tc>
      </w:tr>
      <w:tr w:rsidR="0070615D" w:rsidRPr="0070615D" w:rsidDel="0070615D" w14:paraId="09381FA3" w14:textId="642AAC17" w:rsidTr="00016E39">
        <w:trPr>
          <w:cantSplit/>
          <w:trHeight w:val="391"/>
          <w:jc w:val="center"/>
          <w:del w:id="531" w:author="Author"/>
        </w:trPr>
        <w:tc>
          <w:tcPr>
            <w:tcW w:w="2290" w:type="dxa"/>
            <w:shd w:val="clear" w:color="auto" w:fill="auto"/>
            <w:vAlign w:val="center"/>
          </w:tcPr>
          <w:p w14:paraId="5D39EBC4" w14:textId="3A2E5A3E" w:rsidR="0070615D" w:rsidRPr="0070615D" w:rsidDel="0070615D" w:rsidRDefault="0070615D" w:rsidP="0070615D">
            <w:pPr>
              <w:keepNext/>
              <w:keepLines/>
              <w:rPr>
                <w:del w:id="532" w:author="Author"/>
                <w:rFonts w:ascii="Arial" w:hAnsi="Arial"/>
                <w:sz w:val="18"/>
                <w:szCs w:val="20"/>
                <w:lang w:val="en-GB" w:eastAsia="ja-JP"/>
              </w:rPr>
            </w:pPr>
            <w:del w:id="533" w:author="Author">
              <w:r w:rsidRPr="0070615D" w:rsidDel="0070615D">
                <w:rPr>
                  <w:rFonts w:ascii="Arial" w:hAnsi="Arial" w:hint="eastAsia"/>
                  <w:sz w:val="18"/>
                  <w:szCs w:val="20"/>
                  <w:lang w:val="en-GB" w:eastAsia="ja-JP"/>
                </w:rPr>
                <w:delText>(M</w:delText>
              </w:r>
              <w:r w:rsidRPr="0070615D" w:rsidDel="0070615D">
                <w:rPr>
                  <w:rFonts w:ascii="Arial" w:hAnsi="Arial" w:hint="eastAsia"/>
                  <w:sz w:val="18"/>
                  <w:szCs w:val="20"/>
                  <w:vertAlign w:val="subscript"/>
                  <w:lang w:val="en-GB" w:eastAsia="ja-JP"/>
                </w:rPr>
                <w:delText>g</w:delText>
              </w:r>
              <w:r w:rsidRPr="0070615D" w:rsidDel="0070615D">
                <w:rPr>
                  <w:rFonts w:ascii="Arial" w:hAnsi="Arial" w:hint="eastAsia"/>
                  <w:sz w:val="18"/>
                  <w:szCs w:val="20"/>
                  <w:lang w:val="en-GB" w:eastAsia="ja-JP"/>
                </w:rPr>
                <w:delText>, N</w:delText>
              </w:r>
              <w:r w:rsidRPr="0070615D" w:rsidDel="0070615D">
                <w:rPr>
                  <w:rFonts w:ascii="Arial" w:hAnsi="Arial" w:hint="eastAsia"/>
                  <w:sz w:val="18"/>
                  <w:szCs w:val="20"/>
                  <w:vertAlign w:val="subscript"/>
                  <w:lang w:val="en-GB" w:eastAsia="ja-JP"/>
                </w:rPr>
                <w:delText>g</w:delText>
              </w:r>
              <w:r w:rsidRPr="0070615D" w:rsidDel="0070615D">
                <w:rPr>
                  <w:rFonts w:ascii="Arial" w:hAnsi="Arial" w:hint="eastAsia"/>
                  <w:sz w:val="18"/>
                  <w:szCs w:val="20"/>
                  <w:lang w:val="en-GB" w:eastAsia="ja-JP"/>
                </w:rPr>
                <w:delText xml:space="preserve">, M, N, P) </w:delText>
              </w:r>
              <w:r w:rsidRPr="0070615D" w:rsidDel="0070615D">
                <w:rPr>
                  <w:rFonts w:ascii="Arial" w:hAnsi="Arial" w:hint="eastAsia"/>
                  <w:sz w:val="18"/>
                  <w:szCs w:val="20"/>
                  <w:vertAlign w:val="superscript"/>
                  <w:lang w:val="en-GB" w:eastAsia="ja-JP"/>
                </w:rPr>
                <w:delText>note</w:delText>
              </w:r>
            </w:del>
          </w:p>
        </w:tc>
        <w:tc>
          <w:tcPr>
            <w:tcW w:w="7495" w:type="dxa"/>
            <w:vAlign w:val="center"/>
          </w:tcPr>
          <w:p w14:paraId="1216A156" w14:textId="7064C01A" w:rsidR="0070615D" w:rsidRPr="0070615D" w:rsidDel="0070615D" w:rsidRDefault="0070615D" w:rsidP="0070615D">
            <w:pPr>
              <w:keepNext/>
              <w:keepLines/>
              <w:jc w:val="center"/>
              <w:rPr>
                <w:del w:id="534" w:author="Author"/>
                <w:rFonts w:ascii="Arial" w:hAnsi="Arial"/>
                <w:sz w:val="18"/>
                <w:szCs w:val="20"/>
                <w:lang w:val="en-GB" w:eastAsia="ja-JP"/>
              </w:rPr>
            </w:pPr>
            <w:del w:id="535" w:author="Author">
              <w:r w:rsidRPr="0070615D" w:rsidDel="0070615D">
                <w:rPr>
                  <w:rFonts w:ascii="Arial" w:hAnsi="Arial" w:hint="eastAsia"/>
                  <w:sz w:val="18"/>
                  <w:szCs w:val="20"/>
                  <w:lang w:val="en-GB" w:eastAsia="ja-JP"/>
                </w:rPr>
                <w:delText xml:space="preserve"> (1, 1, </w:delText>
              </w:r>
              <w:r w:rsidRPr="0070615D" w:rsidDel="0070615D">
                <w:rPr>
                  <w:rFonts w:ascii="Arial" w:hAnsi="Arial"/>
                  <w:sz w:val="18"/>
                  <w:szCs w:val="20"/>
                  <w:lang w:val="en-GB" w:eastAsia="ja-JP"/>
                </w:rPr>
                <w:delText>[8/4, 8/4]</w:delText>
              </w:r>
              <w:r w:rsidRPr="0070615D" w:rsidDel="0070615D">
                <w:rPr>
                  <w:rFonts w:ascii="Arial" w:hAnsi="Arial" w:hint="eastAsia"/>
                  <w:sz w:val="18"/>
                  <w:szCs w:val="20"/>
                  <w:lang w:val="en-GB" w:eastAsia="ja-JP"/>
                </w:rPr>
                <w:delText>, 2)</w:delText>
              </w:r>
            </w:del>
          </w:p>
        </w:tc>
      </w:tr>
      <w:tr w:rsidR="0070615D" w:rsidRPr="0070615D" w:rsidDel="0070615D" w14:paraId="40BB2E6F" w14:textId="12A95CB4" w:rsidTr="00016E39">
        <w:trPr>
          <w:cantSplit/>
          <w:trHeight w:val="391"/>
          <w:jc w:val="center"/>
          <w:del w:id="536" w:author="Author"/>
        </w:trPr>
        <w:tc>
          <w:tcPr>
            <w:tcW w:w="2290" w:type="dxa"/>
            <w:shd w:val="clear" w:color="auto" w:fill="auto"/>
            <w:vAlign w:val="center"/>
          </w:tcPr>
          <w:p w14:paraId="492256F4" w14:textId="1336A564" w:rsidR="0070615D" w:rsidRPr="0070615D" w:rsidDel="0070615D" w:rsidRDefault="0070615D" w:rsidP="0070615D">
            <w:pPr>
              <w:keepNext/>
              <w:keepLines/>
              <w:rPr>
                <w:del w:id="537" w:author="Author"/>
                <w:rFonts w:ascii="Arial" w:hAnsi="Arial"/>
                <w:sz w:val="18"/>
                <w:szCs w:val="20"/>
                <w:lang w:val="en-GB" w:eastAsia="ja-JP"/>
              </w:rPr>
            </w:pPr>
            <w:del w:id="538" w:author="Author">
              <w:r w:rsidRPr="0070615D" w:rsidDel="0070615D">
                <w:rPr>
                  <w:rFonts w:ascii="Arial" w:hAnsi="Arial" w:hint="eastAsia"/>
                  <w:sz w:val="18"/>
                  <w:szCs w:val="20"/>
                  <w:lang w:val="en-GB" w:eastAsia="ja-JP"/>
                </w:rPr>
                <w:delText>(d</w:delText>
              </w:r>
              <w:r w:rsidRPr="0070615D" w:rsidDel="0070615D">
                <w:rPr>
                  <w:rFonts w:ascii="Arial" w:hAnsi="Arial" w:hint="eastAsia"/>
                  <w:sz w:val="18"/>
                  <w:szCs w:val="20"/>
                  <w:vertAlign w:val="subscript"/>
                  <w:lang w:val="en-GB" w:eastAsia="ja-JP"/>
                </w:rPr>
                <w:delText>v</w:delText>
              </w:r>
              <w:r w:rsidRPr="0070615D" w:rsidDel="0070615D">
                <w:rPr>
                  <w:rFonts w:ascii="Arial" w:hAnsi="Arial" w:hint="eastAsia"/>
                  <w:sz w:val="18"/>
                  <w:szCs w:val="20"/>
                  <w:lang w:val="en-GB" w:eastAsia="ja-JP"/>
                </w:rPr>
                <w:delText>, d</w:delText>
              </w:r>
              <w:r w:rsidRPr="0070615D" w:rsidDel="0070615D">
                <w:rPr>
                  <w:rFonts w:ascii="Arial" w:hAnsi="Arial" w:hint="eastAsia"/>
                  <w:sz w:val="18"/>
                  <w:szCs w:val="20"/>
                  <w:vertAlign w:val="subscript"/>
                  <w:lang w:val="en-GB" w:eastAsia="ja-JP"/>
                </w:rPr>
                <w:delText>h</w:delText>
              </w:r>
              <w:r w:rsidRPr="0070615D" w:rsidDel="0070615D">
                <w:rPr>
                  <w:rFonts w:ascii="Arial" w:hAnsi="Arial" w:hint="eastAsia"/>
                  <w:sz w:val="18"/>
                  <w:szCs w:val="20"/>
                  <w:lang w:val="en-GB" w:eastAsia="ja-JP"/>
                </w:rPr>
                <w:delText>)</w:delText>
              </w:r>
            </w:del>
          </w:p>
        </w:tc>
        <w:tc>
          <w:tcPr>
            <w:tcW w:w="7495" w:type="dxa"/>
            <w:vAlign w:val="center"/>
          </w:tcPr>
          <w:p w14:paraId="456EA4F5" w14:textId="6D1D288B" w:rsidR="0070615D" w:rsidRPr="0070615D" w:rsidDel="0070615D" w:rsidRDefault="0070615D" w:rsidP="0070615D">
            <w:pPr>
              <w:keepNext/>
              <w:keepLines/>
              <w:jc w:val="center"/>
              <w:rPr>
                <w:del w:id="539" w:author="Author"/>
                <w:rFonts w:ascii="Arial" w:hAnsi="Arial"/>
                <w:sz w:val="18"/>
                <w:szCs w:val="20"/>
                <w:lang w:val="en-GB" w:eastAsia="ja-JP"/>
              </w:rPr>
            </w:pPr>
            <w:del w:id="540" w:author="Author">
              <w:r w:rsidRPr="0070615D" w:rsidDel="0070615D">
                <w:rPr>
                  <w:rFonts w:ascii="Arial" w:hAnsi="Arial"/>
                  <w:sz w:val="18"/>
                  <w:szCs w:val="20"/>
                  <w:lang w:val="en-GB" w:eastAsia="ja-JP"/>
                </w:rPr>
                <w:delText>(0.5λ</w:delText>
              </w:r>
              <w:r w:rsidRPr="0070615D" w:rsidDel="0070615D">
                <w:rPr>
                  <w:rFonts w:ascii="Arial" w:hAnsi="Arial" w:hint="eastAsia"/>
                  <w:sz w:val="18"/>
                  <w:szCs w:val="20"/>
                  <w:lang w:val="en-GB" w:eastAsia="ja-JP"/>
                </w:rPr>
                <w:delText xml:space="preserve">, </w:delText>
              </w:r>
              <w:r w:rsidRPr="0070615D" w:rsidDel="0070615D">
                <w:rPr>
                  <w:rFonts w:ascii="Arial" w:hAnsi="Arial"/>
                  <w:sz w:val="18"/>
                  <w:szCs w:val="20"/>
                  <w:lang w:val="en-GB" w:eastAsia="ja-JP"/>
                </w:rPr>
                <w:delText>0.5λ</w:delText>
              </w:r>
              <w:r w:rsidRPr="0070615D" w:rsidDel="0070615D">
                <w:rPr>
                  <w:rFonts w:ascii="Arial" w:hAnsi="Arial" w:hint="eastAsia"/>
                  <w:sz w:val="18"/>
                  <w:szCs w:val="20"/>
                  <w:lang w:val="en-GB" w:eastAsia="ja-JP"/>
                </w:rPr>
                <w:delText>)</w:delText>
              </w:r>
            </w:del>
          </w:p>
        </w:tc>
      </w:tr>
      <w:tr w:rsidR="0070615D" w:rsidRPr="0070615D" w:rsidDel="0070615D" w14:paraId="2B54E479" w14:textId="2504C565" w:rsidTr="00016E39">
        <w:trPr>
          <w:cantSplit/>
          <w:trHeight w:val="391"/>
          <w:jc w:val="center"/>
          <w:del w:id="541" w:author="Author"/>
        </w:trPr>
        <w:tc>
          <w:tcPr>
            <w:tcW w:w="9785" w:type="dxa"/>
            <w:gridSpan w:val="2"/>
            <w:shd w:val="clear" w:color="auto" w:fill="auto"/>
            <w:vAlign w:val="center"/>
          </w:tcPr>
          <w:p w14:paraId="67F13396" w14:textId="2F13C8A2" w:rsidR="0070615D" w:rsidRPr="0070615D" w:rsidDel="0070615D" w:rsidRDefault="0070615D" w:rsidP="0070615D">
            <w:pPr>
              <w:keepNext/>
              <w:keepLines/>
              <w:ind w:left="851" w:hanging="851"/>
              <w:rPr>
                <w:del w:id="542" w:author="Author"/>
                <w:rFonts w:ascii="Arial" w:hAnsi="Arial"/>
                <w:sz w:val="18"/>
                <w:szCs w:val="20"/>
                <w:lang w:eastAsia="ja-JP"/>
              </w:rPr>
            </w:pPr>
            <w:del w:id="543" w:author="Author">
              <w:r w:rsidRPr="0070615D" w:rsidDel="0070615D">
                <w:rPr>
                  <w:rFonts w:ascii="Arial" w:hAnsi="Arial" w:hint="eastAsia"/>
                  <w:sz w:val="18"/>
                  <w:szCs w:val="20"/>
                  <w:lang w:val="en-GB" w:eastAsia="ja-JP"/>
                </w:rPr>
                <w:delText>Note:</w:delText>
              </w:r>
              <w:r w:rsidRPr="0070615D" w:rsidDel="0070615D">
                <w:rPr>
                  <w:rFonts w:ascii="Arial" w:eastAsia="SimSun" w:hAnsi="Arial"/>
                  <w:sz w:val="18"/>
                  <w:szCs w:val="20"/>
                  <w:lang w:val="en-GB"/>
                </w:rPr>
                <w:tab/>
              </w:r>
              <w:r w:rsidRPr="0070615D" w:rsidDel="0070615D">
                <w:rPr>
                  <w:rFonts w:ascii="Arial" w:hAnsi="Arial"/>
                  <w:sz w:val="18"/>
                  <w:szCs w:val="20"/>
                  <w:lang w:val="en-GB" w:eastAsia="ja-JP"/>
                </w:rPr>
                <w:delText>An additional 3dB gain is added to the total beamforming gain to account for the two polarization directions.</w:delText>
              </w:r>
              <w:r w:rsidRPr="0070615D" w:rsidDel="0070615D">
                <w:rPr>
                  <w:rFonts w:ascii="Calibri" w:eastAsia="DengXian" w:hAnsi="Calibri"/>
                  <w:kern w:val="24"/>
                  <w:sz w:val="64"/>
                  <w:szCs w:val="64"/>
                </w:rPr>
                <w:delText xml:space="preserve"> </w:delText>
              </w:r>
              <w:r w:rsidRPr="0070615D" w:rsidDel="0070615D">
                <w:rPr>
                  <w:rFonts w:ascii="Arial" w:hAnsi="Arial"/>
                  <w:sz w:val="18"/>
                  <w:szCs w:val="20"/>
                  <w:lang w:eastAsia="ja-JP"/>
                </w:rPr>
                <w:delText>Boresight direction is perpendicular to the ceiling.</w:delText>
              </w:r>
            </w:del>
          </w:p>
        </w:tc>
      </w:tr>
    </w:tbl>
    <w:p w14:paraId="72CDCDC5" w14:textId="431585AA" w:rsidR="0070615D" w:rsidRPr="0070615D" w:rsidDel="0070615D" w:rsidRDefault="0070615D" w:rsidP="0070615D">
      <w:pPr>
        <w:spacing w:after="180"/>
        <w:rPr>
          <w:del w:id="544" w:author="Author"/>
          <w:szCs w:val="20"/>
          <w:lang w:val="en-GB" w:eastAsia="ja-JP"/>
        </w:rPr>
      </w:pPr>
    </w:p>
    <w:p w14:paraId="5C5BFA46" w14:textId="474024D7" w:rsidR="0070615D" w:rsidRPr="0070615D" w:rsidDel="0070615D" w:rsidRDefault="0070615D" w:rsidP="0070615D">
      <w:pPr>
        <w:keepNext/>
        <w:keepLines/>
        <w:spacing w:before="120" w:after="180"/>
        <w:ind w:left="1985" w:hanging="1985"/>
        <w:outlineLvl w:val="5"/>
        <w:rPr>
          <w:del w:id="545" w:author="Author"/>
          <w:rFonts w:ascii="Arial" w:hAnsi="Arial"/>
          <w:szCs w:val="20"/>
          <w:lang w:val="en-GB" w:eastAsia="ja-JP"/>
        </w:rPr>
      </w:pPr>
      <w:bookmarkStart w:id="546" w:name="_Hlk81222568"/>
      <w:bookmarkStart w:id="547" w:name="_Toc98750629"/>
      <w:del w:id="548" w:author="Author">
        <w:r w:rsidRPr="0070615D" w:rsidDel="0070615D">
          <w:rPr>
            <w:rFonts w:ascii="Arial" w:hAnsi="Arial"/>
            <w:szCs w:val="20"/>
            <w:lang w:val="en-GB" w:eastAsia="ja-JP"/>
          </w:rPr>
          <w:delText>6.1.2.3.2.4</w:delText>
        </w:r>
        <w:bookmarkEnd w:id="546"/>
        <w:r w:rsidRPr="0070615D" w:rsidDel="0070615D">
          <w:rPr>
            <w:rFonts w:ascii="Arial" w:eastAsia="SimSun" w:hAnsi="Arial"/>
            <w:szCs w:val="20"/>
            <w:lang w:val="en-GB"/>
          </w:rPr>
          <w:tab/>
          <w:delText xml:space="preserve">Array </w:delText>
        </w:r>
        <w:r w:rsidRPr="0070615D" w:rsidDel="0070615D">
          <w:rPr>
            <w:rFonts w:ascii="Arial" w:hAnsi="Arial"/>
            <w:szCs w:val="20"/>
            <w:lang w:val="en-GB" w:eastAsia="ja-JP"/>
          </w:rPr>
          <w:delText>antenna model extension</w:delText>
        </w:r>
        <w:bookmarkEnd w:id="547"/>
        <w:r w:rsidRPr="0070615D" w:rsidDel="0070615D">
          <w:rPr>
            <w:rFonts w:ascii="Arial" w:hAnsi="Arial"/>
            <w:szCs w:val="20"/>
            <w:lang w:val="en-GB" w:eastAsia="ja-JP"/>
          </w:rPr>
          <w:delText xml:space="preserve"> </w:delText>
        </w:r>
      </w:del>
    </w:p>
    <w:p w14:paraId="4F9D2512" w14:textId="4B3650F4" w:rsidR="0070615D" w:rsidRPr="0070615D" w:rsidRDefault="0070615D" w:rsidP="0070615D">
      <w:pPr>
        <w:spacing w:after="180"/>
        <w:rPr>
          <w:szCs w:val="20"/>
          <w:lang w:val="en-GB"/>
        </w:rPr>
      </w:pPr>
      <w:r w:rsidRPr="0070615D">
        <w:rPr>
          <w:szCs w:val="20"/>
          <w:lang w:val="en-GB"/>
        </w:rPr>
        <w:t xml:space="preserve">To model an AAS BS equipped with a sub-array antenna geometry an extended antenna model is required. A sub-array antenna geometry is created by combining vertical elements to sub-arrays as indicated in Figure </w:t>
      </w:r>
      <w:r w:rsidRPr="0070615D">
        <w:rPr>
          <w:szCs w:val="20"/>
          <w:lang w:val="en-GB" w:eastAsia="ja-JP"/>
        </w:rPr>
        <w:t>6.1</w:t>
      </w:r>
      <w:r w:rsidRPr="0070615D">
        <w:rPr>
          <w:szCs w:val="20"/>
          <w:lang w:val="en-GB"/>
        </w:rPr>
        <w:t>.2.3.2</w:t>
      </w:r>
      <w:del w:id="549" w:author="Author">
        <w:r w:rsidRPr="0070615D" w:rsidDel="006243E4">
          <w:rPr>
            <w:szCs w:val="20"/>
            <w:lang w:val="en-GB"/>
          </w:rPr>
          <w:delText>.4</w:delText>
        </w:r>
      </w:del>
      <w:r w:rsidRPr="0070615D">
        <w:rPr>
          <w:szCs w:val="20"/>
          <w:lang w:val="en-GB"/>
        </w:rPr>
        <w:t xml:space="preserve">-1. The antenna model extension was created to model AAS base station operating within the frequency range </w:t>
      </w:r>
      <w:r w:rsidRPr="0070615D">
        <w:rPr>
          <w:rFonts w:eastAsia="SimSun"/>
          <w:szCs w:val="21"/>
          <w:lang w:val="en-GB" w:eastAsia="zh-CN"/>
        </w:rPr>
        <w:t>14800 - 15350 MHz</w:t>
      </w:r>
      <w:r w:rsidRPr="0070615D">
        <w:rPr>
          <w:szCs w:val="20"/>
          <w:lang w:val="en-GB"/>
        </w:rPr>
        <w:t xml:space="preserve"> required for sharing studies in ITU-R.</w:t>
      </w:r>
    </w:p>
    <w:p w14:paraId="5AA414FB" w14:textId="77777777" w:rsidR="0070615D" w:rsidRPr="0070615D" w:rsidRDefault="0070615D" w:rsidP="0070615D">
      <w:pPr>
        <w:keepNext/>
        <w:keepLines/>
        <w:spacing w:before="60" w:after="180"/>
        <w:jc w:val="center"/>
        <w:rPr>
          <w:rFonts w:ascii="Arial" w:hAnsi="Arial"/>
          <w:b/>
          <w:szCs w:val="20"/>
          <w:lang w:val="en-GB"/>
        </w:rPr>
      </w:pPr>
      <w:r w:rsidRPr="0070615D">
        <w:rPr>
          <w:rFonts w:ascii="Arial" w:hAnsi="Arial"/>
          <w:b/>
          <w:noProof/>
          <w:szCs w:val="20"/>
          <w:lang w:val="en-GB"/>
        </w:rPr>
        <w:lastRenderedPageBreak/>
        <w:drawing>
          <wp:inline distT="0" distB="0" distL="0" distR="0" wp14:anchorId="18A6222C" wp14:editId="3879BAE4">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63C5BB2C" w14:textId="0D635968" w:rsidR="0070615D" w:rsidRPr="0070615D" w:rsidRDefault="0070615D" w:rsidP="0070615D">
      <w:pPr>
        <w:keepLines/>
        <w:spacing w:after="240"/>
        <w:jc w:val="center"/>
        <w:rPr>
          <w:rFonts w:ascii="Arial" w:hAnsi="Arial"/>
          <w:b/>
          <w:szCs w:val="20"/>
          <w:lang w:val="en-GB" w:eastAsia="zh-CN"/>
        </w:rPr>
      </w:pPr>
      <w:r w:rsidRPr="0070615D">
        <w:rPr>
          <w:rFonts w:ascii="Arial" w:hAnsi="Arial"/>
          <w:b/>
          <w:szCs w:val="20"/>
          <w:lang w:val="en-GB" w:eastAsia="zh-CN"/>
        </w:rPr>
        <w:t xml:space="preserve">Figure </w:t>
      </w:r>
      <w:r w:rsidRPr="0070615D">
        <w:rPr>
          <w:rFonts w:ascii="Arial" w:hAnsi="Arial"/>
          <w:b/>
          <w:szCs w:val="20"/>
          <w:lang w:val="en-GB" w:eastAsia="ja-JP"/>
        </w:rPr>
        <w:t>6.1</w:t>
      </w:r>
      <w:r w:rsidRPr="0070615D">
        <w:rPr>
          <w:rFonts w:ascii="Arial" w:hAnsi="Arial"/>
          <w:b/>
          <w:szCs w:val="20"/>
          <w:lang w:val="en-GB" w:eastAsia="zh-CN"/>
        </w:rPr>
        <w:t>.2.3.2</w:t>
      </w:r>
      <w:del w:id="550" w:author="Author">
        <w:r w:rsidRPr="0070615D" w:rsidDel="006243E4">
          <w:rPr>
            <w:rFonts w:ascii="Arial" w:hAnsi="Arial"/>
            <w:b/>
            <w:szCs w:val="20"/>
            <w:lang w:val="en-GB" w:eastAsia="zh-CN"/>
          </w:rPr>
          <w:delText>.4</w:delText>
        </w:r>
      </w:del>
      <w:r w:rsidRPr="0070615D">
        <w:rPr>
          <w:rFonts w:ascii="Arial" w:hAnsi="Arial"/>
          <w:b/>
          <w:szCs w:val="20"/>
          <w:lang w:val="en-GB" w:eastAsia="zh-CN"/>
        </w:rPr>
        <w:t>-1: Sub-array structure</w:t>
      </w:r>
    </w:p>
    <w:p w14:paraId="33AA6698" w14:textId="75821CEC" w:rsidR="0070615D" w:rsidRPr="0070615D" w:rsidRDefault="0070615D" w:rsidP="0070615D">
      <w:pPr>
        <w:spacing w:after="180"/>
        <w:rPr>
          <w:szCs w:val="20"/>
          <w:lang w:val="en-GB"/>
        </w:rPr>
      </w:pPr>
      <w:r w:rsidRPr="0070615D">
        <w:rPr>
          <w:szCs w:val="20"/>
          <w:lang w:val="en-GB"/>
        </w:rPr>
        <w:t xml:space="preserve">In Table </w:t>
      </w:r>
      <w:bookmarkStart w:id="551" w:name="_Hlk81222699"/>
      <w:r w:rsidRPr="0070615D">
        <w:rPr>
          <w:szCs w:val="20"/>
          <w:lang w:val="en-GB"/>
        </w:rPr>
        <w:t>6.1.2.3.2</w:t>
      </w:r>
      <w:del w:id="552" w:author="Author">
        <w:r w:rsidRPr="0070615D" w:rsidDel="006243E4">
          <w:rPr>
            <w:szCs w:val="20"/>
            <w:lang w:val="en-GB"/>
          </w:rPr>
          <w:delText>.4</w:delText>
        </w:r>
      </w:del>
      <w:bookmarkEnd w:id="551"/>
      <w:r w:rsidRPr="0070615D">
        <w:rPr>
          <w:szCs w:val="20"/>
          <w:lang w:val="en-GB"/>
        </w:rPr>
        <w:t>-1, the parameters used by the parameterized array antenna model supporting sub-array geometries are described.</w:t>
      </w:r>
    </w:p>
    <w:p w14:paraId="2B2EA65E" w14:textId="4DEBEFAB" w:rsidR="0070615D" w:rsidRPr="0070615D" w:rsidRDefault="0070615D" w:rsidP="0070615D">
      <w:pPr>
        <w:keepNext/>
        <w:keepLines/>
        <w:spacing w:before="60" w:after="180"/>
        <w:jc w:val="center"/>
        <w:rPr>
          <w:rFonts w:ascii="Arial" w:hAnsi="Arial"/>
          <w:b/>
          <w:szCs w:val="20"/>
          <w:lang w:val="en-GB"/>
        </w:rPr>
      </w:pPr>
      <w:r w:rsidRPr="0070615D">
        <w:rPr>
          <w:rFonts w:ascii="Arial" w:hAnsi="Arial"/>
          <w:b/>
          <w:szCs w:val="20"/>
          <w:lang w:val="en-GB"/>
        </w:rPr>
        <w:t>Table 6.1.2.3.2</w:t>
      </w:r>
      <w:del w:id="553" w:author="Author">
        <w:r w:rsidRPr="0070615D" w:rsidDel="00F41C0B">
          <w:rPr>
            <w:rFonts w:ascii="Arial" w:hAnsi="Arial"/>
            <w:b/>
            <w:szCs w:val="20"/>
            <w:lang w:val="en-GB"/>
          </w:rPr>
          <w:delText>.4</w:delText>
        </w:r>
      </w:del>
      <w:r w:rsidRPr="0070615D">
        <w:rPr>
          <w:rFonts w:ascii="Arial" w:hAnsi="Arial"/>
          <w:b/>
          <w:szCs w:val="20"/>
          <w:lang w:val="en-GB"/>
        </w:rPr>
        <w:t>-1: 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70615D" w:rsidRPr="0070615D" w14:paraId="1CFEB8BF" w14:textId="77777777" w:rsidTr="00016E39">
        <w:trPr>
          <w:tblHeader/>
          <w:jc w:val="center"/>
        </w:trPr>
        <w:tc>
          <w:tcPr>
            <w:tcW w:w="0" w:type="auto"/>
          </w:tcPr>
          <w:p w14:paraId="37B13320"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Level</w:t>
            </w:r>
          </w:p>
        </w:tc>
        <w:tc>
          <w:tcPr>
            <w:tcW w:w="0" w:type="auto"/>
          </w:tcPr>
          <w:p w14:paraId="24031756"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Parameter</w:t>
            </w:r>
          </w:p>
        </w:tc>
        <w:tc>
          <w:tcPr>
            <w:tcW w:w="0" w:type="auto"/>
          </w:tcPr>
          <w:p w14:paraId="25A30760"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Symbol</w:t>
            </w:r>
          </w:p>
        </w:tc>
        <w:tc>
          <w:tcPr>
            <w:tcW w:w="0" w:type="auto"/>
          </w:tcPr>
          <w:p w14:paraId="7A5EAC23"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Unit</w:t>
            </w:r>
          </w:p>
        </w:tc>
      </w:tr>
      <w:tr w:rsidR="0070615D" w:rsidRPr="0070615D" w14:paraId="4E38539D" w14:textId="77777777" w:rsidTr="00016E39">
        <w:trPr>
          <w:jc w:val="center"/>
        </w:trPr>
        <w:tc>
          <w:tcPr>
            <w:tcW w:w="0" w:type="auto"/>
            <w:vMerge w:val="restart"/>
          </w:tcPr>
          <w:p w14:paraId="73023EF1" w14:textId="77777777" w:rsidR="0070615D" w:rsidRPr="0070615D" w:rsidRDefault="0070615D" w:rsidP="0070615D">
            <w:pPr>
              <w:keepNext/>
              <w:keepLines/>
              <w:jc w:val="center"/>
              <w:rPr>
                <w:rFonts w:ascii="Arial" w:hAnsi="Arial"/>
                <w:sz w:val="18"/>
                <w:szCs w:val="20"/>
                <w:lang w:val="en-GB" w:eastAsia="zh-CN"/>
              </w:rPr>
            </w:pPr>
          </w:p>
          <w:p w14:paraId="38358F4C" w14:textId="77777777" w:rsidR="0070615D" w:rsidRPr="0070615D" w:rsidRDefault="0070615D" w:rsidP="0070615D">
            <w:pPr>
              <w:keepNext/>
              <w:keepLines/>
              <w:jc w:val="center"/>
              <w:rPr>
                <w:rFonts w:ascii="Arial" w:hAnsi="Arial"/>
                <w:sz w:val="18"/>
                <w:szCs w:val="20"/>
                <w:lang w:val="en-GB" w:eastAsia="zh-CN"/>
              </w:rPr>
            </w:pPr>
          </w:p>
          <w:p w14:paraId="79C7383D"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Element</w:t>
            </w:r>
          </w:p>
        </w:tc>
        <w:tc>
          <w:tcPr>
            <w:tcW w:w="0" w:type="auto"/>
          </w:tcPr>
          <w:p w14:paraId="6AC56FF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Front to back ratio</w:t>
            </w:r>
          </w:p>
        </w:tc>
        <w:tc>
          <w:tcPr>
            <w:tcW w:w="0" w:type="auto"/>
          </w:tcPr>
          <w:p w14:paraId="336682F2" w14:textId="77777777" w:rsidR="0070615D" w:rsidRPr="0070615D" w:rsidRDefault="0070615D" w:rsidP="0070615D">
            <w:pPr>
              <w:keepNext/>
              <w:keepLines/>
              <w:jc w:val="center"/>
              <w:rPr>
                <w:rFonts w:ascii="Cambria Math" w:hAnsi="Cambria Math"/>
                <w:sz w:val="18"/>
                <w:szCs w:val="20"/>
                <w:lang w:val="en-GB" w:eastAsia="zh-CN"/>
              </w:rPr>
            </w:pPr>
            <w:r w:rsidRPr="0070615D">
              <w:rPr>
                <w:rFonts w:ascii="Cambria Math" w:hAnsi="Cambria Math"/>
                <w:i/>
                <w:sz w:val="18"/>
                <w:szCs w:val="20"/>
                <w:lang w:val="en-GB" w:eastAsia="zh-CN"/>
              </w:rPr>
              <w:t>A</w:t>
            </w:r>
            <w:r w:rsidRPr="0070615D">
              <w:rPr>
                <w:rFonts w:ascii="Cambria Math" w:hAnsi="Cambria Math"/>
                <w:i/>
                <w:sz w:val="18"/>
                <w:szCs w:val="20"/>
                <w:vertAlign w:val="subscript"/>
                <w:lang w:val="en-GB" w:eastAsia="zh-CN"/>
              </w:rPr>
              <w:t>m</w:t>
            </w:r>
          </w:p>
        </w:tc>
        <w:tc>
          <w:tcPr>
            <w:tcW w:w="0" w:type="auto"/>
          </w:tcPr>
          <w:p w14:paraId="7EBA5AB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dB</w:t>
            </w:r>
          </w:p>
        </w:tc>
      </w:tr>
      <w:tr w:rsidR="0070615D" w:rsidRPr="0070615D" w14:paraId="1F171F03" w14:textId="77777777" w:rsidTr="00016E39">
        <w:trPr>
          <w:jc w:val="center"/>
        </w:trPr>
        <w:tc>
          <w:tcPr>
            <w:tcW w:w="0" w:type="auto"/>
            <w:vMerge/>
          </w:tcPr>
          <w:p w14:paraId="61EC7C2F" w14:textId="77777777" w:rsidR="0070615D" w:rsidRPr="0070615D" w:rsidRDefault="0070615D" w:rsidP="0070615D">
            <w:pPr>
              <w:keepNext/>
              <w:keepLines/>
              <w:jc w:val="center"/>
              <w:rPr>
                <w:rFonts w:ascii="Arial" w:hAnsi="Arial"/>
                <w:sz w:val="18"/>
                <w:szCs w:val="20"/>
                <w:lang w:val="en-GB"/>
              </w:rPr>
            </w:pPr>
          </w:p>
        </w:tc>
        <w:tc>
          <w:tcPr>
            <w:tcW w:w="0" w:type="auto"/>
          </w:tcPr>
          <w:p w14:paraId="486502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Side lobe suppression</w:t>
            </w:r>
          </w:p>
        </w:tc>
        <w:tc>
          <w:tcPr>
            <w:tcW w:w="0" w:type="auto"/>
          </w:tcPr>
          <w:p w14:paraId="661314CE"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SLA</w:t>
            </w:r>
            <w:r w:rsidRPr="0070615D">
              <w:rPr>
                <w:rFonts w:ascii="Cambria Math" w:hAnsi="Cambria Math"/>
                <w:i/>
                <w:sz w:val="18"/>
                <w:szCs w:val="20"/>
                <w:vertAlign w:val="subscript"/>
                <w:lang w:val="en-GB"/>
              </w:rPr>
              <w:t>v</w:t>
            </w:r>
          </w:p>
        </w:tc>
        <w:tc>
          <w:tcPr>
            <w:tcW w:w="0" w:type="auto"/>
          </w:tcPr>
          <w:p w14:paraId="0512035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dB</w:t>
            </w:r>
          </w:p>
        </w:tc>
      </w:tr>
      <w:tr w:rsidR="0070615D" w:rsidRPr="0070615D" w14:paraId="33F91E80" w14:textId="77777777" w:rsidTr="00016E39">
        <w:trPr>
          <w:jc w:val="center"/>
        </w:trPr>
        <w:tc>
          <w:tcPr>
            <w:tcW w:w="0" w:type="auto"/>
            <w:vMerge/>
          </w:tcPr>
          <w:p w14:paraId="550D79F9" w14:textId="77777777" w:rsidR="0070615D" w:rsidRPr="0070615D" w:rsidRDefault="0070615D" w:rsidP="0070615D">
            <w:pPr>
              <w:keepNext/>
              <w:keepLines/>
              <w:jc w:val="center"/>
              <w:rPr>
                <w:rFonts w:ascii="Arial" w:hAnsi="Arial"/>
                <w:sz w:val="18"/>
                <w:szCs w:val="20"/>
                <w:lang w:val="en-GB"/>
              </w:rPr>
            </w:pPr>
          </w:p>
        </w:tc>
        <w:tc>
          <w:tcPr>
            <w:tcW w:w="0" w:type="auto"/>
          </w:tcPr>
          <w:p w14:paraId="010D3508"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Horizontal half power beamwidth</w:t>
            </w:r>
          </w:p>
        </w:tc>
        <w:tc>
          <w:tcPr>
            <w:tcW w:w="0" w:type="auto"/>
          </w:tcPr>
          <w:p w14:paraId="72B812C6"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3dB</w:t>
            </w:r>
          </w:p>
        </w:tc>
        <w:tc>
          <w:tcPr>
            <w:tcW w:w="0" w:type="auto"/>
          </w:tcPr>
          <w:p w14:paraId="1AB52FD8"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1C8CD0FC" w14:textId="77777777" w:rsidTr="00016E39">
        <w:trPr>
          <w:jc w:val="center"/>
        </w:trPr>
        <w:tc>
          <w:tcPr>
            <w:tcW w:w="0" w:type="auto"/>
            <w:vMerge/>
          </w:tcPr>
          <w:p w14:paraId="7713F4B4" w14:textId="77777777" w:rsidR="0070615D" w:rsidRPr="0070615D" w:rsidRDefault="0070615D" w:rsidP="0070615D">
            <w:pPr>
              <w:keepNext/>
              <w:keepLines/>
              <w:jc w:val="center"/>
              <w:rPr>
                <w:rFonts w:ascii="Arial" w:hAnsi="Arial"/>
                <w:sz w:val="18"/>
                <w:szCs w:val="20"/>
                <w:lang w:val="en-GB"/>
              </w:rPr>
            </w:pPr>
          </w:p>
        </w:tc>
        <w:tc>
          <w:tcPr>
            <w:tcW w:w="0" w:type="auto"/>
          </w:tcPr>
          <w:p w14:paraId="539FA64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Vertical half power beamwidth</w:t>
            </w:r>
          </w:p>
        </w:tc>
        <w:tc>
          <w:tcPr>
            <w:tcW w:w="0" w:type="auto"/>
          </w:tcPr>
          <w:p w14:paraId="2EBB12F7"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3dB</w:t>
            </w:r>
          </w:p>
        </w:tc>
        <w:tc>
          <w:tcPr>
            <w:tcW w:w="0" w:type="auto"/>
          </w:tcPr>
          <w:p w14:paraId="59D35C6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3964EE7D" w14:textId="77777777" w:rsidTr="00016E39">
        <w:trPr>
          <w:jc w:val="center"/>
        </w:trPr>
        <w:tc>
          <w:tcPr>
            <w:tcW w:w="0" w:type="auto"/>
            <w:vMerge/>
          </w:tcPr>
          <w:p w14:paraId="613A06CC" w14:textId="77777777" w:rsidR="0070615D" w:rsidRPr="0070615D" w:rsidRDefault="0070615D" w:rsidP="0070615D">
            <w:pPr>
              <w:keepNext/>
              <w:keepLines/>
              <w:jc w:val="center"/>
              <w:rPr>
                <w:rFonts w:ascii="Arial" w:hAnsi="Arial"/>
                <w:sz w:val="18"/>
                <w:szCs w:val="20"/>
                <w:lang w:val="en-GB"/>
              </w:rPr>
            </w:pPr>
          </w:p>
        </w:tc>
        <w:tc>
          <w:tcPr>
            <w:tcW w:w="0" w:type="auto"/>
          </w:tcPr>
          <w:p w14:paraId="0A23A33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Array element peak gain</w:t>
            </w:r>
          </w:p>
        </w:tc>
        <w:tc>
          <w:tcPr>
            <w:tcW w:w="0" w:type="auto"/>
          </w:tcPr>
          <w:p w14:paraId="143A40EA"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G</w:t>
            </w:r>
            <w:r w:rsidRPr="0070615D">
              <w:rPr>
                <w:rFonts w:ascii="Cambria Math" w:hAnsi="Cambria Math"/>
                <w:i/>
                <w:sz w:val="18"/>
                <w:szCs w:val="20"/>
                <w:vertAlign w:val="subscript"/>
                <w:lang w:val="en-GB"/>
              </w:rPr>
              <w:t>E,max</w:t>
            </w:r>
          </w:p>
        </w:tc>
        <w:tc>
          <w:tcPr>
            <w:tcW w:w="0" w:type="auto"/>
          </w:tcPr>
          <w:p w14:paraId="19D91E1D"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dBi</w:t>
            </w:r>
          </w:p>
        </w:tc>
      </w:tr>
      <w:tr w:rsidR="0070615D" w:rsidRPr="0070615D" w14:paraId="58A973C2" w14:textId="77777777" w:rsidTr="00016E39">
        <w:trPr>
          <w:jc w:val="center"/>
        </w:trPr>
        <w:tc>
          <w:tcPr>
            <w:tcW w:w="0" w:type="auto"/>
            <w:vMerge w:val="restart"/>
          </w:tcPr>
          <w:p w14:paraId="701E14D6" w14:textId="77777777" w:rsidR="0070615D" w:rsidRPr="0070615D" w:rsidRDefault="0070615D" w:rsidP="0070615D">
            <w:pPr>
              <w:keepNext/>
              <w:keepLines/>
              <w:jc w:val="center"/>
              <w:rPr>
                <w:rFonts w:ascii="Arial" w:hAnsi="Arial"/>
                <w:sz w:val="18"/>
                <w:szCs w:val="20"/>
                <w:lang w:val="en-GB"/>
              </w:rPr>
            </w:pPr>
          </w:p>
          <w:p w14:paraId="4D12575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Sub-array</w:t>
            </w:r>
          </w:p>
        </w:tc>
        <w:tc>
          <w:tcPr>
            <w:tcW w:w="0" w:type="auto"/>
          </w:tcPr>
          <w:p w14:paraId="53AE944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 rows in sub-array</w:t>
            </w:r>
          </w:p>
        </w:tc>
        <w:tc>
          <w:tcPr>
            <w:tcW w:w="0" w:type="auto"/>
          </w:tcPr>
          <w:p w14:paraId="6B7B4D8B"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M</w:t>
            </w:r>
            <w:r w:rsidRPr="0070615D">
              <w:rPr>
                <w:rFonts w:ascii="Cambria Math" w:hAnsi="Cambria Math"/>
                <w:i/>
                <w:sz w:val="18"/>
                <w:szCs w:val="20"/>
                <w:vertAlign w:val="subscript"/>
                <w:lang w:val="en-GB"/>
              </w:rPr>
              <w:t>sub</w:t>
            </w:r>
          </w:p>
        </w:tc>
        <w:tc>
          <w:tcPr>
            <w:tcW w:w="0" w:type="auto"/>
          </w:tcPr>
          <w:p w14:paraId="745AC0F5"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65110EBE" w14:textId="77777777" w:rsidTr="00016E39">
        <w:trPr>
          <w:jc w:val="center"/>
        </w:trPr>
        <w:tc>
          <w:tcPr>
            <w:tcW w:w="0" w:type="auto"/>
            <w:vMerge/>
          </w:tcPr>
          <w:p w14:paraId="77CAC3F2" w14:textId="77777777" w:rsidR="0070615D" w:rsidRPr="0070615D" w:rsidRDefault="0070615D" w:rsidP="0070615D">
            <w:pPr>
              <w:keepNext/>
              <w:keepLines/>
              <w:jc w:val="center"/>
              <w:rPr>
                <w:rFonts w:ascii="Arial" w:hAnsi="Arial"/>
                <w:sz w:val="18"/>
                <w:szCs w:val="20"/>
                <w:lang w:val="en-GB"/>
              </w:rPr>
            </w:pPr>
          </w:p>
        </w:tc>
        <w:tc>
          <w:tcPr>
            <w:tcW w:w="0" w:type="auto"/>
          </w:tcPr>
          <w:p w14:paraId="38CC1F63"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 xml:space="preserve">Vertical element separation </w:t>
            </w:r>
          </w:p>
        </w:tc>
        <w:tc>
          <w:tcPr>
            <w:tcW w:w="0" w:type="auto"/>
          </w:tcPr>
          <w:p w14:paraId="09DCF83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v,sub</w:t>
            </w:r>
          </w:p>
        </w:tc>
        <w:tc>
          <w:tcPr>
            <w:tcW w:w="0" w:type="auto"/>
          </w:tcPr>
          <w:p w14:paraId="7D2A9131"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60072F99" w14:textId="77777777" w:rsidTr="00016E39">
        <w:trPr>
          <w:jc w:val="center"/>
        </w:trPr>
        <w:tc>
          <w:tcPr>
            <w:tcW w:w="0" w:type="auto"/>
            <w:vMerge/>
          </w:tcPr>
          <w:p w14:paraId="5A6F784C" w14:textId="77777777" w:rsidR="0070615D" w:rsidRPr="0070615D" w:rsidRDefault="0070615D" w:rsidP="0070615D">
            <w:pPr>
              <w:keepNext/>
              <w:keepLines/>
              <w:jc w:val="center"/>
              <w:rPr>
                <w:rFonts w:ascii="Arial" w:hAnsi="Arial"/>
                <w:sz w:val="18"/>
                <w:szCs w:val="20"/>
                <w:lang w:val="en-GB"/>
              </w:rPr>
            </w:pPr>
          </w:p>
        </w:tc>
        <w:tc>
          <w:tcPr>
            <w:tcW w:w="0" w:type="auto"/>
          </w:tcPr>
          <w:p w14:paraId="0166DD5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pre-set sub-array down-tilt angle</w:t>
            </w:r>
          </w:p>
        </w:tc>
        <w:tc>
          <w:tcPr>
            <w:tcW w:w="0" w:type="auto"/>
          </w:tcPr>
          <w:p w14:paraId="624540DE" w14:textId="77777777" w:rsidR="0070615D" w:rsidRPr="0070615D" w:rsidRDefault="0070615D" w:rsidP="0070615D">
            <w:pPr>
              <w:keepNext/>
              <w:keepLines/>
              <w:jc w:val="center"/>
              <w:rPr>
                <w:rFonts w:ascii="Cambria Math" w:hAnsi="Cambria Math"/>
                <w:i/>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subtilt</w:t>
            </w:r>
          </w:p>
        </w:tc>
        <w:tc>
          <w:tcPr>
            <w:tcW w:w="0" w:type="auto"/>
          </w:tcPr>
          <w:p w14:paraId="15D679B1"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6E22DAE2" w14:textId="77777777" w:rsidTr="00016E39">
        <w:trPr>
          <w:jc w:val="center"/>
        </w:trPr>
        <w:tc>
          <w:tcPr>
            <w:tcW w:w="0" w:type="auto"/>
            <w:vMerge w:val="restart"/>
          </w:tcPr>
          <w:p w14:paraId="0EB9F88C" w14:textId="77777777" w:rsidR="0070615D" w:rsidRPr="0070615D" w:rsidRDefault="0070615D" w:rsidP="0070615D">
            <w:pPr>
              <w:keepNext/>
              <w:keepLines/>
              <w:jc w:val="center"/>
              <w:rPr>
                <w:rFonts w:ascii="Arial" w:hAnsi="Arial"/>
                <w:sz w:val="18"/>
                <w:szCs w:val="20"/>
                <w:lang w:val="en-GB"/>
              </w:rPr>
            </w:pPr>
          </w:p>
          <w:p w14:paraId="0F80BEEC" w14:textId="77777777" w:rsidR="0070615D" w:rsidRPr="0070615D" w:rsidRDefault="0070615D" w:rsidP="0070615D">
            <w:pPr>
              <w:keepNext/>
              <w:keepLines/>
              <w:jc w:val="center"/>
              <w:rPr>
                <w:rFonts w:ascii="Arial" w:hAnsi="Arial"/>
                <w:sz w:val="18"/>
                <w:szCs w:val="20"/>
                <w:lang w:val="en-GB"/>
              </w:rPr>
            </w:pPr>
          </w:p>
          <w:p w14:paraId="59290FB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Array</w:t>
            </w:r>
          </w:p>
        </w:tc>
        <w:tc>
          <w:tcPr>
            <w:tcW w:w="0" w:type="auto"/>
          </w:tcPr>
          <w:p w14:paraId="174CD1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elements/sub-array rows</w:t>
            </w:r>
          </w:p>
        </w:tc>
        <w:tc>
          <w:tcPr>
            <w:tcW w:w="0" w:type="auto"/>
          </w:tcPr>
          <w:p w14:paraId="7903473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M</w:t>
            </w:r>
          </w:p>
        </w:tc>
        <w:tc>
          <w:tcPr>
            <w:tcW w:w="0" w:type="auto"/>
          </w:tcPr>
          <w:p w14:paraId="0DCF8B6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0F857AE9" w14:textId="77777777" w:rsidTr="00016E39">
        <w:trPr>
          <w:jc w:val="center"/>
        </w:trPr>
        <w:tc>
          <w:tcPr>
            <w:tcW w:w="0" w:type="auto"/>
            <w:vMerge/>
          </w:tcPr>
          <w:p w14:paraId="4A33F75A"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6A51D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elements columns</w:t>
            </w:r>
          </w:p>
        </w:tc>
        <w:tc>
          <w:tcPr>
            <w:tcW w:w="0" w:type="auto"/>
          </w:tcPr>
          <w:p w14:paraId="475EF24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N</w:t>
            </w:r>
          </w:p>
        </w:tc>
        <w:tc>
          <w:tcPr>
            <w:tcW w:w="0" w:type="auto"/>
          </w:tcPr>
          <w:p w14:paraId="2080FD63"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2AE36C0C" w14:textId="77777777" w:rsidTr="00016E39">
        <w:trPr>
          <w:jc w:val="center"/>
        </w:trPr>
        <w:tc>
          <w:tcPr>
            <w:tcW w:w="0" w:type="auto"/>
            <w:vMerge/>
          </w:tcPr>
          <w:p w14:paraId="0EC8FC1D"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F7C923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Horizontal element separation</w:t>
            </w:r>
          </w:p>
        </w:tc>
        <w:tc>
          <w:tcPr>
            <w:tcW w:w="0" w:type="auto"/>
          </w:tcPr>
          <w:p w14:paraId="790326B7"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h</w:t>
            </w:r>
          </w:p>
        </w:tc>
        <w:tc>
          <w:tcPr>
            <w:tcW w:w="0" w:type="auto"/>
          </w:tcPr>
          <w:p w14:paraId="08F144A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5C0931C5" w14:textId="77777777" w:rsidTr="00016E39">
        <w:trPr>
          <w:jc w:val="center"/>
        </w:trPr>
        <w:tc>
          <w:tcPr>
            <w:tcW w:w="0" w:type="auto"/>
            <w:vMerge/>
          </w:tcPr>
          <w:p w14:paraId="71B4D6BB"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19EC3FC"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Vertical element/sub-array separation</w:t>
            </w:r>
          </w:p>
        </w:tc>
        <w:tc>
          <w:tcPr>
            <w:tcW w:w="0" w:type="auto"/>
          </w:tcPr>
          <w:p w14:paraId="02D184B9"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v</w:t>
            </w:r>
          </w:p>
        </w:tc>
        <w:tc>
          <w:tcPr>
            <w:tcW w:w="0" w:type="auto"/>
          </w:tcPr>
          <w:p w14:paraId="3ADD6F7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22C4CE32" w14:textId="77777777" w:rsidTr="00016E39">
        <w:trPr>
          <w:jc w:val="center"/>
        </w:trPr>
        <w:tc>
          <w:tcPr>
            <w:tcW w:w="0" w:type="auto"/>
            <w:vMerge/>
          </w:tcPr>
          <w:p w14:paraId="67C73CBD"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6172074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down-tilt angle</w:t>
            </w:r>
          </w:p>
        </w:tc>
        <w:tc>
          <w:tcPr>
            <w:tcW w:w="0" w:type="auto"/>
          </w:tcPr>
          <w:p w14:paraId="6E8D5EB1"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etilt</w:t>
            </w:r>
          </w:p>
        </w:tc>
        <w:tc>
          <w:tcPr>
            <w:tcW w:w="0" w:type="auto"/>
          </w:tcPr>
          <w:p w14:paraId="4076A5D6"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0373D2CE" w14:textId="77777777" w:rsidTr="00016E39">
        <w:trPr>
          <w:jc w:val="center"/>
        </w:trPr>
        <w:tc>
          <w:tcPr>
            <w:tcW w:w="0" w:type="auto"/>
            <w:vMerge/>
          </w:tcPr>
          <w:p w14:paraId="73272AA1"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09B53DB"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scan angle</w:t>
            </w:r>
          </w:p>
        </w:tc>
        <w:tc>
          <w:tcPr>
            <w:tcW w:w="0" w:type="auto"/>
          </w:tcPr>
          <w:p w14:paraId="21ECCBA8"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escan</w:t>
            </w:r>
          </w:p>
        </w:tc>
        <w:tc>
          <w:tcPr>
            <w:tcW w:w="0" w:type="auto"/>
          </w:tcPr>
          <w:p w14:paraId="144DB05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bl>
    <w:p w14:paraId="0D6AD559" w14:textId="77777777" w:rsidR="0070615D" w:rsidRPr="0070615D" w:rsidRDefault="0070615D" w:rsidP="0070615D">
      <w:pPr>
        <w:spacing w:after="180"/>
        <w:rPr>
          <w:szCs w:val="20"/>
          <w:lang w:val="en-GB" w:eastAsia="ja-JP"/>
        </w:rPr>
      </w:pPr>
    </w:p>
    <w:p w14:paraId="568766C3" w14:textId="5179B438" w:rsidR="0070615D" w:rsidRPr="0070615D" w:rsidRDefault="0070615D" w:rsidP="0070615D">
      <w:pPr>
        <w:spacing w:after="180"/>
        <w:rPr>
          <w:szCs w:val="20"/>
          <w:lang w:val="en-GB"/>
        </w:rPr>
      </w:pPr>
      <w:r w:rsidRPr="0070615D">
        <w:rPr>
          <w:szCs w:val="20"/>
          <w:lang w:val="en-GB"/>
        </w:rPr>
        <w:t>The parameterized antenna model is built around array antenna model where the element factor, array factor and linear phase progressing is characterized as described by equations in Table 6.1.2.3.2</w:t>
      </w:r>
      <w:del w:id="554" w:author="Author">
        <w:r w:rsidRPr="0070615D" w:rsidDel="00A969B7">
          <w:rPr>
            <w:szCs w:val="20"/>
            <w:lang w:val="en-GB"/>
          </w:rPr>
          <w:delText>.4</w:delText>
        </w:r>
      </w:del>
      <w:r w:rsidRPr="0070615D">
        <w:rPr>
          <w:szCs w:val="20"/>
          <w:lang w:val="en-GB"/>
        </w:rPr>
        <w:t>-2.</w:t>
      </w:r>
    </w:p>
    <w:p w14:paraId="237E1FDB" w14:textId="77777777" w:rsidR="0070615D" w:rsidRPr="0070615D" w:rsidRDefault="0070615D" w:rsidP="0070615D">
      <w:pPr>
        <w:spacing w:after="180"/>
        <w:rPr>
          <w:szCs w:val="20"/>
          <w:lang w:val="en-GB" w:eastAsia="ja-JP"/>
        </w:rPr>
      </w:pPr>
    </w:p>
    <w:p w14:paraId="3898E64E" w14:textId="2BCA3DDC" w:rsidR="0070615D" w:rsidRPr="0070615D" w:rsidRDefault="0070615D" w:rsidP="0070615D">
      <w:pPr>
        <w:keepNext/>
        <w:keepLines/>
        <w:spacing w:before="60" w:after="180"/>
        <w:jc w:val="center"/>
        <w:rPr>
          <w:rFonts w:ascii="Arial" w:hAnsi="Arial"/>
          <w:b/>
          <w:szCs w:val="20"/>
          <w:lang w:val="en-GB"/>
        </w:rPr>
      </w:pPr>
      <w:r w:rsidRPr="0070615D">
        <w:rPr>
          <w:rFonts w:ascii="Arial" w:hAnsi="Arial"/>
          <w:b/>
          <w:szCs w:val="20"/>
          <w:lang w:val="en-GB"/>
        </w:rPr>
        <w:lastRenderedPageBreak/>
        <w:t>Table 6.1.2.3.2</w:t>
      </w:r>
      <w:del w:id="555" w:author="Author">
        <w:r w:rsidRPr="0070615D" w:rsidDel="00A969B7">
          <w:rPr>
            <w:rFonts w:ascii="Arial" w:hAnsi="Arial"/>
            <w:b/>
            <w:szCs w:val="20"/>
            <w:lang w:val="en-GB"/>
          </w:rPr>
          <w:delText>.4</w:delText>
        </w:r>
      </w:del>
      <w:r w:rsidRPr="0070615D">
        <w:rPr>
          <w:rFonts w:ascii="Arial" w:hAnsi="Arial"/>
          <w:b/>
          <w:szCs w:val="20"/>
          <w:lang w:val="en-GB"/>
        </w:rP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70615D" w:rsidRPr="0070615D" w14:paraId="4D49BDB1" w14:textId="77777777" w:rsidTr="00016E39">
        <w:trPr>
          <w:tblHeader/>
          <w:jc w:val="center"/>
        </w:trPr>
        <w:tc>
          <w:tcPr>
            <w:tcW w:w="1838" w:type="dxa"/>
          </w:tcPr>
          <w:p w14:paraId="5CC81EB1"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Description</w:t>
            </w:r>
          </w:p>
        </w:tc>
        <w:tc>
          <w:tcPr>
            <w:tcW w:w="7796" w:type="dxa"/>
            <w:shd w:val="clear" w:color="auto" w:fill="auto"/>
          </w:tcPr>
          <w:p w14:paraId="044E5CC6"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Equation</w:t>
            </w:r>
          </w:p>
        </w:tc>
      </w:tr>
      <w:tr w:rsidR="0070615D" w:rsidRPr="0070615D" w14:paraId="0E704228" w14:textId="77777777" w:rsidTr="00016E39">
        <w:trPr>
          <w:jc w:val="center"/>
        </w:trPr>
        <w:tc>
          <w:tcPr>
            <w:tcW w:w="1838" w:type="dxa"/>
          </w:tcPr>
          <w:p w14:paraId="20FF1E1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Peak normalized element radiation pattern</w:t>
            </w:r>
          </w:p>
        </w:tc>
        <w:tc>
          <w:tcPr>
            <w:tcW w:w="7796" w:type="dxa"/>
            <w:shd w:val="clear" w:color="auto" w:fill="auto"/>
          </w:tcPr>
          <w:p w14:paraId="76335789" w14:textId="77777777" w:rsidR="0070615D" w:rsidRPr="0070615D" w:rsidRDefault="0070615D" w:rsidP="0070615D">
            <w:pPr>
              <w:keepNext/>
              <w:keepLines/>
              <w:jc w:val="center"/>
              <w:rPr>
                <w:rFonts w:ascii="Arial" w:hAnsi="Arial"/>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2AB21F87" w14:textId="77777777" w:rsidR="0070615D" w:rsidRPr="0070615D" w:rsidRDefault="0070615D" w:rsidP="0070615D">
            <w:pPr>
              <w:keepNext/>
              <w:keepLines/>
              <w:jc w:val="center"/>
              <w:rPr>
                <w:rFonts w:ascii="Arial" w:hAnsi="Arial"/>
                <w:sz w:val="18"/>
                <w:szCs w:val="18"/>
                <w:lang w:val="en-GB" w:eastAsia="zh-CN"/>
              </w:rPr>
            </w:pPr>
          </w:p>
        </w:tc>
      </w:tr>
      <w:tr w:rsidR="0070615D" w:rsidRPr="0070615D" w14:paraId="2DDAA837" w14:textId="77777777" w:rsidTr="00016E39">
        <w:trPr>
          <w:jc w:val="center"/>
        </w:trPr>
        <w:tc>
          <w:tcPr>
            <w:tcW w:w="1838" w:type="dxa"/>
          </w:tcPr>
          <w:p w14:paraId="03A6B048"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Peak gain normalized element radiation pattern</w:t>
            </w:r>
          </w:p>
        </w:tc>
        <w:tc>
          <w:tcPr>
            <w:tcW w:w="7796" w:type="dxa"/>
            <w:shd w:val="clear" w:color="auto" w:fill="auto"/>
          </w:tcPr>
          <w:p w14:paraId="2CC57307" w14:textId="77777777" w:rsidR="0070615D" w:rsidRPr="0070615D" w:rsidRDefault="00000000" w:rsidP="0070615D">
            <w:pPr>
              <w:keepNext/>
              <w:keepLines/>
              <w:jc w:val="center"/>
              <w:rPr>
                <w:rFonts w:ascii="Arial" w:hAnsi="Arial"/>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E</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G</m:t>
                    </m:r>
                  </m:e>
                  <m:sub>
                    <m:r>
                      <w:rPr>
                        <w:rFonts w:ascii="Cambria Math" w:hAnsi="Cambria Math"/>
                        <w:sz w:val="18"/>
                        <w:szCs w:val="20"/>
                        <w:lang w:val="en-GB" w:eastAsia="zh-CN"/>
                      </w:rPr>
                      <m:t>E,max</m:t>
                    </m:r>
                  </m:sub>
                </m:sSub>
                <m:r>
                  <w:rPr>
                    <w:rFonts w:ascii="Cambria Math" w:hAnsi="Cambria Math"/>
                    <w:sz w:val="18"/>
                    <w:szCs w:val="20"/>
                    <w:lang w:val="en-GB" w:eastAsia="zh-CN"/>
                  </w:rPr>
                  <m:t>+A</m:t>
                </m:r>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oMath>
            </m:oMathPara>
          </w:p>
        </w:tc>
      </w:tr>
      <w:tr w:rsidR="0070615D" w:rsidRPr="0070615D" w14:paraId="2F1B9086" w14:textId="77777777" w:rsidTr="00016E39">
        <w:trPr>
          <w:jc w:val="center"/>
        </w:trPr>
        <w:tc>
          <w:tcPr>
            <w:tcW w:w="1838" w:type="dxa"/>
          </w:tcPr>
          <w:p w14:paraId="38740333"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Sub-array excitation</w:t>
            </w:r>
          </w:p>
        </w:tc>
        <w:tc>
          <w:tcPr>
            <w:tcW w:w="7796" w:type="dxa"/>
            <w:shd w:val="clear" w:color="auto" w:fill="auto"/>
          </w:tcPr>
          <w:p w14:paraId="55AB7E5D"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sub>
                </m:sSub>
                <m:r>
                  <w:rPr>
                    <w:rFonts w:ascii="Cambria Math" w:hAnsi="Cambria Math"/>
                    <w:sz w:val="18"/>
                    <w:szCs w:val="20"/>
                    <w:lang w:val="en-GB" w:eastAsia="zh-CN"/>
                  </w:rPr>
                  <m:t>=</m:t>
                </m:r>
                <m:f>
                  <m:fPr>
                    <m:ctrlPr>
                      <w:rPr>
                        <w:rFonts w:ascii="Cambria Math" w:hAnsi="Cambria Math"/>
                        <w:i/>
                        <w:iCs/>
                        <w:sz w:val="18"/>
                        <w:szCs w:val="20"/>
                        <w:lang w:val="en-GB" w:eastAsia="zh-CN"/>
                      </w:rPr>
                    </m:ctrlPr>
                  </m:fPr>
                  <m:num>
                    <m:r>
                      <w:rPr>
                        <w:rFonts w:ascii="Cambria Math" w:hAnsi="Cambria Math"/>
                        <w:sz w:val="18"/>
                        <w:szCs w:val="20"/>
                        <w:lang w:val="en-GB" w:eastAsia="zh-CN"/>
                      </w:rPr>
                      <m:t>1</m:t>
                    </m:r>
                  </m:num>
                  <m:den>
                    <m:rad>
                      <m:radPr>
                        <m:degHide m:val="1"/>
                        <m:ctrlPr>
                          <w:rPr>
                            <w:rFonts w:ascii="Cambria Math" w:hAnsi="Cambria Math"/>
                            <w:i/>
                            <w:iCs/>
                            <w:sz w:val="18"/>
                            <w:szCs w:val="20"/>
                            <w:lang w:val="en-GB" w:eastAsia="zh-CN"/>
                          </w:rPr>
                        </m:ctrlPr>
                      </m:radPr>
                      <m:deg/>
                      <m:e>
                        <m:sSub>
                          <m:sSubPr>
                            <m:ctrlPr>
                              <w:rPr>
                                <w:rFonts w:ascii="Cambria Math" w:hAnsi="Cambria Math"/>
                                <w:i/>
                                <w:iCs/>
                                <w:sz w:val="18"/>
                                <w:szCs w:val="20"/>
                                <w:lang w:val="en-GB" w:eastAsia="zh-CN"/>
                              </w:rPr>
                            </m:ctrlPr>
                          </m:sSubPr>
                          <m:e>
                            <m:r>
                              <w:rPr>
                                <w:rFonts w:ascii="Cambria Math" w:hAnsi="Cambria Math"/>
                                <w:sz w:val="18"/>
                                <w:szCs w:val="20"/>
                                <w:lang w:val="en-GB" w:eastAsia="zh-CN"/>
                              </w:rPr>
                              <m:t>M</m:t>
                            </m:r>
                          </m:e>
                          <m:sub>
                            <m:r>
                              <w:rPr>
                                <w:rFonts w:ascii="Cambria Math" w:hAnsi="Cambria Math"/>
                                <w:sz w:val="18"/>
                                <w:szCs w:val="20"/>
                                <w:lang w:val="en-GB" w:eastAsia="zh-CN"/>
                              </w:rPr>
                              <m:t>sub</m:t>
                            </m:r>
                          </m:sub>
                        </m:sSub>
                      </m:e>
                    </m:rad>
                  </m:den>
                </m:f>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subtilt</m:t>
                            </m:r>
                          </m:sub>
                        </m:sSub>
                      </m:e>
                    </m:d>
                  </m:e>
                </m:d>
              </m:oMath>
            </m:oMathPara>
          </w:p>
        </w:tc>
      </w:tr>
      <w:tr w:rsidR="0070615D" w:rsidRPr="0070615D" w14:paraId="5AE48F01" w14:textId="77777777" w:rsidTr="00016E39">
        <w:trPr>
          <w:jc w:val="center"/>
        </w:trPr>
        <w:tc>
          <w:tcPr>
            <w:tcW w:w="1838" w:type="dxa"/>
          </w:tcPr>
          <w:p w14:paraId="4F843D3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Sub-array radiation pattern</w:t>
            </w:r>
          </w:p>
        </w:tc>
        <w:tc>
          <w:tcPr>
            <w:tcW w:w="7796" w:type="dxa"/>
            <w:shd w:val="clear" w:color="auto" w:fill="auto"/>
          </w:tcPr>
          <w:p w14:paraId="1F2E6830"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sub</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E</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e>
                  <m:sub>
                    <m:r>
                      <m:rPr>
                        <m:sty m:val="p"/>
                      </m:rPr>
                      <w:rPr>
                        <w:rFonts w:ascii="Cambria Math" w:hAnsi="Cambria Math"/>
                        <w:sz w:val="18"/>
                        <w:szCs w:val="20"/>
                        <w:lang w:val="en-GB" w:eastAsia="zh-CN"/>
                      </w:rPr>
                      <m:t>10</m:t>
                    </m: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m=1</m:t>
                                </m:r>
                              </m:sub>
                              <m:sup>
                                <m:sSub>
                                  <m:sSubPr>
                                    <m:ctrlPr>
                                      <w:rPr>
                                        <w:rFonts w:ascii="Cambria Math" w:hAnsi="Cambria Math"/>
                                        <w:i/>
                                        <w:iCs/>
                                        <w:sz w:val="18"/>
                                        <w:szCs w:val="20"/>
                                        <w:lang w:val="en-GB" w:eastAsia="zh-CN"/>
                                      </w:rPr>
                                    </m:ctrlPr>
                                  </m:sSubPr>
                                  <m:e>
                                    <m:r>
                                      <w:rPr>
                                        <w:rFonts w:ascii="Cambria Math" w:hAnsi="Cambria Math"/>
                                        <w:sz w:val="18"/>
                                        <w:szCs w:val="20"/>
                                        <w:lang w:val="en-GB" w:eastAsia="zh-CN"/>
                                      </w:rPr>
                                      <m:t>M</m:t>
                                    </m:r>
                                  </m:e>
                                  <m:sub>
                                    <m:r>
                                      <w:rPr>
                                        <w:rFonts w:ascii="Cambria Math" w:hAnsi="Cambria Math"/>
                                        <w:sz w:val="18"/>
                                        <w:szCs w:val="20"/>
                                        <w:lang w:val="en-GB" w:eastAsia="zh-CN"/>
                                      </w:rPr>
                                      <m:t>sub</m:t>
                                    </m:r>
                                  </m:sub>
                                </m:sSub>
                              </m:sup>
                              <m:e>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sub>
                                </m:sSub>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m:t>
                                    </m:r>
                                  </m:sub>
                                </m:sSub>
                              </m:e>
                            </m:nary>
                          </m:e>
                        </m:d>
                      </m:e>
                      <m:sup>
                        <m:r>
                          <w:rPr>
                            <w:rFonts w:ascii="Cambria Math" w:hAnsi="Cambria Math"/>
                            <w:sz w:val="18"/>
                            <w:szCs w:val="20"/>
                            <w:lang w:val="en-GB" w:eastAsia="zh-CN"/>
                          </w:rPr>
                          <m:t>2</m:t>
                        </m:r>
                      </m:sup>
                    </m:sSup>
                  </m:e>
                </m:d>
              </m:oMath>
            </m:oMathPara>
          </w:p>
          <w:p w14:paraId="525FCC28" w14:textId="77777777" w:rsidR="0070615D" w:rsidRPr="0070615D" w:rsidRDefault="0070615D" w:rsidP="0070615D">
            <w:pPr>
              <w:keepNext/>
              <w:keepLines/>
              <w:jc w:val="center"/>
              <w:rPr>
                <w:rFonts w:ascii="Arial" w:hAnsi="Arial"/>
                <w:iCs/>
                <w:sz w:val="18"/>
                <w:szCs w:val="20"/>
                <w:lang w:val="en-GB" w:eastAsia="zh-CN"/>
              </w:rPr>
            </w:pPr>
            <w:r w:rsidRPr="0070615D">
              <w:rPr>
                <w:rFonts w:ascii="Arial" w:hAnsi="Arial"/>
                <w:iCs/>
                <w:sz w:val="18"/>
                <w:szCs w:val="20"/>
                <w:lang w:val="en-GB" w:eastAsia="zh-CN"/>
              </w:rPr>
              <w:t>, where</w:t>
            </w:r>
          </w:p>
          <w:p w14:paraId="402808C0"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m:t>
                    </m:r>
                  </m:sub>
                </m:sSub>
                <m: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e>
                </m:d>
              </m:oMath>
            </m:oMathPara>
          </w:p>
        </w:tc>
      </w:tr>
      <w:tr w:rsidR="0070615D" w:rsidRPr="0070615D" w14:paraId="4289DDA0" w14:textId="77777777" w:rsidTr="00016E39">
        <w:trPr>
          <w:jc w:val="center"/>
        </w:trPr>
        <w:tc>
          <w:tcPr>
            <w:tcW w:w="1838" w:type="dxa"/>
          </w:tcPr>
          <w:p w14:paraId="0D4F10BA"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Array excitation</w:t>
            </w:r>
          </w:p>
        </w:tc>
        <w:tc>
          <w:tcPr>
            <w:tcW w:w="7796" w:type="dxa"/>
            <w:shd w:val="clear" w:color="auto" w:fill="auto"/>
          </w:tcPr>
          <w:p w14:paraId="2D41709C" w14:textId="77777777" w:rsidR="0070615D" w:rsidRPr="0070615D" w:rsidRDefault="00000000" w:rsidP="0070615D">
            <w:pPr>
              <w:keepNext/>
              <w:keepLines/>
              <w:jc w:val="center"/>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r>
                      <w:rPr>
                        <w:rFonts w:ascii="Cambria Math" w:hAnsi="Cambria Math"/>
                        <w:sz w:val="18"/>
                        <w:szCs w:val="20"/>
                        <w:lang w:val="sv-SE" w:eastAsia="zh-CN"/>
                      </w:rPr>
                      <m:t>,</m:t>
                    </m:r>
                    <m:r>
                      <w:rPr>
                        <w:rFonts w:ascii="Cambria Math" w:hAnsi="Cambria Math"/>
                        <w:sz w:val="18"/>
                        <w:szCs w:val="20"/>
                        <w:lang w:val="en-GB" w:eastAsia="zh-CN"/>
                      </w:rPr>
                      <m:t>n</m:t>
                    </m:r>
                  </m:sub>
                </m:sSub>
                <m:r>
                  <w:rPr>
                    <w:rFonts w:ascii="Cambria Math" w:hAnsi="Cambria Math"/>
                    <w:sz w:val="18"/>
                    <w:szCs w:val="20"/>
                    <w:lang w:val="sv-SE" w:eastAsia="zh-CN"/>
                  </w:rPr>
                  <m:t>=</m:t>
                </m:r>
                <m:f>
                  <m:fPr>
                    <m:ctrlPr>
                      <w:rPr>
                        <w:rFonts w:ascii="Cambria Math" w:hAnsi="Cambria Math"/>
                        <w:i/>
                        <w:iCs/>
                        <w:sz w:val="18"/>
                        <w:szCs w:val="20"/>
                        <w:lang w:val="en-GB" w:eastAsia="zh-CN"/>
                      </w:rPr>
                    </m:ctrlPr>
                  </m:fPr>
                  <m:num>
                    <m:r>
                      <w:rPr>
                        <w:rFonts w:ascii="Cambria Math" w:hAnsi="Cambria Math"/>
                        <w:sz w:val="18"/>
                        <w:szCs w:val="20"/>
                        <w:lang w:val="en-GB" w:eastAsia="zh-CN"/>
                      </w:rPr>
                      <m:t>1</m:t>
                    </m:r>
                  </m:num>
                  <m:den>
                    <m:rad>
                      <m:radPr>
                        <m:degHide m:val="1"/>
                        <m:ctrlPr>
                          <w:rPr>
                            <w:rFonts w:ascii="Cambria Math" w:hAnsi="Cambria Math"/>
                            <w:i/>
                            <w:iCs/>
                            <w:sz w:val="18"/>
                            <w:szCs w:val="20"/>
                            <w:lang w:val="en-GB" w:eastAsia="zh-CN"/>
                          </w:rPr>
                        </m:ctrlPr>
                      </m:radPr>
                      <m:deg/>
                      <m:e>
                        <m:r>
                          <w:rPr>
                            <w:rFonts w:ascii="Cambria Math" w:hAnsi="Cambria Math"/>
                            <w:sz w:val="18"/>
                            <w:szCs w:val="20"/>
                            <w:lang w:val="en-GB" w:eastAsia="zh-CN"/>
                          </w:rPr>
                          <m:t>MN</m:t>
                        </m:r>
                      </m:e>
                    </m:rad>
                  </m:den>
                </m:f>
                <m:r>
                  <m:rPr>
                    <m:sty m:val="p"/>
                  </m:rPr>
                  <w:rPr>
                    <w:rFonts w:ascii="Cambria Math" w:hAnsi="Cambria Math"/>
                    <w:sz w:val="18"/>
                    <w:szCs w:val="20"/>
                    <w:lang w:val="sv-SE"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m:t>
                    </m:r>
                    <m:r>
                      <w:rPr>
                        <w:rFonts w:ascii="Cambria Math" w:hAnsi="Cambria Math"/>
                        <w:sz w:val="18"/>
                        <w:szCs w:val="20"/>
                        <w:lang w:val="sv-SE" w:eastAsia="zh-CN"/>
                      </w:rPr>
                      <m:t>2</m:t>
                    </m:r>
                    <m:r>
                      <w:rPr>
                        <w:rFonts w:ascii="Cambria Math" w:hAnsi="Cambria Math"/>
                        <w:sz w:val="18"/>
                        <w:szCs w:val="20"/>
                        <w:lang w:val="en-GB" w:eastAsia="zh-CN"/>
                      </w:rPr>
                      <m:t>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w:rPr>
                                <w:rFonts w:ascii="Cambria Math" w:hAnsi="Cambria Math"/>
                                <w:sz w:val="18"/>
                                <w:szCs w:val="20"/>
                                <w:lang w:val="en-GB" w:eastAsia="zh-CN"/>
                              </w:rPr>
                              <m:t>m</m:t>
                            </m:r>
                            <m:r>
                              <w:rPr>
                                <w:rFonts w:ascii="Cambria Math" w:hAnsi="Cambria Math"/>
                                <w:sz w:val="18"/>
                                <w:szCs w:val="20"/>
                                <w:lang w:val="sv-SE" w:eastAsia="zh-CN"/>
                              </w:rPr>
                              <m:t>-1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m:t>
                                </m:r>
                              </m:sub>
                            </m:sSub>
                          </m:num>
                          <m:den>
                            <m:r>
                              <w:rPr>
                                <w:rFonts w:ascii="Cambria Math" w:hAnsi="Cambria Math"/>
                                <w:sz w:val="18"/>
                                <w:szCs w:val="20"/>
                                <w:lang w:val="en-GB" w:eastAsia="zh-CN"/>
                              </w:rPr>
                              <m:t>λ</m:t>
                            </m:r>
                          </m:den>
                        </m:f>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etilt</m:t>
                                </m:r>
                              </m:sub>
                            </m:sSub>
                          </m:e>
                        </m:d>
                        <m:r>
                          <w:rPr>
                            <w:rFonts w:ascii="Cambria Math" w:hAnsi="Cambria Math"/>
                            <w:sz w:val="18"/>
                            <w:szCs w:val="20"/>
                            <w:lang w:val="sv-SE" w:eastAsia="zh-CN"/>
                          </w:rPr>
                          <m:t>-</m:t>
                        </m:r>
                        <m:d>
                          <m:dPr>
                            <m:ctrlPr>
                              <w:rPr>
                                <w:rFonts w:ascii="Cambria Math" w:hAnsi="Cambria Math"/>
                                <w:i/>
                                <w:iCs/>
                                <w:sz w:val="18"/>
                                <w:szCs w:val="20"/>
                                <w:lang w:val="en-GB" w:eastAsia="zh-CN"/>
                              </w:rPr>
                            </m:ctrlPr>
                          </m:dPr>
                          <m:e>
                            <m:r>
                              <w:rPr>
                                <w:rFonts w:ascii="Cambria Math" w:hAnsi="Cambria Math"/>
                                <w:sz w:val="18"/>
                                <w:szCs w:val="20"/>
                                <w:lang w:val="en-GB" w:eastAsia="zh-CN"/>
                              </w:rPr>
                              <m:t>n</m:t>
                            </m:r>
                            <m:r>
                              <w:rPr>
                                <w:rFonts w:ascii="Cambria Math" w:hAnsi="Cambria Math"/>
                                <w:sz w:val="18"/>
                                <w:szCs w:val="20"/>
                                <w:lang w:val="sv-SE" w:eastAsia="zh-CN"/>
                              </w:rPr>
                              <m:t>-1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sv-SE" w:eastAsia="zh-CN"/>
                                  </w:rPr>
                                  <m:t>h</m:t>
                                </m:r>
                              </m:sub>
                            </m:sSub>
                          </m:num>
                          <m:den>
                            <m:r>
                              <w:rPr>
                                <w:rFonts w:ascii="Cambria Math" w:hAnsi="Cambria Math"/>
                                <w:sz w:val="18"/>
                                <w:szCs w:val="20"/>
                                <w:lang w:val="en-GB" w:eastAsia="zh-CN"/>
                              </w:rPr>
                              <m:t>λ</m:t>
                            </m:r>
                          </m:den>
                        </m:f>
                        <m:r>
                          <m:rPr>
                            <m:sty m:val="p"/>
                          </m:rPr>
                          <w:rPr>
                            <w:rFonts w:ascii="Cambria Math" w:hAnsi="Cambria Math"/>
                            <w:sz w:val="18"/>
                            <w:szCs w:val="20"/>
                            <w:lang w:val="sv-SE" w:eastAsia="zh-CN"/>
                          </w:rPr>
                          <m:t>cos</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etilt</m:t>
                                </m:r>
                              </m:sub>
                            </m:sSub>
                          </m:e>
                        </m:d>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φ</m:t>
                                </m:r>
                              </m:e>
                              <m:sub>
                                <m:r>
                                  <w:rPr>
                                    <w:rFonts w:ascii="Cambria Math" w:hAnsi="Cambria Math"/>
                                    <w:sz w:val="18"/>
                                    <w:szCs w:val="20"/>
                                    <w:lang w:val="en-GB" w:eastAsia="zh-CN"/>
                                  </w:rPr>
                                  <m:t>escan</m:t>
                                </m:r>
                              </m:sub>
                            </m:sSub>
                          </m:e>
                        </m:d>
                      </m:e>
                    </m:d>
                  </m:e>
                </m:d>
              </m:oMath>
            </m:oMathPara>
          </w:p>
        </w:tc>
      </w:tr>
      <w:tr w:rsidR="0070615D" w:rsidRPr="0070615D" w14:paraId="42975060" w14:textId="77777777" w:rsidTr="00016E39">
        <w:trPr>
          <w:jc w:val="center"/>
        </w:trPr>
        <w:tc>
          <w:tcPr>
            <w:tcW w:w="1838" w:type="dxa"/>
          </w:tcPr>
          <w:p w14:paraId="3E080B82"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Composite array radiation pattern</w:t>
            </w:r>
          </w:p>
        </w:tc>
        <w:tc>
          <w:tcPr>
            <w:tcW w:w="7796" w:type="dxa"/>
            <w:shd w:val="clear" w:color="auto" w:fill="auto"/>
          </w:tcPr>
          <w:p w14:paraId="55AE3F89"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A</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sub</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e>
                  <m:sub>
                    <m:r>
                      <m:rPr>
                        <m:sty m:val="p"/>
                      </m:rPr>
                      <w:rPr>
                        <w:rFonts w:ascii="Cambria Math" w:hAnsi="Cambria Math"/>
                        <w:sz w:val="18"/>
                        <w:szCs w:val="20"/>
                        <w:lang w:val="en-GB" w:eastAsia="zh-CN"/>
                      </w:rPr>
                      <m:t>10</m:t>
                    </m: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m=1</m:t>
                                </m:r>
                              </m:sub>
                              <m:sup>
                                <m:r>
                                  <w:rPr>
                                    <w:rFonts w:ascii="Cambria Math" w:hAnsi="Cambria Math"/>
                                    <w:sz w:val="18"/>
                                    <w:szCs w:val="20"/>
                                    <w:lang w:val="en-GB" w:eastAsia="zh-CN"/>
                                  </w:rPr>
                                  <m:t>M</m:t>
                                </m:r>
                              </m:sup>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n=1</m:t>
                                    </m:r>
                                  </m:sub>
                                  <m:sup>
                                    <m:r>
                                      <w:rPr>
                                        <w:rFonts w:ascii="Cambria Math" w:hAnsi="Cambria Math"/>
                                        <w:sz w:val="18"/>
                                        <w:szCs w:val="20"/>
                                        <w:lang w:val="en-GB" w:eastAsia="zh-CN"/>
                                      </w:rPr>
                                      <m:t>N</m:t>
                                    </m:r>
                                  </m:sup>
                                  <m:e>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m,n</m:t>
                                        </m:r>
                                      </m:sub>
                                    </m:sSub>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m,n</m:t>
                                        </m:r>
                                      </m:sub>
                                    </m:sSub>
                                  </m:e>
                                </m:nary>
                              </m:e>
                            </m:nary>
                          </m:e>
                        </m:d>
                      </m:e>
                      <m:sup>
                        <m:r>
                          <w:rPr>
                            <w:rFonts w:ascii="Cambria Math" w:hAnsi="Cambria Math"/>
                            <w:sz w:val="18"/>
                            <w:szCs w:val="20"/>
                            <w:lang w:val="en-GB" w:eastAsia="zh-CN"/>
                          </w:rPr>
                          <m:t>2</m:t>
                        </m:r>
                      </m:sup>
                    </m:sSup>
                  </m:e>
                </m:d>
              </m:oMath>
            </m:oMathPara>
          </w:p>
          <w:p w14:paraId="18C84549" w14:textId="77777777" w:rsidR="0070615D" w:rsidRPr="0070615D" w:rsidRDefault="0070615D" w:rsidP="0070615D">
            <w:pPr>
              <w:keepNext/>
              <w:keepLines/>
              <w:jc w:val="center"/>
              <w:rPr>
                <w:rFonts w:ascii="Arial" w:hAnsi="Arial"/>
                <w:iCs/>
                <w:sz w:val="18"/>
                <w:szCs w:val="20"/>
                <w:lang w:val="en-GB" w:eastAsia="zh-CN"/>
              </w:rPr>
            </w:pPr>
            <w:r w:rsidRPr="0070615D">
              <w:rPr>
                <w:rFonts w:ascii="Arial" w:hAnsi="Arial"/>
                <w:iCs/>
                <w:sz w:val="18"/>
                <w:szCs w:val="20"/>
                <w:lang w:val="en-GB" w:eastAsia="zh-CN"/>
              </w:rPr>
              <w:t>, where</w:t>
            </w:r>
          </w:p>
          <w:p w14:paraId="5616C52E" w14:textId="77777777" w:rsidR="0070615D" w:rsidRPr="0070615D" w:rsidRDefault="00000000" w:rsidP="0070615D">
            <w:pPr>
              <w:keepNext/>
              <w:keepLines/>
              <w:jc w:val="center"/>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m,n</m:t>
                    </m:r>
                  </m:sub>
                </m:sSub>
                <m: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r>
                          <w:rPr>
                            <w:rFonts w:ascii="Cambria Math" w:hAnsi="Cambria Math"/>
                            <w:sz w:val="18"/>
                            <w:szCs w:val="20"/>
                            <w:lang w:val="en-GB" w:eastAsia="zh-CN"/>
                          </w:rPr>
                          <m:t>+</m:t>
                        </m:r>
                        <m:d>
                          <m:dPr>
                            <m:ctrlPr>
                              <w:rPr>
                                <w:rFonts w:ascii="Cambria Math" w:hAnsi="Cambria Math"/>
                                <w:i/>
                                <w:iCs/>
                                <w:sz w:val="18"/>
                                <w:szCs w:val="20"/>
                                <w:lang w:val="en-GB" w:eastAsia="zh-CN"/>
                              </w:rPr>
                            </m:ctrlPr>
                          </m:dPr>
                          <m:e>
                            <m:r>
                              <w:rPr>
                                <w:rFonts w:ascii="Cambria Math" w:hAnsi="Cambria Math"/>
                                <w:sz w:val="18"/>
                                <w:szCs w:val="20"/>
                                <w:lang w:val="en-GB" w:eastAsia="zh-CN"/>
                              </w:rPr>
                              <m:t>n-1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h</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w:rPr>
                                <w:rFonts w:ascii="Cambria Math" w:hAnsi="Cambria Math"/>
                                <w:sz w:val="18"/>
                                <w:szCs w:val="20"/>
                                <w:lang w:val="en-GB" w:eastAsia="zh-CN"/>
                              </w:rPr>
                              <m:t>φ</m:t>
                            </m:r>
                          </m:e>
                        </m:d>
                      </m:e>
                    </m:d>
                  </m:e>
                </m:d>
              </m:oMath>
            </m:oMathPara>
          </w:p>
        </w:tc>
      </w:tr>
    </w:tbl>
    <w:p w14:paraId="41F34479" w14:textId="77777777" w:rsidR="0070615D" w:rsidRPr="0070615D" w:rsidRDefault="0070615D" w:rsidP="0070615D">
      <w:pPr>
        <w:spacing w:after="180"/>
        <w:rPr>
          <w:szCs w:val="20"/>
          <w:lang w:val="en-GB" w:eastAsia="ja-JP"/>
        </w:rPr>
      </w:pPr>
    </w:p>
    <w:p w14:paraId="2C96A861" w14:textId="2F5B817D" w:rsidR="0070615D" w:rsidRPr="0070615D" w:rsidRDefault="0070615D" w:rsidP="0070615D">
      <w:pPr>
        <w:spacing w:after="180"/>
        <w:rPr>
          <w:szCs w:val="20"/>
        </w:rPr>
      </w:pPr>
      <w:r w:rsidRPr="0070615D">
        <w:rPr>
          <w:szCs w:val="20"/>
        </w:rPr>
        <w:t>In Table 6.1.2.3.2</w:t>
      </w:r>
      <w:del w:id="556" w:author="Author">
        <w:r w:rsidRPr="0070615D" w:rsidDel="00A969B7">
          <w:rPr>
            <w:szCs w:val="20"/>
          </w:rPr>
          <w:delText>.4</w:delText>
        </w:r>
      </w:del>
      <w:r w:rsidRPr="0070615D">
        <w:rPr>
          <w:szCs w:val="20"/>
        </w:rPr>
        <w:t xml:space="preserve">-3, representable parameter sets relevant for an AAS base station operating within </w:t>
      </w:r>
      <w:r w:rsidRPr="0070615D">
        <w:rPr>
          <w:rFonts w:eastAsia="SimSun"/>
          <w:szCs w:val="21"/>
          <w:lang w:val="en-GB" w:eastAsia="zh-CN"/>
        </w:rPr>
        <w:t>14800 - 15350 MHz</w:t>
      </w:r>
      <w:r w:rsidRPr="0070615D">
        <w:rPr>
          <w:szCs w:val="20"/>
        </w:rPr>
        <w:t xml:space="preserve"> are provided. </w:t>
      </w:r>
    </w:p>
    <w:p w14:paraId="2AC66396" w14:textId="48A79159" w:rsidR="0070615D" w:rsidRPr="0070615D" w:rsidRDefault="0070615D" w:rsidP="0070615D">
      <w:pPr>
        <w:keepNext/>
        <w:keepLines/>
        <w:spacing w:before="60" w:after="180"/>
        <w:jc w:val="center"/>
        <w:rPr>
          <w:rFonts w:ascii="Arial" w:hAnsi="Arial"/>
          <w:b/>
          <w:szCs w:val="20"/>
        </w:rPr>
      </w:pPr>
      <w:r w:rsidRPr="0070615D">
        <w:rPr>
          <w:rFonts w:ascii="Arial" w:hAnsi="Arial"/>
          <w:b/>
          <w:szCs w:val="20"/>
        </w:rPr>
        <w:lastRenderedPageBreak/>
        <w:t>Table 6.1.2.3.2</w:t>
      </w:r>
      <w:del w:id="557" w:author="Author">
        <w:r w:rsidRPr="0070615D" w:rsidDel="00A969B7">
          <w:rPr>
            <w:rFonts w:ascii="Arial" w:hAnsi="Arial"/>
            <w:b/>
            <w:szCs w:val="20"/>
          </w:rPr>
          <w:delText>.4</w:delText>
        </w:r>
      </w:del>
      <w:r w:rsidRPr="0070615D">
        <w:rPr>
          <w:rFonts w:ascii="Arial" w:hAnsi="Arial"/>
          <w:b/>
          <w:szCs w:val="20"/>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711"/>
        <w:gridCol w:w="1688"/>
        <w:gridCol w:w="1691"/>
      </w:tblGrid>
      <w:tr w:rsidR="0070615D" w:rsidRPr="0070615D" w14:paraId="4155A3E0" w14:textId="77777777" w:rsidTr="00016E39">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17E73CDF"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Parameter</w:t>
            </w:r>
          </w:p>
        </w:tc>
        <w:tc>
          <w:tcPr>
            <w:tcW w:w="1232" w:type="pct"/>
            <w:tcBorders>
              <w:top w:val="single" w:sz="4" w:space="0" w:color="auto"/>
              <w:left w:val="single" w:sz="4" w:space="0" w:color="auto"/>
              <w:bottom w:val="single" w:sz="4" w:space="0" w:color="auto"/>
              <w:right w:val="single" w:sz="4" w:space="0" w:color="auto"/>
            </w:tcBorders>
          </w:tcPr>
          <w:p w14:paraId="1D170683" w14:textId="77777777" w:rsidR="0070615D" w:rsidRPr="0070615D" w:rsidRDefault="0070615D" w:rsidP="0070615D">
            <w:pPr>
              <w:keepNext/>
              <w:keepLines/>
              <w:jc w:val="center"/>
              <w:rPr>
                <w:rFonts w:ascii="Arial" w:hAnsi="Arial"/>
                <w:b/>
                <w:sz w:val="18"/>
                <w:szCs w:val="20"/>
                <w:lang w:val="en-GB"/>
              </w:rPr>
            </w:pPr>
            <w:r w:rsidRPr="0070615D">
              <w:rPr>
                <w:rFonts w:ascii="Arial" w:hAnsi="Arial" w:hint="eastAsia"/>
                <w:b/>
                <w:sz w:val="18"/>
                <w:szCs w:val="20"/>
                <w:lang w:val="en-GB"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619EB8" w14:textId="77777777" w:rsidR="0070615D" w:rsidRPr="0070615D" w:rsidRDefault="0070615D" w:rsidP="0070615D">
            <w:pPr>
              <w:keepNext/>
              <w:keepLines/>
              <w:jc w:val="center"/>
              <w:rPr>
                <w:rFonts w:ascii="Arial" w:hAnsi="Arial"/>
                <w:b/>
                <w:bCs/>
                <w:sz w:val="18"/>
                <w:szCs w:val="20"/>
                <w:lang w:val="en-GB"/>
              </w:rPr>
            </w:pPr>
            <w:r w:rsidRPr="0070615D">
              <w:rPr>
                <w:rFonts w:ascii="Arial" w:hAnsi="Arial" w:hint="eastAsia"/>
                <w:b/>
                <w:sz w:val="18"/>
                <w:szCs w:val="20"/>
                <w:lang w:val="en-GB"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1712A521" w14:textId="77777777" w:rsidR="0070615D" w:rsidRPr="0070615D" w:rsidRDefault="0070615D" w:rsidP="0070615D">
            <w:pPr>
              <w:keepNext/>
              <w:keepLines/>
              <w:jc w:val="center"/>
              <w:rPr>
                <w:rFonts w:ascii="Arial" w:hAnsi="Arial"/>
                <w:b/>
                <w:sz w:val="18"/>
                <w:szCs w:val="20"/>
                <w:lang w:val="en-GB"/>
              </w:rPr>
            </w:pPr>
            <w:r w:rsidRPr="0070615D">
              <w:rPr>
                <w:rFonts w:ascii="Arial" w:hAnsi="Arial" w:hint="eastAsia"/>
                <w:b/>
                <w:sz w:val="18"/>
                <w:szCs w:val="20"/>
                <w:lang w:val="en-GB" w:eastAsia="ja-JP"/>
              </w:rPr>
              <w:t>Dense urban</w:t>
            </w:r>
          </w:p>
        </w:tc>
      </w:tr>
      <w:tr w:rsidR="0070615D" w:rsidRPr="0070615D" w14:paraId="4F7A846E"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D7CADC2"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ja-JP"/>
              </w:rPr>
              <w:t xml:space="preserve">Element gain </w:t>
            </w:r>
            <w:r w:rsidRPr="0070615D">
              <w:rPr>
                <w:rFonts w:ascii="Arial" w:hAnsi="Arial"/>
                <w:sz w:val="18"/>
                <w:szCs w:val="20"/>
                <w:lang w:val="en-GB" w:eastAsia="zh-CN"/>
              </w:rPr>
              <w:t xml:space="preserve">(dBi) </w:t>
            </w:r>
            <w:r w:rsidRPr="0070615D">
              <w:rPr>
                <w:rFonts w:ascii="Arial" w:hAnsi="Arial"/>
                <w:sz w:val="18"/>
                <w:szCs w:val="20"/>
                <w:vertAlign w:val="superscript"/>
                <w:lang w:val="en-GB"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32295BD"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60D73838"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B949DE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6.4</w:t>
            </w:r>
          </w:p>
        </w:tc>
      </w:tr>
      <w:tr w:rsidR="0070615D" w:rsidRPr="0070615D" w14:paraId="09C26F07"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A373DD0" w14:textId="77777777" w:rsidR="0070615D" w:rsidRPr="0070615D" w:rsidRDefault="0070615D" w:rsidP="0070615D">
            <w:pPr>
              <w:keepNext/>
              <w:keepLines/>
              <w:rPr>
                <w:rFonts w:ascii="Arial" w:hAnsi="Arial"/>
                <w:sz w:val="18"/>
                <w:szCs w:val="20"/>
                <w:lang w:val="en-GB" w:eastAsia="ja-JP"/>
              </w:rPr>
            </w:pPr>
            <w:r w:rsidRPr="0070615D">
              <w:rPr>
                <w:rFonts w:ascii="Arial" w:hAnsi="Arial"/>
                <w:sz w:val="18"/>
                <w:szCs w:val="20"/>
                <w:lang w:val="en-GB" w:eastAsia="ja-JP"/>
              </w:rPr>
              <w:t>Horizontal/vertical 3 dB beam width of single element (degree)</w:t>
            </w:r>
            <w:r w:rsidRPr="0070615D">
              <w:rPr>
                <w:rFonts w:ascii="Arial" w:hAnsi="Arial"/>
                <w:sz w:val="18"/>
                <w:szCs w:val="20"/>
                <w:lang w:val="en-GB"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44B23D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90º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AAA952"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65º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B2EB429"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65º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r>
      <w:tr w:rsidR="0070615D" w:rsidRPr="0070615D" w14:paraId="6393A1E0"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32A02C3"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zh-CN"/>
              </w:rPr>
              <w:t>Horizontal/vertical front</w:t>
            </w:r>
            <w:r w:rsidRPr="0070615D">
              <w:rPr>
                <w:rFonts w:ascii="Arial" w:hAnsi="Arial"/>
                <w:sz w:val="18"/>
                <w:szCs w:val="20"/>
                <w:lang w:val="en-GB" w:eastAsia="zh-CN"/>
              </w:rPr>
              <w:noBreakHyphen/>
              <w:t>to</w:t>
            </w:r>
            <w:r w:rsidRPr="0070615D">
              <w:rPr>
                <w:rFonts w:ascii="Arial" w:hAnsi="Arial"/>
                <w:sz w:val="18"/>
                <w:szCs w:val="20"/>
                <w:lang w:val="en-GB"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DB8B48C"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1F36A8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24A9DC6"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r>
      <w:tr w:rsidR="0070615D" w:rsidRPr="0070615D" w14:paraId="16927287"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1B5EC43"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B3590AC"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FBD12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93A7A0"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r>
      <w:tr w:rsidR="0070615D" w:rsidRPr="0070615D" w14:paraId="68CB8134"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B4070E0" w14:textId="3013B0D2" w:rsidR="0070615D" w:rsidRPr="0070615D" w:rsidRDefault="0070615D" w:rsidP="0070615D">
            <w:pPr>
              <w:keepNext/>
              <w:keepLines/>
              <w:rPr>
                <w:rFonts w:ascii="Arial" w:hAnsi="Arial"/>
                <w:sz w:val="18"/>
                <w:szCs w:val="20"/>
                <w:lang w:val="en-GB"/>
              </w:rPr>
            </w:pPr>
            <w:r w:rsidRPr="0070615D">
              <w:rPr>
                <w:rFonts w:ascii="Arial" w:hAnsi="Arial"/>
                <w:sz w:val="18"/>
                <w:szCs w:val="20"/>
                <w:lang w:val="en-GB"/>
              </w:rPr>
              <w:t xml:space="preserve">Antenna </w:t>
            </w:r>
            <w:del w:id="558" w:author="Author">
              <w:r w:rsidRPr="0070615D" w:rsidDel="006243E4">
                <w:rPr>
                  <w:rFonts w:ascii="Arial" w:hAnsi="Arial"/>
                  <w:sz w:val="18"/>
                  <w:szCs w:val="20"/>
                  <w:lang w:val="en-GB"/>
                </w:rPr>
                <w:delText>sub-</w:delText>
              </w:r>
            </w:del>
            <w:r w:rsidRPr="0070615D">
              <w:rPr>
                <w:rFonts w:ascii="Arial" w:hAnsi="Arial"/>
                <w:sz w:val="18"/>
                <w:szCs w:val="20"/>
                <w:lang w:val="en-GB"/>
              </w:rPr>
              <w:t>array configuration (Row × Column)</w:t>
            </w:r>
            <w:r w:rsidRPr="0070615D">
              <w:rPr>
                <w:rFonts w:ascii="Arial" w:hAnsi="Arial"/>
                <w:sz w:val="18"/>
                <w:szCs w:val="20"/>
                <w:lang w:val="en-GB" w:eastAsia="ko-KR"/>
              </w:rPr>
              <w:t xml:space="preserve"> </w:t>
            </w:r>
            <w:r w:rsidRPr="0070615D">
              <w:rPr>
                <w:rFonts w:ascii="Arial" w:hAnsi="Arial"/>
                <w:sz w:val="18"/>
                <w:szCs w:val="20"/>
                <w:lang w:val="en-GB" w:eastAsia="ko-KR"/>
              </w:rPr>
              <w:br/>
            </w:r>
            <w:r w:rsidRPr="0070615D">
              <w:rPr>
                <w:rFonts w:ascii="Arial" w:hAnsi="Arial"/>
                <w:sz w:val="18"/>
                <w:szCs w:val="20"/>
                <w:vertAlign w:val="superscript"/>
                <w:lang w:val="en-GB"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36EDF5" w14:textId="7B62326D"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[8 x 8 / 4 x 4]</w:t>
            </w:r>
            <w:del w:id="559" w:author="Author">
              <w:r w:rsidRPr="0070615D" w:rsidDel="006243E4">
                <w:rPr>
                  <w:rFonts w:ascii="Arial" w:hAnsi="Arial"/>
                  <w:sz w:val="18"/>
                  <w:szCs w:val="20"/>
                  <w:lang w:val="en-GB"/>
                </w:rPr>
                <w:delText xml:space="preserve">  elements</w:delText>
              </w:r>
            </w:del>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053ACC4" w14:textId="59012176" w:rsidR="0070615D" w:rsidRPr="0070615D" w:rsidRDefault="006243E4" w:rsidP="0070615D">
            <w:pPr>
              <w:keepNext/>
              <w:keepLines/>
              <w:jc w:val="center"/>
              <w:rPr>
                <w:rFonts w:ascii="Arial" w:eastAsia="Calibri" w:hAnsi="Arial"/>
                <w:sz w:val="18"/>
                <w:szCs w:val="20"/>
                <w:lang w:val="en-GB"/>
              </w:rPr>
            </w:pPr>
            <w:ins w:id="560" w:author="Author">
              <w:r>
                <w:rPr>
                  <w:rFonts w:ascii="Arial" w:hAnsi="Arial"/>
                  <w:sz w:val="18"/>
                  <w:szCs w:val="20"/>
                  <w:lang w:val="en-GB"/>
                </w:rPr>
                <w:t>1</w:t>
              </w:r>
            </w:ins>
            <w:r w:rsidR="0070615D" w:rsidRPr="0070615D">
              <w:rPr>
                <w:rFonts w:ascii="Arial" w:hAnsi="Arial"/>
                <w:sz w:val="18"/>
                <w:szCs w:val="20"/>
                <w:lang w:val="en-GB"/>
              </w:rPr>
              <w:t>6</w:t>
            </w:r>
            <w:del w:id="561" w:author="Author">
              <w:r w:rsidR="0070615D" w:rsidRPr="0070615D" w:rsidDel="006243E4">
                <w:rPr>
                  <w:rFonts w:ascii="Arial" w:hAnsi="Arial"/>
                  <w:sz w:val="18"/>
                  <w:szCs w:val="20"/>
                  <w:lang w:val="en-GB"/>
                </w:rPr>
                <w:delText>4</w:delText>
              </w:r>
            </w:del>
            <w:r w:rsidR="0070615D" w:rsidRPr="0070615D">
              <w:rPr>
                <w:rFonts w:ascii="Arial" w:hAnsi="Arial"/>
                <w:sz w:val="18"/>
                <w:szCs w:val="20"/>
                <w:lang w:val="en-GB"/>
              </w:rPr>
              <w:t xml:space="preserve"> x 24</w:t>
            </w:r>
            <w:del w:id="562" w:author="Author">
              <w:r w:rsidR="0070615D" w:rsidRPr="0070615D" w:rsidDel="006243E4">
                <w:rPr>
                  <w:rFonts w:ascii="Arial" w:hAnsi="Arial"/>
                  <w:sz w:val="18"/>
                  <w:szCs w:val="20"/>
                  <w:lang w:val="en-GB"/>
                </w:rPr>
                <w:delText xml:space="preserve"> / 64 x 32  elements</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517B019" w14:textId="3C19E5A2" w:rsidR="0070615D" w:rsidRPr="0070615D" w:rsidRDefault="006243E4" w:rsidP="0070615D">
            <w:pPr>
              <w:keepNext/>
              <w:keepLines/>
              <w:jc w:val="center"/>
              <w:rPr>
                <w:rFonts w:ascii="Arial" w:eastAsia="Calibri" w:hAnsi="Arial"/>
                <w:sz w:val="18"/>
                <w:szCs w:val="20"/>
                <w:lang w:val="en-GB" w:eastAsia="ko-KR"/>
              </w:rPr>
            </w:pPr>
            <w:ins w:id="563" w:author="Author">
              <w:r>
                <w:rPr>
                  <w:rFonts w:ascii="Arial" w:hAnsi="Arial"/>
                  <w:sz w:val="18"/>
                  <w:szCs w:val="20"/>
                  <w:lang w:val="en-GB"/>
                </w:rPr>
                <w:t>4</w:t>
              </w:r>
            </w:ins>
            <w:del w:id="564" w:author="Author">
              <w:r w:rsidR="0070615D" w:rsidRPr="0070615D" w:rsidDel="006243E4">
                <w:rPr>
                  <w:rFonts w:ascii="Arial" w:hAnsi="Arial"/>
                  <w:sz w:val="18"/>
                  <w:szCs w:val="20"/>
                  <w:lang w:val="en-GB"/>
                </w:rPr>
                <w:delText>16</w:delText>
              </w:r>
            </w:del>
            <w:r w:rsidR="0070615D" w:rsidRPr="0070615D">
              <w:rPr>
                <w:rFonts w:ascii="Arial" w:hAnsi="Arial"/>
                <w:sz w:val="18"/>
                <w:szCs w:val="20"/>
                <w:lang w:val="en-GB"/>
              </w:rPr>
              <w:t xml:space="preserve"> x 24</w:t>
            </w:r>
            <w:del w:id="565" w:author="Author">
              <w:r w:rsidR="0070615D" w:rsidRPr="0070615D" w:rsidDel="006243E4">
                <w:rPr>
                  <w:rFonts w:ascii="Arial" w:hAnsi="Arial"/>
                  <w:sz w:val="18"/>
                  <w:szCs w:val="20"/>
                  <w:lang w:val="en-GB"/>
                </w:rPr>
                <w:delText xml:space="preserve"> / 64 x 32 elements</w:delText>
              </w:r>
            </w:del>
          </w:p>
        </w:tc>
      </w:tr>
      <w:tr w:rsidR="0070615D" w:rsidRPr="0070615D" w14:paraId="359A1C20"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22884BA" w14:textId="77777777" w:rsidR="0070615D" w:rsidRPr="0070615D" w:rsidRDefault="0070615D" w:rsidP="0070615D">
            <w:pPr>
              <w:keepNext/>
              <w:keepLines/>
              <w:rPr>
                <w:rFonts w:ascii="Arial" w:hAnsi="Arial"/>
                <w:sz w:val="18"/>
                <w:szCs w:val="20"/>
                <w:lang w:val="en-GB"/>
              </w:rPr>
            </w:pPr>
            <w:r w:rsidRPr="0070615D">
              <w:rPr>
                <w:rFonts w:ascii="Arial" w:hAnsi="Arial"/>
                <w:sz w:val="18"/>
                <w:szCs w:val="20"/>
                <w:lang w:val="en-GB"/>
              </w:rPr>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78AF6F"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0.5 of wavelength for H, 0.5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EF0352" w14:textId="51C06CB2"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 xml:space="preserve">0.5 of wavelength for H, </w:t>
            </w:r>
            <w:r w:rsidRPr="0070615D">
              <w:rPr>
                <w:rFonts w:ascii="Arial" w:eastAsia="Calibri" w:hAnsi="Arial"/>
                <w:sz w:val="18"/>
                <w:szCs w:val="20"/>
                <w:lang w:val="en-GB" w:eastAsia="ko-KR"/>
              </w:rPr>
              <w:t>2.8</w:t>
            </w:r>
            <w:del w:id="566" w:author="Author">
              <w:r w:rsidRPr="0070615D" w:rsidDel="006243E4">
                <w:rPr>
                  <w:rFonts w:ascii="Arial" w:eastAsia="Calibri" w:hAnsi="Arial"/>
                  <w:sz w:val="18"/>
                  <w:szCs w:val="20"/>
                  <w:lang w:val="en-GB" w:eastAsia="ko-KR"/>
                </w:rPr>
                <w:delText>/5.6</w:delText>
              </w:r>
            </w:del>
            <w:r w:rsidRPr="0070615D">
              <w:rPr>
                <w:rFonts w:ascii="Arial" w:hAnsi="Arial"/>
                <w:sz w:val="18"/>
                <w:szCs w:val="20"/>
                <w:lang w:val="en-GB"/>
              </w:rPr>
              <w:t xml:space="preserve"> of wavelength for V</w:t>
            </w:r>
            <w:ins w:id="567" w:author="Author">
              <w:r w:rsidR="007B01C4">
                <w:rPr>
                  <w:rFonts w:ascii="Arial" w:hAnsi="Arial"/>
                  <w:sz w:val="18"/>
                  <w:szCs w:val="20"/>
                  <w:lang w:val="en-GB"/>
                </w:rPr>
                <w:t xml:space="preserve"> </w:t>
              </w:r>
              <w:r w:rsidR="007B01C4" w:rsidRPr="0070615D">
                <w:rPr>
                  <w:rFonts w:ascii="Arial" w:hAnsi="Arial"/>
                  <w:sz w:val="18"/>
                  <w:szCs w:val="20"/>
                  <w:vertAlign w:val="superscript"/>
                  <w:lang w:val="en-GB" w:eastAsia="ko-KR"/>
                </w:rPr>
                <w:t xml:space="preserve">(Note </w:t>
              </w:r>
              <w:r w:rsidR="007B01C4">
                <w:rPr>
                  <w:rFonts w:ascii="Arial" w:hAnsi="Arial"/>
                  <w:sz w:val="18"/>
                  <w:szCs w:val="20"/>
                  <w:vertAlign w:val="superscript"/>
                  <w:lang w:val="en-GB" w:eastAsia="ko-KR"/>
                </w:rPr>
                <w:t>5</w:t>
              </w:r>
              <w:r w:rsidR="007B01C4" w:rsidRPr="0070615D">
                <w:rPr>
                  <w:rFonts w:ascii="Arial" w:hAnsi="Arial"/>
                  <w:sz w:val="18"/>
                  <w:szCs w:val="20"/>
                  <w:vertAlign w:val="superscript"/>
                  <w:lang w:val="en-GB" w:eastAsia="ko-KR"/>
                </w:rPr>
                <w:t>)</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B5F645E" w14:textId="552822F0"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 xml:space="preserve">0.5 of wavelength for H, </w:t>
            </w:r>
            <w:r w:rsidRPr="0070615D">
              <w:rPr>
                <w:rFonts w:ascii="Arial" w:eastAsia="Calibri" w:hAnsi="Arial"/>
                <w:sz w:val="18"/>
                <w:szCs w:val="20"/>
                <w:lang w:val="en-GB" w:eastAsia="ko-KR"/>
              </w:rPr>
              <w:t>2.8</w:t>
            </w:r>
            <w:del w:id="568" w:author="Author">
              <w:r w:rsidRPr="0070615D" w:rsidDel="006243E4">
                <w:rPr>
                  <w:rFonts w:ascii="Arial" w:eastAsia="Calibri" w:hAnsi="Arial"/>
                  <w:sz w:val="18"/>
                  <w:szCs w:val="20"/>
                  <w:lang w:val="en-GB" w:eastAsia="ko-KR"/>
                </w:rPr>
                <w:delText>/5.6</w:delText>
              </w:r>
            </w:del>
            <w:r w:rsidRPr="0070615D">
              <w:rPr>
                <w:rFonts w:ascii="Arial" w:hAnsi="Arial"/>
                <w:sz w:val="18"/>
                <w:szCs w:val="20"/>
                <w:lang w:val="en-GB"/>
              </w:rPr>
              <w:t xml:space="preserve"> of wavelength for V</w:t>
            </w:r>
            <w:ins w:id="569" w:author="Author">
              <w:r w:rsidR="007B01C4">
                <w:rPr>
                  <w:rFonts w:ascii="Arial" w:hAnsi="Arial"/>
                  <w:sz w:val="18"/>
                  <w:szCs w:val="20"/>
                  <w:lang w:val="en-GB"/>
                </w:rPr>
                <w:t xml:space="preserve"> </w:t>
              </w:r>
              <w:r w:rsidR="007B01C4" w:rsidRPr="0070615D">
                <w:rPr>
                  <w:rFonts w:ascii="Arial" w:hAnsi="Arial"/>
                  <w:sz w:val="18"/>
                  <w:szCs w:val="20"/>
                  <w:vertAlign w:val="superscript"/>
                  <w:lang w:val="en-GB" w:eastAsia="ko-KR"/>
                </w:rPr>
                <w:t xml:space="preserve">(Note </w:t>
              </w:r>
              <w:r w:rsidR="007B01C4">
                <w:rPr>
                  <w:rFonts w:ascii="Arial" w:hAnsi="Arial"/>
                  <w:sz w:val="18"/>
                  <w:szCs w:val="20"/>
                  <w:vertAlign w:val="superscript"/>
                  <w:lang w:val="en-GB" w:eastAsia="ko-KR"/>
                </w:rPr>
                <w:t>5</w:t>
              </w:r>
              <w:r w:rsidR="007B01C4" w:rsidRPr="0070615D">
                <w:rPr>
                  <w:rFonts w:ascii="Arial" w:hAnsi="Arial"/>
                  <w:sz w:val="18"/>
                  <w:szCs w:val="20"/>
                  <w:vertAlign w:val="superscript"/>
                  <w:lang w:val="en-GB" w:eastAsia="ko-KR"/>
                </w:rPr>
                <w:t>)</w:t>
              </w:r>
            </w:ins>
          </w:p>
        </w:tc>
      </w:tr>
      <w:tr w:rsidR="0070615D" w:rsidRPr="0070615D" w14:paraId="33D411E4"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435D761"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094A9AF"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23E8BBE" w14:textId="19D1310C"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4</w:t>
            </w:r>
            <w:del w:id="570" w:author="Author">
              <w:r w:rsidRPr="0070615D" w:rsidDel="006243E4">
                <w:rPr>
                  <w:rFonts w:ascii="Arial" w:eastAsia="Calibri" w:hAnsi="Arial"/>
                  <w:sz w:val="18"/>
                  <w:szCs w:val="20"/>
                  <w:lang w:val="en-GB" w:eastAsia="ko-KR"/>
                </w:rPr>
                <w:delText>/8</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483EAD0" w14:textId="08C5259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4</w:t>
            </w:r>
            <w:del w:id="571" w:author="Author">
              <w:r w:rsidRPr="0070615D" w:rsidDel="006243E4">
                <w:rPr>
                  <w:rFonts w:ascii="Arial" w:eastAsia="Calibri" w:hAnsi="Arial"/>
                  <w:sz w:val="18"/>
                  <w:szCs w:val="20"/>
                  <w:lang w:val="en-GB" w:eastAsia="ko-KR"/>
                </w:rPr>
                <w:delText>/8</w:delText>
              </w:r>
            </w:del>
          </w:p>
        </w:tc>
      </w:tr>
      <w:tr w:rsidR="0070615D" w:rsidRPr="0070615D" w14:paraId="55050A43"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9BF39FB"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Vertical element separation in sub-array (</w:t>
            </w:r>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oMath>
            <w:r w:rsidRPr="0070615D">
              <w:rPr>
                <w:rFonts w:ascii="Arial" w:hAnsi="Arial"/>
                <w:sz w:val="18"/>
                <w:szCs w:val="20"/>
                <w:lang w:val="en-GB"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8205070"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0.5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ABAB500"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0.5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7BE9273"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0.5 of wavelength of V</w:t>
            </w:r>
          </w:p>
        </w:tc>
      </w:tr>
      <w:tr w:rsidR="0070615D" w:rsidRPr="0070615D" w14:paraId="57DDC5F1"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D6786EE"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B02317" w14:textId="4C2E8FC4" w:rsidR="0070615D" w:rsidRPr="0070615D" w:rsidRDefault="0070615D" w:rsidP="0070615D">
            <w:pPr>
              <w:keepNext/>
              <w:keepLines/>
              <w:jc w:val="center"/>
              <w:rPr>
                <w:rFonts w:ascii="Arial" w:eastAsia="Calibri" w:hAnsi="Arial"/>
                <w:sz w:val="18"/>
                <w:szCs w:val="20"/>
                <w:lang w:val="en-GB" w:eastAsia="ko-KR"/>
              </w:rPr>
            </w:pPr>
            <w:del w:id="572" w:author="Author">
              <w:r w:rsidRPr="0070615D" w:rsidDel="00CB6EA7">
                <w:rPr>
                  <w:rFonts w:ascii="Arial" w:eastAsia="Calibri" w:hAnsi="Arial"/>
                  <w:sz w:val="18"/>
                  <w:szCs w:val="20"/>
                  <w:lang w:val="en-GB" w:eastAsia="ko-KR"/>
                </w:rPr>
                <w:delText>3</w:delText>
              </w:r>
            </w:del>
            <w:ins w:id="573" w:author="Author">
              <w:r w:rsidR="00CB6EA7">
                <w:rPr>
                  <w:rFonts w:ascii="Arial" w:eastAsia="Calibri" w:hAnsi="Arial"/>
                  <w:sz w:val="18"/>
                  <w:szCs w:val="20"/>
                  <w:lang w:val="en-GB" w:eastAsia="ko-KR"/>
                </w:rPr>
                <w:t>N/A</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B3EFFE6"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AEBEC87"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3</w:t>
            </w:r>
          </w:p>
        </w:tc>
      </w:tr>
      <w:tr w:rsidR="0070615D" w:rsidRPr="0070615D" w14:paraId="1AAF6FA8"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1FF92A7" w14:textId="77777777" w:rsidR="0070615D" w:rsidRPr="0070615D" w:rsidRDefault="0070615D" w:rsidP="0070615D">
            <w:pPr>
              <w:keepNext/>
              <w:keepLines/>
              <w:rPr>
                <w:rFonts w:ascii="Arial" w:hAnsi="Arial"/>
                <w:sz w:val="18"/>
                <w:szCs w:val="20"/>
                <w:lang w:val="en-GB"/>
              </w:rPr>
            </w:pPr>
            <w:r w:rsidRPr="0070615D">
              <w:rPr>
                <w:rFonts w:ascii="Arial" w:hAnsi="Arial"/>
                <w:sz w:val="18"/>
                <w:szCs w:val="20"/>
                <w:lang w:val="en-GB" w:eastAsia="ko-KR"/>
              </w:rPr>
              <w:t xml:space="preserve">Array Ohmic loss (dB) </w:t>
            </w:r>
            <w:r w:rsidRPr="0070615D">
              <w:rPr>
                <w:rFonts w:ascii="Arial" w:hAnsi="Arial"/>
                <w:sz w:val="18"/>
                <w:szCs w:val="20"/>
                <w:vertAlign w:val="superscript"/>
                <w:lang w:val="en-GB"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4AA0448"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973227C"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0FED148" w14:textId="77777777" w:rsidR="0070615D" w:rsidRPr="0070615D" w:rsidRDefault="0070615D" w:rsidP="0070615D">
            <w:pPr>
              <w:keepNext/>
              <w:keepLines/>
              <w:jc w:val="center"/>
              <w:rPr>
                <w:rFonts w:ascii="Arial" w:eastAsia="Calibri" w:hAnsi="Arial"/>
                <w:sz w:val="18"/>
                <w:szCs w:val="20"/>
                <w:lang w:val="en-GB"/>
              </w:rPr>
            </w:pPr>
            <w:r w:rsidRPr="0070615D">
              <w:rPr>
                <w:rFonts w:ascii="Arial" w:eastAsia="Calibri" w:hAnsi="Arial"/>
                <w:sz w:val="18"/>
                <w:szCs w:val="20"/>
                <w:lang w:val="en-GB" w:eastAsia="ko-KR"/>
              </w:rPr>
              <w:t>2</w:t>
            </w:r>
          </w:p>
        </w:tc>
      </w:tr>
      <w:tr w:rsidR="0070615D" w:rsidRPr="0070615D" w14:paraId="72F027B6"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5B31DC" w14:textId="1255FD2E"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Conducted power (before Ohmic loss) per sub-array</w:t>
            </w:r>
            <w:r w:rsidRPr="0070615D">
              <w:rPr>
                <w:rFonts w:ascii="Arial" w:hAnsi="Arial"/>
                <w:sz w:val="18"/>
                <w:szCs w:val="20"/>
                <w:lang w:val="en-GB" w:eastAsia="zh-CN"/>
              </w:rPr>
              <w:t xml:space="preserve"> </w:t>
            </w:r>
            <w:ins w:id="574" w:author="Author">
              <w:r w:rsidR="006243E4">
                <w:rPr>
                  <w:rFonts w:eastAsia="Calibri"/>
                  <w:szCs w:val="22"/>
                  <w:lang w:eastAsia="ko-KR"/>
                </w:rPr>
                <w:t>or element</w:t>
              </w:r>
              <w:r w:rsidR="006243E4" w:rsidRPr="0070615D">
                <w:rPr>
                  <w:rFonts w:ascii="Arial" w:hAnsi="Arial"/>
                  <w:sz w:val="18"/>
                  <w:szCs w:val="20"/>
                  <w:lang w:val="en-GB" w:eastAsia="zh-CN"/>
                </w:rPr>
                <w:t xml:space="preserve"> </w:t>
              </w:r>
            </w:ins>
            <w:r w:rsidRPr="0070615D">
              <w:rPr>
                <w:rFonts w:ascii="Arial" w:hAnsi="Arial"/>
                <w:sz w:val="18"/>
                <w:szCs w:val="20"/>
                <w:lang w:val="en-GB" w:eastAsia="zh-CN"/>
              </w:rPr>
              <w:t xml:space="preserve">(dBm) </w:t>
            </w:r>
            <w:r w:rsidRPr="0070615D">
              <w:rPr>
                <w:rFonts w:ascii="Arial" w:hAnsi="Arial"/>
                <w:sz w:val="18"/>
                <w:szCs w:val="20"/>
                <w:vertAlign w:val="superscript"/>
                <w:lang w:val="en-GB" w:eastAsia="ko-KR"/>
              </w:rPr>
              <w:t>(Note 3)</w:t>
            </w:r>
            <w:r w:rsidRPr="0070615D">
              <w:rPr>
                <w:rFonts w:ascii="Arial" w:hAnsi="Arial"/>
                <w:sz w:val="18"/>
                <w:szCs w:val="20"/>
                <w:lang w:val="en-GB"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09496BE" w14:textId="6EF16B13"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w:t>
            </w:r>
            <w:ins w:id="575" w:author="Author">
              <w:r w:rsidR="00CB6EA7">
                <w:rPr>
                  <w:rFonts w:ascii="Arial" w:eastAsia="Calibri" w:hAnsi="Arial"/>
                  <w:sz w:val="18"/>
                  <w:szCs w:val="20"/>
                  <w:lang w:val="en-GB" w:eastAsia="ko-KR"/>
                </w:rPr>
                <w:t>2/8</w:t>
              </w:r>
            </w:ins>
            <w:del w:id="576" w:author="Author">
              <w:r w:rsidRPr="0070615D" w:rsidDel="00CB6EA7">
                <w:rPr>
                  <w:rFonts w:ascii="Arial" w:eastAsia="Calibri" w:hAnsi="Arial"/>
                  <w:sz w:val="18"/>
                  <w:szCs w:val="20"/>
                  <w:lang w:val="en-GB" w:eastAsia="ko-KR"/>
                </w:rPr>
                <w:delText>-1</w:delText>
              </w:r>
            </w:del>
            <w:r w:rsidRPr="0070615D">
              <w:rPr>
                <w:rFonts w:ascii="Arial" w:eastAsia="Calibri" w:hAnsi="Arial"/>
                <w:sz w:val="18"/>
                <w:szCs w:val="20"/>
                <w:lang w:val="en-GB" w:eastAsia="ko-KR"/>
              </w:rPr>
              <w:t>]</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F67DE5A" w14:textId="68BEE7B1" w:rsidR="0070615D" w:rsidRPr="0070615D" w:rsidRDefault="00CB6EA7" w:rsidP="0070615D">
            <w:pPr>
              <w:keepNext/>
              <w:keepLines/>
              <w:jc w:val="center"/>
              <w:rPr>
                <w:rFonts w:ascii="Arial" w:eastAsia="Calibri" w:hAnsi="Arial"/>
                <w:sz w:val="18"/>
                <w:szCs w:val="20"/>
                <w:lang w:val="en-GB" w:eastAsia="ko-KR"/>
              </w:rPr>
            </w:pPr>
            <w:ins w:id="577" w:author="Author">
              <w:r>
                <w:rPr>
                  <w:rFonts w:ascii="Arial" w:eastAsia="Calibri" w:hAnsi="Arial"/>
                  <w:sz w:val="18"/>
                  <w:szCs w:val="20"/>
                  <w:lang w:val="en-GB" w:eastAsia="ko-KR"/>
                </w:rPr>
                <w:t>14</w:t>
              </w:r>
            </w:ins>
            <w:del w:id="578" w:author="Author">
              <w:r w:rsidR="0070615D" w:rsidRPr="0070615D" w:rsidDel="00CB6EA7">
                <w:rPr>
                  <w:rFonts w:ascii="Arial" w:eastAsia="Calibri" w:hAnsi="Arial"/>
                  <w:sz w:val="18"/>
                  <w:szCs w:val="20"/>
                  <w:lang w:val="en-GB" w:eastAsia="ko-KR"/>
                </w:rPr>
                <w:delText>8</w:delText>
              </w:r>
              <w:r w:rsidR="0070615D" w:rsidRPr="0070615D" w:rsidDel="006243E4">
                <w:rPr>
                  <w:rFonts w:ascii="Arial" w:eastAsia="Calibri" w:hAnsi="Arial"/>
                  <w:sz w:val="18"/>
                  <w:szCs w:val="20"/>
                  <w:lang w:val="en-GB" w:eastAsia="ko-KR"/>
                </w:rPr>
                <w:delText>/7</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EC9E8AF" w14:textId="1C04D106" w:rsidR="0070615D" w:rsidRPr="0070615D" w:rsidRDefault="00CB6EA7" w:rsidP="0070615D">
            <w:pPr>
              <w:keepNext/>
              <w:keepLines/>
              <w:jc w:val="center"/>
              <w:rPr>
                <w:rFonts w:ascii="Arial" w:eastAsia="Calibri" w:hAnsi="Arial"/>
                <w:sz w:val="18"/>
                <w:szCs w:val="20"/>
                <w:lang w:val="en-GB"/>
              </w:rPr>
            </w:pPr>
            <w:ins w:id="579" w:author="Author">
              <w:r>
                <w:rPr>
                  <w:rFonts w:ascii="Arial" w:eastAsia="Calibri" w:hAnsi="Arial"/>
                  <w:sz w:val="18"/>
                  <w:szCs w:val="20"/>
                  <w:lang w:val="en-GB" w:eastAsia="ko-KR"/>
                </w:rPr>
                <w:t>10</w:t>
              </w:r>
            </w:ins>
            <w:del w:id="580" w:author="Author">
              <w:r w:rsidR="0070615D" w:rsidRPr="0070615D" w:rsidDel="0094424E">
                <w:rPr>
                  <w:rFonts w:ascii="Arial" w:eastAsia="Calibri" w:hAnsi="Arial"/>
                  <w:sz w:val="18"/>
                  <w:szCs w:val="20"/>
                  <w:lang w:val="en-GB" w:eastAsia="ko-KR"/>
                </w:rPr>
                <w:delText>-2/-3</w:delText>
              </w:r>
            </w:del>
          </w:p>
        </w:tc>
      </w:tr>
      <w:tr w:rsidR="0070615D" w:rsidRPr="0070615D" w14:paraId="34E090FE"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2305C6B"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4562C8C"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F7A8C4"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01230A2"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+/-60</w:t>
            </w:r>
          </w:p>
        </w:tc>
      </w:tr>
      <w:tr w:rsidR="0070615D" w:rsidRPr="0070615D" w14:paraId="266AF07F"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6272775"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 xml:space="preserve">Base station vertical coverage range (degrees) </w:t>
            </w:r>
            <w:r w:rsidRPr="0070615D">
              <w:rPr>
                <w:rFonts w:ascii="Arial" w:hAnsi="Arial"/>
                <w:sz w:val="18"/>
                <w:szCs w:val="20"/>
                <w:vertAlign w:val="superscript"/>
                <w:lang w:val="en-GB"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217C69"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0-180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AAE97DE"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70503AD"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90-100</w:t>
            </w:r>
          </w:p>
        </w:tc>
      </w:tr>
      <w:tr w:rsidR="0070615D" w:rsidRPr="0070615D" w14:paraId="42FC0A75"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98FA25"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AC15E9E" w14:textId="77777777" w:rsidR="0070615D" w:rsidRPr="0070615D" w:rsidRDefault="0070615D" w:rsidP="0070615D">
            <w:pPr>
              <w:keepNext/>
              <w:keepLines/>
              <w:jc w:val="center"/>
              <w:rPr>
                <w:rFonts w:ascii="Arial" w:hAnsi="Arial"/>
                <w:sz w:val="18"/>
                <w:szCs w:val="20"/>
                <w:lang w:eastAsia="zh-CN"/>
              </w:rPr>
            </w:pPr>
            <w:r w:rsidRPr="0070615D">
              <w:rPr>
                <w:rFonts w:ascii="Arial" w:hAnsi="Arial"/>
                <w:sz w:val="18"/>
                <w:szCs w:val="20"/>
                <w:lang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57B2EF" w14:textId="77777777" w:rsidR="0070615D" w:rsidRPr="0070615D" w:rsidRDefault="0070615D" w:rsidP="0070615D">
            <w:pPr>
              <w:keepNext/>
              <w:keepLines/>
              <w:jc w:val="center"/>
              <w:rPr>
                <w:rFonts w:ascii="Arial" w:hAnsi="Arial"/>
                <w:sz w:val="18"/>
                <w:szCs w:val="20"/>
                <w:lang w:eastAsia="zh-CN"/>
              </w:rPr>
            </w:pPr>
            <w:r w:rsidRPr="0070615D">
              <w:rPr>
                <w:rFonts w:ascii="Arial" w:hAnsi="Arial"/>
                <w:sz w:val="18"/>
                <w:szCs w:val="20"/>
                <w:lang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A784502"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6</w:t>
            </w:r>
          </w:p>
        </w:tc>
      </w:tr>
      <w:tr w:rsidR="0070615D" w:rsidRPr="0070615D" w14:paraId="1F23686D" w14:textId="77777777" w:rsidTr="00016E3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A2A1533" w14:textId="77777777"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Note 1: The vertical coverage range is given for the elevation angle θ, defined between 0° and 180°.</w:t>
            </w:r>
          </w:p>
          <w:p w14:paraId="1B7C388B" w14:textId="77777777"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Note 2: The element gain includes the loss and is per polarization.</w:t>
            </w:r>
          </w:p>
          <w:p w14:paraId="0791FF5F" w14:textId="683F70EC"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3: </w:t>
            </w:r>
            <w:ins w:id="581" w:author="Author">
              <w:r w:rsidR="006243E4" w:rsidRPr="006243E4">
                <w:rPr>
                  <w:rFonts w:ascii="Arial" w:hAnsi="Arial"/>
                  <w:sz w:val="18"/>
                  <w:szCs w:val="20"/>
                  <w:lang w:eastAsia="zh-CN"/>
                </w:rPr>
                <w:t xml:space="preserve">The conducted power per sub-array assumes </w:t>
              </w:r>
              <w:r w:rsidR="006243E4">
                <w:rPr>
                  <w:rFonts w:ascii="Arial" w:hAnsi="Arial"/>
                  <w:sz w:val="18"/>
                  <w:szCs w:val="20"/>
                  <w:lang w:eastAsia="zh-CN"/>
                </w:rPr>
                <w:t>16</w:t>
              </w:r>
              <w:r w:rsidR="006243E4" w:rsidRPr="006243E4">
                <w:rPr>
                  <w:rFonts w:ascii="Arial" w:hAnsi="Arial"/>
                  <w:sz w:val="18"/>
                  <w:szCs w:val="20"/>
                  <w:lang w:eastAsia="zh-CN"/>
                </w:rPr>
                <w:t xml:space="preserve"> × </w:t>
              </w:r>
              <w:r w:rsidR="006243E4">
                <w:rPr>
                  <w:rFonts w:ascii="Arial" w:hAnsi="Arial"/>
                  <w:sz w:val="18"/>
                  <w:szCs w:val="20"/>
                  <w:lang w:eastAsia="zh-CN"/>
                </w:rPr>
                <w:t>24</w:t>
              </w:r>
              <w:r w:rsidR="006243E4" w:rsidRPr="006243E4">
                <w:rPr>
                  <w:rFonts w:ascii="Arial" w:hAnsi="Arial"/>
                  <w:sz w:val="18"/>
                  <w:szCs w:val="20"/>
                  <w:lang w:eastAsia="zh-CN"/>
                </w:rPr>
                <w:t xml:space="preserve"> sub-arrays and 2 polarizations for urban macro case; </w:t>
              </w:r>
              <w:r w:rsidR="007B01C4">
                <w:rPr>
                  <w:rFonts w:ascii="Arial" w:hAnsi="Arial"/>
                  <w:sz w:val="18"/>
                  <w:szCs w:val="20"/>
                  <w:lang w:eastAsia="zh-CN"/>
                </w:rPr>
                <w:t>t</w:t>
              </w:r>
              <w:r w:rsidR="007B01C4" w:rsidRPr="006243E4">
                <w:rPr>
                  <w:rFonts w:ascii="Arial" w:hAnsi="Arial"/>
                  <w:sz w:val="18"/>
                  <w:szCs w:val="20"/>
                  <w:lang w:eastAsia="zh-CN"/>
                </w:rPr>
                <w:t xml:space="preserve">he conducted power per sub-array assumes </w:t>
              </w:r>
              <w:r w:rsidR="007B01C4">
                <w:rPr>
                  <w:rFonts w:ascii="Arial" w:hAnsi="Arial"/>
                  <w:sz w:val="18"/>
                  <w:szCs w:val="20"/>
                  <w:lang w:eastAsia="zh-CN"/>
                </w:rPr>
                <w:t>4</w:t>
              </w:r>
              <w:r w:rsidR="007B01C4" w:rsidRPr="006243E4">
                <w:rPr>
                  <w:rFonts w:ascii="Arial" w:hAnsi="Arial"/>
                  <w:sz w:val="18"/>
                  <w:szCs w:val="20"/>
                  <w:lang w:eastAsia="zh-CN"/>
                </w:rPr>
                <w:t xml:space="preserve"> × </w:t>
              </w:r>
              <w:r w:rsidR="007B01C4">
                <w:rPr>
                  <w:rFonts w:ascii="Arial" w:hAnsi="Arial"/>
                  <w:sz w:val="18"/>
                  <w:szCs w:val="20"/>
                  <w:lang w:eastAsia="zh-CN"/>
                </w:rPr>
                <w:t>24</w:t>
              </w:r>
              <w:r w:rsidR="007B01C4" w:rsidRPr="006243E4">
                <w:rPr>
                  <w:rFonts w:ascii="Arial" w:hAnsi="Arial"/>
                  <w:sz w:val="18"/>
                  <w:szCs w:val="20"/>
                  <w:lang w:eastAsia="zh-CN"/>
                </w:rPr>
                <w:t xml:space="preserve"> sub-arrays and 2 polarizations for </w:t>
              </w:r>
              <w:r w:rsidR="007B01C4">
                <w:rPr>
                  <w:rFonts w:ascii="Arial" w:hAnsi="Arial"/>
                  <w:sz w:val="18"/>
                  <w:szCs w:val="20"/>
                  <w:lang w:eastAsia="zh-CN"/>
                </w:rPr>
                <w:t xml:space="preserve">dense </w:t>
              </w:r>
              <w:r w:rsidR="007B01C4" w:rsidRPr="006243E4">
                <w:rPr>
                  <w:rFonts w:ascii="Arial" w:hAnsi="Arial"/>
                  <w:sz w:val="18"/>
                  <w:szCs w:val="20"/>
                  <w:lang w:eastAsia="zh-CN"/>
                </w:rPr>
                <w:t xml:space="preserve">urban case; </w:t>
              </w:r>
              <w:r w:rsidR="006243E4" w:rsidRPr="006243E4">
                <w:rPr>
                  <w:rFonts w:ascii="Arial" w:hAnsi="Arial"/>
                  <w:sz w:val="18"/>
                  <w:szCs w:val="20"/>
                  <w:lang w:eastAsia="zh-CN"/>
                </w:rPr>
                <w:t xml:space="preserve">the conducted power per element assumes </w:t>
              </w:r>
              <w:r w:rsidR="007B01C4">
                <w:rPr>
                  <w:rFonts w:ascii="Arial" w:hAnsi="Arial"/>
                  <w:sz w:val="18"/>
                  <w:szCs w:val="20"/>
                  <w:lang w:eastAsia="zh-CN"/>
                </w:rPr>
                <w:t>[</w:t>
              </w:r>
              <w:r w:rsidR="006243E4" w:rsidRPr="006243E4">
                <w:rPr>
                  <w:rFonts w:ascii="Arial" w:hAnsi="Arial"/>
                  <w:sz w:val="18"/>
                  <w:szCs w:val="20"/>
                  <w:lang w:eastAsia="zh-CN"/>
                </w:rPr>
                <w:t>8 × 8</w:t>
              </w:r>
              <w:r w:rsidR="007B01C4">
                <w:rPr>
                  <w:rFonts w:ascii="Arial" w:hAnsi="Arial"/>
                  <w:sz w:val="18"/>
                  <w:szCs w:val="20"/>
                  <w:lang w:eastAsia="zh-CN"/>
                </w:rPr>
                <w:t xml:space="preserve"> / 4 x 4]</w:t>
              </w:r>
              <w:r w:rsidR="006243E4" w:rsidRPr="006243E4">
                <w:rPr>
                  <w:rFonts w:ascii="Arial" w:hAnsi="Arial"/>
                  <w:sz w:val="18"/>
                  <w:szCs w:val="20"/>
                  <w:lang w:eastAsia="zh-CN"/>
                </w:rPr>
                <w:t xml:space="preserve"> elements and 2 polarizations for </w:t>
              </w:r>
              <w:r w:rsidR="007B01C4">
                <w:rPr>
                  <w:rFonts w:ascii="Arial" w:hAnsi="Arial"/>
                  <w:sz w:val="18"/>
                  <w:szCs w:val="20"/>
                  <w:lang w:eastAsia="zh-CN"/>
                </w:rPr>
                <w:t>indoor</w:t>
              </w:r>
              <w:r w:rsidR="006243E4" w:rsidRPr="006243E4">
                <w:rPr>
                  <w:rFonts w:ascii="Arial" w:hAnsi="Arial"/>
                  <w:sz w:val="18"/>
                  <w:szCs w:val="20"/>
                  <w:lang w:eastAsia="zh-CN"/>
                </w:rPr>
                <w:t xml:space="preserve"> case</w:t>
              </w:r>
            </w:ins>
            <w:del w:id="582" w:author="Author">
              <w:r w:rsidRPr="0070615D" w:rsidDel="006243E4">
                <w:rPr>
                  <w:rFonts w:ascii="Arial" w:hAnsi="Arial"/>
                  <w:sz w:val="18"/>
                  <w:szCs w:val="20"/>
                  <w:lang w:eastAsia="zh-CN"/>
                </w:rPr>
                <w:delText xml:space="preserve">The conducted power per sub-array assumes </w:delText>
              </w:r>
              <w:r w:rsidRPr="0070615D" w:rsidDel="006243E4">
                <w:rPr>
                  <w:rFonts w:ascii="Arial" w:eastAsia="Calibri" w:hAnsi="Arial"/>
                  <w:sz w:val="18"/>
                  <w:szCs w:val="20"/>
                  <w:lang w:val="en-GB" w:eastAsia="ko-KR"/>
                </w:rPr>
                <w:delText>64</w:delText>
              </w:r>
              <w:r w:rsidRPr="0070615D" w:rsidDel="006243E4">
                <w:rPr>
                  <w:rFonts w:ascii="Arial" w:hAnsi="Arial"/>
                  <w:sz w:val="18"/>
                  <w:szCs w:val="20"/>
                  <w:lang w:eastAsia="zh-CN"/>
                </w:rPr>
                <w:delText xml:space="preserve"> x</w:delText>
              </w:r>
              <w:r w:rsidRPr="0070615D" w:rsidDel="006243E4">
                <w:rPr>
                  <w:rFonts w:ascii="Arial" w:eastAsia="Calibri" w:hAnsi="Arial"/>
                  <w:sz w:val="18"/>
                  <w:szCs w:val="20"/>
                  <w:lang w:val="en-GB" w:eastAsia="ko-KR"/>
                </w:rPr>
                <w:delText xml:space="preserve"> 24/32</w:delText>
              </w:r>
              <w:r w:rsidRPr="0070615D" w:rsidDel="006243E4">
                <w:rPr>
                  <w:rFonts w:ascii="Arial" w:hAnsi="Arial"/>
                  <w:sz w:val="18"/>
                  <w:szCs w:val="20"/>
                  <w:lang w:eastAsia="zh-CN"/>
                </w:rPr>
                <w:delText xml:space="preserve"> x 2 sub-arrays (i.e., power per H/V polarized element)</w:delText>
              </w:r>
            </w:del>
            <w:r w:rsidRPr="0070615D">
              <w:rPr>
                <w:rFonts w:ascii="Arial" w:hAnsi="Arial"/>
                <w:sz w:val="18"/>
                <w:szCs w:val="20"/>
                <w:lang w:eastAsia="zh-CN"/>
              </w:rPr>
              <w:t>.</w:t>
            </w:r>
          </w:p>
          <w:p w14:paraId="06FE8EF2" w14:textId="52512CDA"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4: </w:t>
            </w:r>
            <w:ins w:id="583" w:author="Author">
              <w:r w:rsidR="007B01C4">
                <w:rPr>
                  <w:rFonts w:ascii="Arial" w:hAnsi="Arial"/>
                  <w:sz w:val="18"/>
                  <w:szCs w:val="20"/>
                  <w:lang w:eastAsia="zh-CN"/>
                </w:rPr>
                <w:t>1</w:t>
              </w:r>
            </w:ins>
            <w:r w:rsidRPr="0070615D">
              <w:rPr>
                <w:rFonts w:ascii="Arial" w:eastAsia="Calibri" w:hAnsi="Arial"/>
                <w:sz w:val="18"/>
                <w:szCs w:val="20"/>
                <w:lang w:val="en-GB" w:eastAsia="ko-KR"/>
              </w:rPr>
              <w:t>6</w:t>
            </w:r>
            <w:del w:id="584" w:author="Author">
              <w:r w:rsidRPr="0070615D" w:rsidDel="007B01C4">
                <w:rPr>
                  <w:rFonts w:ascii="Arial" w:eastAsia="Calibri" w:hAnsi="Arial"/>
                  <w:sz w:val="18"/>
                  <w:szCs w:val="20"/>
                  <w:lang w:val="en-GB" w:eastAsia="ko-KR"/>
                </w:rPr>
                <w:delText>4</w:delText>
              </w:r>
            </w:del>
            <w:r w:rsidRPr="0070615D">
              <w:rPr>
                <w:rFonts w:ascii="Arial" w:hAnsi="Arial"/>
                <w:sz w:val="18"/>
                <w:szCs w:val="20"/>
                <w:lang w:eastAsia="zh-CN"/>
              </w:rPr>
              <w:t xml:space="preserve"> × </w:t>
            </w:r>
            <w:r w:rsidRPr="0070615D">
              <w:rPr>
                <w:rFonts w:ascii="Arial" w:eastAsia="Calibri" w:hAnsi="Arial"/>
                <w:sz w:val="18"/>
                <w:szCs w:val="20"/>
                <w:lang w:val="en-GB" w:eastAsia="ko-KR"/>
              </w:rPr>
              <w:t>24</w:t>
            </w:r>
            <w:del w:id="585" w:author="Author">
              <w:r w:rsidRPr="0070615D" w:rsidDel="007B01C4">
                <w:rPr>
                  <w:rFonts w:ascii="Arial" w:eastAsia="Calibri" w:hAnsi="Arial"/>
                  <w:sz w:val="18"/>
                  <w:szCs w:val="20"/>
                  <w:lang w:val="en-GB" w:eastAsia="ko-KR"/>
                </w:rPr>
                <w:delText>/32</w:delText>
              </w:r>
            </w:del>
            <w:r w:rsidRPr="0070615D">
              <w:rPr>
                <w:rFonts w:ascii="Arial" w:hAnsi="Arial"/>
                <w:sz w:val="18"/>
                <w:szCs w:val="20"/>
                <w:lang w:eastAsia="zh-CN"/>
              </w:rPr>
              <w:t xml:space="preserve"> means there are </w:t>
            </w:r>
            <w:ins w:id="586" w:author="Author">
              <w:r w:rsidR="007B01C4">
                <w:rPr>
                  <w:rFonts w:ascii="Arial" w:hAnsi="Arial"/>
                  <w:sz w:val="18"/>
                  <w:szCs w:val="20"/>
                  <w:lang w:eastAsia="zh-CN"/>
                </w:rPr>
                <w:t>1</w:t>
              </w:r>
            </w:ins>
            <w:r w:rsidRPr="0070615D">
              <w:rPr>
                <w:rFonts w:ascii="Arial" w:eastAsia="Calibri" w:hAnsi="Arial"/>
                <w:sz w:val="18"/>
                <w:szCs w:val="20"/>
                <w:lang w:val="en-GB" w:eastAsia="ko-KR"/>
              </w:rPr>
              <w:t>6</w:t>
            </w:r>
            <w:del w:id="587" w:author="Author">
              <w:r w:rsidRPr="0070615D" w:rsidDel="007B01C4">
                <w:rPr>
                  <w:rFonts w:ascii="Arial" w:eastAsia="Calibri" w:hAnsi="Arial"/>
                  <w:sz w:val="18"/>
                  <w:szCs w:val="20"/>
                  <w:lang w:val="en-GB" w:eastAsia="ko-KR"/>
                </w:rPr>
                <w:delText>4</w:delText>
              </w:r>
            </w:del>
            <w:r w:rsidRPr="0070615D">
              <w:rPr>
                <w:rFonts w:ascii="Arial" w:hAnsi="Arial"/>
                <w:sz w:val="18"/>
                <w:szCs w:val="20"/>
                <w:lang w:eastAsia="zh-CN"/>
              </w:rPr>
              <w:t xml:space="preserve"> vertical and </w:t>
            </w:r>
            <w:r w:rsidRPr="0070615D">
              <w:rPr>
                <w:rFonts w:ascii="Arial" w:eastAsia="Calibri" w:hAnsi="Arial"/>
                <w:sz w:val="18"/>
                <w:szCs w:val="20"/>
                <w:lang w:val="en-GB" w:eastAsia="ko-KR"/>
              </w:rPr>
              <w:t>24</w:t>
            </w:r>
            <w:del w:id="588" w:author="Author">
              <w:r w:rsidRPr="0070615D" w:rsidDel="007B01C4">
                <w:rPr>
                  <w:rFonts w:ascii="Arial" w:eastAsia="Calibri" w:hAnsi="Arial"/>
                  <w:sz w:val="18"/>
                  <w:szCs w:val="20"/>
                  <w:lang w:val="en-GB" w:eastAsia="ko-KR"/>
                </w:rPr>
                <w:delText>/32</w:delText>
              </w:r>
            </w:del>
            <w:r w:rsidRPr="0070615D">
              <w:rPr>
                <w:rFonts w:ascii="Arial" w:hAnsi="Arial"/>
                <w:sz w:val="18"/>
                <w:szCs w:val="20"/>
                <w:lang w:eastAsia="zh-CN"/>
              </w:rPr>
              <w:t xml:space="preserve"> horizontal radiating sub-arrays</w:t>
            </w:r>
            <w:ins w:id="589" w:author="Author">
              <w:r w:rsidR="007B01C4">
                <w:rPr>
                  <w:rFonts w:ascii="Arial" w:hAnsi="Arial"/>
                  <w:sz w:val="18"/>
                  <w:szCs w:val="20"/>
                  <w:lang w:eastAsia="zh-CN"/>
                </w:rPr>
                <w:t xml:space="preserve"> </w:t>
              </w:r>
              <w:r w:rsidR="007B01C4" w:rsidRPr="006243E4">
                <w:rPr>
                  <w:rFonts w:ascii="Arial" w:hAnsi="Arial"/>
                  <w:sz w:val="18"/>
                  <w:szCs w:val="20"/>
                  <w:lang w:eastAsia="zh-CN"/>
                </w:rPr>
                <w:t xml:space="preserve">for urban macro case; </w:t>
              </w:r>
              <w:r w:rsidR="004562C5">
                <w:rPr>
                  <w:rFonts w:ascii="Arial" w:hAnsi="Arial"/>
                  <w:sz w:val="18"/>
                  <w:szCs w:val="20"/>
                  <w:lang w:eastAsia="zh-CN"/>
                </w:rPr>
                <w:t>4</w:t>
              </w:r>
              <w:r w:rsidR="004562C5" w:rsidRPr="0070615D">
                <w:rPr>
                  <w:rFonts w:ascii="Arial" w:hAnsi="Arial"/>
                  <w:sz w:val="18"/>
                  <w:szCs w:val="20"/>
                  <w:lang w:eastAsia="zh-CN"/>
                </w:rPr>
                <w:t xml:space="preserve"> × </w:t>
              </w:r>
              <w:r w:rsidR="004562C5" w:rsidRPr="0070615D">
                <w:rPr>
                  <w:rFonts w:ascii="Arial" w:eastAsia="Calibri" w:hAnsi="Arial"/>
                  <w:sz w:val="18"/>
                  <w:szCs w:val="20"/>
                  <w:lang w:val="en-GB" w:eastAsia="ko-KR"/>
                </w:rPr>
                <w:t>24</w:t>
              </w:r>
              <w:r w:rsidR="004562C5" w:rsidRPr="0070615D">
                <w:rPr>
                  <w:rFonts w:ascii="Arial" w:hAnsi="Arial"/>
                  <w:sz w:val="18"/>
                  <w:szCs w:val="20"/>
                  <w:lang w:eastAsia="zh-CN"/>
                </w:rPr>
                <w:t xml:space="preserve"> means there are </w:t>
              </w:r>
              <w:r w:rsidR="004562C5">
                <w:rPr>
                  <w:rFonts w:ascii="Arial" w:hAnsi="Arial"/>
                  <w:sz w:val="18"/>
                  <w:szCs w:val="20"/>
                  <w:lang w:eastAsia="zh-CN"/>
                </w:rPr>
                <w:t>4</w:t>
              </w:r>
              <w:r w:rsidR="004562C5" w:rsidRPr="0070615D">
                <w:rPr>
                  <w:rFonts w:ascii="Arial" w:hAnsi="Arial"/>
                  <w:sz w:val="18"/>
                  <w:szCs w:val="20"/>
                  <w:lang w:eastAsia="zh-CN"/>
                </w:rPr>
                <w:t xml:space="preserve"> vertical and </w:t>
              </w:r>
              <w:r w:rsidR="004562C5" w:rsidRPr="0070615D">
                <w:rPr>
                  <w:rFonts w:ascii="Arial" w:eastAsia="Calibri" w:hAnsi="Arial"/>
                  <w:sz w:val="18"/>
                  <w:szCs w:val="20"/>
                  <w:lang w:val="en-GB" w:eastAsia="ko-KR"/>
                </w:rPr>
                <w:t>24</w:t>
              </w:r>
              <w:r w:rsidR="004562C5" w:rsidRPr="0070615D">
                <w:rPr>
                  <w:rFonts w:ascii="Arial" w:hAnsi="Arial"/>
                  <w:sz w:val="18"/>
                  <w:szCs w:val="20"/>
                  <w:lang w:eastAsia="zh-CN"/>
                </w:rPr>
                <w:t xml:space="preserve"> horizontal radiating sub-arrays</w:t>
              </w:r>
              <w:r w:rsidR="004562C5">
                <w:rPr>
                  <w:rFonts w:ascii="Arial" w:hAnsi="Arial"/>
                  <w:sz w:val="18"/>
                  <w:szCs w:val="20"/>
                  <w:lang w:eastAsia="zh-CN"/>
                </w:rPr>
                <w:t xml:space="preserve"> </w:t>
              </w:r>
              <w:r w:rsidR="004562C5" w:rsidRPr="006243E4">
                <w:rPr>
                  <w:rFonts w:ascii="Arial" w:hAnsi="Arial"/>
                  <w:sz w:val="18"/>
                  <w:szCs w:val="20"/>
                  <w:lang w:eastAsia="zh-CN"/>
                </w:rPr>
                <w:t xml:space="preserve">for </w:t>
              </w:r>
              <w:r w:rsidR="004562C5">
                <w:rPr>
                  <w:rFonts w:ascii="Arial" w:hAnsi="Arial"/>
                  <w:sz w:val="18"/>
                  <w:szCs w:val="20"/>
                  <w:lang w:eastAsia="zh-CN"/>
                </w:rPr>
                <w:t xml:space="preserve">dense </w:t>
              </w:r>
              <w:r w:rsidR="004562C5" w:rsidRPr="006243E4">
                <w:rPr>
                  <w:rFonts w:ascii="Arial" w:hAnsi="Arial"/>
                  <w:sz w:val="18"/>
                  <w:szCs w:val="20"/>
                  <w:lang w:eastAsia="zh-CN"/>
                </w:rPr>
                <w:t xml:space="preserve">urban case; </w:t>
              </w:r>
              <w:r w:rsidR="007B01C4">
                <w:rPr>
                  <w:rFonts w:ascii="Arial" w:hAnsi="Arial"/>
                  <w:sz w:val="18"/>
                  <w:szCs w:val="20"/>
                  <w:lang w:eastAsia="zh-CN"/>
                </w:rPr>
                <w:t>[</w:t>
              </w:r>
              <w:r w:rsidR="007B01C4" w:rsidRPr="006243E4">
                <w:rPr>
                  <w:rFonts w:ascii="Arial" w:hAnsi="Arial"/>
                  <w:sz w:val="18"/>
                  <w:szCs w:val="20"/>
                  <w:lang w:eastAsia="zh-CN"/>
                </w:rPr>
                <w:t>8 × 8</w:t>
              </w:r>
              <w:r w:rsidR="007B01C4">
                <w:rPr>
                  <w:rFonts w:ascii="Arial" w:hAnsi="Arial"/>
                  <w:sz w:val="18"/>
                  <w:szCs w:val="20"/>
                  <w:lang w:eastAsia="zh-CN"/>
                </w:rPr>
                <w:t xml:space="preserve"> / 4 x 4]</w:t>
              </w:r>
              <w:r w:rsidR="007B01C4" w:rsidRPr="006243E4">
                <w:rPr>
                  <w:rFonts w:ascii="Arial" w:hAnsi="Arial"/>
                  <w:sz w:val="18"/>
                  <w:szCs w:val="20"/>
                  <w:lang w:eastAsia="zh-CN"/>
                </w:rPr>
                <w:t xml:space="preserve"> </w:t>
              </w:r>
              <w:r w:rsidR="007B01C4" w:rsidRPr="0070615D">
                <w:rPr>
                  <w:rFonts w:ascii="Arial" w:hAnsi="Arial"/>
                  <w:sz w:val="18"/>
                  <w:szCs w:val="20"/>
                  <w:lang w:eastAsia="zh-CN"/>
                </w:rPr>
                <w:t xml:space="preserve">means there are </w:t>
              </w:r>
              <w:r w:rsidR="007B01C4">
                <w:rPr>
                  <w:rFonts w:ascii="Arial" w:hAnsi="Arial"/>
                  <w:sz w:val="18"/>
                  <w:szCs w:val="20"/>
                  <w:lang w:eastAsia="zh-CN"/>
                </w:rPr>
                <w:t xml:space="preserve">[8 / 4] </w:t>
              </w:r>
              <w:r w:rsidR="007B01C4" w:rsidRPr="0070615D">
                <w:rPr>
                  <w:rFonts w:ascii="Arial" w:hAnsi="Arial"/>
                  <w:sz w:val="18"/>
                  <w:szCs w:val="20"/>
                  <w:lang w:eastAsia="zh-CN"/>
                </w:rPr>
                <w:t xml:space="preserve">vertical and </w:t>
              </w:r>
              <w:r w:rsidR="007B01C4">
                <w:rPr>
                  <w:rFonts w:ascii="Arial" w:hAnsi="Arial"/>
                  <w:sz w:val="18"/>
                  <w:szCs w:val="20"/>
                  <w:lang w:eastAsia="zh-CN"/>
                </w:rPr>
                <w:t>[8 / 4]</w:t>
              </w:r>
              <w:r w:rsidR="007B01C4" w:rsidRPr="0070615D">
                <w:rPr>
                  <w:rFonts w:ascii="Arial" w:hAnsi="Arial"/>
                  <w:sz w:val="18"/>
                  <w:szCs w:val="20"/>
                  <w:lang w:eastAsia="zh-CN"/>
                </w:rPr>
                <w:t xml:space="preserve"> horizontal radiating</w:t>
              </w:r>
              <w:r w:rsidR="007B01C4" w:rsidRPr="006243E4">
                <w:rPr>
                  <w:rFonts w:ascii="Arial" w:hAnsi="Arial"/>
                  <w:sz w:val="18"/>
                  <w:szCs w:val="20"/>
                  <w:lang w:eastAsia="zh-CN"/>
                </w:rPr>
                <w:t xml:space="preserve"> elements for </w:t>
              </w:r>
              <w:r w:rsidR="007B01C4">
                <w:rPr>
                  <w:rFonts w:ascii="Arial" w:hAnsi="Arial"/>
                  <w:sz w:val="18"/>
                  <w:szCs w:val="20"/>
                  <w:lang w:eastAsia="zh-CN"/>
                </w:rPr>
                <w:t>indoor</w:t>
              </w:r>
              <w:r w:rsidR="007B01C4" w:rsidRPr="006243E4">
                <w:rPr>
                  <w:rFonts w:ascii="Arial" w:hAnsi="Arial"/>
                  <w:sz w:val="18"/>
                  <w:szCs w:val="20"/>
                  <w:lang w:eastAsia="zh-CN"/>
                </w:rPr>
                <w:t xml:space="preserve"> case</w:t>
              </w:r>
            </w:ins>
            <w:r w:rsidRPr="0070615D">
              <w:rPr>
                <w:rFonts w:ascii="Arial" w:hAnsi="Arial"/>
                <w:sz w:val="18"/>
                <w:szCs w:val="20"/>
                <w:lang w:eastAsia="zh-CN"/>
              </w:rPr>
              <w:t xml:space="preserve">. </w:t>
            </w:r>
          </w:p>
          <w:p w14:paraId="6EBE8C90" w14:textId="659DFD5C"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5: For the case of </w:t>
            </w:r>
            <w:r w:rsidRPr="0070615D">
              <w:rPr>
                <w:rFonts w:ascii="Arial" w:eastAsia="Calibri" w:hAnsi="Arial"/>
                <w:sz w:val="18"/>
                <w:szCs w:val="20"/>
                <w:lang w:val="en-GB" w:eastAsia="ko-KR"/>
              </w:rPr>
              <w:t>4</w:t>
            </w:r>
            <w:del w:id="590" w:author="Author">
              <w:r w:rsidRPr="0070615D" w:rsidDel="001955E0">
                <w:rPr>
                  <w:rFonts w:ascii="Arial" w:eastAsia="Calibri" w:hAnsi="Arial"/>
                  <w:sz w:val="18"/>
                  <w:szCs w:val="20"/>
                  <w:lang w:val="en-GB" w:eastAsia="ko-KR"/>
                </w:rPr>
                <w:delText>/8</w:delText>
              </w:r>
            </w:del>
            <w:r w:rsidRPr="0070615D">
              <w:rPr>
                <w:rFonts w:ascii="Arial" w:hAnsi="Arial"/>
                <w:sz w:val="18"/>
                <w:szCs w:val="20"/>
                <w:lang w:eastAsia="zh-CN"/>
              </w:rPr>
              <w:t xml:space="preserve"> elements per sub array, dv will be </w:t>
            </w:r>
            <w:r w:rsidRPr="0070615D">
              <w:rPr>
                <w:rFonts w:ascii="Arial" w:eastAsia="Calibri" w:hAnsi="Arial"/>
                <w:sz w:val="18"/>
                <w:szCs w:val="20"/>
                <w:lang w:val="en-GB" w:eastAsia="ko-KR"/>
              </w:rPr>
              <w:t>2.8</w:t>
            </w:r>
            <w:del w:id="591" w:author="Author">
              <w:r w:rsidRPr="0070615D" w:rsidDel="001955E0">
                <w:rPr>
                  <w:rFonts w:ascii="Arial" w:eastAsia="Calibri" w:hAnsi="Arial"/>
                  <w:sz w:val="18"/>
                  <w:szCs w:val="20"/>
                  <w:lang w:val="en-GB" w:eastAsia="ko-KR"/>
                </w:rPr>
                <w:delText>/5.6</w:delText>
              </w:r>
            </w:del>
            <w:r w:rsidRPr="0070615D">
              <w:rPr>
                <w:rFonts w:ascii="Arial" w:hAnsi="Arial"/>
                <w:sz w:val="18"/>
                <w:szCs w:val="20"/>
                <w:lang w:eastAsia="zh-CN"/>
              </w:rPr>
              <w:t xml:space="preserve"> wavelengths.</w:t>
            </w:r>
          </w:p>
        </w:tc>
      </w:tr>
    </w:tbl>
    <w:p w14:paraId="2C69D7AB" w14:textId="77777777" w:rsidR="0070615D" w:rsidRPr="0070615D" w:rsidRDefault="0070615D" w:rsidP="0070615D">
      <w:pPr>
        <w:spacing w:after="180"/>
        <w:rPr>
          <w:szCs w:val="20"/>
        </w:rPr>
      </w:pPr>
    </w:p>
    <w:p w14:paraId="353EC299" w14:textId="71CFAB05" w:rsidR="00E56729" w:rsidRPr="00E33751" w:rsidRDefault="00E56729" w:rsidP="00E56729">
      <w:pPr>
        <w:spacing w:after="180"/>
        <w:rPr>
          <w:rFonts w:eastAsia="MS Mincho"/>
          <w:b/>
          <w:bCs/>
          <w:szCs w:val="20"/>
          <w:lang w:val="en-GB" w:eastAsia="ja-JP"/>
        </w:rPr>
      </w:pPr>
      <w:bookmarkStart w:id="592" w:name="_Toc494384425"/>
      <w:bookmarkStart w:id="593" w:name="_Toc98750635"/>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238A6DC4" w14:textId="77777777" w:rsidR="00E56729" w:rsidRPr="00E56729" w:rsidRDefault="00E56729" w:rsidP="00E56729">
      <w:pPr>
        <w:keepNext/>
        <w:keepLines/>
        <w:spacing w:before="120" w:after="180"/>
        <w:outlineLvl w:val="2"/>
        <w:rPr>
          <w:rFonts w:ascii="Arial" w:hAnsi="Arial"/>
          <w:sz w:val="28"/>
          <w:szCs w:val="20"/>
          <w:lang w:val="en-GB" w:eastAsia="ja-JP"/>
        </w:rPr>
      </w:pPr>
      <w:r w:rsidRPr="00E56729">
        <w:rPr>
          <w:rFonts w:ascii="Arial" w:hAnsi="Arial"/>
          <w:sz w:val="28"/>
          <w:szCs w:val="20"/>
          <w:lang w:val="en-GB" w:eastAsia="ja-JP"/>
        </w:rPr>
        <w:lastRenderedPageBreak/>
        <w:t>6.1.2.4</w:t>
      </w:r>
      <w:r w:rsidRPr="00E56729">
        <w:rPr>
          <w:rFonts w:ascii="Arial" w:hAnsi="Arial"/>
          <w:sz w:val="28"/>
          <w:szCs w:val="20"/>
          <w:lang w:val="en-GB" w:eastAsia="ja-JP"/>
        </w:rPr>
        <w:tab/>
      </w:r>
      <w:r w:rsidRPr="00E56729">
        <w:rPr>
          <w:rFonts w:ascii="Arial" w:hAnsi="Arial" w:hint="eastAsia"/>
          <w:sz w:val="28"/>
          <w:szCs w:val="20"/>
          <w:lang w:val="en-GB" w:eastAsia="ja-JP"/>
        </w:rPr>
        <w:t>Other simulation parameters</w:t>
      </w:r>
      <w:bookmarkEnd w:id="592"/>
      <w:bookmarkEnd w:id="593"/>
    </w:p>
    <w:p w14:paraId="10A1CDD9" w14:textId="77777777" w:rsidR="00E56729" w:rsidRPr="00E56729" w:rsidRDefault="00E56729" w:rsidP="00E56729">
      <w:pPr>
        <w:keepNext/>
        <w:keepLines/>
        <w:spacing w:before="60" w:after="180"/>
        <w:jc w:val="center"/>
        <w:rPr>
          <w:rFonts w:ascii="Arial" w:hAnsi="Arial"/>
          <w:b/>
          <w:szCs w:val="20"/>
          <w:lang w:val="en-GB"/>
        </w:rPr>
      </w:pPr>
      <w:r w:rsidRPr="00E56729">
        <w:rPr>
          <w:rFonts w:ascii="Arial" w:hAnsi="Arial" w:hint="eastAsia"/>
          <w:b/>
          <w:szCs w:val="20"/>
          <w:lang w:val="en-GB"/>
        </w:rPr>
        <w:t xml:space="preserve">Table </w:t>
      </w:r>
      <w:r w:rsidRPr="00E56729">
        <w:rPr>
          <w:rFonts w:ascii="Arial" w:hAnsi="Arial"/>
          <w:b/>
          <w:szCs w:val="20"/>
          <w:lang w:val="en-GB" w:eastAsia="ja-JP"/>
        </w:rPr>
        <w:t>6.1.2.4</w:t>
      </w:r>
      <w:r w:rsidRPr="00E56729">
        <w:rPr>
          <w:rFonts w:ascii="Arial" w:hAnsi="Arial" w:hint="eastAsia"/>
          <w:b/>
          <w:szCs w:val="20"/>
          <w:lang w:val="en-GB" w:eastAsia="ja-JP"/>
        </w:rPr>
        <w:t>-1</w:t>
      </w:r>
      <w:r w:rsidRPr="00E56729">
        <w:rPr>
          <w:rFonts w:ascii="Arial" w:hAnsi="Arial" w:hint="eastAsia"/>
          <w:b/>
          <w:szCs w:val="20"/>
          <w:lang w:val="en-GB"/>
        </w:rPr>
        <w:t xml:space="preserve">: </w:t>
      </w:r>
      <w:r w:rsidRPr="00E56729">
        <w:rPr>
          <w:rFonts w:ascii="Arial" w:hAnsi="Arial" w:hint="eastAsia"/>
          <w:b/>
          <w:szCs w:val="20"/>
          <w:lang w:val="en-GB"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67"/>
        <w:gridCol w:w="2266"/>
        <w:gridCol w:w="2267"/>
      </w:tblGrid>
      <w:tr w:rsidR="00E56729" w:rsidRPr="00E56729" w14:paraId="5186DA80" w14:textId="77777777" w:rsidTr="00016E39">
        <w:tc>
          <w:tcPr>
            <w:tcW w:w="2375" w:type="dxa"/>
            <w:shd w:val="clear" w:color="auto" w:fill="auto"/>
          </w:tcPr>
          <w:p w14:paraId="2A62C8E9" w14:textId="77777777" w:rsidR="00E56729" w:rsidRPr="00E56729" w:rsidRDefault="00E56729" w:rsidP="00E56729">
            <w:pPr>
              <w:keepNext/>
              <w:keepLines/>
              <w:jc w:val="center"/>
              <w:rPr>
                <w:rFonts w:ascii="Arial" w:hAnsi="Arial"/>
                <w:b/>
                <w:sz w:val="18"/>
                <w:szCs w:val="20"/>
                <w:lang w:val="en-GB" w:eastAsia="ja-JP"/>
              </w:rPr>
            </w:pPr>
            <w:r w:rsidRPr="00E56729">
              <w:rPr>
                <w:rFonts w:ascii="Arial" w:hAnsi="Arial" w:hint="eastAsia"/>
                <w:b/>
                <w:sz w:val="18"/>
                <w:szCs w:val="20"/>
                <w:lang w:val="en-GB" w:eastAsia="ja-JP"/>
              </w:rPr>
              <w:t>Parameters</w:t>
            </w:r>
          </w:p>
        </w:tc>
        <w:tc>
          <w:tcPr>
            <w:tcW w:w="2349" w:type="dxa"/>
            <w:shd w:val="clear" w:color="auto" w:fill="auto"/>
          </w:tcPr>
          <w:p w14:paraId="2AC26CA3" w14:textId="77777777" w:rsidR="00E56729" w:rsidRPr="00E56729" w:rsidRDefault="00E56729" w:rsidP="00E56729">
            <w:pPr>
              <w:keepNext/>
              <w:keepLines/>
              <w:jc w:val="center"/>
              <w:rPr>
                <w:rFonts w:ascii="Arial" w:hAnsi="Arial"/>
                <w:b/>
                <w:sz w:val="18"/>
                <w:szCs w:val="20"/>
                <w:lang w:val="en-GB" w:eastAsia="ja-JP"/>
              </w:rPr>
            </w:pPr>
            <w:r w:rsidRPr="00E56729">
              <w:rPr>
                <w:rFonts w:ascii="Arial" w:hAnsi="Arial" w:hint="eastAsia"/>
                <w:b/>
                <w:sz w:val="18"/>
                <w:szCs w:val="20"/>
                <w:lang w:val="en-GB" w:eastAsia="ja-JP"/>
              </w:rPr>
              <w:t>Indoor</w:t>
            </w:r>
          </w:p>
        </w:tc>
        <w:tc>
          <w:tcPr>
            <w:tcW w:w="2348" w:type="dxa"/>
            <w:shd w:val="clear" w:color="auto" w:fill="auto"/>
          </w:tcPr>
          <w:p w14:paraId="7FCE6275" w14:textId="77777777" w:rsidR="00E56729" w:rsidRPr="00E56729" w:rsidRDefault="00E56729" w:rsidP="00E56729">
            <w:pPr>
              <w:keepNext/>
              <w:keepLines/>
              <w:jc w:val="center"/>
              <w:rPr>
                <w:rFonts w:ascii="Arial" w:hAnsi="Arial"/>
                <w:b/>
                <w:sz w:val="18"/>
                <w:szCs w:val="20"/>
                <w:lang w:val="en-GB" w:eastAsia="ja-JP"/>
              </w:rPr>
            </w:pPr>
            <w:r w:rsidRPr="00E56729">
              <w:rPr>
                <w:rFonts w:ascii="Arial" w:hAnsi="Arial" w:hint="eastAsia"/>
                <w:b/>
                <w:sz w:val="18"/>
                <w:szCs w:val="20"/>
                <w:lang w:val="en-GB" w:eastAsia="ja-JP"/>
              </w:rPr>
              <w:t>Urban macro</w:t>
            </w:r>
          </w:p>
        </w:tc>
        <w:tc>
          <w:tcPr>
            <w:tcW w:w="2349" w:type="dxa"/>
            <w:shd w:val="clear" w:color="auto" w:fill="auto"/>
          </w:tcPr>
          <w:p w14:paraId="2BA41A04" w14:textId="77777777" w:rsidR="00E56729" w:rsidRPr="00E56729" w:rsidRDefault="00E56729" w:rsidP="00E56729">
            <w:pPr>
              <w:keepNext/>
              <w:keepLines/>
              <w:jc w:val="center"/>
              <w:rPr>
                <w:rFonts w:ascii="Arial" w:hAnsi="Arial"/>
                <w:b/>
                <w:sz w:val="18"/>
                <w:szCs w:val="20"/>
                <w:lang w:val="en-GB" w:eastAsia="ja-JP"/>
              </w:rPr>
            </w:pPr>
            <w:r w:rsidRPr="00E56729">
              <w:rPr>
                <w:rFonts w:ascii="Arial" w:hAnsi="Arial" w:hint="eastAsia"/>
                <w:b/>
                <w:sz w:val="18"/>
                <w:szCs w:val="20"/>
                <w:lang w:val="en-GB" w:eastAsia="ja-JP"/>
              </w:rPr>
              <w:t>Dense urban</w:t>
            </w:r>
          </w:p>
        </w:tc>
      </w:tr>
      <w:tr w:rsidR="00E56729" w:rsidRPr="00E56729" w14:paraId="1215ACFD" w14:textId="77777777" w:rsidTr="00016E39">
        <w:tc>
          <w:tcPr>
            <w:tcW w:w="2375" w:type="dxa"/>
            <w:shd w:val="clear" w:color="auto" w:fill="auto"/>
          </w:tcPr>
          <w:p w14:paraId="3D79528B" w14:textId="77777777" w:rsidR="00E56729" w:rsidRPr="00E56729" w:rsidRDefault="00E56729" w:rsidP="00E56729">
            <w:pPr>
              <w:keepNext/>
              <w:keepLines/>
              <w:rPr>
                <w:rFonts w:ascii="Arial" w:hAnsi="Arial"/>
                <w:b/>
                <w:sz w:val="18"/>
                <w:szCs w:val="20"/>
                <w:lang w:val="en-GB" w:eastAsia="ja-JP"/>
              </w:rPr>
            </w:pPr>
            <w:r w:rsidRPr="00E56729">
              <w:rPr>
                <w:rFonts w:ascii="Arial" w:hAnsi="Arial" w:hint="eastAsia"/>
                <w:b/>
                <w:sz w:val="18"/>
                <w:szCs w:val="20"/>
                <w:lang w:val="en-GB" w:eastAsia="ja-JP"/>
              </w:rPr>
              <w:t>Channel bandwidth</w:t>
            </w:r>
          </w:p>
        </w:tc>
        <w:tc>
          <w:tcPr>
            <w:tcW w:w="2349" w:type="dxa"/>
            <w:shd w:val="clear" w:color="auto" w:fill="auto"/>
          </w:tcPr>
          <w:p w14:paraId="72606381"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c>
          <w:tcPr>
            <w:tcW w:w="2348" w:type="dxa"/>
            <w:shd w:val="clear" w:color="auto" w:fill="auto"/>
          </w:tcPr>
          <w:p w14:paraId="76D630DD"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c>
          <w:tcPr>
            <w:tcW w:w="2349" w:type="dxa"/>
            <w:shd w:val="clear" w:color="auto" w:fill="auto"/>
          </w:tcPr>
          <w:p w14:paraId="121D88CC"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r>
      <w:tr w:rsidR="00E56729" w:rsidRPr="00E56729" w14:paraId="55A9B99F" w14:textId="77777777" w:rsidTr="00016E39">
        <w:tc>
          <w:tcPr>
            <w:tcW w:w="2375" w:type="dxa"/>
            <w:shd w:val="clear" w:color="auto" w:fill="auto"/>
          </w:tcPr>
          <w:p w14:paraId="649A2632" w14:textId="77777777" w:rsidR="00E56729" w:rsidRPr="00E56729" w:rsidRDefault="00E56729" w:rsidP="00E56729">
            <w:pPr>
              <w:keepNext/>
              <w:keepLines/>
              <w:rPr>
                <w:rFonts w:ascii="Arial" w:hAnsi="Arial"/>
                <w:b/>
                <w:sz w:val="18"/>
                <w:szCs w:val="20"/>
                <w:lang w:val="en-GB" w:eastAsia="ja-JP"/>
              </w:rPr>
            </w:pPr>
            <w:r w:rsidRPr="00E56729">
              <w:rPr>
                <w:rFonts w:ascii="Arial" w:hAnsi="Arial" w:hint="eastAsia"/>
                <w:b/>
                <w:sz w:val="18"/>
                <w:szCs w:val="20"/>
                <w:lang w:val="en-GB" w:eastAsia="ja-JP"/>
              </w:rPr>
              <w:t>Scheduled channel bandwidth per UE (DL)</w:t>
            </w:r>
          </w:p>
        </w:tc>
        <w:tc>
          <w:tcPr>
            <w:tcW w:w="2349" w:type="dxa"/>
            <w:shd w:val="clear" w:color="auto" w:fill="auto"/>
          </w:tcPr>
          <w:p w14:paraId="08B84687"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c>
          <w:tcPr>
            <w:tcW w:w="2348" w:type="dxa"/>
            <w:shd w:val="clear" w:color="auto" w:fill="auto"/>
          </w:tcPr>
          <w:p w14:paraId="20764DE9"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c>
          <w:tcPr>
            <w:tcW w:w="2349" w:type="dxa"/>
            <w:shd w:val="clear" w:color="auto" w:fill="auto"/>
          </w:tcPr>
          <w:p w14:paraId="7597A534"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r>
      <w:tr w:rsidR="00E56729" w:rsidRPr="00E56729" w14:paraId="569379B3" w14:textId="77777777" w:rsidTr="00016E39">
        <w:tc>
          <w:tcPr>
            <w:tcW w:w="2375" w:type="dxa"/>
            <w:shd w:val="clear" w:color="auto" w:fill="auto"/>
          </w:tcPr>
          <w:p w14:paraId="6B42DACE" w14:textId="77777777" w:rsidR="00E56729" w:rsidRPr="00E56729" w:rsidRDefault="00E56729" w:rsidP="00E56729">
            <w:pPr>
              <w:keepNext/>
              <w:keepLines/>
              <w:rPr>
                <w:rFonts w:ascii="Arial" w:hAnsi="Arial"/>
                <w:b/>
                <w:sz w:val="18"/>
                <w:szCs w:val="20"/>
                <w:lang w:val="en-GB" w:eastAsia="ja-JP"/>
              </w:rPr>
            </w:pPr>
            <w:r w:rsidRPr="00E56729">
              <w:rPr>
                <w:rFonts w:ascii="Arial" w:hAnsi="Arial" w:hint="eastAsia"/>
                <w:b/>
                <w:sz w:val="18"/>
                <w:szCs w:val="20"/>
                <w:lang w:val="en-GB" w:eastAsia="ja-JP"/>
              </w:rPr>
              <w:t>Scheduled channel bandwidth per UE (UL)</w:t>
            </w:r>
          </w:p>
        </w:tc>
        <w:tc>
          <w:tcPr>
            <w:tcW w:w="2349" w:type="dxa"/>
            <w:shd w:val="clear" w:color="auto" w:fill="auto"/>
          </w:tcPr>
          <w:p w14:paraId="7ED10D10"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c>
          <w:tcPr>
            <w:tcW w:w="2348" w:type="dxa"/>
            <w:shd w:val="clear" w:color="auto" w:fill="auto"/>
          </w:tcPr>
          <w:p w14:paraId="34EF254F"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c>
          <w:tcPr>
            <w:tcW w:w="2349" w:type="dxa"/>
            <w:shd w:val="clear" w:color="auto" w:fill="auto"/>
          </w:tcPr>
          <w:p w14:paraId="55772356"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100/200/400</w:t>
            </w:r>
            <w:r w:rsidRPr="00E56729">
              <w:rPr>
                <w:rFonts w:ascii="Arial" w:hAnsi="Arial" w:hint="eastAsia"/>
                <w:sz w:val="18"/>
                <w:szCs w:val="20"/>
                <w:lang w:val="en-GB" w:eastAsia="ja-JP"/>
              </w:rPr>
              <w:t xml:space="preserve"> MHz</w:t>
            </w:r>
          </w:p>
        </w:tc>
      </w:tr>
      <w:tr w:rsidR="00E56729" w:rsidRPr="00E56729" w14:paraId="3E5C524D" w14:textId="77777777" w:rsidTr="00016E39">
        <w:tc>
          <w:tcPr>
            <w:tcW w:w="2375" w:type="dxa"/>
            <w:shd w:val="clear" w:color="auto" w:fill="auto"/>
          </w:tcPr>
          <w:p w14:paraId="72B0B199" w14:textId="77777777" w:rsidR="00E56729" w:rsidRPr="00E56729" w:rsidRDefault="00E56729" w:rsidP="00E56729">
            <w:pPr>
              <w:keepNext/>
              <w:keepLines/>
              <w:rPr>
                <w:rFonts w:ascii="Arial" w:hAnsi="Arial"/>
                <w:b/>
                <w:sz w:val="18"/>
                <w:szCs w:val="20"/>
                <w:lang w:val="en-GB" w:eastAsia="ja-JP"/>
              </w:rPr>
            </w:pPr>
            <w:r w:rsidRPr="00E56729">
              <w:rPr>
                <w:rFonts w:ascii="Arial" w:hAnsi="Arial"/>
                <w:b/>
                <w:sz w:val="18"/>
                <w:szCs w:val="20"/>
                <w:lang w:val="en-GB" w:eastAsia="ja-JP"/>
              </w:rPr>
              <w:t>T</w:t>
            </w:r>
            <w:r w:rsidRPr="00E56729">
              <w:rPr>
                <w:rFonts w:ascii="Arial" w:hAnsi="Arial" w:hint="eastAsia"/>
                <w:b/>
                <w:sz w:val="18"/>
                <w:szCs w:val="20"/>
                <w:lang w:val="en-GB" w:eastAsia="ja-JP"/>
              </w:rPr>
              <w:t>he number of active UE (DL)</w:t>
            </w:r>
          </w:p>
        </w:tc>
        <w:tc>
          <w:tcPr>
            <w:tcW w:w="2349" w:type="dxa"/>
            <w:shd w:val="clear" w:color="auto" w:fill="auto"/>
          </w:tcPr>
          <w:p w14:paraId="7F9A3829"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S</w:t>
            </w:r>
            <w:r w:rsidRPr="00E56729">
              <w:rPr>
                <w:rFonts w:ascii="Arial" w:hAnsi="Arial" w:hint="eastAsia"/>
                <w:sz w:val="18"/>
                <w:szCs w:val="20"/>
                <w:lang w:val="en-GB" w:eastAsia="ja-JP"/>
              </w:rPr>
              <w:t>ame as the number of BS beam</w:t>
            </w:r>
          </w:p>
        </w:tc>
        <w:tc>
          <w:tcPr>
            <w:tcW w:w="2348" w:type="dxa"/>
            <w:shd w:val="clear" w:color="auto" w:fill="auto"/>
          </w:tcPr>
          <w:p w14:paraId="5A696737"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S</w:t>
            </w:r>
            <w:r w:rsidRPr="00E56729">
              <w:rPr>
                <w:rFonts w:ascii="Arial" w:hAnsi="Arial" w:hint="eastAsia"/>
                <w:sz w:val="18"/>
                <w:szCs w:val="20"/>
                <w:lang w:val="en-GB" w:eastAsia="ja-JP"/>
              </w:rPr>
              <w:t>ame as the number of BS beam</w:t>
            </w:r>
          </w:p>
        </w:tc>
        <w:tc>
          <w:tcPr>
            <w:tcW w:w="2349" w:type="dxa"/>
            <w:shd w:val="clear" w:color="auto" w:fill="auto"/>
          </w:tcPr>
          <w:p w14:paraId="18A99F98"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S</w:t>
            </w:r>
            <w:r w:rsidRPr="00E56729">
              <w:rPr>
                <w:rFonts w:ascii="Arial" w:hAnsi="Arial" w:hint="eastAsia"/>
                <w:sz w:val="18"/>
                <w:szCs w:val="20"/>
                <w:lang w:val="en-GB" w:eastAsia="ja-JP"/>
              </w:rPr>
              <w:t>ame as the number of BS beam</w:t>
            </w:r>
          </w:p>
        </w:tc>
      </w:tr>
      <w:tr w:rsidR="00E56729" w:rsidRPr="00E56729" w14:paraId="26C89BC6" w14:textId="77777777" w:rsidTr="00016E39">
        <w:tc>
          <w:tcPr>
            <w:tcW w:w="2375" w:type="dxa"/>
            <w:shd w:val="clear" w:color="auto" w:fill="auto"/>
          </w:tcPr>
          <w:p w14:paraId="76CE23C5" w14:textId="77777777" w:rsidR="00E56729" w:rsidRPr="00E56729" w:rsidRDefault="00E56729" w:rsidP="00E56729">
            <w:pPr>
              <w:keepNext/>
              <w:keepLines/>
              <w:rPr>
                <w:rFonts w:ascii="Arial" w:eastAsia="SimSun" w:hAnsi="Arial"/>
                <w:b/>
                <w:sz w:val="18"/>
                <w:szCs w:val="20"/>
                <w:lang w:val="en-GB" w:eastAsia="ja-JP"/>
              </w:rPr>
            </w:pPr>
            <w:r w:rsidRPr="00E56729">
              <w:rPr>
                <w:rFonts w:ascii="Arial" w:hAnsi="Arial"/>
                <w:b/>
                <w:sz w:val="18"/>
                <w:szCs w:val="20"/>
                <w:lang w:val="en-GB" w:eastAsia="ja-JP"/>
              </w:rPr>
              <w:t>T</w:t>
            </w:r>
            <w:r w:rsidRPr="00E56729">
              <w:rPr>
                <w:rFonts w:ascii="Arial" w:hAnsi="Arial" w:hint="eastAsia"/>
                <w:b/>
                <w:sz w:val="18"/>
                <w:szCs w:val="20"/>
                <w:lang w:val="en-GB" w:eastAsia="ja-JP"/>
              </w:rPr>
              <w:t>he number of active UE (UL)</w:t>
            </w:r>
          </w:p>
        </w:tc>
        <w:tc>
          <w:tcPr>
            <w:tcW w:w="2349" w:type="dxa"/>
            <w:shd w:val="clear" w:color="auto" w:fill="auto"/>
          </w:tcPr>
          <w:p w14:paraId="5D3F2790"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 UE per slot (first priority)</w:t>
            </w:r>
          </w:p>
          <w:p w14:paraId="5ADDA7D6"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3 UE per slot (second priority)</w:t>
            </w:r>
          </w:p>
        </w:tc>
        <w:tc>
          <w:tcPr>
            <w:tcW w:w="2348" w:type="dxa"/>
            <w:shd w:val="clear" w:color="auto" w:fill="auto"/>
          </w:tcPr>
          <w:p w14:paraId="047CA57F"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 UE per slot (first priority)</w:t>
            </w:r>
          </w:p>
          <w:p w14:paraId="3CE5AA11"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3 UE per slot (second priority)</w:t>
            </w:r>
          </w:p>
        </w:tc>
        <w:tc>
          <w:tcPr>
            <w:tcW w:w="2349" w:type="dxa"/>
            <w:shd w:val="clear" w:color="auto" w:fill="auto"/>
          </w:tcPr>
          <w:p w14:paraId="51BA191A"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 UE per slot (first priority)</w:t>
            </w:r>
          </w:p>
          <w:p w14:paraId="6B61ECDC"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3 UE per slot (second priority)</w:t>
            </w:r>
          </w:p>
        </w:tc>
      </w:tr>
      <w:tr w:rsidR="00E56729" w:rsidRPr="00E56729" w14:paraId="3730A86D" w14:textId="77777777" w:rsidTr="00016E39">
        <w:tc>
          <w:tcPr>
            <w:tcW w:w="2375" w:type="dxa"/>
            <w:shd w:val="clear" w:color="auto" w:fill="auto"/>
          </w:tcPr>
          <w:p w14:paraId="790CCB79" w14:textId="77777777" w:rsidR="00E56729" w:rsidRPr="00E56729" w:rsidRDefault="00E56729" w:rsidP="00E56729">
            <w:pPr>
              <w:keepNext/>
              <w:keepLines/>
              <w:rPr>
                <w:rFonts w:ascii="Arial" w:eastAsia="SimSun" w:hAnsi="Arial"/>
                <w:b/>
                <w:sz w:val="18"/>
                <w:szCs w:val="20"/>
                <w:lang w:val="en-GB" w:eastAsia="ja-JP"/>
              </w:rPr>
            </w:pPr>
            <w:r w:rsidRPr="00E56729">
              <w:rPr>
                <w:rFonts w:ascii="Arial" w:eastAsia="SimSun" w:hAnsi="Arial" w:hint="eastAsia"/>
                <w:b/>
                <w:sz w:val="18"/>
                <w:szCs w:val="20"/>
                <w:lang w:val="en-GB" w:eastAsia="ja-JP"/>
              </w:rPr>
              <w:t>Traffic model</w:t>
            </w:r>
          </w:p>
        </w:tc>
        <w:tc>
          <w:tcPr>
            <w:tcW w:w="2349" w:type="dxa"/>
            <w:shd w:val="clear" w:color="auto" w:fill="auto"/>
          </w:tcPr>
          <w:p w14:paraId="7AE6EB45"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F</w:t>
            </w:r>
            <w:r w:rsidRPr="00E56729">
              <w:rPr>
                <w:rFonts w:ascii="Arial" w:hAnsi="Arial" w:hint="eastAsia"/>
                <w:sz w:val="18"/>
                <w:szCs w:val="20"/>
                <w:lang w:val="en-GB" w:eastAsia="ja-JP"/>
              </w:rPr>
              <w:t>ull buffer</w:t>
            </w:r>
          </w:p>
        </w:tc>
        <w:tc>
          <w:tcPr>
            <w:tcW w:w="2348" w:type="dxa"/>
            <w:shd w:val="clear" w:color="auto" w:fill="auto"/>
          </w:tcPr>
          <w:p w14:paraId="07DCC243" w14:textId="77777777" w:rsidR="00E56729" w:rsidRPr="00E56729" w:rsidRDefault="00E56729" w:rsidP="00E56729">
            <w:pPr>
              <w:keepNext/>
              <w:keepLines/>
              <w:rPr>
                <w:rFonts w:ascii="Arial" w:eastAsia="SimSun" w:hAnsi="Arial"/>
                <w:sz w:val="18"/>
                <w:szCs w:val="20"/>
                <w:lang w:val="en-GB"/>
              </w:rPr>
            </w:pPr>
            <w:r w:rsidRPr="00E56729">
              <w:rPr>
                <w:rFonts w:ascii="Arial" w:hAnsi="Arial"/>
                <w:sz w:val="18"/>
                <w:szCs w:val="20"/>
                <w:lang w:val="en-GB" w:eastAsia="ja-JP"/>
              </w:rPr>
              <w:t>F</w:t>
            </w:r>
            <w:r w:rsidRPr="00E56729">
              <w:rPr>
                <w:rFonts w:ascii="Arial" w:hAnsi="Arial" w:hint="eastAsia"/>
                <w:sz w:val="18"/>
                <w:szCs w:val="20"/>
                <w:lang w:val="en-GB" w:eastAsia="ja-JP"/>
              </w:rPr>
              <w:t>ull buffer</w:t>
            </w:r>
          </w:p>
        </w:tc>
        <w:tc>
          <w:tcPr>
            <w:tcW w:w="2349" w:type="dxa"/>
            <w:shd w:val="clear" w:color="auto" w:fill="auto"/>
          </w:tcPr>
          <w:p w14:paraId="3B15321F" w14:textId="77777777" w:rsidR="00E56729" w:rsidRPr="00E56729" w:rsidRDefault="00E56729" w:rsidP="00E56729">
            <w:pPr>
              <w:keepNext/>
              <w:keepLines/>
              <w:rPr>
                <w:rFonts w:ascii="Arial" w:eastAsia="SimSun" w:hAnsi="Arial"/>
                <w:sz w:val="18"/>
                <w:szCs w:val="20"/>
                <w:lang w:val="en-GB"/>
              </w:rPr>
            </w:pPr>
            <w:r w:rsidRPr="00E56729">
              <w:rPr>
                <w:rFonts w:ascii="Arial" w:hAnsi="Arial"/>
                <w:sz w:val="18"/>
                <w:szCs w:val="20"/>
                <w:lang w:val="en-GB" w:eastAsia="ja-JP"/>
              </w:rPr>
              <w:t>F</w:t>
            </w:r>
            <w:r w:rsidRPr="00E56729">
              <w:rPr>
                <w:rFonts w:ascii="Arial" w:hAnsi="Arial" w:hint="eastAsia"/>
                <w:sz w:val="18"/>
                <w:szCs w:val="20"/>
                <w:lang w:val="en-GB" w:eastAsia="ja-JP"/>
              </w:rPr>
              <w:t>ull buffer</w:t>
            </w:r>
          </w:p>
        </w:tc>
      </w:tr>
      <w:tr w:rsidR="00E56729" w:rsidRPr="00E56729" w14:paraId="2FAB3FEB" w14:textId="77777777" w:rsidTr="00016E39">
        <w:tc>
          <w:tcPr>
            <w:tcW w:w="2375" w:type="dxa"/>
            <w:shd w:val="clear" w:color="auto" w:fill="auto"/>
          </w:tcPr>
          <w:p w14:paraId="60BA3D48" w14:textId="77777777" w:rsidR="00E56729" w:rsidRPr="00E56729" w:rsidRDefault="00E56729" w:rsidP="00E56729">
            <w:pPr>
              <w:keepNext/>
              <w:keepLines/>
              <w:rPr>
                <w:rFonts w:ascii="Arial" w:hAnsi="Arial"/>
                <w:b/>
                <w:sz w:val="18"/>
                <w:szCs w:val="20"/>
                <w:lang w:val="en-GB" w:eastAsia="ja-JP"/>
              </w:rPr>
            </w:pPr>
            <w:r w:rsidRPr="00E56729">
              <w:rPr>
                <w:rFonts w:ascii="Arial" w:hAnsi="Arial" w:hint="eastAsia"/>
                <w:b/>
                <w:sz w:val="18"/>
                <w:szCs w:val="20"/>
                <w:lang w:val="en-GB" w:eastAsia="ja-JP"/>
              </w:rPr>
              <w:t>DL power control</w:t>
            </w:r>
          </w:p>
        </w:tc>
        <w:tc>
          <w:tcPr>
            <w:tcW w:w="2349" w:type="dxa"/>
            <w:shd w:val="clear" w:color="auto" w:fill="auto"/>
          </w:tcPr>
          <w:p w14:paraId="63CDCB45"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NO</w:t>
            </w:r>
          </w:p>
        </w:tc>
        <w:tc>
          <w:tcPr>
            <w:tcW w:w="2348" w:type="dxa"/>
            <w:shd w:val="clear" w:color="auto" w:fill="auto"/>
          </w:tcPr>
          <w:p w14:paraId="68FC0748"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NO</w:t>
            </w:r>
          </w:p>
        </w:tc>
        <w:tc>
          <w:tcPr>
            <w:tcW w:w="2349" w:type="dxa"/>
            <w:shd w:val="clear" w:color="auto" w:fill="auto"/>
          </w:tcPr>
          <w:p w14:paraId="27B0409B"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NO</w:t>
            </w:r>
          </w:p>
        </w:tc>
      </w:tr>
      <w:tr w:rsidR="00E56729" w:rsidRPr="00E56729" w14:paraId="4CC3F330" w14:textId="77777777" w:rsidTr="00016E39">
        <w:tc>
          <w:tcPr>
            <w:tcW w:w="2375" w:type="dxa"/>
            <w:shd w:val="clear" w:color="auto" w:fill="auto"/>
          </w:tcPr>
          <w:p w14:paraId="57BFEA65" w14:textId="77777777" w:rsidR="00E56729" w:rsidRPr="00E56729" w:rsidRDefault="00E56729" w:rsidP="00E56729">
            <w:pPr>
              <w:keepNext/>
              <w:keepLines/>
              <w:rPr>
                <w:rFonts w:ascii="Arial" w:hAnsi="Arial"/>
                <w:b/>
                <w:sz w:val="18"/>
                <w:szCs w:val="20"/>
                <w:lang w:val="en-GB" w:eastAsia="ja-JP"/>
              </w:rPr>
            </w:pPr>
            <w:r w:rsidRPr="00E56729">
              <w:rPr>
                <w:rFonts w:ascii="Arial" w:eastAsia="SimSun" w:hAnsi="Arial" w:hint="eastAsia"/>
                <w:b/>
                <w:sz w:val="18"/>
                <w:szCs w:val="20"/>
                <w:lang w:val="en-GB" w:eastAsia="ja-JP"/>
              </w:rPr>
              <w:t>UL power control</w:t>
            </w:r>
          </w:p>
        </w:tc>
        <w:tc>
          <w:tcPr>
            <w:tcW w:w="2349" w:type="dxa"/>
            <w:shd w:val="clear" w:color="auto" w:fill="auto"/>
          </w:tcPr>
          <w:p w14:paraId="788FFE3A"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YES</w:t>
            </w:r>
          </w:p>
        </w:tc>
        <w:tc>
          <w:tcPr>
            <w:tcW w:w="2348" w:type="dxa"/>
            <w:shd w:val="clear" w:color="auto" w:fill="auto"/>
          </w:tcPr>
          <w:p w14:paraId="4718F998"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YES</w:t>
            </w:r>
          </w:p>
        </w:tc>
        <w:tc>
          <w:tcPr>
            <w:tcW w:w="2349" w:type="dxa"/>
            <w:shd w:val="clear" w:color="auto" w:fill="auto"/>
          </w:tcPr>
          <w:p w14:paraId="242C263F"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YES</w:t>
            </w:r>
          </w:p>
        </w:tc>
      </w:tr>
      <w:tr w:rsidR="00E56729" w:rsidRPr="00E56729" w14:paraId="495A8113" w14:textId="77777777" w:rsidTr="00016E39">
        <w:tc>
          <w:tcPr>
            <w:tcW w:w="2375" w:type="dxa"/>
            <w:shd w:val="clear" w:color="auto" w:fill="auto"/>
          </w:tcPr>
          <w:p w14:paraId="14554A0A" w14:textId="77777777" w:rsidR="00E56729" w:rsidRPr="00E56729" w:rsidRDefault="00E56729" w:rsidP="00E56729">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BS max TX power in dBm</w:t>
            </w:r>
          </w:p>
        </w:tc>
        <w:tc>
          <w:tcPr>
            <w:tcW w:w="2349" w:type="dxa"/>
            <w:shd w:val="clear" w:color="auto" w:fill="auto"/>
          </w:tcPr>
          <w:p w14:paraId="27060DB1"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23dBm</w:t>
            </w:r>
          </w:p>
        </w:tc>
        <w:tc>
          <w:tcPr>
            <w:tcW w:w="2348" w:type="dxa"/>
            <w:shd w:val="clear" w:color="auto" w:fill="auto"/>
          </w:tcPr>
          <w:p w14:paraId="2E4811A6"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43dBm</w:t>
            </w:r>
          </w:p>
        </w:tc>
        <w:tc>
          <w:tcPr>
            <w:tcW w:w="2349" w:type="dxa"/>
            <w:shd w:val="clear" w:color="auto" w:fill="auto"/>
          </w:tcPr>
          <w:p w14:paraId="1DD9D8AF"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33dBm</w:t>
            </w:r>
          </w:p>
        </w:tc>
      </w:tr>
      <w:tr w:rsidR="00E56729" w:rsidRPr="00E56729" w14:paraId="69828CCA" w14:textId="77777777" w:rsidTr="00016E39">
        <w:tc>
          <w:tcPr>
            <w:tcW w:w="2375" w:type="dxa"/>
            <w:shd w:val="clear" w:color="auto" w:fill="auto"/>
            <w:vAlign w:val="center"/>
          </w:tcPr>
          <w:p w14:paraId="30168507" w14:textId="77777777" w:rsidR="00E56729" w:rsidRPr="00E56729" w:rsidRDefault="00E56729" w:rsidP="00E56729">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 xml:space="preserve">UE </w:t>
            </w:r>
            <w:r w:rsidRPr="00E56729">
              <w:rPr>
                <w:rFonts w:ascii="Arial" w:hAnsi="Arial" w:hint="eastAsia"/>
                <w:b/>
                <w:sz w:val="18"/>
                <w:szCs w:val="20"/>
                <w:lang w:val="en-GB" w:eastAsia="ja-JP"/>
              </w:rPr>
              <w:t xml:space="preserve">max </w:t>
            </w:r>
            <w:r w:rsidRPr="00E56729">
              <w:rPr>
                <w:rFonts w:ascii="Arial" w:eastAsia="SimSun" w:hAnsi="Arial"/>
                <w:b/>
                <w:sz w:val="18"/>
                <w:szCs w:val="20"/>
                <w:lang w:val="en-GB" w:eastAsia="ja-JP"/>
              </w:rPr>
              <w:t>TX power in dBm</w:t>
            </w:r>
          </w:p>
        </w:tc>
        <w:tc>
          <w:tcPr>
            <w:tcW w:w="2349" w:type="dxa"/>
            <w:shd w:val="clear" w:color="auto" w:fill="auto"/>
          </w:tcPr>
          <w:p w14:paraId="78F5A822" w14:textId="337410C2" w:rsidR="00E56729" w:rsidRDefault="00E56729" w:rsidP="00E56729">
            <w:pPr>
              <w:keepNext/>
              <w:keepLines/>
              <w:rPr>
                <w:ins w:id="594" w:author="Author"/>
                <w:rFonts w:ascii="Arial" w:hAnsi="Arial"/>
                <w:sz w:val="18"/>
                <w:szCs w:val="20"/>
                <w:lang w:val="en-GB" w:eastAsia="ja-JP"/>
              </w:rPr>
            </w:pPr>
            <w:r w:rsidRPr="00E56729">
              <w:rPr>
                <w:rFonts w:ascii="Arial" w:hAnsi="Arial" w:hint="eastAsia"/>
                <w:sz w:val="18"/>
                <w:szCs w:val="20"/>
                <w:lang w:val="en-GB" w:eastAsia="ja-JP"/>
              </w:rPr>
              <w:t>23</w:t>
            </w:r>
            <w:ins w:id="595" w:author="Author">
              <w:r>
                <w:rPr>
                  <w:rFonts w:ascii="Arial" w:hAnsi="Arial"/>
                  <w:sz w:val="18"/>
                  <w:szCs w:val="20"/>
                  <w:lang w:val="en-GB" w:eastAsia="ja-JP"/>
                </w:rPr>
                <w:t xml:space="preserve">dBm </w:t>
              </w:r>
              <w:r w:rsidRPr="00E56729">
                <w:rPr>
                  <w:rFonts w:ascii="Arial" w:hAnsi="Arial"/>
                  <w:sz w:val="18"/>
                  <w:szCs w:val="20"/>
                  <w:lang w:val="en-GB" w:eastAsia="ja-JP"/>
                </w:rPr>
                <w:t>(first priority)</w:t>
              </w:r>
            </w:ins>
            <w:del w:id="596" w:author="Author">
              <w:r w:rsidRPr="00E56729" w:rsidDel="00E56729">
                <w:rPr>
                  <w:rFonts w:ascii="Arial" w:hAnsi="Arial"/>
                  <w:sz w:val="18"/>
                  <w:szCs w:val="20"/>
                  <w:lang w:val="en-GB" w:eastAsia="ja-JP"/>
                </w:rPr>
                <w:delText>/</w:delText>
              </w:r>
            </w:del>
          </w:p>
          <w:p w14:paraId="6AFA3030" w14:textId="565A5EC6"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26</w:t>
            </w:r>
            <w:r w:rsidRPr="00E56729">
              <w:rPr>
                <w:rFonts w:ascii="Arial" w:hAnsi="Arial" w:hint="eastAsia"/>
                <w:sz w:val="18"/>
                <w:szCs w:val="20"/>
                <w:lang w:val="en-GB" w:eastAsia="ja-JP"/>
              </w:rPr>
              <w:t>dBm</w:t>
            </w:r>
            <w:ins w:id="597" w:author="Author">
              <w:r>
                <w:rPr>
                  <w:rFonts w:ascii="Arial" w:hAnsi="Arial"/>
                  <w:sz w:val="18"/>
                  <w:szCs w:val="20"/>
                  <w:lang w:val="en-GB" w:eastAsia="ja-JP"/>
                </w:rPr>
                <w:t xml:space="preserve"> </w:t>
              </w:r>
              <w:r w:rsidRPr="00E56729">
                <w:rPr>
                  <w:rFonts w:ascii="Arial" w:hAnsi="Arial"/>
                  <w:sz w:val="18"/>
                  <w:szCs w:val="20"/>
                  <w:lang w:val="en-GB" w:eastAsia="ja-JP"/>
                </w:rPr>
                <w:t>(second priority)</w:t>
              </w:r>
            </w:ins>
          </w:p>
        </w:tc>
        <w:tc>
          <w:tcPr>
            <w:tcW w:w="2348" w:type="dxa"/>
            <w:shd w:val="clear" w:color="auto" w:fill="auto"/>
          </w:tcPr>
          <w:p w14:paraId="10D3409D" w14:textId="77777777" w:rsidR="00E56729" w:rsidRDefault="00E56729" w:rsidP="00E56729">
            <w:pPr>
              <w:keepNext/>
              <w:keepLines/>
              <w:rPr>
                <w:ins w:id="598" w:author="Author"/>
                <w:rFonts w:ascii="Arial" w:hAnsi="Arial"/>
                <w:sz w:val="18"/>
                <w:szCs w:val="20"/>
                <w:lang w:val="en-GB" w:eastAsia="ja-JP"/>
              </w:rPr>
            </w:pPr>
            <w:r w:rsidRPr="00E56729">
              <w:rPr>
                <w:rFonts w:ascii="Arial" w:hAnsi="Arial" w:hint="eastAsia"/>
                <w:sz w:val="18"/>
                <w:szCs w:val="20"/>
                <w:lang w:val="en-GB" w:eastAsia="ja-JP"/>
              </w:rPr>
              <w:t>23</w:t>
            </w:r>
            <w:ins w:id="599" w:author="Author">
              <w:r>
                <w:rPr>
                  <w:rFonts w:ascii="Arial" w:hAnsi="Arial"/>
                  <w:sz w:val="18"/>
                  <w:szCs w:val="20"/>
                  <w:lang w:val="en-GB" w:eastAsia="ja-JP"/>
                </w:rPr>
                <w:t>dBm (first priority)</w:t>
              </w:r>
            </w:ins>
            <w:del w:id="600" w:author="Author">
              <w:r w:rsidRPr="00E56729" w:rsidDel="00E56729">
                <w:rPr>
                  <w:rFonts w:ascii="Arial" w:hAnsi="Arial"/>
                  <w:sz w:val="18"/>
                  <w:szCs w:val="20"/>
                  <w:lang w:val="en-GB" w:eastAsia="ja-JP"/>
                </w:rPr>
                <w:delText>/</w:delText>
              </w:r>
            </w:del>
          </w:p>
          <w:p w14:paraId="1B1788B1" w14:textId="63A6A286"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26</w:t>
            </w:r>
            <w:r w:rsidRPr="00E56729">
              <w:rPr>
                <w:rFonts w:ascii="Arial" w:hAnsi="Arial" w:hint="eastAsia"/>
                <w:sz w:val="18"/>
                <w:szCs w:val="20"/>
                <w:lang w:val="en-GB" w:eastAsia="ja-JP"/>
              </w:rPr>
              <w:t>dBm</w:t>
            </w:r>
            <w:ins w:id="601" w:author="Author">
              <w:r>
                <w:rPr>
                  <w:rFonts w:ascii="Arial" w:hAnsi="Arial"/>
                  <w:sz w:val="18"/>
                  <w:szCs w:val="20"/>
                  <w:lang w:val="en-GB" w:eastAsia="ja-JP"/>
                </w:rPr>
                <w:t xml:space="preserve"> (second priority)</w:t>
              </w:r>
            </w:ins>
          </w:p>
        </w:tc>
        <w:tc>
          <w:tcPr>
            <w:tcW w:w="2349" w:type="dxa"/>
            <w:shd w:val="clear" w:color="auto" w:fill="auto"/>
          </w:tcPr>
          <w:p w14:paraId="5D8D6A83" w14:textId="77777777" w:rsidR="00E56729" w:rsidRDefault="00E56729" w:rsidP="00E56729">
            <w:pPr>
              <w:keepNext/>
              <w:keepLines/>
              <w:rPr>
                <w:ins w:id="602" w:author="Author"/>
                <w:rFonts w:ascii="Arial" w:hAnsi="Arial"/>
                <w:sz w:val="18"/>
                <w:szCs w:val="20"/>
                <w:lang w:val="en-GB" w:eastAsia="ja-JP"/>
              </w:rPr>
            </w:pPr>
            <w:r w:rsidRPr="00E56729">
              <w:rPr>
                <w:rFonts w:ascii="Arial" w:hAnsi="Arial" w:hint="eastAsia"/>
                <w:sz w:val="18"/>
                <w:szCs w:val="20"/>
                <w:lang w:val="en-GB" w:eastAsia="ja-JP"/>
              </w:rPr>
              <w:t>23</w:t>
            </w:r>
            <w:ins w:id="603" w:author="Author">
              <w:r>
                <w:rPr>
                  <w:rFonts w:ascii="Arial" w:hAnsi="Arial"/>
                  <w:sz w:val="18"/>
                  <w:szCs w:val="20"/>
                  <w:lang w:val="en-GB" w:eastAsia="ja-JP"/>
                </w:rPr>
                <w:t>dBm (first priority)</w:t>
              </w:r>
            </w:ins>
            <w:del w:id="604" w:author="Author">
              <w:r w:rsidRPr="00E56729" w:rsidDel="00E56729">
                <w:rPr>
                  <w:rFonts w:ascii="Arial" w:hAnsi="Arial"/>
                  <w:sz w:val="18"/>
                  <w:szCs w:val="20"/>
                  <w:lang w:val="en-GB" w:eastAsia="ja-JP"/>
                </w:rPr>
                <w:delText>/</w:delText>
              </w:r>
            </w:del>
          </w:p>
          <w:p w14:paraId="70E3AD76" w14:textId="77106008"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26</w:t>
            </w:r>
            <w:r w:rsidRPr="00E56729">
              <w:rPr>
                <w:rFonts w:ascii="Arial" w:hAnsi="Arial" w:hint="eastAsia"/>
                <w:sz w:val="18"/>
                <w:szCs w:val="20"/>
                <w:lang w:val="en-GB" w:eastAsia="ja-JP"/>
              </w:rPr>
              <w:t>dBm</w:t>
            </w:r>
            <w:ins w:id="605" w:author="Author">
              <w:r>
                <w:rPr>
                  <w:rFonts w:ascii="Arial" w:hAnsi="Arial"/>
                  <w:sz w:val="18"/>
                  <w:szCs w:val="20"/>
                  <w:lang w:val="en-GB" w:eastAsia="ja-JP"/>
                </w:rPr>
                <w:t xml:space="preserve"> (second priority)</w:t>
              </w:r>
            </w:ins>
          </w:p>
        </w:tc>
      </w:tr>
      <w:tr w:rsidR="00E56729" w:rsidRPr="00E56729" w14:paraId="53C94B83" w14:textId="77777777" w:rsidTr="00016E39">
        <w:tc>
          <w:tcPr>
            <w:tcW w:w="2375" w:type="dxa"/>
            <w:shd w:val="clear" w:color="auto" w:fill="auto"/>
            <w:vAlign w:val="center"/>
          </w:tcPr>
          <w:p w14:paraId="50600436" w14:textId="77777777" w:rsidR="00E56729" w:rsidRPr="00E56729" w:rsidRDefault="00E56729" w:rsidP="00E56729">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 xml:space="preserve">UE </w:t>
            </w:r>
            <w:r w:rsidRPr="00E56729">
              <w:rPr>
                <w:rFonts w:ascii="Arial" w:hAnsi="Arial" w:hint="eastAsia"/>
                <w:b/>
                <w:sz w:val="18"/>
                <w:szCs w:val="20"/>
                <w:lang w:val="en-GB" w:eastAsia="ja-JP"/>
              </w:rPr>
              <w:t xml:space="preserve">min </w:t>
            </w:r>
            <w:r w:rsidRPr="00E56729">
              <w:rPr>
                <w:rFonts w:ascii="Arial" w:eastAsia="SimSun" w:hAnsi="Arial"/>
                <w:b/>
                <w:sz w:val="18"/>
                <w:szCs w:val="20"/>
                <w:lang w:val="en-GB" w:eastAsia="ja-JP"/>
              </w:rPr>
              <w:t>TX power in dBm</w:t>
            </w:r>
          </w:p>
        </w:tc>
        <w:tc>
          <w:tcPr>
            <w:tcW w:w="2349" w:type="dxa"/>
            <w:shd w:val="clear" w:color="auto" w:fill="auto"/>
          </w:tcPr>
          <w:p w14:paraId="0E8E7BDD" w14:textId="77777777" w:rsidR="00E56729" w:rsidRPr="00E56729" w:rsidRDefault="00E56729" w:rsidP="00E56729">
            <w:pPr>
              <w:keepNext/>
              <w:keepLines/>
              <w:rPr>
                <w:rFonts w:ascii="Arial" w:hAnsi="Arial"/>
                <w:sz w:val="18"/>
                <w:szCs w:val="20"/>
                <w:lang w:val="en-GB" w:eastAsia="ja-JP"/>
              </w:rPr>
            </w:pPr>
            <w:r w:rsidRPr="00E56729">
              <w:rPr>
                <w:rFonts w:ascii="Arial" w:eastAsia="SimSun" w:hAnsi="Arial" w:hint="eastAsia"/>
                <w:sz w:val="18"/>
                <w:szCs w:val="20"/>
                <w:lang w:val="en-GB"/>
              </w:rPr>
              <w:t>-40dBm</w:t>
            </w:r>
          </w:p>
        </w:tc>
        <w:tc>
          <w:tcPr>
            <w:tcW w:w="2348" w:type="dxa"/>
            <w:shd w:val="clear" w:color="auto" w:fill="auto"/>
          </w:tcPr>
          <w:p w14:paraId="0B328483" w14:textId="77777777" w:rsidR="00E56729" w:rsidRPr="00E56729" w:rsidRDefault="00E56729" w:rsidP="00E56729">
            <w:pPr>
              <w:keepNext/>
              <w:keepLines/>
              <w:rPr>
                <w:rFonts w:ascii="Arial" w:hAnsi="Arial"/>
                <w:sz w:val="18"/>
                <w:szCs w:val="20"/>
                <w:lang w:val="en-GB" w:eastAsia="ja-JP"/>
              </w:rPr>
            </w:pPr>
            <w:r w:rsidRPr="00E56729">
              <w:rPr>
                <w:rFonts w:ascii="Arial" w:eastAsia="SimSun" w:hAnsi="Arial" w:hint="eastAsia"/>
                <w:sz w:val="18"/>
                <w:szCs w:val="20"/>
                <w:lang w:val="en-GB"/>
              </w:rPr>
              <w:t>-40dBm</w:t>
            </w:r>
          </w:p>
        </w:tc>
        <w:tc>
          <w:tcPr>
            <w:tcW w:w="2349" w:type="dxa"/>
            <w:shd w:val="clear" w:color="auto" w:fill="auto"/>
          </w:tcPr>
          <w:p w14:paraId="2C12440C" w14:textId="77777777" w:rsidR="00E56729" w:rsidRPr="00E56729" w:rsidRDefault="00E56729" w:rsidP="00E56729">
            <w:pPr>
              <w:keepNext/>
              <w:keepLines/>
              <w:rPr>
                <w:rFonts w:ascii="Arial" w:hAnsi="Arial"/>
                <w:sz w:val="18"/>
                <w:szCs w:val="20"/>
                <w:lang w:val="en-GB" w:eastAsia="ja-JP"/>
              </w:rPr>
            </w:pPr>
            <w:r w:rsidRPr="00E56729">
              <w:rPr>
                <w:rFonts w:ascii="Arial" w:eastAsia="SimSun" w:hAnsi="Arial" w:hint="eastAsia"/>
                <w:sz w:val="18"/>
                <w:szCs w:val="20"/>
                <w:lang w:val="en-GB"/>
              </w:rPr>
              <w:t>-40dBm</w:t>
            </w:r>
          </w:p>
        </w:tc>
      </w:tr>
      <w:tr w:rsidR="00E56729" w:rsidRPr="00E56729" w14:paraId="0EA71A73" w14:textId="77777777" w:rsidTr="00016E39">
        <w:tc>
          <w:tcPr>
            <w:tcW w:w="2375" w:type="dxa"/>
            <w:shd w:val="clear" w:color="auto" w:fill="auto"/>
            <w:vAlign w:val="center"/>
          </w:tcPr>
          <w:p w14:paraId="6C62C18B" w14:textId="77777777" w:rsidR="00E56729" w:rsidRPr="00E56729" w:rsidRDefault="00E56729" w:rsidP="00E56729">
            <w:pPr>
              <w:keepNext/>
              <w:keepLines/>
              <w:rPr>
                <w:rFonts w:ascii="Arial" w:eastAsia="SimSun" w:hAnsi="Arial"/>
                <w:b/>
                <w:sz w:val="18"/>
                <w:szCs w:val="20"/>
                <w:lang w:val="en-GB" w:eastAsia="ja-JP"/>
              </w:rPr>
            </w:pPr>
            <w:r w:rsidRPr="00E56729">
              <w:rPr>
                <w:rFonts w:ascii="Arial" w:eastAsia="SimSun" w:hAnsi="Arial" w:hint="eastAsia"/>
                <w:b/>
                <w:sz w:val="18"/>
                <w:szCs w:val="20"/>
                <w:lang w:val="en-GB" w:eastAsia="ja-JP"/>
              </w:rPr>
              <w:t>BS Noise figure in dB</w:t>
            </w:r>
          </w:p>
        </w:tc>
        <w:tc>
          <w:tcPr>
            <w:tcW w:w="2349" w:type="dxa"/>
            <w:shd w:val="clear" w:color="auto" w:fill="auto"/>
          </w:tcPr>
          <w:p w14:paraId="23A7F359"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16</w:t>
            </w:r>
          </w:p>
        </w:tc>
        <w:tc>
          <w:tcPr>
            <w:tcW w:w="2348" w:type="dxa"/>
            <w:shd w:val="clear" w:color="auto" w:fill="auto"/>
          </w:tcPr>
          <w:p w14:paraId="7D2F6EED"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8</w:t>
            </w:r>
          </w:p>
        </w:tc>
        <w:tc>
          <w:tcPr>
            <w:tcW w:w="2349" w:type="dxa"/>
            <w:shd w:val="clear" w:color="auto" w:fill="auto"/>
          </w:tcPr>
          <w:p w14:paraId="1FBF72E2"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13</w:t>
            </w:r>
          </w:p>
        </w:tc>
      </w:tr>
      <w:tr w:rsidR="00E56729" w:rsidRPr="00E56729" w14:paraId="25DF3A7A" w14:textId="77777777" w:rsidTr="00016E39">
        <w:tc>
          <w:tcPr>
            <w:tcW w:w="2375" w:type="dxa"/>
            <w:shd w:val="clear" w:color="auto" w:fill="auto"/>
            <w:vAlign w:val="center"/>
          </w:tcPr>
          <w:p w14:paraId="3BAE7928" w14:textId="77777777" w:rsidR="00E56729" w:rsidRPr="00E56729" w:rsidRDefault="00E56729" w:rsidP="00E56729">
            <w:pPr>
              <w:keepNext/>
              <w:keepLines/>
              <w:rPr>
                <w:rFonts w:ascii="Arial" w:eastAsia="SimSun" w:hAnsi="Arial"/>
                <w:b/>
                <w:sz w:val="18"/>
                <w:szCs w:val="20"/>
                <w:lang w:val="fr-FR" w:eastAsia="ja-JP"/>
              </w:rPr>
            </w:pPr>
            <w:r w:rsidRPr="00E56729">
              <w:rPr>
                <w:rFonts w:ascii="Arial" w:eastAsia="SimSun" w:hAnsi="Arial" w:hint="eastAsia"/>
                <w:b/>
                <w:sz w:val="18"/>
                <w:szCs w:val="20"/>
                <w:lang w:val="fr-FR" w:eastAsia="ja-JP"/>
              </w:rPr>
              <w:t>UE Noise figure in dB</w:t>
            </w:r>
          </w:p>
        </w:tc>
        <w:tc>
          <w:tcPr>
            <w:tcW w:w="2349" w:type="dxa"/>
            <w:shd w:val="clear" w:color="auto" w:fill="auto"/>
          </w:tcPr>
          <w:p w14:paraId="2F6AC308"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11</w:t>
            </w:r>
          </w:p>
        </w:tc>
        <w:tc>
          <w:tcPr>
            <w:tcW w:w="2348" w:type="dxa"/>
            <w:shd w:val="clear" w:color="auto" w:fill="auto"/>
          </w:tcPr>
          <w:p w14:paraId="2DC8D908"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11</w:t>
            </w:r>
          </w:p>
        </w:tc>
        <w:tc>
          <w:tcPr>
            <w:tcW w:w="2349" w:type="dxa"/>
            <w:shd w:val="clear" w:color="auto" w:fill="auto"/>
          </w:tcPr>
          <w:p w14:paraId="0D3ADA8E" w14:textId="77777777" w:rsidR="00E56729" w:rsidRPr="00E56729" w:rsidRDefault="00E56729" w:rsidP="00E56729">
            <w:pPr>
              <w:keepNext/>
              <w:keepLines/>
              <w:rPr>
                <w:rFonts w:ascii="Arial" w:hAnsi="Arial"/>
                <w:sz w:val="18"/>
                <w:szCs w:val="20"/>
                <w:lang w:val="en-GB" w:eastAsia="ja-JP"/>
              </w:rPr>
            </w:pPr>
            <w:r w:rsidRPr="00E56729">
              <w:rPr>
                <w:rFonts w:ascii="Arial" w:hAnsi="Arial"/>
                <w:sz w:val="18"/>
                <w:szCs w:val="20"/>
                <w:lang w:val="en-GB" w:eastAsia="ja-JP"/>
              </w:rPr>
              <w:t>11</w:t>
            </w:r>
          </w:p>
        </w:tc>
      </w:tr>
      <w:tr w:rsidR="00E56729" w:rsidRPr="00E56729" w14:paraId="22713512" w14:textId="77777777" w:rsidTr="00016E39">
        <w:tc>
          <w:tcPr>
            <w:tcW w:w="2375" w:type="dxa"/>
            <w:shd w:val="clear" w:color="auto" w:fill="auto"/>
            <w:vAlign w:val="center"/>
          </w:tcPr>
          <w:p w14:paraId="7FD31955" w14:textId="77777777" w:rsidR="00E56729" w:rsidRPr="00E56729" w:rsidRDefault="00E56729" w:rsidP="00E56729">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H</w:t>
            </w:r>
            <w:r w:rsidRPr="00E56729">
              <w:rPr>
                <w:rFonts w:ascii="Arial" w:eastAsia="SimSun" w:hAnsi="Arial" w:hint="eastAsia"/>
                <w:b/>
                <w:sz w:val="18"/>
                <w:szCs w:val="20"/>
                <w:lang w:val="en-GB" w:eastAsia="ja-JP"/>
              </w:rPr>
              <w:t xml:space="preserve">andover </w:t>
            </w:r>
            <w:r w:rsidRPr="00E56729">
              <w:rPr>
                <w:rFonts w:ascii="Arial" w:eastAsia="SimSun" w:hAnsi="Arial"/>
                <w:b/>
                <w:sz w:val="18"/>
                <w:szCs w:val="20"/>
                <w:lang w:val="en-GB" w:eastAsia="ja-JP"/>
              </w:rPr>
              <w:t>margin</w:t>
            </w:r>
          </w:p>
        </w:tc>
        <w:tc>
          <w:tcPr>
            <w:tcW w:w="2349" w:type="dxa"/>
            <w:shd w:val="clear" w:color="auto" w:fill="auto"/>
          </w:tcPr>
          <w:p w14:paraId="607FC8DD"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3dB</w:t>
            </w:r>
          </w:p>
        </w:tc>
        <w:tc>
          <w:tcPr>
            <w:tcW w:w="2348" w:type="dxa"/>
            <w:shd w:val="clear" w:color="auto" w:fill="auto"/>
          </w:tcPr>
          <w:p w14:paraId="2149B136"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3dB</w:t>
            </w:r>
          </w:p>
        </w:tc>
        <w:tc>
          <w:tcPr>
            <w:tcW w:w="2349" w:type="dxa"/>
            <w:shd w:val="clear" w:color="auto" w:fill="auto"/>
          </w:tcPr>
          <w:p w14:paraId="23201FD0" w14:textId="77777777" w:rsidR="00E56729" w:rsidRPr="00E56729" w:rsidRDefault="00E56729" w:rsidP="00E56729">
            <w:pPr>
              <w:keepNext/>
              <w:keepLines/>
              <w:rPr>
                <w:rFonts w:ascii="Arial" w:hAnsi="Arial"/>
                <w:sz w:val="18"/>
                <w:szCs w:val="20"/>
                <w:lang w:val="en-GB" w:eastAsia="ja-JP"/>
              </w:rPr>
            </w:pPr>
            <w:r w:rsidRPr="00E56729">
              <w:rPr>
                <w:rFonts w:ascii="Arial" w:hAnsi="Arial" w:hint="eastAsia"/>
                <w:sz w:val="18"/>
                <w:szCs w:val="20"/>
                <w:lang w:val="en-GB" w:eastAsia="ja-JP"/>
              </w:rPr>
              <w:t>3dB</w:t>
            </w:r>
          </w:p>
        </w:tc>
      </w:tr>
    </w:tbl>
    <w:p w14:paraId="6C0DCA74" w14:textId="77777777" w:rsidR="00E56729" w:rsidRPr="00E56729" w:rsidRDefault="00E56729" w:rsidP="00E56729">
      <w:pPr>
        <w:spacing w:after="180"/>
        <w:rPr>
          <w:szCs w:val="20"/>
          <w:lang w:val="en-GB"/>
        </w:rPr>
      </w:pPr>
    </w:p>
    <w:bookmarkEnd w:id="50"/>
    <w:bookmarkEnd w:id="51"/>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B77D83A" w14:textId="77777777" w:rsidR="000C5C3E" w:rsidRPr="00030788" w:rsidRDefault="000C5C3E" w:rsidP="000C5C3E">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4FAF02E9" w14:textId="77777777" w:rsidR="000C5C3E" w:rsidRPr="00030788" w:rsidRDefault="000C5C3E" w:rsidP="000C5C3E">
      <w:pPr>
        <w:tabs>
          <w:tab w:val="center" w:pos="4153"/>
          <w:tab w:val="right" w:pos="8306"/>
        </w:tabs>
        <w:ind w:left="567" w:hanging="567"/>
        <w:rPr>
          <w:szCs w:val="20"/>
        </w:rPr>
      </w:pPr>
      <w:r w:rsidRPr="00030788">
        <w:rPr>
          <w:szCs w:val="20"/>
        </w:rPr>
        <w:t>[3]</w:t>
      </w:r>
      <w:r w:rsidRPr="00030788">
        <w:rPr>
          <w:szCs w:val="20"/>
        </w:rPr>
        <w:tab/>
        <w:t>3GPP TS 38.101-1 v1</w:t>
      </w:r>
      <w:r>
        <w:rPr>
          <w:szCs w:val="20"/>
        </w:rPr>
        <w:t>8</w:t>
      </w:r>
      <w:r w:rsidRPr="00030788">
        <w:rPr>
          <w:szCs w:val="20"/>
        </w:rPr>
        <w:t>.</w:t>
      </w:r>
      <w:r>
        <w:rPr>
          <w:szCs w:val="20"/>
        </w:rPr>
        <w:t>5</w:t>
      </w:r>
      <w:r w:rsidRPr="00030788">
        <w:rPr>
          <w:szCs w:val="20"/>
        </w:rPr>
        <w:t>.0, “NR; User Equipment (UE) radio transmission and reception; Part 1: Range 1 Standalone”.</w:t>
      </w:r>
    </w:p>
    <w:p w14:paraId="080F7652" w14:textId="77777777" w:rsidR="000C5C3E" w:rsidRPr="00030788" w:rsidRDefault="000C5C3E" w:rsidP="000C5C3E">
      <w:pPr>
        <w:tabs>
          <w:tab w:val="center" w:pos="4153"/>
          <w:tab w:val="right" w:pos="8306"/>
        </w:tabs>
        <w:ind w:left="567" w:hanging="567"/>
        <w:rPr>
          <w:szCs w:val="20"/>
        </w:rPr>
      </w:pPr>
      <w:r w:rsidRPr="00030788">
        <w:rPr>
          <w:szCs w:val="20"/>
        </w:rPr>
        <w:t>[4]</w:t>
      </w:r>
      <w:r w:rsidRPr="00030788">
        <w:rPr>
          <w:szCs w:val="20"/>
        </w:rPr>
        <w:tab/>
        <w:t>3GPP TS 38.101-2 v1</w:t>
      </w:r>
      <w:r>
        <w:rPr>
          <w:szCs w:val="20"/>
        </w:rPr>
        <w:t>8</w:t>
      </w:r>
      <w:r w:rsidRPr="00030788">
        <w:rPr>
          <w:szCs w:val="20"/>
        </w:rPr>
        <w:t>.</w:t>
      </w:r>
      <w:r>
        <w:rPr>
          <w:szCs w:val="20"/>
        </w:rPr>
        <w:t>5</w:t>
      </w:r>
      <w:r w:rsidRPr="00030788">
        <w:rPr>
          <w:szCs w:val="20"/>
        </w:rPr>
        <w:t>.0, “NR; User Equipment (UE) radio transmission and reception; Part 2: Range 2 Standalone”.</w:t>
      </w:r>
    </w:p>
    <w:p w14:paraId="543ADAD0" w14:textId="77777777" w:rsidR="000C5C3E" w:rsidRPr="00030788" w:rsidRDefault="000C5C3E" w:rsidP="000C5C3E">
      <w:pPr>
        <w:tabs>
          <w:tab w:val="center" w:pos="4153"/>
          <w:tab w:val="right" w:pos="8306"/>
        </w:tabs>
        <w:ind w:left="567" w:hanging="567"/>
        <w:rPr>
          <w:szCs w:val="20"/>
        </w:rPr>
      </w:pPr>
      <w:r w:rsidRPr="00030788">
        <w:rPr>
          <w:szCs w:val="20"/>
        </w:rPr>
        <w:t>[5]</w:t>
      </w:r>
      <w:r w:rsidRPr="00030788">
        <w:rPr>
          <w:szCs w:val="20"/>
        </w:rPr>
        <w:tab/>
        <w:t>3GPP TS 38.104 v1</w:t>
      </w:r>
      <w:r>
        <w:rPr>
          <w:szCs w:val="20"/>
        </w:rPr>
        <w:t>8</w:t>
      </w:r>
      <w:r w:rsidRPr="00030788">
        <w:rPr>
          <w:szCs w:val="20"/>
        </w:rPr>
        <w:t>.</w:t>
      </w:r>
      <w:r>
        <w:rPr>
          <w:szCs w:val="20"/>
        </w:rPr>
        <w:t>5</w:t>
      </w:r>
      <w:r w:rsidRPr="00030788">
        <w:rPr>
          <w:szCs w:val="20"/>
        </w:rPr>
        <w:t>.0, “NR; Base Station (BS) radio transmission and reception”.</w:t>
      </w:r>
    </w:p>
    <w:p w14:paraId="70E95226" w14:textId="77777777" w:rsidR="000C5C3E" w:rsidRDefault="000C5C3E" w:rsidP="000C5C3E">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42016DEC" w14:textId="77777777" w:rsidR="000C5C3E" w:rsidRPr="00030788" w:rsidRDefault="000C5C3E" w:rsidP="000C5C3E">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410592</w:t>
      </w:r>
      <w:r w:rsidRPr="00030788">
        <w:rPr>
          <w:szCs w:val="20"/>
        </w:rPr>
        <w:t>, “</w:t>
      </w:r>
      <w:r w:rsidRPr="007B6512">
        <w:rPr>
          <w:szCs w:val="20"/>
        </w:rPr>
        <w:t>TP to TR 38.922: System level simulation methodology and assumptions for coexistence study for 14800 - 15350 MHz frequency rang</w:t>
      </w:r>
      <w:r w:rsidRPr="00030788">
        <w:rPr>
          <w:szCs w:val="20"/>
        </w:rPr>
        <w:t xml:space="preserve">”, </w:t>
      </w:r>
      <w:r w:rsidRPr="00030788">
        <w:rPr>
          <w:szCs w:val="20"/>
          <w:lang w:val="en-GB"/>
        </w:rPr>
        <w:t>Nokia</w:t>
      </w:r>
      <w:r w:rsidRPr="00030788">
        <w:rPr>
          <w:szCs w:val="20"/>
        </w:rPr>
        <w:t>.</w:t>
      </w:r>
    </w:p>
    <w:p w14:paraId="2317FAD2" w14:textId="2547CA3F"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410763</w:t>
      </w:r>
      <w:r w:rsidRPr="00030788">
        <w:rPr>
          <w:szCs w:val="20"/>
        </w:rPr>
        <w:t>, “</w:t>
      </w:r>
      <w:r w:rsidRPr="00796281">
        <w:rPr>
          <w:szCs w:val="20"/>
        </w:rPr>
        <w:t>TR 38.922 version 0.1.0</w:t>
      </w:r>
      <w:r w:rsidRPr="00030788">
        <w:rPr>
          <w:szCs w:val="20"/>
        </w:rPr>
        <w:t xml:space="preserve">”, </w:t>
      </w:r>
      <w:r>
        <w:rPr>
          <w:szCs w:val="20"/>
          <w:lang w:val="en-GB"/>
        </w:rPr>
        <w:t>Ericsson</w:t>
      </w:r>
      <w:r w:rsidRPr="00030788">
        <w:rPr>
          <w:szCs w:val="20"/>
        </w:rPr>
        <w:t>.</w:t>
      </w:r>
    </w:p>
    <w:p w14:paraId="63EACD18" w14:textId="2DDCF019"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41</w:t>
      </w:r>
      <w:r w:rsidR="00B202D8">
        <w:rPr>
          <w:szCs w:val="20"/>
        </w:rPr>
        <w:t>2589</w:t>
      </w:r>
      <w:r w:rsidRPr="00030788">
        <w:rPr>
          <w:szCs w:val="20"/>
        </w:rPr>
        <w:t>, “</w:t>
      </w:r>
      <w:r w:rsidRPr="00796281">
        <w:rPr>
          <w:szCs w:val="20"/>
        </w:rPr>
        <w:t>Urban macro coexistence simulation results for 14800 to 15350 MHz frequency range</w:t>
      </w:r>
      <w:r w:rsidRPr="00030788">
        <w:rPr>
          <w:szCs w:val="20"/>
        </w:rPr>
        <w:t xml:space="preserve">”, </w:t>
      </w:r>
      <w:r w:rsidRPr="00030788">
        <w:rPr>
          <w:szCs w:val="20"/>
          <w:lang w:val="en-GB"/>
        </w:rPr>
        <w:t>Nokia</w:t>
      </w:r>
      <w:r w:rsidRPr="00030788">
        <w:rPr>
          <w:szCs w:val="20"/>
        </w:rPr>
        <w:t>.</w:t>
      </w:r>
    </w:p>
    <w:p w14:paraId="76128E0A" w14:textId="5C1C9BCB" w:rsidR="0094424E" w:rsidRPr="00030788" w:rsidRDefault="0094424E" w:rsidP="0094424E">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w:t>
      </w:r>
      <w:r>
        <w:rPr>
          <w:szCs w:val="20"/>
        </w:rPr>
        <w:t>41</w:t>
      </w:r>
      <w:r w:rsidR="00B202D8">
        <w:rPr>
          <w:szCs w:val="20"/>
        </w:rPr>
        <w:t>2591</w:t>
      </w:r>
      <w:r w:rsidRPr="00030788">
        <w:rPr>
          <w:szCs w:val="20"/>
        </w:rPr>
        <w:t>, “</w:t>
      </w:r>
      <w:r w:rsidR="00E56729" w:rsidRPr="00E56729">
        <w:rPr>
          <w:szCs w:val="20"/>
        </w:rPr>
        <w:t>BS antenna and simulation parameters for 14800 to 15350 MHz frequency range</w:t>
      </w:r>
      <w:r w:rsidRPr="00030788">
        <w:rPr>
          <w:szCs w:val="20"/>
        </w:rPr>
        <w:t xml:space="preserve">”, </w:t>
      </w:r>
      <w:r w:rsidRPr="00030788">
        <w:rPr>
          <w:szCs w:val="20"/>
          <w:lang w:val="en-GB"/>
        </w:rPr>
        <w:t>Nokia</w:t>
      </w:r>
      <w:r w:rsidRPr="00030788">
        <w:rPr>
          <w:szCs w:val="20"/>
        </w:rPr>
        <w:t>.</w:t>
      </w:r>
    </w:p>
    <w:p w14:paraId="4ED35755" w14:textId="6686D5DC" w:rsidR="00B202D8" w:rsidRDefault="00B202D8" w:rsidP="00B202D8">
      <w:pPr>
        <w:tabs>
          <w:tab w:val="center" w:pos="4153"/>
          <w:tab w:val="right" w:pos="8306"/>
        </w:tabs>
        <w:ind w:left="567" w:hanging="567"/>
      </w:pPr>
      <w:r w:rsidRPr="00030788">
        <w:t>[</w:t>
      </w:r>
      <w:r>
        <w:t>11</w:t>
      </w:r>
      <w:r w:rsidRPr="00030788">
        <w:t>]</w:t>
      </w:r>
      <w:r w:rsidRPr="00030788">
        <w:tab/>
        <w:t>3GPP T</w:t>
      </w:r>
      <w:r>
        <w:t>R</w:t>
      </w:r>
      <w:r w:rsidRPr="00030788">
        <w:t xml:space="preserve"> 38.</w:t>
      </w:r>
      <w:r>
        <w:t>92</w:t>
      </w:r>
      <w:r w:rsidRPr="00030788">
        <w:t>1 v1</w:t>
      </w:r>
      <w:r>
        <w:t>8</w:t>
      </w:r>
      <w:r w:rsidRPr="00030788">
        <w:t>.0</w:t>
      </w:r>
      <w:r>
        <w:t>.1</w:t>
      </w:r>
      <w:r w:rsidRPr="00030788">
        <w:t xml:space="preserve">, “NR; </w:t>
      </w:r>
      <w:r w:rsidRPr="00CC1B50">
        <w:t>Study on International Mobile Telecommunications (IMT) parameters for 6.425-7.025GHz, 7.025-7.125GHz and 10.0-10.5 GHz</w:t>
      </w:r>
      <w:r w:rsidRPr="00030788">
        <w:t>”.</w:t>
      </w:r>
    </w:p>
    <w:p w14:paraId="2583C149" w14:textId="77777777" w:rsidR="009708D3" w:rsidRDefault="009708D3" w:rsidP="00F74C34">
      <w:pPr>
        <w:ind w:left="567" w:hanging="567"/>
      </w:pPr>
    </w:p>
    <w:sectPr w:rsidR="009708D3"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CD6F7" w14:textId="77777777" w:rsidR="00454700" w:rsidRPr="004E3B67" w:rsidRDefault="00454700" w:rsidP="00DA44AD">
      <w:pPr>
        <w:rPr>
          <w:rFonts w:eastAsia="SimSun" w:cs="Arial"/>
          <w:color w:val="0000FF"/>
          <w:kern w:val="2"/>
          <w:lang w:eastAsia="zh-CN"/>
        </w:rPr>
      </w:pPr>
      <w:r>
        <w:separator/>
      </w:r>
    </w:p>
  </w:endnote>
  <w:endnote w:type="continuationSeparator" w:id="0">
    <w:p w14:paraId="349AD94E" w14:textId="77777777" w:rsidR="00454700" w:rsidRPr="004E3B67" w:rsidRDefault="0045470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A37A9" w14:textId="77777777" w:rsidR="00454700" w:rsidRPr="004E3B67" w:rsidRDefault="00454700" w:rsidP="00DA44AD">
      <w:pPr>
        <w:rPr>
          <w:rFonts w:eastAsia="SimSun" w:cs="Arial"/>
          <w:color w:val="0000FF"/>
          <w:kern w:val="2"/>
          <w:lang w:eastAsia="zh-CN"/>
        </w:rPr>
      </w:pPr>
      <w:r>
        <w:separator/>
      </w:r>
    </w:p>
  </w:footnote>
  <w:footnote w:type="continuationSeparator" w:id="0">
    <w:p w14:paraId="1C8BCA7B" w14:textId="77777777" w:rsidR="00454700" w:rsidRPr="004E3B67" w:rsidRDefault="0045470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2E30"/>
    <w:rsid w:val="000C395A"/>
    <w:rsid w:val="000C3FE4"/>
    <w:rsid w:val="000C546D"/>
    <w:rsid w:val="000C5C2A"/>
    <w:rsid w:val="000C5C3E"/>
    <w:rsid w:val="000C7A5A"/>
    <w:rsid w:val="000C7E84"/>
    <w:rsid w:val="000D17A1"/>
    <w:rsid w:val="000E0DD4"/>
    <w:rsid w:val="000E54CF"/>
    <w:rsid w:val="000F5BFC"/>
    <w:rsid w:val="000F6FCC"/>
    <w:rsid w:val="000F7673"/>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5E0"/>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567DA"/>
    <w:rsid w:val="00356F28"/>
    <w:rsid w:val="003615AA"/>
    <w:rsid w:val="00363C7E"/>
    <w:rsid w:val="003645F6"/>
    <w:rsid w:val="00366DCA"/>
    <w:rsid w:val="003722A0"/>
    <w:rsid w:val="0037339E"/>
    <w:rsid w:val="00375F15"/>
    <w:rsid w:val="003760B5"/>
    <w:rsid w:val="0037694B"/>
    <w:rsid w:val="003776AF"/>
    <w:rsid w:val="00377CAB"/>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700"/>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21F"/>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122"/>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5D44"/>
    <w:rsid w:val="00B06C7C"/>
    <w:rsid w:val="00B071C9"/>
    <w:rsid w:val="00B07503"/>
    <w:rsid w:val="00B16C86"/>
    <w:rsid w:val="00B16E84"/>
    <w:rsid w:val="00B202D8"/>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5713"/>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75EA"/>
    <w:rsid w:val="00E97FEE"/>
    <w:rsid w:val="00EA06F5"/>
    <w:rsid w:val="00EA08FC"/>
    <w:rsid w:val="00EA3CC2"/>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2058</Words>
  <Characters>11732</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2024-08-01T10:15:00Z</dcterms:created>
  <dcterms:modified xsi:type="dcterms:W3CDTF">2024-08-09T13:16:00Z</dcterms:modified>
</cp:coreProperties>
</file>