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7886BA" w14:textId="0EA0C9BD" w:rsidR="000C5C3E" w:rsidRPr="00E77857" w:rsidRDefault="000C5C3E" w:rsidP="000C5C3E">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112</w:t>
      </w:r>
      <w:r w:rsidRPr="00E77857">
        <w:rPr>
          <w:rFonts w:ascii="Arial" w:hAnsi="Arial" w:cs="Arial"/>
          <w:sz w:val="28"/>
        </w:rPr>
        <w:tab/>
        <w:t>R4-</w:t>
      </w:r>
      <w:r>
        <w:rPr>
          <w:rFonts w:ascii="Arial" w:hAnsi="Arial" w:cs="Arial"/>
          <w:sz w:val="28"/>
        </w:rPr>
        <w:t>24</w:t>
      </w:r>
      <w:r w:rsidR="002B2B97">
        <w:rPr>
          <w:rFonts w:ascii="Arial" w:hAnsi="Arial" w:cs="Arial"/>
          <w:sz w:val="28"/>
        </w:rPr>
        <w:t>1</w:t>
      </w:r>
      <w:r w:rsidR="003029CA">
        <w:rPr>
          <w:rFonts w:ascii="Arial" w:hAnsi="Arial" w:cs="Arial"/>
          <w:sz w:val="28"/>
        </w:rPr>
        <w:t>2587</w:t>
      </w:r>
    </w:p>
    <w:p w14:paraId="77D55B58" w14:textId="77777777" w:rsidR="000C5C3E" w:rsidRPr="00E77857" w:rsidRDefault="000C5C3E" w:rsidP="000C5C3E">
      <w:pPr>
        <w:tabs>
          <w:tab w:val="right" w:pos="9781"/>
        </w:tabs>
        <w:rPr>
          <w:rFonts w:ascii="Arial" w:hAnsi="Arial" w:cs="Arial"/>
          <w:sz w:val="28"/>
        </w:rPr>
      </w:pPr>
      <w:r w:rsidRPr="00795544">
        <w:rPr>
          <w:rFonts w:ascii="Arial" w:hAnsi="Arial" w:cs="Arial"/>
          <w:sz w:val="28"/>
        </w:rPr>
        <w:t xml:space="preserve">Maastricht, Netherlands, 19th – 23rd August </w:t>
      </w:r>
      <w:r w:rsidRPr="00034F99">
        <w:rPr>
          <w:rFonts w:ascii="Arial" w:hAnsi="Arial" w:cs="Arial"/>
          <w:sz w:val="28"/>
        </w:rPr>
        <w:t>202</w:t>
      </w:r>
      <w:r>
        <w:rPr>
          <w:rFonts w:ascii="Arial" w:hAnsi="Arial" w:cs="Arial"/>
          <w:sz w:val="28"/>
        </w:rPr>
        <w:t>4</w:t>
      </w:r>
    </w:p>
    <w:p w14:paraId="4F1E2DA3" w14:textId="77777777" w:rsidR="000C5C3E" w:rsidRPr="00E77857" w:rsidRDefault="000C5C3E" w:rsidP="000C5C3E">
      <w:pPr>
        <w:tabs>
          <w:tab w:val="left" w:pos="1985"/>
        </w:tabs>
        <w:rPr>
          <w:rFonts w:ascii="Arial" w:hAnsi="Arial"/>
          <w:b/>
        </w:rPr>
      </w:pPr>
    </w:p>
    <w:p w14:paraId="53C9AAFE" w14:textId="1248CA29" w:rsidR="000C5C3E" w:rsidRPr="00595E28" w:rsidRDefault="000C5C3E" w:rsidP="000C5C3E">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Pr>
          <w:rFonts w:ascii="Arial" w:hAnsi="Arial"/>
          <w:b/>
          <w:lang w:val="en-GB"/>
        </w:rPr>
        <w:t>8.2.</w:t>
      </w:r>
      <w:r w:rsidR="00835BF4">
        <w:rPr>
          <w:rFonts w:ascii="Arial" w:hAnsi="Arial"/>
          <w:b/>
          <w:lang w:val="en-GB"/>
        </w:rPr>
        <w:t>2</w:t>
      </w:r>
    </w:p>
    <w:p w14:paraId="7AB1B7DF" w14:textId="77777777" w:rsidR="000C5C3E" w:rsidRPr="00E00A26" w:rsidRDefault="000C5C3E" w:rsidP="000C5C3E">
      <w:pPr>
        <w:tabs>
          <w:tab w:val="left" w:pos="1985"/>
        </w:tabs>
        <w:rPr>
          <w:rFonts w:ascii="Arial" w:hAnsi="Arial"/>
        </w:rPr>
      </w:pPr>
      <w:r w:rsidRPr="00E00A26">
        <w:rPr>
          <w:rFonts w:ascii="Arial" w:hAnsi="Arial"/>
          <w:b/>
        </w:rPr>
        <w:t xml:space="preserve">Source: </w:t>
      </w:r>
      <w:r w:rsidRPr="00E00A26">
        <w:rPr>
          <w:rFonts w:ascii="Arial" w:hAnsi="Arial"/>
          <w:b/>
        </w:rPr>
        <w:tab/>
      </w:r>
      <w:r>
        <w:rPr>
          <w:rFonts w:ascii="Arial" w:hAnsi="Arial"/>
          <w:b/>
        </w:rPr>
        <w:t>Nokia</w:t>
      </w:r>
    </w:p>
    <w:p w14:paraId="0B237A28" w14:textId="77877958"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0B00FC">
        <w:rPr>
          <w:rFonts w:ascii="Arial" w:hAnsi="Arial" w:cs="Arial"/>
          <w:b/>
        </w:rPr>
        <w:t>TP to TR 38.92</w:t>
      </w:r>
      <w:r w:rsidR="000C5C3E">
        <w:rPr>
          <w:rFonts w:ascii="Arial" w:hAnsi="Arial" w:cs="Arial"/>
          <w:b/>
        </w:rPr>
        <w:t>2</w:t>
      </w:r>
      <w:r w:rsidR="000B00FC">
        <w:rPr>
          <w:rFonts w:ascii="Arial" w:hAnsi="Arial" w:cs="Arial"/>
          <w:b/>
        </w:rPr>
        <w:t xml:space="preserve">: </w:t>
      </w:r>
      <w:r w:rsidR="00835BF4">
        <w:rPr>
          <w:rFonts w:ascii="Arial" w:hAnsi="Arial" w:cs="Arial"/>
          <w:b/>
        </w:rPr>
        <w:t xml:space="preserve">Corrections and clarifications </w:t>
      </w:r>
      <w:r w:rsidR="001B6A4F" w:rsidRPr="001B6A4F">
        <w:rPr>
          <w:rFonts w:ascii="Arial" w:hAnsi="Arial" w:cs="Arial"/>
          <w:b/>
        </w:rPr>
        <w:t>on IMT parameters for</w:t>
      </w:r>
      <w:r w:rsidR="000C5C3E">
        <w:rPr>
          <w:rFonts w:ascii="Arial" w:hAnsi="Arial" w:cs="Arial"/>
          <w:b/>
        </w:rPr>
        <w:t xml:space="preserve"> </w:t>
      </w:r>
      <w:r w:rsidR="00835BF4" w:rsidRPr="00835BF4">
        <w:rPr>
          <w:rFonts w:ascii="Arial" w:hAnsi="Arial" w:cs="Arial"/>
          <w:b/>
        </w:rPr>
        <w:t xml:space="preserve">4400 to 4800 MHz </w:t>
      </w:r>
      <w:r w:rsidR="000C5C3E">
        <w:rPr>
          <w:rFonts w:ascii="Arial" w:hAnsi="Arial" w:cs="Arial"/>
          <w:b/>
        </w:rPr>
        <w:t>f</w:t>
      </w:r>
      <w:r w:rsidR="000C5C3E" w:rsidRPr="00795544">
        <w:rPr>
          <w:rFonts w:ascii="Arial" w:hAnsi="Arial" w:cs="Arial"/>
          <w:b/>
        </w:rPr>
        <w:t xml:space="preserve">requency </w:t>
      </w:r>
      <w:r w:rsidR="000C5C3E">
        <w:rPr>
          <w:rFonts w:ascii="Arial" w:hAnsi="Arial" w:cs="Arial"/>
          <w:b/>
        </w:rPr>
        <w:t>r</w:t>
      </w:r>
      <w:r w:rsidR="000C5C3E" w:rsidRPr="00795544">
        <w:rPr>
          <w:rFonts w:ascii="Arial" w:hAnsi="Arial" w:cs="Arial"/>
          <w:b/>
        </w:rPr>
        <w:t>ange</w:t>
      </w:r>
    </w:p>
    <w:p w14:paraId="6B120BA6" w14:textId="77777777"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Pr="00E00A26">
        <w:rPr>
          <w:rFonts w:ascii="Arial" w:hAnsi="Arial"/>
          <w:b/>
        </w:rPr>
        <w:t>Approval</w:t>
      </w:r>
    </w:p>
    <w:p w14:paraId="2E55C535" w14:textId="77777777" w:rsidR="00452885" w:rsidRPr="00E00A26" w:rsidRDefault="00452885" w:rsidP="00452885">
      <w:pPr>
        <w:pBdr>
          <w:bottom w:val="single" w:sz="4" w:space="1" w:color="auto"/>
        </w:pBdr>
        <w:rPr>
          <w:rFonts w:ascii="Arial" w:hAnsi="Arial" w:cs="Arial"/>
        </w:rPr>
      </w:pPr>
    </w:p>
    <w:p w14:paraId="2B7B5D4B" w14:textId="77777777" w:rsidR="00452885" w:rsidRPr="00E00A26" w:rsidRDefault="00452885" w:rsidP="00452885">
      <w:pPr>
        <w:rPr>
          <w:rFonts w:ascii="Arial" w:hAnsi="Arial" w:cs="Arial"/>
        </w:rPr>
      </w:pPr>
    </w:p>
    <w:p w14:paraId="36B6D453"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1DB90000" w14:textId="7AF30077" w:rsidR="000C5C3E" w:rsidRDefault="000C5C3E" w:rsidP="000C5C3E">
      <w:pPr>
        <w:pStyle w:val="BodyText"/>
        <w:snapToGrid w:val="0"/>
        <w:rPr>
          <w:bCs/>
        </w:rPr>
      </w:pPr>
      <w:r>
        <w:rPr>
          <w:color w:val="000000"/>
        </w:rPr>
        <w:t>The</w:t>
      </w:r>
      <w:r w:rsidRPr="00B27937">
        <w:rPr>
          <w:color w:val="000000"/>
        </w:rPr>
        <w:t xml:space="preserve"> </w:t>
      </w:r>
      <w:r>
        <w:rPr>
          <w:color w:val="000000"/>
        </w:rPr>
        <w:t>S</w:t>
      </w:r>
      <w:r w:rsidRPr="00B27937">
        <w:rPr>
          <w:color w:val="000000"/>
        </w:rPr>
        <w:t xml:space="preserve">I </w:t>
      </w:r>
      <w:r w:rsidRPr="00AF5C43">
        <w:rPr>
          <w:color w:val="000000"/>
        </w:rPr>
        <w:t xml:space="preserve">on IMT parameters for 4400 to 4800 MHz, 7125 to 8400 MHz and 14800 to 15350 MHz </w:t>
      </w:r>
      <w:r w:rsidRPr="00B27937">
        <w:rPr>
          <w:color w:val="000000"/>
        </w:rPr>
        <w:t xml:space="preserve">was approved at TSG RAN#103 [1]. One of </w:t>
      </w:r>
      <w:r>
        <w:rPr>
          <w:color w:val="000000"/>
        </w:rPr>
        <w:t xml:space="preserve">the </w:t>
      </w:r>
      <w:r w:rsidRPr="00B27937">
        <w:rPr>
          <w:color w:val="000000"/>
        </w:rPr>
        <w:t xml:space="preserve">objectives of this </w:t>
      </w:r>
      <w:r>
        <w:rPr>
          <w:color w:val="000000"/>
        </w:rPr>
        <w:t>S</w:t>
      </w:r>
      <w:r w:rsidRPr="00B27937">
        <w:rPr>
          <w:color w:val="000000"/>
        </w:rPr>
        <w:t>I is to</w:t>
      </w:r>
      <w:r>
        <w:rPr>
          <w:color w:val="000000"/>
        </w:rPr>
        <w:t xml:space="preserve"> study</w:t>
      </w:r>
      <w:r w:rsidRPr="002F6DC2">
        <w:rPr>
          <w:bCs/>
        </w:rPr>
        <w:t xml:space="preserve"> the IMT parameters relevant for sharing and compatibility for </w:t>
      </w:r>
      <w:r w:rsidR="00835BF4" w:rsidRPr="00835BF4">
        <w:rPr>
          <w:bCs/>
        </w:rPr>
        <w:t xml:space="preserve">4400 to 4800 MHz </w:t>
      </w:r>
      <w:r w:rsidRPr="002F6DC2">
        <w:rPr>
          <w:bCs/>
        </w:rPr>
        <w:t>frequency range</w:t>
      </w:r>
      <w:r>
        <w:rPr>
          <w:bCs/>
        </w:rPr>
        <w:t>.</w:t>
      </w:r>
    </w:p>
    <w:p w14:paraId="44446576" w14:textId="77777777" w:rsidR="00835BF4" w:rsidRDefault="000C5C3E" w:rsidP="000C5C3E">
      <w:pPr>
        <w:pStyle w:val="BodyText"/>
        <w:snapToGrid w:val="0"/>
        <w:rPr>
          <w:color w:val="000000"/>
          <w:szCs w:val="20"/>
        </w:rPr>
      </w:pPr>
      <w:r>
        <w:rPr>
          <w:color w:val="000000"/>
          <w:szCs w:val="20"/>
        </w:rPr>
        <w:t>The text proposal</w:t>
      </w:r>
      <w:r w:rsidRPr="00030788">
        <w:rPr>
          <w:color w:val="000000"/>
          <w:szCs w:val="20"/>
        </w:rPr>
        <w:t xml:space="preserve"> </w:t>
      </w:r>
      <w:r w:rsidR="00835BF4">
        <w:rPr>
          <w:color w:val="000000"/>
          <w:szCs w:val="20"/>
        </w:rPr>
        <w:t>[2] on a</w:t>
      </w:r>
      <w:r w:rsidR="00835BF4" w:rsidRPr="00835BF4">
        <w:rPr>
          <w:color w:val="000000"/>
          <w:szCs w:val="20"/>
        </w:rPr>
        <w:t xml:space="preserve">ddition of technical background for 4400 to 4800 MHz in clause 4 </w:t>
      </w:r>
      <w:r w:rsidR="00835BF4">
        <w:rPr>
          <w:color w:val="000000"/>
          <w:szCs w:val="20"/>
        </w:rPr>
        <w:t>of TR 38.922 [3] was approved at RAN4#111</w:t>
      </w:r>
      <w:r w:rsidRPr="00DC28D5">
        <w:rPr>
          <w:color w:val="000000"/>
          <w:szCs w:val="20"/>
        </w:rPr>
        <w:t>.</w:t>
      </w:r>
    </w:p>
    <w:p w14:paraId="6B453374" w14:textId="614899FC" w:rsidR="000C5C3E" w:rsidRDefault="00835BF4" w:rsidP="000C5C3E">
      <w:pPr>
        <w:pStyle w:val="BodyText"/>
        <w:snapToGrid w:val="0"/>
        <w:rPr>
          <w:color w:val="000000"/>
          <w:szCs w:val="20"/>
        </w:rPr>
      </w:pPr>
      <w:r>
        <w:rPr>
          <w:color w:val="000000"/>
          <w:szCs w:val="20"/>
        </w:rPr>
        <w:t>This contribution provides</w:t>
      </w:r>
      <w:r w:rsidRPr="00835BF4">
        <w:t xml:space="preserve"> </w:t>
      </w:r>
      <w:r>
        <w:t xml:space="preserve">a text proposal for </w:t>
      </w:r>
      <w:r>
        <w:rPr>
          <w:color w:val="000000"/>
          <w:szCs w:val="20"/>
        </w:rPr>
        <w:t>c</w:t>
      </w:r>
      <w:r w:rsidRPr="00835BF4">
        <w:rPr>
          <w:color w:val="000000"/>
          <w:szCs w:val="20"/>
        </w:rPr>
        <w:t>orrections and clarifications on IMT parameters for 4400 to 4800 MHz frequency range</w:t>
      </w:r>
      <w:r w:rsidR="00B01187">
        <w:rPr>
          <w:color w:val="000000"/>
          <w:szCs w:val="20"/>
        </w:rPr>
        <w:t>.</w:t>
      </w:r>
    </w:p>
    <w:p w14:paraId="5EC81B9F" w14:textId="77777777" w:rsidR="00753AF2" w:rsidRPr="00452885" w:rsidRDefault="00753AF2" w:rsidP="00753AF2">
      <w:pPr>
        <w:pStyle w:val="BodyText"/>
        <w:snapToGrid w:val="0"/>
        <w:rPr>
          <w:rFonts w:eastAsia="SimSun"/>
          <w:szCs w:val="21"/>
          <w:lang w:val="en-GB" w:eastAsia="zh-CN"/>
        </w:rPr>
      </w:pPr>
    </w:p>
    <w:p w14:paraId="3DD898C6" w14:textId="77777777"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0B00FC">
        <w:rPr>
          <w:rFonts w:ascii="Arial" w:hAnsi="Arial"/>
          <w:b/>
          <w:sz w:val="24"/>
        </w:rPr>
        <w:t>Text proposal</w:t>
      </w:r>
    </w:p>
    <w:p w14:paraId="3969C0FE" w14:textId="77777777" w:rsidR="00052A45" w:rsidRPr="00D349E0" w:rsidRDefault="00052A45" w:rsidP="00052A45">
      <w:pPr>
        <w:rPr>
          <w:b/>
        </w:rPr>
      </w:pPr>
      <w:bookmarkStart w:id="3" w:name="_Toc5942621"/>
      <w:r w:rsidRPr="00D349E0">
        <w:rPr>
          <w:b/>
        </w:rPr>
        <w:t>&lt;</w:t>
      </w:r>
      <w:r>
        <w:rPr>
          <w:b/>
        </w:rPr>
        <w:t xml:space="preserve">Start of </w:t>
      </w:r>
      <w:r w:rsidR="00CB67AA">
        <w:rPr>
          <w:b/>
        </w:rPr>
        <w:t>text proposal</w:t>
      </w:r>
      <w:r w:rsidRPr="00D349E0">
        <w:rPr>
          <w:b/>
        </w:rPr>
        <w:t>&gt;</w:t>
      </w:r>
    </w:p>
    <w:p w14:paraId="5D4243AF" w14:textId="77777777" w:rsidR="00835BF4" w:rsidRPr="00835BF4" w:rsidRDefault="00835BF4" w:rsidP="00835BF4">
      <w:pPr>
        <w:keepNext/>
        <w:keepLines/>
        <w:spacing w:before="120" w:after="180"/>
        <w:outlineLvl w:val="3"/>
        <w:rPr>
          <w:rFonts w:ascii="Arial" w:hAnsi="Arial"/>
          <w:sz w:val="24"/>
          <w:szCs w:val="20"/>
          <w:lang w:val="en-GB"/>
        </w:rPr>
      </w:pPr>
      <w:bookmarkStart w:id="4" w:name="_Toc165558998"/>
      <w:bookmarkEnd w:id="3"/>
      <w:r w:rsidRPr="00835BF4">
        <w:rPr>
          <w:rFonts w:ascii="Arial" w:hAnsi="Arial"/>
          <w:sz w:val="24"/>
          <w:szCs w:val="20"/>
          <w:lang w:val="en-GB"/>
        </w:rPr>
        <w:t>4.2.2.2</w:t>
      </w:r>
      <w:r w:rsidRPr="00835BF4">
        <w:rPr>
          <w:rFonts w:ascii="Arial" w:hAnsi="Arial"/>
          <w:sz w:val="24"/>
          <w:szCs w:val="20"/>
          <w:lang w:val="en-GB"/>
        </w:rPr>
        <w:tab/>
        <w:t>Sensitivity</w:t>
      </w:r>
      <w:bookmarkEnd w:id="4"/>
    </w:p>
    <w:p w14:paraId="522B8A42" w14:textId="0D91C591" w:rsidR="00835BF4" w:rsidRPr="00835BF4" w:rsidRDefault="00835BF4" w:rsidP="00835BF4">
      <w:pPr>
        <w:spacing w:after="180"/>
        <w:rPr>
          <w:szCs w:val="20"/>
          <w:lang w:val="en-GB"/>
        </w:rPr>
      </w:pPr>
      <w:r w:rsidRPr="00835BF4">
        <w:rPr>
          <w:szCs w:val="20"/>
          <w:lang w:val="en-GB"/>
        </w:rPr>
        <w:t xml:space="preserve">The BS reference sensitivity relevant for 4400 to 4800 MHz is listed in </w:t>
      </w:r>
      <w:del w:id="5" w:author="Author">
        <w:r w:rsidRPr="00835BF4" w:rsidDel="00835BF4">
          <w:rPr>
            <w:szCs w:val="20"/>
            <w:lang w:val="en-GB"/>
          </w:rPr>
          <w:delText xml:space="preserve">Figure </w:delText>
        </w:r>
      </w:del>
      <w:ins w:id="6" w:author="Author">
        <w:r>
          <w:rPr>
            <w:szCs w:val="20"/>
            <w:lang w:val="en-GB"/>
          </w:rPr>
          <w:t>Table</w:t>
        </w:r>
        <w:r w:rsidRPr="00835BF4">
          <w:rPr>
            <w:szCs w:val="20"/>
            <w:lang w:val="en-GB"/>
          </w:rPr>
          <w:t xml:space="preserve"> </w:t>
        </w:r>
      </w:ins>
      <w:r w:rsidRPr="00835BF4">
        <w:rPr>
          <w:szCs w:val="20"/>
          <w:lang w:val="en-GB"/>
        </w:rPr>
        <w:t xml:space="preserve">4.2.2.2-1, </w:t>
      </w:r>
      <w:del w:id="7" w:author="Author">
        <w:r w:rsidRPr="00835BF4" w:rsidDel="00835BF4">
          <w:rPr>
            <w:szCs w:val="20"/>
            <w:lang w:val="en-GB"/>
          </w:rPr>
          <w:delText xml:space="preserve">Figure </w:delText>
        </w:r>
      </w:del>
      <w:ins w:id="8" w:author="Author">
        <w:r>
          <w:rPr>
            <w:szCs w:val="20"/>
            <w:lang w:val="en-GB"/>
          </w:rPr>
          <w:t>Table</w:t>
        </w:r>
        <w:r w:rsidRPr="00835BF4">
          <w:rPr>
            <w:szCs w:val="20"/>
            <w:lang w:val="en-GB"/>
          </w:rPr>
          <w:t xml:space="preserve"> </w:t>
        </w:r>
      </w:ins>
      <w:r w:rsidRPr="00835BF4">
        <w:rPr>
          <w:szCs w:val="20"/>
          <w:lang w:val="en-GB"/>
        </w:rPr>
        <w:t xml:space="preserve">4.2.2.2-2 and </w:t>
      </w:r>
      <w:del w:id="9" w:author="Author">
        <w:r w:rsidRPr="00835BF4" w:rsidDel="00835BF4">
          <w:rPr>
            <w:szCs w:val="20"/>
            <w:lang w:val="en-GB"/>
          </w:rPr>
          <w:delText xml:space="preserve">Figure </w:delText>
        </w:r>
      </w:del>
      <w:ins w:id="10" w:author="Author">
        <w:r>
          <w:rPr>
            <w:szCs w:val="20"/>
            <w:lang w:val="en-GB"/>
          </w:rPr>
          <w:t>Table</w:t>
        </w:r>
        <w:r w:rsidRPr="00835BF4">
          <w:rPr>
            <w:szCs w:val="20"/>
            <w:lang w:val="en-GB"/>
          </w:rPr>
          <w:t xml:space="preserve"> </w:t>
        </w:r>
      </w:ins>
      <w:r w:rsidRPr="00835BF4">
        <w:rPr>
          <w:szCs w:val="20"/>
          <w:lang w:val="en-GB"/>
        </w:rPr>
        <w:t>4.2.2.2-3.</w:t>
      </w:r>
    </w:p>
    <w:p w14:paraId="6B63DF37" w14:textId="77777777" w:rsidR="00835BF4" w:rsidRPr="00835BF4" w:rsidRDefault="00835BF4" w:rsidP="00835BF4">
      <w:pPr>
        <w:keepNext/>
        <w:keepLines/>
        <w:spacing w:before="60" w:after="180"/>
        <w:jc w:val="center"/>
        <w:rPr>
          <w:rFonts w:ascii="Arial" w:hAnsi="Arial"/>
          <w:b/>
          <w:szCs w:val="20"/>
          <w:lang w:val="en-GB"/>
        </w:rPr>
      </w:pPr>
      <w:r w:rsidRPr="00835BF4">
        <w:rPr>
          <w:rFonts w:ascii="Arial" w:hAnsi="Arial"/>
          <w:b/>
          <w:szCs w:val="20"/>
          <w:lang w:val="en-GB"/>
        </w:rPr>
        <w:t xml:space="preserve">Table 4.2.2.2-1: NR </w:t>
      </w:r>
      <w:r w:rsidRPr="00835BF4">
        <w:rPr>
          <w:rFonts w:ascii="Arial" w:hAnsi="Arial"/>
          <w:b/>
          <w:szCs w:val="20"/>
          <w:lang w:val="en-GB" w:eastAsia="zh-CN"/>
        </w:rPr>
        <w:t xml:space="preserve">Wide Area </w:t>
      </w:r>
      <w:r w:rsidRPr="00835BF4">
        <w:rPr>
          <w:rFonts w:ascii="Arial" w:hAnsi="Arial"/>
          <w:b/>
          <w:szCs w:val="20"/>
          <w:lang w:val="en-GB"/>
        </w:rPr>
        <w:t>BS reference sensitivity levels</w:t>
      </w:r>
    </w:p>
    <w:tbl>
      <w:tblPr>
        <w:tblStyle w:val="TableGrid2"/>
        <w:tblW w:w="0" w:type="auto"/>
        <w:jc w:val="center"/>
        <w:tblLayout w:type="fixed"/>
        <w:tblLook w:val="04A0" w:firstRow="1" w:lastRow="0" w:firstColumn="1" w:lastColumn="0" w:noHBand="0" w:noVBand="1"/>
      </w:tblPr>
      <w:tblGrid>
        <w:gridCol w:w="2263"/>
        <w:gridCol w:w="1701"/>
        <w:gridCol w:w="3119"/>
        <w:gridCol w:w="2546"/>
      </w:tblGrid>
      <w:tr w:rsidR="00835BF4" w:rsidRPr="00835BF4" w14:paraId="5A13FAC8" w14:textId="77777777" w:rsidTr="0064344D">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17727A1" w14:textId="77777777" w:rsidR="00835BF4" w:rsidRPr="00835BF4" w:rsidRDefault="00835BF4" w:rsidP="00835BF4">
            <w:pPr>
              <w:keepNext/>
              <w:keepLines/>
              <w:jc w:val="center"/>
              <w:rPr>
                <w:rFonts w:ascii="Arial" w:hAnsi="Arial"/>
                <w:b/>
                <w:sz w:val="18"/>
                <w:szCs w:val="20"/>
                <w:lang w:val="en-GB"/>
              </w:rPr>
            </w:pPr>
            <w:r w:rsidRPr="00835BF4">
              <w:rPr>
                <w:rFonts w:ascii="Arial" w:hAnsi="Arial" w:cs="Arial"/>
                <w:b/>
                <w:i/>
                <w:sz w:val="18"/>
                <w:szCs w:val="20"/>
                <w:lang w:val="en-GB"/>
              </w:rPr>
              <w:t>BS channel bandwidth</w:t>
            </w:r>
            <w:r w:rsidRPr="00835BF4">
              <w:rPr>
                <w:rFonts w:ascii="Arial" w:hAnsi="Arial" w:cs="Arial"/>
                <w:b/>
                <w:sz w:val="18"/>
                <w:szCs w:val="20"/>
                <w:lang w:val="en-GB"/>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03384600" w14:textId="77777777" w:rsidR="00835BF4" w:rsidRPr="00835BF4" w:rsidRDefault="00835BF4" w:rsidP="00835BF4">
            <w:pPr>
              <w:keepNext/>
              <w:keepLines/>
              <w:jc w:val="center"/>
              <w:rPr>
                <w:rFonts w:ascii="Arial" w:hAnsi="Arial"/>
                <w:b/>
                <w:sz w:val="18"/>
                <w:szCs w:val="20"/>
                <w:lang w:val="en-GB"/>
              </w:rPr>
            </w:pPr>
            <w:r w:rsidRPr="00835BF4">
              <w:rPr>
                <w:rFonts w:ascii="Arial" w:hAnsi="Arial" w:cs="Arial"/>
                <w:b/>
                <w:sz w:val="18"/>
                <w:szCs w:val="20"/>
                <w:lang w:val="en-GB"/>
              </w:rPr>
              <w:t>Sub-carrier spacing (kHz)</w:t>
            </w:r>
          </w:p>
        </w:tc>
        <w:tc>
          <w:tcPr>
            <w:tcW w:w="3119" w:type="dxa"/>
            <w:tcBorders>
              <w:top w:val="single" w:sz="4" w:space="0" w:color="auto"/>
              <w:left w:val="single" w:sz="4" w:space="0" w:color="auto"/>
              <w:bottom w:val="single" w:sz="4" w:space="0" w:color="auto"/>
              <w:right w:val="single" w:sz="4" w:space="0" w:color="auto"/>
            </w:tcBorders>
          </w:tcPr>
          <w:p w14:paraId="20E220E1" w14:textId="77777777" w:rsidR="00835BF4" w:rsidRPr="00835BF4" w:rsidRDefault="00835BF4" w:rsidP="00835BF4">
            <w:pPr>
              <w:keepNext/>
              <w:keepLines/>
              <w:jc w:val="center"/>
              <w:rPr>
                <w:rFonts w:ascii="Arial" w:hAnsi="Arial" w:cs="Arial"/>
                <w:b/>
                <w:sz w:val="18"/>
                <w:szCs w:val="20"/>
                <w:lang w:val="en-GB"/>
              </w:rPr>
            </w:pPr>
            <w:r w:rsidRPr="00835BF4">
              <w:rPr>
                <w:rFonts w:ascii="Arial" w:hAnsi="Arial" w:cs="Arial"/>
                <w:b/>
                <w:sz w:val="18"/>
                <w:szCs w:val="20"/>
                <w:lang w:val="en-GB"/>
              </w:rPr>
              <w:t>Reference measurement channel</w:t>
            </w:r>
          </w:p>
          <w:p w14:paraId="1E141808" w14:textId="77777777" w:rsidR="00835BF4" w:rsidRPr="00835BF4" w:rsidRDefault="00835BF4" w:rsidP="00835BF4">
            <w:pPr>
              <w:keepNext/>
              <w:keepLines/>
              <w:jc w:val="center"/>
              <w:rPr>
                <w:rFonts w:ascii="Arial" w:hAnsi="Arial"/>
                <w:b/>
                <w:sz w:val="18"/>
                <w:szCs w:val="20"/>
                <w:lang w:val="en-GB"/>
              </w:rPr>
            </w:pPr>
          </w:p>
        </w:tc>
        <w:tc>
          <w:tcPr>
            <w:tcW w:w="2546" w:type="dxa"/>
            <w:tcBorders>
              <w:top w:val="single" w:sz="4" w:space="0" w:color="auto"/>
              <w:left w:val="single" w:sz="4" w:space="0" w:color="auto"/>
              <w:bottom w:val="single" w:sz="4" w:space="0" w:color="auto"/>
              <w:right w:val="single" w:sz="4" w:space="0" w:color="auto"/>
            </w:tcBorders>
            <w:hideMark/>
          </w:tcPr>
          <w:p w14:paraId="03EAAF8B" w14:textId="77777777" w:rsidR="00835BF4" w:rsidRPr="00835BF4" w:rsidRDefault="00835BF4" w:rsidP="00835BF4">
            <w:pPr>
              <w:keepNext/>
              <w:keepLines/>
              <w:jc w:val="center"/>
              <w:rPr>
                <w:rFonts w:ascii="Arial" w:hAnsi="Arial" w:cs="Arial"/>
                <w:b/>
                <w:sz w:val="18"/>
                <w:szCs w:val="20"/>
                <w:lang w:val="en-GB"/>
              </w:rPr>
            </w:pPr>
            <w:r w:rsidRPr="00835BF4">
              <w:rPr>
                <w:rFonts w:ascii="Arial" w:hAnsi="Arial" w:cs="Arial"/>
                <w:b/>
                <w:sz w:val="18"/>
                <w:szCs w:val="20"/>
                <w:lang w:val="en-GB"/>
              </w:rPr>
              <w:t xml:space="preserve">Reference sensitivity power level, </w:t>
            </w:r>
            <w:r w:rsidRPr="00835BF4">
              <w:rPr>
                <w:rFonts w:ascii="Arial" w:hAnsi="Arial"/>
                <w:b/>
                <w:sz w:val="18"/>
                <w:szCs w:val="20"/>
                <w:lang w:val="en-GB"/>
              </w:rPr>
              <w:t>P</w:t>
            </w:r>
            <w:r w:rsidRPr="00835BF4">
              <w:rPr>
                <w:rFonts w:ascii="Arial" w:hAnsi="Arial"/>
                <w:b/>
                <w:sz w:val="18"/>
                <w:szCs w:val="20"/>
                <w:vertAlign w:val="subscript"/>
                <w:lang w:val="en-GB"/>
              </w:rPr>
              <w:t>REFSENS</w:t>
            </w:r>
          </w:p>
          <w:p w14:paraId="5D5D29A8" w14:textId="77777777" w:rsidR="00835BF4" w:rsidRPr="00835BF4" w:rsidRDefault="00835BF4" w:rsidP="00835BF4">
            <w:pPr>
              <w:keepNext/>
              <w:keepLines/>
              <w:jc w:val="center"/>
              <w:rPr>
                <w:rFonts w:ascii="Arial" w:hAnsi="Arial"/>
                <w:b/>
                <w:sz w:val="18"/>
                <w:szCs w:val="20"/>
                <w:lang w:val="en-GB"/>
              </w:rPr>
            </w:pPr>
            <w:r w:rsidRPr="00835BF4">
              <w:rPr>
                <w:rFonts w:ascii="Arial" w:hAnsi="Arial" w:cs="Arial"/>
                <w:b/>
                <w:sz w:val="18"/>
                <w:szCs w:val="20"/>
                <w:lang w:val="en-GB"/>
              </w:rPr>
              <w:t xml:space="preserve"> (dBm)</w:t>
            </w:r>
          </w:p>
        </w:tc>
      </w:tr>
      <w:tr w:rsidR="00835BF4" w:rsidRPr="00835BF4" w14:paraId="1B1518D7" w14:textId="77777777" w:rsidTr="0064344D">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4B88A1F3" w14:textId="77777777" w:rsidR="00835BF4" w:rsidRPr="00835BF4" w:rsidRDefault="00835BF4" w:rsidP="00835BF4">
            <w:pPr>
              <w:keepNext/>
              <w:keepLines/>
              <w:jc w:val="center"/>
              <w:rPr>
                <w:rFonts w:ascii="Arial" w:hAnsi="Arial"/>
                <w:sz w:val="18"/>
                <w:szCs w:val="20"/>
                <w:lang w:val="en-GB"/>
              </w:rPr>
            </w:pPr>
            <w:r w:rsidRPr="00835BF4">
              <w:rPr>
                <w:rFonts w:ascii="Arial" w:hAnsi="Arial"/>
                <w:sz w:val="18"/>
                <w:szCs w:val="20"/>
                <w:lang w:val="en-GB"/>
              </w:rPr>
              <w:t>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3B9B234" w14:textId="77777777" w:rsidR="00835BF4" w:rsidRPr="00835BF4" w:rsidRDefault="00835BF4" w:rsidP="00835BF4">
            <w:pPr>
              <w:keepNext/>
              <w:keepLines/>
              <w:jc w:val="center"/>
              <w:rPr>
                <w:rFonts w:ascii="Arial" w:hAnsi="Arial"/>
                <w:sz w:val="18"/>
                <w:szCs w:val="20"/>
                <w:lang w:val="en-GB"/>
              </w:rPr>
            </w:pPr>
            <w:r w:rsidRPr="00835BF4">
              <w:rPr>
                <w:rFonts w:ascii="Arial" w:hAnsi="Arial"/>
                <w:sz w:val="18"/>
                <w:szCs w:val="20"/>
                <w:lang w:val="en-GB"/>
              </w:rPr>
              <w:t>15</w:t>
            </w:r>
          </w:p>
        </w:tc>
        <w:tc>
          <w:tcPr>
            <w:tcW w:w="3119" w:type="dxa"/>
            <w:tcBorders>
              <w:top w:val="single" w:sz="4" w:space="0" w:color="auto"/>
              <w:left w:val="single" w:sz="4" w:space="0" w:color="auto"/>
              <w:bottom w:val="single" w:sz="4" w:space="0" w:color="auto"/>
              <w:right w:val="single" w:sz="4" w:space="0" w:color="auto"/>
            </w:tcBorders>
            <w:hideMark/>
          </w:tcPr>
          <w:p w14:paraId="15F6674F"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eastAsia="zh-CN"/>
              </w:rPr>
              <w:t>G-FR1-A1-7 (Note 1)</w:t>
            </w:r>
          </w:p>
        </w:tc>
        <w:tc>
          <w:tcPr>
            <w:tcW w:w="2546" w:type="dxa"/>
            <w:tcBorders>
              <w:top w:val="single" w:sz="4" w:space="0" w:color="auto"/>
              <w:left w:val="single" w:sz="4" w:space="0" w:color="auto"/>
              <w:bottom w:val="single" w:sz="4" w:space="0" w:color="auto"/>
              <w:right w:val="single" w:sz="4" w:space="0" w:color="auto"/>
            </w:tcBorders>
            <w:hideMark/>
          </w:tcPr>
          <w:p w14:paraId="28E60330" w14:textId="77777777" w:rsidR="00835BF4" w:rsidRPr="00835BF4" w:rsidRDefault="00835BF4" w:rsidP="00835BF4">
            <w:pPr>
              <w:keepNext/>
              <w:keepLines/>
              <w:jc w:val="center"/>
              <w:rPr>
                <w:rFonts w:ascii="Arial" w:hAnsi="Arial"/>
                <w:sz w:val="18"/>
                <w:szCs w:val="20"/>
                <w:lang w:val="en-GB"/>
              </w:rPr>
            </w:pPr>
            <w:r w:rsidRPr="00835BF4">
              <w:rPr>
                <w:rFonts w:ascii="Arial" w:hAnsi="Arial"/>
                <w:sz w:val="18"/>
                <w:szCs w:val="20"/>
                <w:lang w:val="en-GB"/>
              </w:rPr>
              <w:t>-103.6</w:t>
            </w:r>
          </w:p>
        </w:tc>
      </w:tr>
      <w:tr w:rsidR="00835BF4" w:rsidRPr="00835BF4" w14:paraId="2605E687" w14:textId="77777777" w:rsidTr="0064344D">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13669FC3" w14:textId="77777777" w:rsidR="00835BF4" w:rsidRPr="00835BF4" w:rsidRDefault="00835BF4" w:rsidP="00835BF4">
            <w:pPr>
              <w:rPr>
                <w:rFonts w:ascii="Arial" w:hAnsi="Arial"/>
                <w:sz w:val="18"/>
                <w:szCs w:val="20"/>
                <w:lang w:val="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30BC365" w14:textId="77777777" w:rsidR="00835BF4" w:rsidRPr="00835BF4" w:rsidRDefault="00835BF4" w:rsidP="00835BF4">
            <w:pPr>
              <w:rPr>
                <w:rFonts w:ascii="Arial" w:hAnsi="Arial"/>
                <w:sz w:val="18"/>
                <w:szCs w:val="20"/>
                <w:lang w:val="en-GB"/>
              </w:rPr>
            </w:pPr>
          </w:p>
        </w:tc>
        <w:tc>
          <w:tcPr>
            <w:tcW w:w="3119" w:type="dxa"/>
            <w:tcBorders>
              <w:top w:val="single" w:sz="4" w:space="0" w:color="auto"/>
              <w:left w:val="single" w:sz="4" w:space="0" w:color="auto"/>
              <w:bottom w:val="single" w:sz="4" w:space="0" w:color="auto"/>
              <w:right w:val="single" w:sz="4" w:space="0" w:color="auto"/>
            </w:tcBorders>
            <w:hideMark/>
          </w:tcPr>
          <w:p w14:paraId="5553E570" w14:textId="77777777" w:rsidR="00835BF4" w:rsidRPr="00835BF4" w:rsidRDefault="00835BF4" w:rsidP="00835BF4">
            <w:pPr>
              <w:keepNext/>
              <w:keepLines/>
              <w:jc w:val="center"/>
              <w:rPr>
                <w:rFonts w:ascii="Arial" w:hAnsi="Arial" w:cs="Arial"/>
                <w:sz w:val="18"/>
                <w:szCs w:val="20"/>
                <w:lang w:val="en-GB" w:eastAsia="zh-CN"/>
              </w:rPr>
            </w:pPr>
            <w:r w:rsidRPr="00835BF4">
              <w:rPr>
                <w:rFonts w:ascii="Arial" w:hAnsi="Arial" w:cs="Arial"/>
                <w:sz w:val="18"/>
                <w:szCs w:val="20"/>
                <w:lang w:val="fr-FR" w:eastAsia="zh-CN"/>
              </w:rPr>
              <w:t>G-FR1-A1-21 (Note 6)</w:t>
            </w:r>
          </w:p>
        </w:tc>
        <w:tc>
          <w:tcPr>
            <w:tcW w:w="2546" w:type="dxa"/>
            <w:tcBorders>
              <w:top w:val="single" w:sz="4" w:space="0" w:color="auto"/>
              <w:left w:val="single" w:sz="4" w:space="0" w:color="auto"/>
              <w:bottom w:val="single" w:sz="4" w:space="0" w:color="auto"/>
              <w:right w:val="single" w:sz="4" w:space="0" w:color="auto"/>
            </w:tcBorders>
            <w:hideMark/>
          </w:tcPr>
          <w:p w14:paraId="0E95DB2C" w14:textId="77777777" w:rsidR="00835BF4" w:rsidRPr="00835BF4" w:rsidRDefault="00835BF4" w:rsidP="00835BF4">
            <w:pPr>
              <w:keepNext/>
              <w:keepLines/>
              <w:jc w:val="center"/>
              <w:rPr>
                <w:rFonts w:ascii="Arial" w:hAnsi="Arial"/>
                <w:sz w:val="18"/>
                <w:szCs w:val="20"/>
                <w:lang w:val="en-GB"/>
              </w:rPr>
            </w:pPr>
            <w:r w:rsidRPr="00835BF4">
              <w:rPr>
                <w:rFonts w:ascii="Arial" w:hAnsi="Arial"/>
                <w:sz w:val="18"/>
                <w:szCs w:val="20"/>
                <w:lang w:val="en-GB"/>
              </w:rPr>
              <w:t>-103.6</w:t>
            </w:r>
          </w:p>
        </w:tc>
      </w:tr>
      <w:tr w:rsidR="00835BF4" w:rsidRPr="00835BF4" w14:paraId="57B9F02F" w14:textId="77777777" w:rsidTr="0064344D">
        <w:trPr>
          <w:cantSplit/>
          <w:jc w:val="center"/>
        </w:trPr>
        <w:tc>
          <w:tcPr>
            <w:tcW w:w="2263" w:type="dxa"/>
            <w:tcBorders>
              <w:top w:val="single" w:sz="4" w:space="0" w:color="auto"/>
              <w:left w:val="single" w:sz="4" w:space="0" w:color="auto"/>
              <w:bottom w:val="nil"/>
              <w:right w:val="single" w:sz="4" w:space="0" w:color="auto"/>
            </w:tcBorders>
            <w:vAlign w:val="center"/>
            <w:hideMark/>
          </w:tcPr>
          <w:p w14:paraId="4B697DB8"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rPr>
              <w:lastRenderedPageBreak/>
              <w:t xml:space="preserve">5, 10, 15 </w:t>
            </w:r>
          </w:p>
        </w:tc>
        <w:tc>
          <w:tcPr>
            <w:tcW w:w="1701" w:type="dxa"/>
            <w:tcBorders>
              <w:top w:val="single" w:sz="4" w:space="0" w:color="auto"/>
              <w:left w:val="single" w:sz="4" w:space="0" w:color="auto"/>
              <w:bottom w:val="nil"/>
              <w:right w:val="single" w:sz="4" w:space="0" w:color="auto"/>
            </w:tcBorders>
            <w:hideMark/>
          </w:tcPr>
          <w:p w14:paraId="2908C9EC"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137208D"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eastAsia="zh-CN"/>
              </w:rPr>
              <w:t>G-FR1-A1-1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AE89571"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eastAsia="zh-CN"/>
              </w:rPr>
              <w:t xml:space="preserve"> -101.7</w:t>
            </w:r>
          </w:p>
        </w:tc>
      </w:tr>
      <w:tr w:rsidR="00835BF4" w:rsidRPr="00835BF4" w14:paraId="3AC2E139" w14:textId="77777777" w:rsidTr="0064344D">
        <w:trPr>
          <w:cantSplit/>
          <w:jc w:val="center"/>
        </w:trPr>
        <w:tc>
          <w:tcPr>
            <w:tcW w:w="2263" w:type="dxa"/>
            <w:tcBorders>
              <w:top w:val="nil"/>
              <w:left w:val="single" w:sz="4" w:space="0" w:color="auto"/>
              <w:bottom w:val="single" w:sz="4" w:space="0" w:color="auto"/>
              <w:right w:val="single" w:sz="4" w:space="0" w:color="auto"/>
            </w:tcBorders>
            <w:vAlign w:val="center"/>
          </w:tcPr>
          <w:p w14:paraId="134016A4" w14:textId="77777777" w:rsidR="00835BF4" w:rsidRPr="00835BF4" w:rsidRDefault="00835BF4" w:rsidP="00835BF4">
            <w:pPr>
              <w:keepNext/>
              <w:keepLines/>
              <w:jc w:val="center"/>
              <w:rPr>
                <w:rFonts w:ascii="Arial" w:hAnsi="Arial"/>
                <w:sz w:val="18"/>
                <w:szCs w:val="20"/>
                <w:lang w:val="en-GB"/>
              </w:rPr>
            </w:pPr>
          </w:p>
        </w:tc>
        <w:tc>
          <w:tcPr>
            <w:tcW w:w="1701" w:type="dxa"/>
            <w:tcBorders>
              <w:top w:val="nil"/>
              <w:left w:val="single" w:sz="4" w:space="0" w:color="auto"/>
              <w:bottom w:val="single" w:sz="4" w:space="0" w:color="auto"/>
              <w:right w:val="single" w:sz="4" w:space="0" w:color="auto"/>
            </w:tcBorders>
          </w:tcPr>
          <w:p w14:paraId="1CB143B5" w14:textId="77777777" w:rsidR="00835BF4" w:rsidRPr="00835BF4" w:rsidRDefault="00835BF4" w:rsidP="00835BF4">
            <w:pPr>
              <w:keepNext/>
              <w:keepLines/>
              <w:jc w:val="center"/>
              <w:rPr>
                <w:rFonts w:ascii="Arial" w:hAnsi="Arial"/>
                <w:sz w:val="18"/>
                <w:szCs w:val="20"/>
                <w:lang w:val="en-GB"/>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77F3E16"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eastAsia="zh-CN"/>
              </w:rPr>
              <w:t>G-FR1-A1-10 (Note 3)</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77DA8D5"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eastAsia="zh-CN"/>
              </w:rPr>
              <w:t>-101.7 (Note 2)</w:t>
            </w:r>
          </w:p>
        </w:tc>
      </w:tr>
      <w:tr w:rsidR="00835BF4" w:rsidRPr="00835BF4" w14:paraId="0920F0E0" w14:textId="77777777" w:rsidTr="0064344D">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472C7C"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rPr>
              <w:t xml:space="preserve">10, 15 </w:t>
            </w:r>
          </w:p>
        </w:tc>
        <w:tc>
          <w:tcPr>
            <w:tcW w:w="1701" w:type="dxa"/>
            <w:tcBorders>
              <w:top w:val="single" w:sz="4" w:space="0" w:color="auto"/>
              <w:left w:val="single" w:sz="4" w:space="0" w:color="auto"/>
              <w:bottom w:val="single" w:sz="4" w:space="0" w:color="auto"/>
              <w:right w:val="single" w:sz="4" w:space="0" w:color="auto"/>
            </w:tcBorders>
            <w:hideMark/>
          </w:tcPr>
          <w:p w14:paraId="028276A7"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20EA3D5"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eastAsia="zh-CN"/>
              </w:rPr>
              <w:t>G-FR1-A1-2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6B000F0"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eastAsia="zh-CN"/>
              </w:rPr>
              <w:t xml:space="preserve"> -101.8</w:t>
            </w:r>
          </w:p>
        </w:tc>
      </w:tr>
      <w:tr w:rsidR="00835BF4" w:rsidRPr="00835BF4" w14:paraId="75C5AFB8" w14:textId="77777777" w:rsidTr="0064344D">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C57440"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rPr>
              <w:t>10, 15</w:t>
            </w:r>
          </w:p>
        </w:tc>
        <w:tc>
          <w:tcPr>
            <w:tcW w:w="1701" w:type="dxa"/>
            <w:tcBorders>
              <w:top w:val="single" w:sz="4" w:space="0" w:color="auto"/>
              <w:left w:val="single" w:sz="4" w:space="0" w:color="auto"/>
              <w:bottom w:val="single" w:sz="4" w:space="0" w:color="auto"/>
              <w:right w:val="single" w:sz="4" w:space="0" w:color="auto"/>
            </w:tcBorders>
            <w:hideMark/>
          </w:tcPr>
          <w:p w14:paraId="6509A1E6"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D94EEEA" w14:textId="77777777" w:rsidR="00835BF4" w:rsidRPr="00835BF4" w:rsidRDefault="00835BF4" w:rsidP="00835BF4">
            <w:pPr>
              <w:keepNext/>
              <w:keepLines/>
              <w:jc w:val="center"/>
              <w:rPr>
                <w:rFonts w:ascii="Arial" w:hAnsi="Arial" w:cs="Arial"/>
                <w:sz w:val="18"/>
                <w:szCs w:val="20"/>
                <w:lang w:val="en-GB" w:eastAsia="zh-CN"/>
              </w:rPr>
            </w:pPr>
            <w:r w:rsidRPr="00835BF4">
              <w:rPr>
                <w:rFonts w:ascii="Arial" w:hAnsi="Arial" w:cs="Arial"/>
                <w:sz w:val="18"/>
                <w:szCs w:val="20"/>
                <w:lang w:val="en-GB" w:eastAsia="zh-CN"/>
              </w:rPr>
              <w:t>G-FR1-A1-</w:t>
            </w:r>
            <w:r w:rsidRPr="00835BF4">
              <w:rPr>
                <w:rFonts w:ascii="Arial" w:eastAsia="DengXian" w:hAnsi="Arial" w:cs="Arial"/>
                <w:sz w:val="18"/>
                <w:szCs w:val="20"/>
                <w:lang w:val="en-GB" w:eastAsia="zh-CN"/>
              </w:rPr>
              <w:t xml:space="preserve">3 </w:t>
            </w:r>
            <w:r w:rsidRPr="00835BF4">
              <w:rPr>
                <w:rFonts w:ascii="Arial" w:hAnsi="Arial" w:cs="Arial"/>
                <w:sz w:val="18"/>
                <w:szCs w:val="20"/>
                <w:lang w:val="en-GB"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159E523D" w14:textId="77777777" w:rsidR="00835BF4" w:rsidRPr="00835BF4" w:rsidRDefault="00835BF4" w:rsidP="00835BF4">
            <w:pPr>
              <w:keepNext/>
              <w:keepLines/>
              <w:jc w:val="center"/>
              <w:rPr>
                <w:rFonts w:ascii="Arial" w:hAnsi="Arial" w:cs="Arial"/>
                <w:sz w:val="18"/>
                <w:szCs w:val="20"/>
                <w:lang w:val="en-GB" w:eastAsia="zh-CN"/>
              </w:rPr>
            </w:pPr>
            <w:r w:rsidRPr="00835BF4">
              <w:rPr>
                <w:rFonts w:ascii="Arial" w:hAnsi="Arial" w:cs="Arial"/>
                <w:sz w:val="18"/>
                <w:szCs w:val="20"/>
                <w:lang w:val="en-GB" w:eastAsia="zh-CN"/>
              </w:rPr>
              <w:t xml:space="preserve"> -98.9</w:t>
            </w:r>
          </w:p>
        </w:tc>
      </w:tr>
      <w:tr w:rsidR="00835BF4" w:rsidRPr="00835BF4" w14:paraId="7987CF76" w14:textId="77777777" w:rsidTr="0064344D">
        <w:trPr>
          <w:cantSplit/>
          <w:jc w:val="center"/>
        </w:trPr>
        <w:tc>
          <w:tcPr>
            <w:tcW w:w="2263" w:type="dxa"/>
            <w:tcBorders>
              <w:top w:val="single" w:sz="4" w:space="0" w:color="auto"/>
              <w:left w:val="single" w:sz="4" w:space="0" w:color="auto"/>
              <w:bottom w:val="nil"/>
              <w:right w:val="single" w:sz="4" w:space="0" w:color="auto"/>
            </w:tcBorders>
            <w:vAlign w:val="center"/>
            <w:hideMark/>
          </w:tcPr>
          <w:p w14:paraId="3BF32393"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rPr>
              <w:t xml:space="preserve">20, 25, 30, 35, 40, 45, 50 </w:t>
            </w:r>
          </w:p>
        </w:tc>
        <w:tc>
          <w:tcPr>
            <w:tcW w:w="1701" w:type="dxa"/>
            <w:tcBorders>
              <w:top w:val="single" w:sz="4" w:space="0" w:color="auto"/>
              <w:left w:val="single" w:sz="4" w:space="0" w:color="auto"/>
              <w:bottom w:val="nil"/>
              <w:right w:val="single" w:sz="4" w:space="0" w:color="auto"/>
            </w:tcBorders>
            <w:hideMark/>
          </w:tcPr>
          <w:p w14:paraId="79A89072"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2BA61A5" w14:textId="77777777" w:rsidR="00835BF4" w:rsidRPr="00835BF4" w:rsidRDefault="00835BF4" w:rsidP="00835BF4">
            <w:pPr>
              <w:keepNext/>
              <w:keepLines/>
              <w:jc w:val="center"/>
              <w:rPr>
                <w:rFonts w:ascii="Arial" w:hAnsi="Arial" w:cs="Arial"/>
                <w:sz w:val="18"/>
                <w:szCs w:val="20"/>
                <w:lang w:val="en-GB" w:eastAsia="zh-CN"/>
              </w:rPr>
            </w:pPr>
            <w:r w:rsidRPr="00835BF4">
              <w:rPr>
                <w:rFonts w:ascii="Arial" w:hAnsi="Arial" w:cs="Arial"/>
                <w:sz w:val="18"/>
                <w:szCs w:val="20"/>
                <w:lang w:val="en-GB" w:eastAsia="zh-CN"/>
              </w:rPr>
              <w:t>G-FR1-A1-</w:t>
            </w:r>
            <w:r w:rsidRPr="00835BF4">
              <w:rPr>
                <w:rFonts w:ascii="Arial" w:eastAsia="DengXian" w:hAnsi="Arial" w:cs="Arial"/>
                <w:sz w:val="18"/>
                <w:szCs w:val="20"/>
                <w:lang w:val="en-GB" w:eastAsia="zh-CN"/>
              </w:rPr>
              <w:t xml:space="preserve">4 </w:t>
            </w:r>
            <w:r w:rsidRPr="00835BF4">
              <w:rPr>
                <w:rFonts w:ascii="Arial" w:hAnsi="Arial" w:cs="Arial"/>
                <w:sz w:val="18"/>
                <w:szCs w:val="20"/>
                <w:lang w:val="en-GB"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340D713" w14:textId="77777777" w:rsidR="00835BF4" w:rsidRPr="00835BF4" w:rsidRDefault="00835BF4" w:rsidP="00835BF4">
            <w:pPr>
              <w:keepNext/>
              <w:keepLines/>
              <w:jc w:val="center"/>
              <w:rPr>
                <w:rFonts w:ascii="Arial" w:hAnsi="Arial" w:cs="Arial"/>
                <w:sz w:val="18"/>
                <w:szCs w:val="20"/>
                <w:lang w:val="en-GB" w:eastAsia="zh-CN"/>
              </w:rPr>
            </w:pPr>
            <w:r w:rsidRPr="00835BF4">
              <w:rPr>
                <w:rFonts w:ascii="Arial" w:hAnsi="Arial" w:cs="Arial"/>
                <w:sz w:val="18"/>
                <w:szCs w:val="20"/>
                <w:lang w:val="en-GB" w:eastAsia="zh-CN"/>
              </w:rPr>
              <w:t xml:space="preserve"> -95.3</w:t>
            </w:r>
          </w:p>
        </w:tc>
      </w:tr>
      <w:tr w:rsidR="00835BF4" w:rsidRPr="00835BF4" w14:paraId="34CD48F4" w14:textId="77777777" w:rsidTr="0064344D">
        <w:trPr>
          <w:cantSplit/>
          <w:jc w:val="center"/>
        </w:trPr>
        <w:tc>
          <w:tcPr>
            <w:tcW w:w="2263" w:type="dxa"/>
            <w:tcBorders>
              <w:top w:val="nil"/>
              <w:left w:val="single" w:sz="4" w:space="0" w:color="auto"/>
              <w:bottom w:val="single" w:sz="4" w:space="0" w:color="auto"/>
              <w:right w:val="single" w:sz="4" w:space="0" w:color="auto"/>
            </w:tcBorders>
            <w:vAlign w:val="center"/>
          </w:tcPr>
          <w:p w14:paraId="6A2EE0B8" w14:textId="77777777" w:rsidR="00835BF4" w:rsidRPr="00835BF4" w:rsidRDefault="00835BF4" w:rsidP="00835BF4">
            <w:pPr>
              <w:keepNext/>
              <w:keepLines/>
              <w:jc w:val="center"/>
              <w:rPr>
                <w:rFonts w:ascii="Arial" w:hAnsi="Arial"/>
                <w:sz w:val="18"/>
                <w:szCs w:val="20"/>
                <w:lang w:val="en-GB"/>
              </w:rPr>
            </w:pPr>
          </w:p>
        </w:tc>
        <w:tc>
          <w:tcPr>
            <w:tcW w:w="1701" w:type="dxa"/>
            <w:tcBorders>
              <w:top w:val="nil"/>
              <w:left w:val="single" w:sz="4" w:space="0" w:color="auto"/>
              <w:bottom w:val="single" w:sz="4" w:space="0" w:color="auto"/>
              <w:right w:val="single" w:sz="4" w:space="0" w:color="auto"/>
            </w:tcBorders>
          </w:tcPr>
          <w:p w14:paraId="236FE09E" w14:textId="77777777" w:rsidR="00835BF4" w:rsidRPr="00835BF4" w:rsidRDefault="00835BF4" w:rsidP="00835BF4">
            <w:pPr>
              <w:keepNext/>
              <w:keepLines/>
              <w:jc w:val="center"/>
              <w:rPr>
                <w:rFonts w:ascii="Arial" w:hAnsi="Arial"/>
                <w:sz w:val="18"/>
                <w:szCs w:val="20"/>
                <w:lang w:val="en-GB"/>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608C4D9" w14:textId="77777777" w:rsidR="00835BF4" w:rsidRPr="00835BF4" w:rsidRDefault="00835BF4" w:rsidP="00835BF4">
            <w:pPr>
              <w:keepNext/>
              <w:keepLines/>
              <w:jc w:val="center"/>
              <w:rPr>
                <w:rFonts w:ascii="Arial" w:hAnsi="Arial" w:cs="Arial"/>
                <w:sz w:val="18"/>
                <w:szCs w:val="20"/>
                <w:lang w:val="en-GB" w:eastAsia="zh-CN"/>
              </w:rPr>
            </w:pPr>
            <w:r w:rsidRPr="00835BF4">
              <w:rPr>
                <w:rFonts w:ascii="Arial" w:hAnsi="Arial" w:cs="Arial"/>
                <w:sz w:val="18"/>
                <w:szCs w:val="20"/>
                <w:lang w:val="en-GB" w:eastAsia="zh-CN"/>
              </w:rPr>
              <w:t>G-FR1-A1-11 (Note 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9747C31" w14:textId="77777777" w:rsidR="00835BF4" w:rsidRPr="00835BF4" w:rsidRDefault="00835BF4" w:rsidP="00835BF4">
            <w:pPr>
              <w:keepNext/>
              <w:keepLines/>
              <w:jc w:val="center"/>
              <w:rPr>
                <w:rFonts w:ascii="Arial" w:hAnsi="Arial" w:cs="Arial"/>
                <w:sz w:val="18"/>
                <w:szCs w:val="20"/>
                <w:lang w:val="en-GB" w:eastAsia="zh-CN"/>
              </w:rPr>
            </w:pPr>
            <w:r w:rsidRPr="00835BF4">
              <w:rPr>
                <w:rFonts w:ascii="Arial" w:hAnsi="Arial" w:cs="Arial"/>
                <w:sz w:val="18"/>
                <w:szCs w:val="20"/>
                <w:lang w:val="en-GB" w:eastAsia="zh-CN"/>
              </w:rPr>
              <w:t>-95.3 (Note 2)</w:t>
            </w:r>
          </w:p>
        </w:tc>
      </w:tr>
      <w:tr w:rsidR="00835BF4" w:rsidRPr="00835BF4" w14:paraId="366BECB5" w14:textId="77777777" w:rsidTr="0064344D">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2749AB9"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0E607C22"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686DE6C" w14:textId="77777777" w:rsidR="00835BF4" w:rsidRPr="00835BF4" w:rsidRDefault="00835BF4" w:rsidP="00835BF4">
            <w:pPr>
              <w:keepNext/>
              <w:keepLines/>
              <w:jc w:val="center"/>
              <w:rPr>
                <w:rFonts w:ascii="Arial" w:hAnsi="Arial" w:cs="Arial"/>
                <w:sz w:val="18"/>
                <w:szCs w:val="20"/>
                <w:lang w:val="en-GB" w:eastAsia="zh-CN"/>
              </w:rPr>
            </w:pPr>
            <w:r w:rsidRPr="00835BF4">
              <w:rPr>
                <w:rFonts w:ascii="Arial" w:hAnsi="Arial" w:cs="Arial"/>
                <w:sz w:val="18"/>
                <w:szCs w:val="20"/>
                <w:lang w:val="en-GB" w:eastAsia="zh-CN"/>
              </w:rPr>
              <w:t>G-FR1-A1-</w:t>
            </w:r>
            <w:r w:rsidRPr="00835BF4">
              <w:rPr>
                <w:rFonts w:ascii="Arial" w:eastAsia="DengXian" w:hAnsi="Arial" w:cs="Arial"/>
                <w:sz w:val="18"/>
                <w:szCs w:val="20"/>
                <w:lang w:val="en-GB" w:eastAsia="zh-CN"/>
              </w:rPr>
              <w:t xml:space="preserve">5 </w:t>
            </w:r>
            <w:r w:rsidRPr="00835BF4">
              <w:rPr>
                <w:rFonts w:ascii="Arial" w:hAnsi="Arial" w:cs="Arial"/>
                <w:sz w:val="18"/>
                <w:szCs w:val="20"/>
                <w:lang w:val="en-GB"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1F0FA64F" w14:textId="77777777" w:rsidR="00835BF4" w:rsidRPr="00835BF4" w:rsidRDefault="00835BF4" w:rsidP="00835BF4">
            <w:pPr>
              <w:keepNext/>
              <w:keepLines/>
              <w:jc w:val="center"/>
              <w:rPr>
                <w:rFonts w:ascii="Arial" w:hAnsi="Arial" w:cs="Arial"/>
                <w:sz w:val="18"/>
                <w:szCs w:val="20"/>
                <w:lang w:val="en-GB" w:eastAsia="zh-CN"/>
              </w:rPr>
            </w:pPr>
            <w:r w:rsidRPr="00835BF4">
              <w:rPr>
                <w:rFonts w:ascii="Arial" w:hAnsi="Arial" w:cs="Arial"/>
                <w:sz w:val="18"/>
                <w:szCs w:val="20"/>
                <w:lang w:val="en-GB" w:eastAsia="zh-CN"/>
              </w:rPr>
              <w:t xml:space="preserve"> -95.6</w:t>
            </w:r>
          </w:p>
        </w:tc>
      </w:tr>
      <w:tr w:rsidR="00835BF4" w:rsidRPr="00835BF4" w14:paraId="4AFDBF1B" w14:textId="77777777" w:rsidTr="0064344D">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64A495"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610AD73F"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7F07409" w14:textId="77777777" w:rsidR="00835BF4" w:rsidRPr="00835BF4" w:rsidRDefault="00835BF4" w:rsidP="00835BF4">
            <w:pPr>
              <w:keepNext/>
              <w:keepLines/>
              <w:jc w:val="center"/>
              <w:rPr>
                <w:rFonts w:ascii="Arial" w:hAnsi="Arial" w:cs="Arial"/>
                <w:sz w:val="18"/>
                <w:szCs w:val="20"/>
                <w:lang w:val="en-GB" w:eastAsia="zh-CN"/>
              </w:rPr>
            </w:pPr>
            <w:r w:rsidRPr="00835BF4">
              <w:rPr>
                <w:rFonts w:ascii="Arial" w:hAnsi="Arial" w:cs="Arial"/>
                <w:sz w:val="18"/>
                <w:szCs w:val="20"/>
                <w:lang w:val="en-GB" w:eastAsia="zh-CN"/>
              </w:rPr>
              <w:t>G-FR1-A1-</w:t>
            </w:r>
            <w:r w:rsidRPr="00835BF4">
              <w:rPr>
                <w:rFonts w:ascii="Arial" w:eastAsia="DengXian" w:hAnsi="Arial" w:cs="Arial"/>
                <w:sz w:val="18"/>
                <w:szCs w:val="20"/>
                <w:lang w:val="en-GB" w:eastAsia="zh-CN"/>
              </w:rPr>
              <w:t xml:space="preserve">6 </w:t>
            </w:r>
            <w:r w:rsidRPr="00835BF4">
              <w:rPr>
                <w:rFonts w:ascii="Arial" w:hAnsi="Arial" w:cs="Arial"/>
                <w:sz w:val="18"/>
                <w:szCs w:val="20"/>
                <w:lang w:val="en-GB"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EA0698A" w14:textId="77777777" w:rsidR="00835BF4" w:rsidRPr="00835BF4" w:rsidRDefault="00835BF4" w:rsidP="00835BF4">
            <w:pPr>
              <w:keepNext/>
              <w:keepLines/>
              <w:jc w:val="center"/>
              <w:rPr>
                <w:rFonts w:ascii="Arial" w:hAnsi="Arial" w:cs="Arial"/>
                <w:sz w:val="18"/>
                <w:szCs w:val="20"/>
                <w:lang w:val="en-GB" w:eastAsia="zh-CN"/>
              </w:rPr>
            </w:pPr>
            <w:r w:rsidRPr="00835BF4">
              <w:rPr>
                <w:rFonts w:ascii="Arial" w:hAnsi="Arial" w:cs="Arial"/>
                <w:sz w:val="18"/>
                <w:szCs w:val="20"/>
                <w:lang w:val="en-GB" w:eastAsia="zh-CN"/>
              </w:rPr>
              <w:t xml:space="preserve"> -95.7</w:t>
            </w:r>
          </w:p>
        </w:tc>
      </w:tr>
      <w:tr w:rsidR="00835BF4" w:rsidRPr="00835BF4" w14:paraId="1B71AC3A" w14:textId="77777777" w:rsidTr="0064344D">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3993ED6" w14:textId="77777777" w:rsidR="00835BF4" w:rsidRPr="00835BF4" w:rsidRDefault="00835BF4" w:rsidP="00835BF4">
            <w:pPr>
              <w:keepNext/>
              <w:keepLines/>
              <w:ind w:left="851" w:hanging="851"/>
              <w:rPr>
                <w:rFonts w:ascii="Arial" w:hAnsi="Arial" w:cs="Arial"/>
                <w:sz w:val="18"/>
                <w:szCs w:val="20"/>
                <w:lang w:val="en-GB" w:eastAsia="ko-KR"/>
              </w:rPr>
            </w:pPr>
            <w:r w:rsidRPr="00835BF4">
              <w:rPr>
                <w:rFonts w:ascii="Arial" w:hAnsi="Arial" w:cs="Arial"/>
                <w:sz w:val="18"/>
                <w:szCs w:val="20"/>
                <w:lang w:val="en-GB"/>
              </w:rPr>
              <w:t>NOTE 1:</w:t>
            </w:r>
            <w:r w:rsidRPr="00835BF4">
              <w:rPr>
                <w:rFonts w:ascii="Arial" w:hAnsi="Arial" w:cs="Arial"/>
                <w:sz w:val="18"/>
                <w:szCs w:val="20"/>
                <w:lang w:val="en-GB"/>
              </w:rPr>
              <w:tab/>
              <w:t>P</w:t>
            </w:r>
            <w:r w:rsidRPr="00835BF4">
              <w:rPr>
                <w:rFonts w:ascii="Arial" w:hAnsi="Arial" w:cs="Arial"/>
                <w:sz w:val="18"/>
                <w:szCs w:val="20"/>
                <w:vertAlign w:val="subscript"/>
                <w:lang w:val="en-GB"/>
              </w:rPr>
              <w:t>REFSENS</w:t>
            </w:r>
            <w:r w:rsidRPr="00835BF4">
              <w:rPr>
                <w:rFonts w:ascii="Arial" w:hAnsi="Arial" w:cs="Arial"/>
                <w:sz w:val="18"/>
                <w:szCs w:val="20"/>
                <w:lang w:val="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35BF4">
              <w:rPr>
                <w:rFonts w:ascii="Arial" w:hAnsi="Arial" w:cs="Arial"/>
                <w:sz w:val="18"/>
                <w:szCs w:val="20"/>
                <w:lang w:val="en-GB" w:eastAsia="ko-KR"/>
              </w:rPr>
              <w:t xml:space="preserve">, except for one instance that might overlap one other instance to cover the full </w:t>
            </w:r>
            <w:r w:rsidRPr="00835BF4">
              <w:rPr>
                <w:rFonts w:ascii="Arial" w:hAnsi="Arial" w:cs="Arial"/>
                <w:i/>
                <w:sz w:val="18"/>
                <w:szCs w:val="20"/>
                <w:lang w:val="en-GB" w:eastAsia="ko-KR"/>
              </w:rPr>
              <w:t>BS channel bandwidth</w:t>
            </w:r>
            <w:r w:rsidRPr="00835BF4">
              <w:rPr>
                <w:rFonts w:ascii="Arial" w:hAnsi="Arial" w:cs="Arial"/>
                <w:sz w:val="18"/>
                <w:szCs w:val="20"/>
                <w:lang w:val="en-GB" w:eastAsia="ko-KR"/>
              </w:rPr>
              <w:t>.</w:t>
            </w:r>
          </w:p>
          <w:p w14:paraId="290C4AEC" w14:textId="77777777" w:rsidR="00835BF4" w:rsidRPr="00835BF4" w:rsidRDefault="00835BF4" w:rsidP="00835BF4">
            <w:pPr>
              <w:keepNext/>
              <w:keepLines/>
              <w:ind w:left="851" w:hanging="851"/>
              <w:rPr>
                <w:rFonts w:ascii="Arial" w:hAnsi="Arial" w:cs="v5.0.0"/>
                <w:sz w:val="18"/>
                <w:szCs w:val="20"/>
                <w:lang w:val="en-GB" w:eastAsia="zh-CN"/>
              </w:rPr>
            </w:pPr>
            <w:r w:rsidRPr="00835BF4">
              <w:rPr>
                <w:rFonts w:ascii="Arial" w:hAnsi="Arial"/>
                <w:sz w:val="18"/>
                <w:szCs w:val="20"/>
                <w:lang w:val="en-GB"/>
              </w:rPr>
              <w:t>NOTE 2:</w:t>
            </w:r>
            <w:r w:rsidRPr="00835BF4">
              <w:rPr>
                <w:rFonts w:ascii="Arial" w:hAnsi="Arial"/>
                <w:sz w:val="18"/>
                <w:szCs w:val="20"/>
                <w:lang w:val="en-GB"/>
              </w:rPr>
              <w:tab/>
            </w:r>
            <w:r w:rsidRPr="00835BF4">
              <w:rPr>
                <w:rFonts w:ascii="Arial" w:hAnsi="Arial"/>
                <w:sz w:val="18"/>
                <w:szCs w:val="20"/>
                <w:lang w:val="en-GB" w:eastAsia="zh-CN"/>
              </w:rPr>
              <w:t xml:space="preserve">The requirements apply to </w:t>
            </w:r>
            <w:r w:rsidRPr="00835BF4">
              <w:rPr>
                <w:rFonts w:ascii="Arial" w:hAnsi="Arial" w:cs="v4.2.0"/>
                <w:sz w:val="18"/>
                <w:szCs w:val="20"/>
                <w:lang w:val="en-GB"/>
              </w:rPr>
              <w:t xml:space="preserve">BS that supports </w:t>
            </w:r>
            <w:r w:rsidRPr="00835BF4">
              <w:rPr>
                <w:rFonts w:ascii="Arial" w:hAnsi="Arial" w:cs="v5.0.0"/>
                <w:sz w:val="18"/>
                <w:szCs w:val="20"/>
                <w:lang w:val="en-GB"/>
              </w:rPr>
              <w:t>NB-IoT operation in NR in-band</w:t>
            </w:r>
            <w:r w:rsidRPr="00835BF4">
              <w:rPr>
                <w:rFonts w:ascii="Arial" w:hAnsi="Arial" w:cs="v5.0.0"/>
                <w:sz w:val="18"/>
                <w:szCs w:val="20"/>
                <w:lang w:val="en-GB" w:eastAsia="zh-CN"/>
              </w:rPr>
              <w:t>.</w:t>
            </w:r>
          </w:p>
          <w:p w14:paraId="57A2F588" w14:textId="77777777" w:rsidR="00835BF4" w:rsidRPr="00835BF4" w:rsidRDefault="00835BF4" w:rsidP="00835BF4">
            <w:pPr>
              <w:keepNext/>
              <w:keepLines/>
              <w:ind w:left="851" w:hanging="851"/>
              <w:rPr>
                <w:rFonts w:ascii="Arial" w:hAnsi="Arial"/>
                <w:sz w:val="18"/>
                <w:szCs w:val="20"/>
                <w:lang w:val="en-GB"/>
              </w:rPr>
            </w:pPr>
            <w:r w:rsidRPr="00835BF4">
              <w:rPr>
                <w:rFonts w:ascii="Arial" w:hAnsi="Arial" w:cs="v5.0.0"/>
                <w:sz w:val="18"/>
                <w:szCs w:val="20"/>
                <w:lang w:val="en-GB" w:eastAsia="zh-CN"/>
              </w:rPr>
              <w:t>NOTE 3</w:t>
            </w:r>
            <w:r w:rsidRPr="00835BF4">
              <w:rPr>
                <w:rFonts w:ascii="Arial" w:hAnsi="Arial"/>
                <w:sz w:val="18"/>
                <w:szCs w:val="20"/>
                <w:lang w:val="en-GB"/>
              </w:rPr>
              <w:t>:</w:t>
            </w:r>
            <w:r w:rsidRPr="00835BF4">
              <w:rPr>
                <w:rFonts w:ascii="Arial" w:hAnsi="Arial"/>
                <w:sz w:val="18"/>
                <w:szCs w:val="20"/>
                <w:lang w:val="en-GB"/>
              </w:rPr>
              <w:tab/>
              <w:t>P</w:t>
            </w:r>
            <w:r w:rsidRPr="00835BF4">
              <w:rPr>
                <w:rFonts w:ascii="Arial" w:hAnsi="Arial"/>
                <w:sz w:val="18"/>
                <w:szCs w:val="20"/>
                <w:vertAlign w:val="subscript"/>
                <w:lang w:val="en-GB"/>
              </w:rPr>
              <w:t>REFSENS</w:t>
            </w:r>
            <w:r w:rsidRPr="00835BF4">
              <w:rPr>
                <w:rFonts w:ascii="Arial" w:hAnsi="Arial"/>
                <w:sz w:val="18"/>
                <w:szCs w:val="20"/>
                <w:lang w:val="en-GB"/>
              </w:rPr>
              <w:t xml:space="preserve"> is the power level of a single instance of the reference measurement channel. This requirement shall be met for a single instance of G-FR1-A1-10 mapped to the 24 </w:t>
            </w:r>
            <w:r w:rsidRPr="00835BF4">
              <w:rPr>
                <w:rFonts w:ascii="Arial" w:hAnsi="Arial" w:cs="v5.0.0"/>
                <w:sz w:val="18"/>
                <w:szCs w:val="20"/>
                <w:lang w:val="en-GB"/>
              </w:rPr>
              <w:t>NR</w:t>
            </w:r>
            <w:r w:rsidRPr="00835BF4">
              <w:rPr>
                <w:rFonts w:ascii="Arial" w:hAnsi="Arial"/>
                <w:sz w:val="18"/>
                <w:szCs w:val="20"/>
                <w:lang w:val="en-GB"/>
              </w:rPr>
              <w:t xml:space="preserve"> resource blocks adjacent to the NB-IoT PRB, and for each consecutive application of a single instance of G-FR1-A1-1 mapped to disjoint frequency ranges with a width of 25 resource blocks each.</w:t>
            </w:r>
          </w:p>
          <w:p w14:paraId="21B24C48" w14:textId="77777777" w:rsidR="00835BF4" w:rsidRPr="00835BF4" w:rsidRDefault="00835BF4" w:rsidP="00835BF4">
            <w:pPr>
              <w:keepNext/>
              <w:keepLines/>
              <w:ind w:left="851" w:hanging="851"/>
              <w:rPr>
                <w:rFonts w:ascii="Arial" w:hAnsi="Arial"/>
                <w:sz w:val="18"/>
                <w:szCs w:val="20"/>
                <w:lang w:val="en-GB"/>
              </w:rPr>
            </w:pPr>
            <w:r w:rsidRPr="00835BF4">
              <w:rPr>
                <w:rFonts w:ascii="Arial" w:hAnsi="Arial"/>
                <w:sz w:val="18"/>
                <w:szCs w:val="20"/>
                <w:lang w:val="en-GB"/>
              </w:rPr>
              <w:t>NOTE 4:</w:t>
            </w:r>
            <w:r w:rsidRPr="00835BF4">
              <w:rPr>
                <w:rFonts w:ascii="Arial" w:hAnsi="Arial"/>
                <w:sz w:val="18"/>
                <w:szCs w:val="20"/>
                <w:lang w:val="en-GB"/>
              </w:rPr>
              <w:tab/>
              <w:t>P</w:t>
            </w:r>
            <w:r w:rsidRPr="00835BF4">
              <w:rPr>
                <w:rFonts w:ascii="Arial" w:hAnsi="Arial"/>
                <w:sz w:val="18"/>
                <w:szCs w:val="20"/>
                <w:vertAlign w:val="subscript"/>
                <w:lang w:val="en-GB"/>
              </w:rPr>
              <w:t>REFSENS</w:t>
            </w:r>
            <w:r w:rsidRPr="00835BF4">
              <w:rPr>
                <w:rFonts w:ascii="Arial" w:hAnsi="Arial"/>
                <w:sz w:val="18"/>
                <w:szCs w:val="20"/>
                <w:lang w:val="en-GB"/>
              </w:rPr>
              <w:t xml:space="preserve"> is the power level of a single instance of the reference measurement channel. This requirement shall be met for a single instance of G-FR1-A1-11 mapped to the 105 </w:t>
            </w:r>
            <w:r w:rsidRPr="00835BF4">
              <w:rPr>
                <w:rFonts w:ascii="Arial" w:hAnsi="Arial" w:cs="v5.0.0"/>
                <w:sz w:val="18"/>
                <w:szCs w:val="20"/>
                <w:lang w:val="en-GB"/>
              </w:rPr>
              <w:t>NR</w:t>
            </w:r>
            <w:r w:rsidRPr="00835BF4">
              <w:rPr>
                <w:rFonts w:ascii="Arial" w:hAnsi="Arial"/>
                <w:sz w:val="18"/>
                <w:szCs w:val="20"/>
                <w:lang w:val="en-GB"/>
              </w:rPr>
              <w:t xml:space="preserve"> resource blocks adjacent to the NB-IoT PRB, and for each consecutive application of a single instance of G-FR1-A1-4 mapped to disjoint frequency ranges with a width of 106 resource blocks each.</w:t>
            </w:r>
          </w:p>
          <w:p w14:paraId="502532E2" w14:textId="77777777" w:rsidR="00835BF4" w:rsidRPr="00835BF4" w:rsidRDefault="00835BF4" w:rsidP="00835BF4">
            <w:pPr>
              <w:keepNext/>
              <w:keepLines/>
              <w:ind w:left="851" w:hanging="851"/>
              <w:rPr>
                <w:rFonts w:ascii="Arial" w:hAnsi="Arial"/>
                <w:sz w:val="18"/>
                <w:szCs w:val="20"/>
                <w:lang w:val="en-GB"/>
              </w:rPr>
            </w:pPr>
            <w:r w:rsidRPr="00835BF4">
              <w:rPr>
                <w:rFonts w:ascii="Arial" w:hAnsi="Arial"/>
                <w:sz w:val="18"/>
                <w:szCs w:val="20"/>
                <w:lang w:val="en-GB"/>
              </w:rPr>
              <w:t>NOTE 5:</w:t>
            </w:r>
            <w:r w:rsidRPr="00835BF4">
              <w:rPr>
                <w:rFonts w:ascii="Arial" w:hAnsi="Arial"/>
                <w:sz w:val="18"/>
                <w:szCs w:val="20"/>
                <w:lang w:val="en-GB"/>
              </w:rPr>
              <w:tab/>
              <w:t>Void.</w:t>
            </w:r>
          </w:p>
          <w:p w14:paraId="3E1DE1F1" w14:textId="77777777" w:rsidR="00835BF4" w:rsidRPr="00835BF4" w:rsidRDefault="00835BF4" w:rsidP="00835BF4">
            <w:pPr>
              <w:keepNext/>
              <w:keepLines/>
              <w:ind w:left="851" w:hanging="851"/>
              <w:rPr>
                <w:rFonts w:ascii="Arial" w:hAnsi="Arial"/>
                <w:sz w:val="18"/>
                <w:szCs w:val="20"/>
                <w:lang w:val="en-GB"/>
              </w:rPr>
            </w:pPr>
            <w:r w:rsidRPr="00835BF4">
              <w:rPr>
                <w:rFonts w:ascii="Arial" w:hAnsi="Arial"/>
                <w:sz w:val="18"/>
                <w:szCs w:val="20"/>
                <w:lang w:val="en-GB"/>
              </w:rPr>
              <w:t xml:space="preserve">NOTE 6: </w:t>
            </w:r>
            <w:r w:rsidRPr="00835BF4">
              <w:rPr>
                <w:rFonts w:ascii="Arial" w:hAnsi="Arial"/>
                <w:sz w:val="18"/>
                <w:szCs w:val="20"/>
                <w:lang w:val="en-GB"/>
              </w:rPr>
              <w:tab/>
              <w:t>P</w:t>
            </w:r>
            <w:r w:rsidRPr="00835BF4">
              <w:rPr>
                <w:rFonts w:ascii="Arial" w:hAnsi="Arial"/>
                <w:sz w:val="18"/>
                <w:szCs w:val="20"/>
                <w:vertAlign w:val="subscript"/>
                <w:lang w:val="en-GB"/>
              </w:rPr>
              <w:t>REFSENS</w:t>
            </w:r>
            <w:r w:rsidRPr="00835BF4">
              <w:rPr>
                <w:rFonts w:ascii="Arial" w:hAnsi="Arial"/>
                <w:sz w:val="18"/>
                <w:szCs w:val="20"/>
                <w:lang w:val="en-GB"/>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72E8E018" w14:textId="77777777" w:rsidR="00835BF4" w:rsidRPr="00835BF4" w:rsidRDefault="00835BF4" w:rsidP="00835BF4">
      <w:pPr>
        <w:spacing w:after="180"/>
        <w:rPr>
          <w:szCs w:val="20"/>
          <w:lang w:val="en-GB"/>
        </w:rPr>
      </w:pPr>
    </w:p>
    <w:p w14:paraId="6AE9ED4E" w14:textId="77777777" w:rsidR="00835BF4" w:rsidRPr="00835BF4" w:rsidRDefault="00835BF4" w:rsidP="00835BF4">
      <w:pPr>
        <w:spacing w:after="180"/>
        <w:rPr>
          <w:szCs w:val="20"/>
          <w:lang w:val="en-GB"/>
        </w:rPr>
      </w:pPr>
    </w:p>
    <w:p w14:paraId="2B41BB74" w14:textId="77777777" w:rsidR="00835BF4" w:rsidRPr="00835BF4" w:rsidRDefault="00835BF4" w:rsidP="00835BF4">
      <w:pPr>
        <w:keepNext/>
        <w:keepLines/>
        <w:spacing w:before="60" w:after="180"/>
        <w:jc w:val="center"/>
        <w:rPr>
          <w:rFonts w:ascii="Arial" w:hAnsi="Arial"/>
          <w:b/>
          <w:szCs w:val="20"/>
          <w:lang w:val="en-GB"/>
        </w:rPr>
      </w:pPr>
      <w:r w:rsidRPr="00835BF4">
        <w:rPr>
          <w:rFonts w:ascii="Arial" w:hAnsi="Arial"/>
          <w:b/>
          <w:szCs w:val="20"/>
          <w:lang w:val="en-GB"/>
        </w:rPr>
        <w:t xml:space="preserve">Table 4.2.2.2-2: NR </w:t>
      </w:r>
      <w:r w:rsidRPr="00835BF4">
        <w:rPr>
          <w:rFonts w:ascii="Arial" w:hAnsi="Arial"/>
          <w:b/>
          <w:szCs w:val="20"/>
          <w:lang w:val="en-GB" w:eastAsia="zh-CN"/>
        </w:rPr>
        <w:t xml:space="preserve">Medium Range </w:t>
      </w:r>
      <w:r w:rsidRPr="00835BF4">
        <w:rPr>
          <w:rFonts w:ascii="Arial" w:hAnsi="Arial"/>
          <w:b/>
          <w:szCs w:val="20"/>
          <w:lang w:val="en-GB"/>
        </w:rPr>
        <w:t>BS reference sensitivity levels</w:t>
      </w:r>
    </w:p>
    <w:tbl>
      <w:tblPr>
        <w:tblStyle w:val="TableGrid2"/>
        <w:tblW w:w="0" w:type="auto"/>
        <w:jc w:val="center"/>
        <w:tblLayout w:type="fixed"/>
        <w:tblLook w:val="04A0" w:firstRow="1" w:lastRow="0" w:firstColumn="1" w:lastColumn="0" w:noHBand="0" w:noVBand="1"/>
      </w:tblPr>
      <w:tblGrid>
        <w:gridCol w:w="2263"/>
        <w:gridCol w:w="1701"/>
        <w:gridCol w:w="3119"/>
        <w:gridCol w:w="2546"/>
      </w:tblGrid>
      <w:tr w:rsidR="00835BF4" w:rsidRPr="00835BF4" w14:paraId="71655E8A" w14:textId="77777777" w:rsidTr="0064344D">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3C11D32" w14:textId="77777777" w:rsidR="00835BF4" w:rsidRPr="00835BF4" w:rsidRDefault="00835BF4" w:rsidP="00835BF4">
            <w:pPr>
              <w:keepNext/>
              <w:keepLines/>
              <w:jc w:val="center"/>
              <w:rPr>
                <w:rFonts w:ascii="Arial" w:hAnsi="Arial"/>
                <w:b/>
                <w:sz w:val="18"/>
                <w:szCs w:val="20"/>
                <w:lang w:val="en-GB"/>
              </w:rPr>
            </w:pPr>
            <w:r w:rsidRPr="00835BF4">
              <w:rPr>
                <w:rFonts w:ascii="Arial" w:hAnsi="Arial" w:cs="Arial"/>
                <w:b/>
                <w:i/>
                <w:sz w:val="18"/>
                <w:szCs w:val="20"/>
                <w:lang w:val="en-GB"/>
              </w:rPr>
              <w:t>BS channel bandwidth</w:t>
            </w:r>
            <w:r w:rsidRPr="00835BF4">
              <w:rPr>
                <w:rFonts w:ascii="Arial" w:hAnsi="Arial" w:cs="Arial"/>
                <w:b/>
                <w:sz w:val="18"/>
                <w:szCs w:val="20"/>
                <w:lang w:val="en-GB"/>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7289C8A6" w14:textId="77777777" w:rsidR="00835BF4" w:rsidRPr="00835BF4" w:rsidRDefault="00835BF4" w:rsidP="00835BF4">
            <w:pPr>
              <w:keepNext/>
              <w:keepLines/>
              <w:jc w:val="center"/>
              <w:rPr>
                <w:rFonts w:ascii="Arial" w:hAnsi="Arial"/>
                <w:b/>
                <w:sz w:val="18"/>
                <w:szCs w:val="20"/>
                <w:lang w:val="en-GB"/>
              </w:rPr>
            </w:pPr>
            <w:r w:rsidRPr="00835BF4">
              <w:rPr>
                <w:rFonts w:ascii="Arial" w:hAnsi="Arial" w:cs="Arial"/>
                <w:b/>
                <w:sz w:val="18"/>
                <w:szCs w:val="20"/>
                <w:lang w:val="en-GB"/>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2AE37F11" w14:textId="77777777" w:rsidR="00835BF4" w:rsidRPr="00835BF4" w:rsidRDefault="00835BF4" w:rsidP="00835BF4">
            <w:pPr>
              <w:keepNext/>
              <w:keepLines/>
              <w:jc w:val="center"/>
              <w:rPr>
                <w:rFonts w:ascii="Arial" w:hAnsi="Arial" w:cs="Arial"/>
                <w:b/>
                <w:sz w:val="18"/>
                <w:szCs w:val="20"/>
                <w:lang w:val="en-GB"/>
              </w:rPr>
            </w:pPr>
            <w:r w:rsidRPr="00835BF4">
              <w:rPr>
                <w:rFonts w:ascii="Arial" w:hAnsi="Arial" w:cs="Arial"/>
                <w:b/>
                <w:sz w:val="18"/>
                <w:szCs w:val="20"/>
                <w:lang w:val="en-GB"/>
              </w:rPr>
              <w:t>Reference measurement channel</w:t>
            </w:r>
          </w:p>
          <w:p w14:paraId="748E8544" w14:textId="77777777" w:rsidR="00835BF4" w:rsidRPr="00835BF4" w:rsidRDefault="00835BF4" w:rsidP="00835BF4">
            <w:pPr>
              <w:keepNext/>
              <w:keepLines/>
              <w:jc w:val="center"/>
              <w:rPr>
                <w:rFonts w:ascii="Arial" w:hAnsi="Arial"/>
                <w:b/>
                <w:sz w:val="18"/>
                <w:szCs w:val="20"/>
                <w:lang w:val="en-GB"/>
              </w:rPr>
            </w:pPr>
            <w:r w:rsidRPr="00835BF4">
              <w:rPr>
                <w:rFonts w:ascii="Arial" w:hAnsi="Arial" w:cs="Arial"/>
                <w:b/>
                <w:sz w:val="18"/>
                <w:szCs w:val="20"/>
                <w:lang w:val="en-GB"/>
              </w:rPr>
              <w:t>(Note 5)</w:t>
            </w:r>
          </w:p>
        </w:tc>
        <w:tc>
          <w:tcPr>
            <w:tcW w:w="2546" w:type="dxa"/>
            <w:tcBorders>
              <w:top w:val="single" w:sz="4" w:space="0" w:color="auto"/>
              <w:left w:val="single" w:sz="4" w:space="0" w:color="auto"/>
              <w:bottom w:val="single" w:sz="4" w:space="0" w:color="auto"/>
              <w:right w:val="single" w:sz="4" w:space="0" w:color="auto"/>
            </w:tcBorders>
            <w:hideMark/>
          </w:tcPr>
          <w:p w14:paraId="1A9B7698" w14:textId="77777777" w:rsidR="00835BF4" w:rsidRPr="00835BF4" w:rsidRDefault="00835BF4" w:rsidP="00835BF4">
            <w:pPr>
              <w:keepNext/>
              <w:keepLines/>
              <w:jc w:val="center"/>
              <w:rPr>
                <w:rFonts w:ascii="Arial" w:hAnsi="Arial" w:cs="Arial"/>
                <w:b/>
                <w:sz w:val="18"/>
                <w:szCs w:val="20"/>
                <w:lang w:val="en-GB"/>
              </w:rPr>
            </w:pPr>
            <w:r w:rsidRPr="00835BF4">
              <w:rPr>
                <w:rFonts w:ascii="Arial" w:hAnsi="Arial" w:cs="Arial"/>
                <w:b/>
                <w:sz w:val="18"/>
                <w:szCs w:val="20"/>
                <w:lang w:val="en-GB"/>
              </w:rPr>
              <w:t xml:space="preserve">Reference sensitivity power level, </w:t>
            </w:r>
            <w:r w:rsidRPr="00835BF4">
              <w:rPr>
                <w:rFonts w:ascii="Arial" w:hAnsi="Arial"/>
                <w:b/>
                <w:sz w:val="18"/>
                <w:szCs w:val="20"/>
                <w:lang w:val="en-GB"/>
              </w:rPr>
              <w:t>P</w:t>
            </w:r>
            <w:r w:rsidRPr="00835BF4">
              <w:rPr>
                <w:rFonts w:ascii="Arial" w:hAnsi="Arial"/>
                <w:b/>
                <w:sz w:val="18"/>
                <w:szCs w:val="20"/>
                <w:vertAlign w:val="subscript"/>
                <w:lang w:val="en-GB"/>
              </w:rPr>
              <w:t>REFSENS</w:t>
            </w:r>
          </w:p>
          <w:p w14:paraId="5921667B" w14:textId="77777777" w:rsidR="00835BF4" w:rsidRPr="00835BF4" w:rsidRDefault="00835BF4" w:rsidP="00835BF4">
            <w:pPr>
              <w:keepNext/>
              <w:keepLines/>
              <w:jc w:val="center"/>
              <w:rPr>
                <w:rFonts w:ascii="Arial" w:hAnsi="Arial"/>
                <w:b/>
                <w:sz w:val="18"/>
                <w:szCs w:val="20"/>
                <w:lang w:val="en-GB"/>
              </w:rPr>
            </w:pPr>
            <w:r w:rsidRPr="00835BF4">
              <w:rPr>
                <w:rFonts w:ascii="Arial" w:hAnsi="Arial" w:cs="Arial"/>
                <w:b/>
                <w:sz w:val="18"/>
                <w:szCs w:val="20"/>
                <w:lang w:val="en-GB"/>
              </w:rPr>
              <w:t xml:space="preserve"> (dBm)</w:t>
            </w:r>
          </w:p>
        </w:tc>
      </w:tr>
      <w:tr w:rsidR="00835BF4" w:rsidRPr="00835BF4" w14:paraId="5ED5BE40" w14:textId="77777777" w:rsidTr="0064344D">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58E8B683" w14:textId="77777777" w:rsidR="00835BF4" w:rsidRPr="00835BF4" w:rsidRDefault="00835BF4" w:rsidP="00835BF4">
            <w:pPr>
              <w:keepNext/>
              <w:keepLines/>
              <w:jc w:val="center"/>
              <w:rPr>
                <w:rFonts w:ascii="Arial" w:hAnsi="Arial"/>
                <w:sz w:val="18"/>
                <w:szCs w:val="20"/>
                <w:lang w:val="en-GB"/>
              </w:rPr>
            </w:pPr>
            <w:r w:rsidRPr="00835BF4">
              <w:rPr>
                <w:rFonts w:ascii="Arial" w:hAnsi="Arial"/>
                <w:sz w:val="18"/>
                <w:szCs w:val="20"/>
                <w:lang w:val="en-GB"/>
              </w:rPr>
              <w:t>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2AEAC75" w14:textId="77777777" w:rsidR="00835BF4" w:rsidRPr="00835BF4" w:rsidRDefault="00835BF4" w:rsidP="00835BF4">
            <w:pPr>
              <w:keepNext/>
              <w:keepLines/>
              <w:jc w:val="center"/>
              <w:rPr>
                <w:rFonts w:ascii="Arial" w:hAnsi="Arial"/>
                <w:sz w:val="18"/>
                <w:szCs w:val="20"/>
                <w:lang w:val="en-GB"/>
              </w:rPr>
            </w:pPr>
            <w:r w:rsidRPr="00835BF4">
              <w:rPr>
                <w:rFonts w:ascii="Arial" w:hAnsi="Arial"/>
                <w:sz w:val="18"/>
                <w:szCs w:val="20"/>
                <w:lang w:val="en-GB"/>
              </w:rPr>
              <w:t>15</w:t>
            </w:r>
          </w:p>
        </w:tc>
        <w:tc>
          <w:tcPr>
            <w:tcW w:w="3119" w:type="dxa"/>
            <w:tcBorders>
              <w:top w:val="single" w:sz="4" w:space="0" w:color="auto"/>
              <w:left w:val="single" w:sz="4" w:space="0" w:color="auto"/>
              <w:bottom w:val="single" w:sz="4" w:space="0" w:color="auto"/>
              <w:right w:val="single" w:sz="4" w:space="0" w:color="auto"/>
            </w:tcBorders>
            <w:hideMark/>
          </w:tcPr>
          <w:p w14:paraId="321B01C9"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eastAsia="zh-CN"/>
              </w:rPr>
              <w:t>G-FR1-A1-7 (Note 1)</w:t>
            </w:r>
          </w:p>
        </w:tc>
        <w:tc>
          <w:tcPr>
            <w:tcW w:w="2546" w:type="dxa"/>
            <w:tcBorders>
              <w:top w:val="single" w:sz="4" w:space="0" w:color="auto"/>
              <w:left w:val="single" w:sz="4" w:space="0" w:color="auto"/>
              <w:bottom w:val="single" w:sz="4" w:space="0" w:color="auto"/>
              <w:right w:val="single" w:sz="4" w:space="0" w:color="auto"/>
            </w:tcBorders>
            <w:hideMark/>
          </w:tcPr>
          <w:p w14:paraId="51204A78" w14:textId="77777777" w:rsidR="00835BF4" w:rsidRPr="00835BF4" w:rsidRDefault="00835BF4" w:rsidP="00835BF4">
            <w:pPr>
              <w:keepNext/>
              <w:keepLines/>
              <w:jc w:val="center"/>
              <w:rPr>
                <w:rFonts w:ascii="Arial" w:hAnsi="Arial"/>
                <w:sz w:val="18"/>
                <w:szCs w:val="20"/>
                <w:lang w:val="en-GB"/>
              </w:rPr>
            </w:pPr>
            <w:r w:rsidRPr="00835BF4">
              <w:rPr>
                <w:rFonts w:ascii="Arial" w:hAnsi="Arial"/>
                <w:sz w:val="18"/>
                <w:szCs w:val="20"/>
                <w:lang w:val="en-GB"/>
              </w:rPr>
              <w:t>-98.6</w:t>
            </w:r>
          </w:p>
        </w:tc>
      </w:tr>
      <w:tr w:rsidR="00835BF4" w:rsidRPr="00835BF4" w14:paraId="34B81341" w14:textId="77777777" w:rsidTr="0064344D">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48F0833A" w14:textId="77777777" w:rsidR="00835BF4" w:rsidRPr="00835BF4" w:rsidRDefault="00835BF4" w:rsidP="00835BF4">
            <w:pPr>
              <w:rPr>
                <w:rFonts w:ascii="Arial" w:hAnsi="Arial"/>
                <w:sz w:val="18"/>
                <w:szCs w:val="20"/>
                <w:lang w:val="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DE72A13" w14:textId="77777777" w:rsidR="00835BF4" w:rsidRPr="00835BF4" w:rsidRDefault="00835BF4" w:rsidP="00835BF4">
            <w:pPr>
              <w:rPr>
                <w:rFonts w:ascii="Arial" w:hAnsi="Arial"/>
                <w:sz w:val="18"/>
                <w:szCs w:val="20"/>
                <w:lang w:val="en-GB"/>
              </w:rPr>
            </w:pPr>
          </w:p>
        </w:tc>
        <w:tc>
          <w:tcPr>
            <w:tcW w:w="3119" w:type="dxa"/>
            <w:tcBorders>
              <w:top w:val="single" w:sz="4" w:space="0" w:color="auto"/>
              <w:left w:val="single" w:sz="4" w:space="0" w:color="auto"/>
              <w:bottom w:val="single" w:sz="4" w:space="0" w:color="auto"/>
              <w:right w:val="single" w:sz="4" w:space="0" w:color="auto"/>
            </w:tcBorders>
            <w:hideMark/>
          </w:tcPr>
          <w:p w14:paraId="38460B38" w14:textId="77777777" w:rsidR="00835BF4" w:rsidRPr="00835BF4" w:rsidRDefault="00835BF4" w:rsidP="00835BF4">
            <w:pPr>
              <w:keepNext/>
              <w:keepLines/>
              <w:jc w:val="center"/>
              <w:rPr>
                <w:rFonts w:ascii="Arial" w:hAnsi="Arial" w:cs="Arial"/>
                <w:sz w:val="18"/>
                <w:szCs w:val="20"/>
                <w:lang w:val="en-GB" w:eastAsia="zh-CN"/>
              </w:rPr>
            </w:pPr>
            <w:r w:rsidRPr="00835BF4">
              <w:rPr>
                <w:rFonts w:ascii="Arial" w:hAnsi="Arial" w:cs="Arial"/>
                <w:sz w:val="18"/>
                <w:szCs w:val="20"/>
                <w:lang w:val="en-GB" w:eastAsia="zh-CN"/>
              </w:rPr>
              <w:t>G-FR1-A1-21 (Note 6)</w:t>
            </w:r>
          </w:p>
        </w:tc>
        <w:tc>
          <w:tcPr>
            <w:tcW w:w="2546" w:type="dxa"/>
            <w:tcBorders>
              <w:top w:val="single" w:sz="4" w:space="0" w:color="auto"/>
              <w:left w:val="single" w:sz="4" w:space="0" w:color="auto"/>
              <w:bottom w:val="single" w:sz="4" w:space="0" w:color="auto"/>
              <w:right w:val="single" w:sz="4" w:space="0" w:color="auto"/>
            </w:tcBorders>
            <w:hideMark/>
          </w:tcPr>
          <w:p w14:paraId="722947E5" w14:textId="77777777" w:rsidR="00835BF4" w:rsidRPr="00835BF4" w:rsidRDefault="00835BF4" w:rsidP="00835BF4">
            <w:pPr>
              <w:keepNext/>
              <w:keepLines/>
              <w:jc w:val="center"/>
              <w:rPr>
                <w:rFonts w:ascii="Arial" w:hAnsi="Arial"/>
                <w:sz w:val="18"/>
                <w:szCs w:val="20"/>
                <w:lang w:val="en-GB"/>
              </w:rPr>
            </w:pPr>
            <w:r w:rsidRPr="00835BF4">
              <w:rPr>
                <w:rFonts w:ascii="Arial" w:hAnsi="Arial"/>
                <w:sz w:val="18"/>
                <w:szCs w:val="20"/>
                <w:lang w:val="en-GB"/>
              </w:rPr>
              <w:t>-98.6</w:t>
            </w:r>
          </w:p>
        </w:tc>
      </w:tr>
      <w:tr w:rsidR="00835BF4" w:rsidRPr="00835BF4" w14:paraId="58335F4A" w14:textId="77777777" w:rsidTr="0064344D">
        <w:trPr>
          <w:cantSplit/>
          <w:jc w:val="center"/>
        </w:trPr>
        <w:tc>
          <w:tcPr>
            <w:tcW w:w="2263" w:type="dxa"/>
            <w:tcBorders>
              <w:top w:val="single" w:sz="4" w:space="0" w:color="auto"/>
              <w:left w:val="single" w:sz="4" w:space="0" w:color="auto"/>
              <w:bottom w:val="nil"/>
              <w:right w:val="single" w:sz="4" w:space="0" w:color="auto"/>
            </w:tcBorders>
            <w:vAlign w:val="center"/>
            <w:hideMark/>
          </w:tcPr>
          <w:p w14:paraId="14C77038"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rPr>
              <w:lastRenderedPageBreak/>
              <w:t>5, 10, 15</w:t>
            </w:r>
          </w:p>
        </w:tc>
        <w:tc>
          <w:tcPr>
            <w:tcW w:w="1701" w:type="dxa"/>
            <w:tcBorders>
              <w:top w:val="single" w:sz="4" w:space="0" w:color="auto"/>
              <w:left w:val="single" w:sz="4" w:space="0" w:color="auto"/>
              <w:bottom w:val="nil"/>
              <w:right w:val="single" w:sz="4" w:space="0" w:color="auto"/>
            </w:tcBorders>
            <w:hideMark/>
          </w:tcPr>
          <w:p w14:paraId="4228D262"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31BE2BA"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eastAsia="zh-CN"/>
              </w:rPr>
              <w:t>G-FR1-A1-1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FD5CD57"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eastAsia="zh-CN"/>
              </w:rPr>
              <w:t xml:space="preserve"> -96.7</w:t>
            </w:r>
          </w:p>
        </w:tc>
      </w:tr>
      <w:tr w:rsidR="00835BF4" w:rsidRPr="00835BF4" w14:paraId="437630FD" w14:textId="77777777" w:rsidTr="0064344D">
        <w:trPr>
          <w:cantSplit/>
          <w:jc w:val="center"/>
        </w:trPr>
        <w:tc>
          <w:tcPr>
            <w:tcW w:w="2263" w:type="dxa"/>
            <w:tcBorders>
              <w:top w:val="nil"/>
              <w:left w:val="single" w:sz="4" w:space="0" w:color="auto"/>
              <w:bottom w:val="single" w:sz="4" w:space="0" w:color="auto"/>
              <w:right w:val="single" w:sz="4" w:space="0" w:color="auto"/>
            </w:tcBorders>
            <w:vAlign w:val="center"/>
          </w:tcPr>
          <w:p w14:paraId="45DB8E2C" w14:textId="77777777" w:rsidR="00835BF4" w:rsidRPr="00835BF4" w:rsidRDefault="00835BF4" w:rsidP="00835BF4">
            <w:pPr>
              <w:keepNext/>
              <w:keepLines/>
              <w:jc w:val="center"/>
              <w:rPr>
                <w:rFonts w:ascii="Arial" w:hAnsi="Arial"/>
                <w:sz w:val="18"/>
                <w:szCs w:val="20"/>
                <w:lang w:val="en-GB"/>
              </w:rPr>
            </w:pPr>
          </w:p>
        </w:tc>
        <w:tc>
          <w:tcPr>
            <w:tcW w:w="1701" w:type="dxa"/>
            <w:tcBorders>
              <w:top w:val="nil"/>
              <w:left w:val="single" w:sz="4" w:space="0" w:color="auto"/>
              <w:bottom w:val="single" w:sz="4" w:space="0" w:color="auto"/>
              <w:right w:val="single" w:sz="4" w:space="0" w:color="auto"/>
            </w:tcBorders>
          </w:tcPr>
          <w:p w14:paraId="12EA043B" w14:textId="77777777" w:rsidR="00835BF4" w:rsidRPr="00835BF4" w:rsidRDefault="00835BF4" w:rsidP="00835BF4">
            <w:pPr>
              <w:keepNext/>
              <w:keepLines/>
              <w:jc w:val="center"/>
              <w:rPr>
                <w:rFonts w:ascii="Arial" w:hAnsi="Arial"/>
                <w:sz w:val="18"/>
                <w:szCs w:val="20"/>
                <w:lang w:val="en-GB"/>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6B10188"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eastAsia="zh-CN"/>
              </w:rPr>
              <w:t>G-FR1-A1-10 (Note 3)</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F949DCA"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eastAsia="zh-CN"/>
              </w:rPr>
              <w:t>-96.7 (Note 2)</w:t>
            </w:r>
          </w:p>
        </w:tc>
      </w:tr>
      <w:tr w:rsidR="00835BF4" w:rsidRPr="00835BF4" w14:paraId="7DC3A1D3" w14:textId="77777777" w:rsidTr="0064344D">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423540"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rPr>
              <w:t xml:space="preserve">10, 15 </w:t>
            </w:r>
          </w:p>
        </w:tc>
        <w:tc>
          <w:tcPr>
            <w:tcW w:w="1701" w:type="dxa"/>
            <w:tcBorders>
              <w:top w:val="single" w:sz="4" w:space="0" w:color="auto"/>
              <w:left w:val="single" w:sz="4" w:space="0" w:color="auto"/>
              <w:bottom w:val="single" w:sz="4" w:space="0" w:color="auto"/>
              <w:right w:val="single" w:sz="4" w:space="0" w:color="auto"/>
            </w:tcBorders>
            <w:hideMark/>
          </w:tcPr>
          <w:p w14:paraId="0F019BD7"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BC43470"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eastAsia="zh-CN"/>
              </w:rPr>
              <w:t>G-FR1-A1-2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11C8268"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eastAsia="zh-CN"/>
              </w:rPr>
              <w:t xml:space="preserve"> -96.8</w:t>
            </w:r>
          </w:p>
        </w:tc>
      </w:tr>
      <w:tr w:rsidR="00835BF4" w:rsidRPr="00835BF4" w14:paraId="42303357" w14:textId="77777777" w:rsidTr="0064344D">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2417E2"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rPr>
              <w:t>10, 15</w:t>
            </w:r>
          </w:p>
        </w:tc>
        <w:tc>
          <w:tcPr>
            <w:tcW w:w="1701" w:type="dxa"/>
            <w:tcBorders>
              <w:top w:val="single" w:sz="4" w:space="0" w:color="auto"/>
              <w:left w:val="single" w:sz="4" w:space="0" w:color="auto"/>
              <w:bottom w:val="single" w:sz="4" w:space="0" w:color="auto"/>
              <w:right w:val="single" w:sz="4" w:space="0" w:color="auto"/>
            </w:tcBorders>
            <w:hideMark/>
          </w:tcPr>
          <w:p w14:paraId="64B5193C"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95EE5D" w14:textId="77777777" w:rsidR="00835BF4" w:rsidRPr="00835BF4" w:rsidRDefault="00835BF4" w:rsidP="00835BF4">
            <w:pPr>
              <w:keepNext/>
              <w:keepLines/>
              <w:jc w:val="center"/>
              <w:rPr>
                <w:rFonts w:ascii="Arial" w:hAnsi="Arial" w:cs="Arial"/>
                <w:sz w:val="18"/>
                <w:szCs w:val="20"/>
                <w:lang w:val="en-GB" w:eastAsia="zh-CN"/>
              </w:rPr>
            </w:pPr>
            <w:r w:rsidRPr="00835BF4">
              <w:rPr>
                <w:rFonts w:ascii="Arial" w:hAnsi="Arial" w:cs="Arial"/>
                <w:sz w:val="18"/>
                <w:szCs w:val="20"/>
                <w:lang w:val="en-GB" w:eastAsia="zh-CN"/>
              </w:rPr>
              <w:t>G-FR1-A1-</w:t>
            </w:r>
            <w:r w:rsidRPr="00835BF4">
              <w:rPr>
                <w:rFonts w:ascii="Arial" w:eastAsia="DengXian" w:hAnsi="Arial" w:cs="Arial"/>
                <w:sz w:val="18"/>
                <w:szCs w:val="20"/>
                <w:lang w:val="en-GB" w:eastAsia="zh-CN"/>
              </w:rPr>
              <w:t xml:space="preserve">3 </w:t>
            </w:r>
            <w:r w:rsidRPr="00835BF4">
              <w:rPr>
                <w:rFonts w:ascii="Arial" w:hAnsi="Arial" w:cs="Arial"/>
                <w:sz w:val="18"/>
                <w:szCs w:val="20"/>
                <w:lang w:val="en-GB"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1CE617EA" w14:textId="77777777" w:rsidR="00835BF4" w:rsidRPr="00835BF4" w:rsidRDefault="00835BF4" w:rsidP="00835BF4">
            <w:pPr>
              <w:keepNext/>
              <w:keepLines/>
              <w:jc w:val="center"/>
              <w:rPr>
                <w:rFonts w:ascii="Arial" w:hAnsi="Arial" w:cs="Arial"/>
                <w:sz w:val="18"/>
                <w:szCs w:val="20"/>
                <w:lang w:val="en-GB" w:eastAsia="zh-CN"/>
              </w:rPr>
            </w:pPr>
            <w:r w:rsidRPr="00835BF4">
              <w:rPr>
                <w:rFonts w:ascii="Arial" w:hAnsi="Arial" w:cs="Arial"/>
                <w:sz w:val="18"/>
                <w:szCs w:val="20"/>
                <w:lang w:val="en-GB" w:eastAsia="zh-CN"/>
              </w:rPr>
              <w:t xml:space="preserve"> -93.9</w:t>
            </w:r>
          </w:p>
        </w:tc>
      </w:tr>
      <w:tr w:rsidR="00835BF4" w:rsidRPr="00835BF4" w14:paraId="4F2B6D02" w14:textId="77777777" w:rsidTr="0064344D">
        <w:trPr>
          <w:cantSplit/>
          <w:jc w:val="center"/>
        </w:trPr>
        <w:tc>
          <w:tcPr>
            <w:tcW w:w="2263" w:type="dxa"/>
            <w:tcBorders>
              <w:top w:val="single" w:sz="4" w:space="0" w:color="auto"/>
              <w:left w:val="single" w:sz="4" w:space="0" w:color="auto"/>
              <w:bottom w:val="nil"/>
              <w:right w:val="single" w:sz="4" w:space="0" w:color="auto"/>
            </w:tcBorders>
            <w:vAlign w:val="center"/>
            <w:hideMark/>
          </w:tcPr>
          <w:p w14:paraId="4E2E6772"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rPr>
              <w:t xml:space="preserve">20, 25, 30, 35, 40, 45, 50 </w:t>
            </w:r>
          </w:p>
        </w:tc>
        <w:tc>
          <w:tcPr>
            <w:tcW w:w="1701" w:type="dxa"/>
            <w:tcBorders>
              <w:top w:val="single" w:sz="4" w:space="0" w:color="auto"/>
              <w:left w:val="single" w:sz="4" w:space="0" w:color="auto"/>
              <w:bottom w:val="nil"/>
              <w:right w:val="single" w:sz="4" w:space="0" w:color="auto"/>
            </w:tcBorders>
            <w:hideMark/>
          </w:tcPr>
          <w:p w14:paraId="65436E42"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6E9BEC1" w14:textId="77777777" w:rsidR="00835BF4" w:rsidRPr="00835BF4" w:rsidRDefault="00835BF4" w:rsidP="00835BF4">
            <w:pPr>
              <w:keepNext/>
              <w:keepLines/>
              <w:jc w:val="center"/>
              <w:rPr>
                <w:rFonts w:ascii="Arial" w:hAnsi="Arial" w:cs="Arial"/>
                <w:sz w:val="18"/>
                <w:szCs w:val="20"/>
                <w:lang w:val="en-GB" w:eastAsia="zh-CN"/>
              </w:rPr>
            </w:pPr>
            <w:r w:rsidRPr="00835BF4">
              <w:rPr>
                <w:rFonts w:ascii="Arial" w:hAnsi="Arial" w:cs="Arial"/>
                <w:sz w:val="18"/>
                <w:szCs w:val="20"/>
                <w:lang w:val="en-GB" w:eastAsia="zh-CN"/>
              </w:rPr>
              <w:t>G-FR1-A1-</w:t>
            </w:r>
            <w:r w:rsidRPr="00835BF4">
              <w:rPr>
                <w:rFonts w:ascii="Arial" w:eastAsia="DengXian" w:hAnsi="Arial" w:cs="Arial"/>
                <w:sz w:val="18"/>
                <w:szCs w:val="20"/>
                <w:lang w:val="en-GB" w:eastAsia="zh-CN"/>
              </w:rPr>
              <w:t xml:space="preserve">4 </w:t>
            </w:r>
            <w:r w:rsidRPr="00835BF4">
              <w:rPr>
                <w:rFonts w:ascii="Arial" w:hAnsi="Arial" w:cs="Arial"/>
                <w:sz w:val="18"/>
                <w:szCs w:val="20"/>
                <w:lang w:val="en-GB"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047D7B8" w14:textId="77777777" w:rsidR="00835BF4" w:rsidRPr="00835BF4" w:rsidRDefault="00835BF4" w:rsidP="00835BF4">
            <w:pPr>
              <w:keepNext/>
              <w:keepLines/>
              <w:jc w:val="center"/>
              <w:rPr>
                <w:rFonts w:ascii="Arial" w:hAnsi="Arial" w:cs="Arial"/>
                <w:sz w:val="18"/>
                <w:szCs w:val="20"/>
                <w:lang w:val="en-GB" w:eastAsia="zh-CN"/>
              </w:rPr>
            </w:pPr>
            <w:r w:rsidRPr="00835BF4">
              <w:rPr>
                <w:rFonts w:ascii="Arial" w:hAnsi="Arial" w:cs="Arial"/>
                <w:sz w:val="18"/>
                <w:szCs w:val="20"/>
                <w:lang w:val="en-GB" w:eastAsia="zh-CN"/>
              </w:rPr>
              <w:t xml:space="preserve"> -90.3</w:t>
            </w:r>
          </w:p>
        </w:tc>
      </w:tr>
      <w:tr w:rsidR="00835BF4" w:rsidRPr="00835BF4" w14:paraId="1A0A0B53" w14:textId="77777777" w:rsidTr="0064344D">
        <w:trPr>
          <w:cantSplit/>
          <w:jc w:val="center"/>
        </w:trPr>
        <w:tc>
          <w:tcPr>
            <w:tcW w:w="2263" w:type="dxa"/>
            <w:tcBorders>
              <w:top w:val="nil"/>
              <w:left w:val="single" w:sz="4" w:space="0" w:color="auto"/>
              <w:bottom w:val="single" w:sz="4" w:space="0" w:color="auto"/>
              <w:right w:val="single" w:sz="4" w:space="0" w:color="auto"/>
            </w:tcBorders>
            <w:vAlign w:val="center"/>
          </w:tcPr>
          <w:p w14:paraId="5001C449" w14:textId="77777777" w:rsidR="00835BF4" w:rsidRPr="00835BF4" w:rsidRDefault="00835BF4" w:rsidP="00835BF4">
            <w:pPr>
              <w:keepNext/>
              <w:keepLines/>
              <w:jc w:val="center"/>
              <w:rPr>
                <w:rFonts w:ascii="Arial" w:hAnsi="Arial"/>
                <w:sz w:val="18"/>
                <w:szCs w:val="20"/>
                <w:lang w:val="en-GB"/>
              </w:rPr>
            </w:pPr>
          </w:p>
        </w:tc>
        <w:tc>
          <w:tcPr>
            <w:tcW w:w="1701" w:type="dxa"/>
            <w:tcBorders>
              <w:top w:val="nil"/>
              <w:left w:val="single" w:sz="4" w:space="0" w:color="auto"/>
              <w:bottom w:val="single" w:sz="4" w:space="0" w:color="auto"/>
              <w:right w:val="single" w:sz="4" w:space="0" w:color="auto"/>
            </w:tcBorders>
          </w:tcPr>
          <w:p w14:paraId="6ED40733" w14:textId="77777777" w:rsidR="00835BF4" w:rsidRPr="00835BF4" w:rsidRDefault="00835BF4" w:rsidP="00835BF4">
            <w:pPr>
              <w:keepNext/>
              <w:keepLines/>
              <w:jc w:val="center"/>
              <w:rPr>
                <w:rFonts w:ascii="Arial" w:hAnsi="Arial"/>
                <w:sz w:val="18"/>
                <w:szCs w:val="20"/>
                <w:lang w:val="en-GB"/>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72511D5" w14:textId="77777777" w:rsidR="00835BF4" w:rsidRPr="00835BF4" w:rsidRDefault="00835BF4" w:rsidP="00835BF4">
            <w:pPr>
              <w:keepNext/>
              <w:keepLines/>
              <w:jc w:val="center"/>
              <w:rPr>
                <w:rFonts w:ascii="Arial" w:hAnsi="Arial" w:cs="Arial"/>
                <w:sz w:val="18"/>
                <w:szCs w:val="20"/>
                <w:lang w:val="en-GB" w:eastAsia="zh-CN"/>
              </w:rPr>
            </w:pPr>
            <w:r w:rsidRPr="00835BF4">
              <w:rPr>
                <w:rFonts w:ascii="Arial" w:hAnsi="Arial" w:cs="Arial"/>
                <w:sz w:val="18"/>
                <w:szCs w:val="20"/>
                <w:lang w:val="en-GB" w:eastAsia="zh-CN"/>
              </w:rPr>
              <w:t>G-FR1-A1-11 (Note 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429FE35" w14:textId="77777777" w:rsidR="00835BF4" w:rsidRPr="00835BF4" w:rsidRDefault="00835BF4" w:rsidP="00835BF4">
            <w:pPr>
              <w:keepNext/>
              <w:keepLines/>
              <w:jc w:val="center"/>
              <w:rPr>
                <w:rFonts w:ascii="Arial" w:hAnsi="Arial" w:cs="Arial"/>
                <w:sz w:val="18"/>
                <w:szCs w:val="20"/>
                <w:lang w:val="en-GB" w:eastAsia="zh-CN"/>
              </w:rPr>
            </w:pPr>
            <w:r w:rsidRPr="00835BF4">
              <w:rPr>
                <w:rFonts w:ascii="Arial" w:hAnsi="Arial" w:cs="Arial"/>
                <w:sz w:val="18"/>
                <w:szCs w:val="20"/>
                <w:lang w:val="en-GB" w:eastAsia="zh-CN"/>
              </w:rPr>
              <w:t>-90.3 (Note 2)</w:t>
            </w:r>
          </w:p>
        </w:tc>
      </w:tr>
      <w:tr w:rsidR="00835BF4" w:rsidRPr="00835BF4" w14:paraId="4CC94894" w14:textId="77777777" w:rsidTr="0064344D">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61415A"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4414D723"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E8E3174" w14:textId="77777777" w:rsidR="00835BF4" w:rsidRPr="00835BF4" w:rsidRDefault="00835BF4" w:rsidP="00835BF4">
            <w:pPr>
              <w:keepNext/>
              <w:keepLines/>
              <w:jc w:val="center"/>
              <w:rPr>
                <w:rFonts w:ascii="Arial" w:hAnsi="Arial" w:cs="Arial"/>
                <w:sz w:val="18"/>
                <w:szCs w:val="20"/>
                <w:lang w:val="en-GB" w:eastAsia="zh-CN"/>
              </w:rPr>
            </w:pPr>
            <w:r w:rsidRPr="00835BF4">
              <w:rPr>
                <w:rFonts w:ascii="Arial" w:hAnsi="Arial" w:cs="Arial"/>
                <w:sz w:val="18"/>
                <w:szCs w:val="20"/>
                <w:lang w:val="en-GB" w:eastAsia="zh-CN"/>
              </w:rPr>
              <w:t>G-FR1-A1-</w:t>
            </w:r>
            <w:r w:rsidRPr="00835BF4">
              <w:rPr>
                <w:rFonts w:ascii="Arial" w:eastAsia="DengXian" w:hAnsi="Arial" w:cs="Arial"/>
                <w:sz w:val="18"/>
                <w:szCs w:val="20"/>
                <w:lang w:val="en-GB" w:eastAsia="zh-CN"/>
              </w:rPr>
              <w:t xml:space="preserve">5 </w:t>
            </w:r>
            <w:r w:rsidRPr="00835BF4">
              <w:rPr>
                <w:rFonts w:ascii="Arial" w:hAnsi="Arial" w:cs="Arial"/>
                <w:sz w:val="18"/>
                <w:szCs w:val="20"/>
                <w:lang w:val="en-GB"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00C23E1" w14:textId="77777777" w:rsidR="00835BF4" w:rsidRPr="00835BF4" w:rsidRDefault="00835BF4" w:rsidP="00835BF4">
            <w:pPr>
              <w:keepNext/>
              <w:keepLines/>
              <w:jc w:val="center"/>
              <w:rPr>
                <w:rFonts w:ascii="Arial" w:hAnsi="Arial" w:cs="Arial"/>
                <w:sz w:val="18"/>
                <w:szCs w:val="20"/>
                <w:lang w:val="en-GB" w:eastAsia="zh-CN"/>
              </w:rPr>
            </w:pPr>
            <w:r w:rsidRPr="00835BF4">
              <w:rPr>
                <w:rFonts w:ascii="Arial" w:hAnsi="Arial" w:cs="Arial"/>
                <w:sz w:val="18"/>
                <w:szCs w:val="20"/>
                <w:lang w:val="en-GB" w:eastAsia="zh-CN"/>
              </w:rPr>
              <w:t xml:space="preserve"> -90.6</w:t>
            </w:r>
          </w:p>
        </w:tc>
      </w:tr>
      <w:tr w:rsidR="00835BF4" w:rsidRPr="00835BF4" w14:paraId="2D98D606" w14:textId="77777777" w:rsidTr="0064344D">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F22770"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44DFCD14"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8CB467D" w14:textId="77777777" w:rsidR="00835BF4" w:rsidRPr="00835BF4" w:rsidRDefault="00835BF4" w:rsidP="00835BF4">
            <w:pPr>
              <w:keepNext/>
              <w:keepLines/>
              <w:jc w:val="center"/>
              <w:rPr>
                <w:rFonts w:ascii="Arial" w:hAnsi="Arial" w:cs="Arial"/>
                <w:sz w:val="18"/>
                <w:szCs w:val="20"/>
                <w:lang w:val="en-GB" w:eastAsia="zh-CN"/>
              </w:rPr>
            </w:pPr>
            <w:r w:rsidRPr="00835BF4">
              <w:rPr>
                <w:rFonts w:ascii="Arial" w:hAnsi="Arial" w:cs="Arial"/>
                <w:sz w:val="18"/>
                <w:szCs w:val="20"/>
                <w:lang w:val="en-GB" w:eastAsia="zh-CN"/>
              </w:rPr>
              <w:t>G-FR1-A1-</w:t>
            </w:r>
            <w:r w:rsidRPr="00835BF4">
              <w:rPr>
                <w:rFonts w:ascii="Arial" w:eastAsia="DengXian" w:hAnsi="Arial" w:cs="Arial"/>
                <w:sz w:val="18"/>
                <w:szCs w:val="20"/>
                <w:lang w:val="en-GB" w:eastAsia="zh-CN"/>
              </w:rPr>
              <w:t xml:space="preserve">6 </w:t>
            </w:r>
            <w:r w:rsidRPr="00835BF4">
              <w:rPr>
                <w:rFonts w:ascii="Arial" w:hAnsi="Arial" w:cs="Arial"/>
                <w:sz w:val="18"/>
                <w:szCs w:val="20"/>
                <w:lang w:val="en-GB"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95C1B88" w14:textId="77777777" w:rsidR="00835BF4" w:rsidRPr="00835BF4" w:rsidRDefault="00835BF4" w:rsidP="00835BF4">
            <w:pPr>
              <w:keepNext/>
              <w:keepLines/>
              <w:jc w:val="center"/>
              <w:rPr>
                <w:rFonts w:ascii="Arial" w:hAnsi="Arial" w:cs="Arial"/>
                <w:sz w:val="18"/>
                <w:szCs w:val="20"/>
                <w:lang w:val="en-GB" w:eastAsia="zh-CN"/>
              </w:rPr>
            </w:pPr>
            <w:r w:rsidRPr="00835BF4">
              <w:rPr>
                <w:rFonts w:ascii="Arial" w:hAnsi="Arial" w:cs="Arial"/>
                <w:sz w:val="18"/>
                <w:szCs w:val="20"/>
                <w:lang w:val="en-GB" w:eastAsia="zh-CN"/>
              </w:rPr>
              <w:t xml:space="preserve"> -90.7</w:t>
            </w:r>
          </w:p>
        </w:tc>
      </w:tr>
      <w:tr w:rsidR="00835BF4" w:rsidRPr="00835BF4" w14:paraId="2A79A62C" w14:textId="77777777" w:rsidTr="0064344D">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5B575EB3" w14:textId="77777777" w:rsidR="00835BF4" w:rsidRPr="00835BF4" w:rsidRDefault="00835BF4" w:rsidP="00835BF4">
            <w:pPr>
              <w:keepNext/>
              <w:keepLines/>
              <w:ind w:left="851" w:hanging="851"/>
              <w:rPr>
                <w:rFonts w:ascii="Arial" w:hAnsi="Arial" w:cs="Arial"/>
                <w:sz w:val="18"/>
                <w:szCs w:val="20"/>
                <w:lang w:val="en-GB" w:eastAsia="ko-KR"/>
              </w:rPr>
            </w:pPr>
            <w:r w:rsidRPr="00835BF4">
              <w:rPr>
                <w:rFonts w:ascii="Arial" w:hAnsi="Arial" w:cs="Arial"/>
                <w:sz w:val="18"/>
                <w:szCs w:val="20"/>
                <w:lang w:val="en-GB"/>
              </w:rPr>
              <w:t>Note 1:</w:t>
            </w:r>
            <w:r w:rsidRPr="00835BF4">
              <w:rPr>
                <w:rFonts w:ascii="Arial" w:hAnsi="Arial" w:cs="Arial"/>
                <w:sz w:val="18"/>
                <w:szCs w:val="20"/>
                <w:lang w:val="en-GB"/>
              </w:rPr>
              <w:tab/>
              <w:t>P</w:t>
            </w:r>
            <w:r w:rsidRPr="00835BF4">
              <w:rPr>
                <w:rFonts w:ascii="Arial" w:hAnsi="Arial" w:cs="Arial"/>
                <w:sz w:val="18"/>
                <w:szCs w:val="20"/>
                <w:vertAlign w:val="subscript"/>
                <w:lang w:val="en-GB"/>
              </w:rPr>
              <w:t>REFSENS</w:t>
            </w:r>
            <w:r w:rsidRPr="00835BF4">
              <w:rPr>
                <w:rFonts w:ascii="Arial" w:hAnsi="Arial" w:cs="Arial"/>
                <w:sz w:val="18"/>
                <w:szCs w:val="20"/>
                <w:lang w:val="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35BF4">
              <w:rPr>
                <w:rFonts w:ascii="Arial" w:hAnsi="Arial" w:cs="Arial"/>
                <w:sz w:val="18"/>
                <w:szCs w:val="20"/>
                <w:lang w:val="en-GB" w:eastAsia="ko-KR"/>
              </w:rPr>
              <w:t xml:space="preserve">, except for one instance that might overlap one other instance to cover the full </w:t>
            </w:r>
            <w:r w:rsidRPr="00835BF4">
              <w:rPr>
                <w:rFonts w:ascii="Arial" w:hAnsi="Arial" w:cs="Arial"/>
                <w:i/>
                <w:sz w:val="18"/>
                <w:szCs w:val="20"/>
                <w:lang w:val="en-GB" w:eastAsia="ko-KR"/>
              </w:rPr>
              <w:t>BS channel bandwidth</w:t>
            </w:r>
            <w:r w:rsidRPr="00835BF4">
              <w:rPr>
                <w:rFonts w:ascii="Arial" w:hAnsi="Arial" w:cs="Arial"/>
                <w:sz w:val="18"/>
                <w:szCs w:val="20"/>
                <w:lang w:val="en-GB" w:eastAsia="ko-KR"/>
              </w:rPr>
              <w:t>.</w:t>
            </w:r>
          </w:p>
          <w:p w14:paraId="41D8CD8C" w14:textId="77777777" w:rsidR="00835BF4" w:rsidRPr="00835BF4" w:rsidRDefault="00835BF4" w:rsidP="00835BF4">
            <w:pPr>
              <w:keepNext/>
              <w:keepLines/>
              <w:ind w:left="851" w:hanging="851"/>
              <w:rPr>
                <w:rFonts w:ascii="Arial" w:hAnsi="Arial" w:cs="v5.0.0"/>
                <w:sz w:val="18"/>
                <w:szCs w:val="20"/>
                <w:lang w:val="en-GB" w:eastAsia="zh-CN"/>
              </w:rPr>
            </w:pPr>
            <w:r w:rsidRPr="00835BF4">
              <w:rPr>
                <w:rFonts w:ascii="Arial" w:hAnsi="Arial"/>
                <w:sz w:val="18"/>
                <w:szCs w:val="20"/>
                <w:lang w:val="en-GB"/>
              </w:rPr>
              <w:t>Note 2:</w:t>
            </w:r>
            <w:r w:rsidRPr="00835BF4">
              <w:rPr>
                <w:rFonts w:ascii="Arial" w:hAnsi="Arial"/>
                <w:sz w:val="18"/>
                <w:szCs w:val="20"/>
                <w:lang w:val="en-GB"/>
              </w:rPr>
              <w:tab/>
            </w:r>
            <w:r w:rsidRPr="00835BF4">
              <w:rPr>
                <w:rFonts w:ascii="Arial" w:hAnsi="Arial"/>
                <w:sz w:val="18"/>
                <w:szCs w:val="20"/>
                <w:lang w:val="en-GB" w:eastAsia="zh-CN"/>
              </w:rPr>
              <w:t xml:space="preserve">The requirements apply to </w:t>
            </w:r>
            <w:r w:rsidRPr="00835BF4">
              <w:rPr>
                <w:rFonts w:ascii="Arial" w:hAnsi="Arial" w:cs="v4.2.0"/>
                <w:sz w:val="18"/>
                <w:szCs w:val="20"/>
                <w:lang w:val="en-GB"/>
              </w:rPr>
              <w:t xml:space="preserve">BS that supports </w:t>
            </w:r>
            <w:r w:rsidRPr="00835BF4">
              <w:rPr>
                <w:rFonts w:ascii="Arial" w:hAnsi="Arial" w:cs="v5.0.0"/>
                <w:sz w:val="18"/>
                <w:szCs w:val="20"/>
                <w:lang w:val="en-GB"/>
              </w:rPr>
              <w:t>NB-IoT operation in NR in-band</w:t>
            </w:r>
            <w:r w:rsidRPr="00835BF4">
              <w:rPr>
                <w:rFonts w:ascii="Arial" w:hAnsi="Arial" w:cs="v5.0.0"/>
                <w:sz w:val="18"/>
                <w:szCs w:val="20"/>
                <w:lang w:val="en-GB" w:eastAsia="zh-CN"/>
              </w:rPr>
              <w:t>.</w:t>
            </w:r>
          </w:p>
          <w:p w14:paraId="35524981" w14:textId="77777777" w:rsidR="00835BF4" w:rsidRPr="00835BF4" w:rsidRDefault="00835BF4" w:rsidP="00835BF4">
            <w:pPr>
              <w:keepNext/>
              <w:keepLines/>
              <w:ind w:left="851" w:hanging="851"/>
              <w:rPr>
                <w:rFonts w:ascii="Arial" w:hAnsi="Arial"/>
                <w:sz w:val="18"/>
                <w:szCs w:val="20"/>
                <w:lang w:val="en-GB"/>
              </w:rPr>
            </w:pPr>
            <w:r w:rsidRPr="00835BF4">
              <w:rPr>
                <w:rFonts w:ascii="Arial" w:hAnsi="Arial" w:cs="v5.0.0"/>
                <w:sz w:val="18"/>
                <w:szCs w:val="20"/>
                <w:lang w:val="en-GB" w:eastAsia="zh-CN"/>
              </w:rPr>
              <w:t>Note 3</w:t>
            </w:r>
            <w:r w:rsidRPr="00835BF4">
              <w:rPr>
                <w:rFonts w:ascii="Arial" w:hAnsi="Arial"/>
                <w:sz w:val="18"/>
                <w:szCs w:val="20"/>
                <w:lang w:val="en-GB"/>
              </w:rPr>
              <w:t>:</w:t>
            </w:r>
            <w:r w:rsidRPr="00835BF4">
              <w:rPr>
                <w:rFonts w:ascii="Arial" w:hAnsi="Arial"/>
                <w:sz w:val="18"/>
                <w:szCs w:val="20"/>
                <w:lang w:val="en-GB"/>
              </w:rPr>
              <w:tab/>
              <w:t>P</w:t>
            </w:r>
            <w:r w:rsidRPr="00835BF4">
              <w:rPr>
                <w:rFonts w:ascii="Arial" w:hAnsi="Arial"/>
                <w:sz w:val="18"/>
                <w:szCs w:val="20"/>
                <w:vertAlign w:val="subscript"/>
                <w:lang w:val="en-GB"/>
              </w:rPr>
              <w:t>REFSENS</w:t>
            </w:r>
            <w:r w:rsidRPr="00835BF4">
              <w:rPr>
                <w:rFonts w:ascii="Arial" w:hAnsi="Arial"/>
                <w:sz w:val="18"/>
                <w:szCs w:val="20"/>
                <w:lang w:val="en-GB"/>
              </w:rPr>
              <w:t xml:space="preserve"> is the power level of a single instance of the reference measurement channel. This requirement shall be met for a single instance of G-FR1-A1-10 mapped to the 24 </w:t>
            </w:r>
            <w:r w:rsidRPr="00835BF4">
              <w:rPr>
                <w:rFonts w:ascii="Arial" w:hAnsi="Arial" w:cs="v5.0.0"/>
                <w:sz w:val="18"/>
                <w:szCs w:val="20"/>
                <w:lang w:val="en-GB"/>
              </w:rPr>
              <w:t>NR</w:t>
            </w:r>
            <w:r w:rsidRPr="00835BF4">
              <w:rPr>
                <w:rFonts w:ascii="Arial" w:hAnsi="Arial"/>
                <w:sz w:val="18"/>
                <w:szCs w:val="20"/>
                <w:lang w:val="en-GB"/>
              </w:rPr>
              <w:t xml:space="preserve"> resource blocks adjacent to the NB-IoT PRB, and for each consecutive application of a single instance of G-FR1-A1-1 mapped to disjoint frequency ranges with a width of 25 resource blocks each.</w:t>
            </w:r>
          </w:p>
          <w:p w14:paraId="30DAA4F1" w14:textId="77777777" w:rsidR="00835BF4" w:rsidRPr="00835BF4" w:rsidRDefault="00835BF4" w:rsidP="00835BF4">
            <w:pPr>
              <w:keepNext/>
              <w:keepLines/>
              <w:ind w:left="851" w:hanging="851"/>
              <w:rPr>
                <w:rFonts w:ascii="Arial" w:hAnsi="Arial"/>
                <w:sz w:val="18"/>
                <w:szCs w:val="20"/>
                <w:lang w:val="en-GB"/>
              </w:rPr>
            </w:pPr>
            <w:r w:rsidRPr="00835BF4">
              <w:rPr>
                <w:rFonts w:ascii="Arial" w:hAnsi="Arial"/>
                <w:sz w:val="18"/>
                <w:szCs w:val="20"/>
                <w:lang w:val="en-GB"/>
              </w:rPr>
              <w:t>Note 4:</w:t>
            </w:r>
            <w:r w:rsidRPr="00835BF4">
              <w:rPr>
                <w:rFonts w:ascii="Arial" w:hAnsi="Arial"/>
                <w:sz w:val="18"/>
                <w:szCs w:val="20"/>
                <w:lang w:val="en-GB"/>
              </w:rPr>
              <w:tab/>
              <w:t>P</w:t>
            </w:r>
            <w:r w:rsidRPr="00835BF4">
              <w:rPr>
                <w:rFonts w:ascii="Arial" w:hAnsi="Arial"/>
                <w:sz w:val="18"/>
                <w:szCs w:val="20"/>
                <w:vertAlign w:val="subscript"/>
                <w:lang w:val="en-GB"/>
              </w:rPr>
              <w:t>REFSENS</w:t>
            </w:r>
            <w:r w:rsidRPr="00835BF4">
              <w:rPr>
                <w:rFonts w:ascii="Arial" w:hAnsi="Arial"/>
                <w:sz w:val="18"/>
                <w:szCs w:val="20"/>
                <w:lang w:val="en-GB"/>
              </w:rPr>
              <w:t xml:space="preserve"> is the power level of a single instance of the reference measurement channel. This requirement shall be met for a single instance of G-FR1-A1-11 mapped to the 105 </w:t>
            </w:r>
            <w:r w:rsidRPr="00835BF4">
              <w:rPr>
                <w:rFonts w:ascii="Arial" w:hAnsi="Arial" w:cs="v5.0.0"/>
                <w:sz w:val="18"/>
                <w:szCs w:val="20"/>
                <w:lang w:val="en-GB"/>
              </w:rPr>
              <w:t>NR</w:t>
            </w:r>
            <w:r w:rsidRPr="00835BF4">
              <w:rPr>
                <w:rFonts w:ascii="Arial" w:hAnsi="Arial"/>
                <w:sz w:val="18"/>
                <w:szCs w:val="20"/>
                <w:lang w:val="en-GB"/>
              </w:rPr>
              <w:t xml:space="preserve"> resource blocks adjacent to the NB-IoT PRB, and for each consecutive application of a single instance of G-FR1-A1-4 mapped to disjoint frequency ranges with a width of 106 resource blocks each.</w:t>
            </w:r>
          </w:p>
          <w:p w14:paraId="4EF68B8A" w14:textId="77777777" w:rsidR="00835BF4" w:rsidRPr="00835BF4" w:rsidRDefault="00835BF4" w:rsidP="00835BF4">
            <w:pPr>
              <w:keepNext/>
              <w:keepLines/>
              <w:ind w:left="851" w:hanging="851"/>
              <w:rPr>
                <w:rFonts w:ascii="Arial" w:hAnsi="Arial"/>
                <w:sz w:val="18"/>
                <w:szCs w:val="20"/>
                <w:lang w:val="en-GB"/>
              </w:rPr>
            </w:pPr>
            <w:r w:rsidRPr="00835BF4">
              <w:rPr>
                <w:rFonts w:ascii="Arial" w:hAnsi="Arial"/>
                <w:sz w:val="18"/>
                <w:szCs w:val="20"/>
                <w:lang w:val="en-GB"/>
              </w:rPr>
              <w:t>Note 5:</w:t>
            </w:r>
            <w:r w:rsidRPr="00835BF4">
              <w:rPr>
                <w:rFonts w:ascii="Arial" w:hAnsi="Arial"/>
                <w:sz w:val="18"/>
                <w:szCs w:val="20"/>
                <w:lang w:val="en-GB"/>
              </w:rPr>
              <w:tab/>
              <w:t>These reference measurement channels are not applied for band n46, n96 and n102.</w:t>
            </w:r>
          </w:p>
          <w:p w14:paraId="63540CBD" w14:textId="77777777" w:rsidR="00835BF4" w:rsidRPr="00835BF4" w:rsidRDefault="00835BF4" w:rsidP="00835BF4">
            <w:pPr>
              <w:keepNext/>
              <w:keepLines/>
              <w:ind w:left="851" w:hanging="851"/>
              <w:rPr>
                <w:rFonts w:ascii="Arial" w:hAnsi="Arial"/>
                <w:sz w:val="18"/>
                <w:szCs w:val="20"/>
                <w:lang w:val="en-GB" w:eastAsia="zh-CN"/>
              </w:rPr>
            </w:pPr>
            <w:r w:rsidRPr="00835BF4">
              <w:rPr>
                <w:rFonts w:ascii="Arial" w:hAnsi="Arial"/>
                <w:sz w:val="18"/>
                <w:szCs w:val="20"/>
                <w:lang w:val="en-GB" w:eastAsia="zh-CN"/>
              </w:rPr>
              <w:t xml:space="preserve">Note 6: </w:t>
            </w:r>
            <w:r w:rsidRPr="00835BF4">
              <w:rPr>
                <w:rFonts w:ascii="Arial" w:hAnsi="Arial"/>
                <w:sz w:val="18"/>
                <w:szCs w:val="20"/>
                <w:lang w:val="en-GB" w:eastAsia="zh-CN"/>
              </w:rPr>
              <w:tab/>
            </w:r>
            <w:r w:rsidRPr="00835BF4">
              <w:rPr>
                <w:rFonts w:ascii="Arial" w:hAnsi="Arial"/>
                <w:sz w:val="18"/>
                <w:szCs w:val="20"/>
                <w:lang w:val="en-GB"/>
              </w:rPr>
              <w:t>P</w:t>
            </w:r>
            <w:r w:rsidRPr="00835BF4">
              <w:rPr>
                <w:rFonts w:ascii="Arial" w:hAnsi="Arial"/>
                <w:sz w:val="18"/>
                <w:szCs w:val="20"/>
                <w:vertAlign w:val="subscript"/>
                <w:lang w:val="en-GB"/>
              </w:rPr>
              <w:t>REFSENS</w:t>
            </w:r>
            <w:r w:rsidRPr="00835BF4">
              <w:rPr>
                <w:rFonts w:ascii="Arial" w:hAnsi="Arial"/>
                <w:sz w:val="18"/>
                <w:szCs w:val="20"/>
                <w:lang w:val="en-GB" w:eastAsia="zh-CN"/>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17E8B4F6" w14:textId="77777777" w:rsidR="00835BF4" w:rsidRPr="00835BF4" w:rsidRDefault="00835BF4" w:rsidP="00835BF4">
      <w:pPr>
        <w:spacing w:after="180"/>
        <w:rPr>
          <w:szCs w:val="20"/>
          <w:lang w:val="en-GB"/>
        </w:rPr>
      </w:pPr>
    </w:p>
    <w:p w14:paraId="55730613" w14:textId="77777777" w:rsidR="00835BF4" w:rsidRPr="00835BF4" w:rsidRDefault="00835BF4" w:rsidP="00835BF4">
      <w:pPr>
        <w:keepNext/>
        <w:keepLines/>
        <w:spacing w:before="60" w:after="180"/>
        <w:jc w:val="center"/>
        <w:rPr>
          <w:rFonts w:ascii="Arial" w:hAnsi="Arial"/>
          <w:b/>
          <w:szCs w:val="20"/>
          <w:lang w:val="en-GB"/>
        </w:rPr>
      </w:pPr>
      <w:r w:rsidRPr="00835BF4">
        <w:rPr>
          <w:rFonts w:ascii="Arial" w:hAnsi="Arial"/>
          <w:b/>
          <w:szCs w:val="20"/>
          <w:lang w:val="en-GB"/>
        </w:rPr>
        <w:t xml:space="preserve">Table 4.2.2.2-3: NR </w:t>
      </w:r>
      <w:r w:rsidRPr="00835BF4">
        <w:rPr>
          <w:rFonts w:ascii="Arial" w:hAnsi="Arial"/>
          <w:b/>
          <w:szCs w:val="20"/>
          <w:lang w:val="en-GB" w:eastAsia="zh-CN"/>
        </w:rPr>
        <w:t xml:space="preserve">Local Area </w:t>
      </w:r>
      <w:r w:rsidRPr="00835BF4">
        <w:rPr>
          <w:rFonts w:ascii="Arial" w:hAnsi="Arial"/>
          <w:b/>
          <w:szCs w:val="20"/>
          <w:lang w:val="en-GB"/>
        </w:rPr>
        <w:t>BS reference sensitivity levels</w:t>
      </w:r>
    </w:p>
    <w:tbl>
      <w:tblPr>
        <w:tblStyle w:val="TableGrid2"/>
        <w:tblW w:w="0" w:type="auto"/>
        <w:jc w:val="center"/>
        <w:tblLayout w:type="fixed"/>
        <w:tblLook w:val="04A0" w:firstRow="1" w:lastRow="0" w:firstColumn="1" w:lastColumn="0" w:noHBand="0" w:noVBand="1"/>
      </w:tblPr>
      <w:tblGrid>
        <w:gridCol w:w="2263"/>
        <w:gridCol w:w="1701"/>
        <w:gridCol w:w="3119"/>
        <w:gridCol w:w="2546"/>
      </w:tblGrid>
      <w:tr w:rsidR="00835BF4" w:rsidRPr="00835BF4" w14:paraId="4A024770" w14:textId="77777777" w:rsidTr="0064344D">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38BCF665" w14:textId="77777777" w:rsidR="00835BF4" w:rsidRPr="00835BF4" w:rsidRDefault="00835BF4" w:rsidP="00835BF4">
            <w:pPr>
              <w:keepNext/>
              <w:keepLines/>
              <w:jc w:val="center"/>
              <w:rPr>
                <w:rFonts w:ascii="Arial" w:hAnsi="Arial"/>
                <w:b/>
                <w:sz w:val="18"/>
                <w:szCs w:val="20"/>
                <w:lang w:val="en-GB"/>
              </w:rPr>
            </w:pPr>
            <w:r w:rsidRPr="00835BF4">
              <w:rPr>
                <w:rFonts w:ascii="Arial" w:hAnsi="Arial" w:cs="Arial"/>
                <w:b/>
                <w:i/>
                <w:sz w:val="18"/>
                <w:szCs w:val="20"/>
                <w:lang w:val="en-GB"/>
              </w:rPr>
              <w:t>BS channel bandwidth</w:t>
            </w:r>
            <w:r w:rsidRPr="00835BF4">
              <w:rPr>
                <w:rFonts w:ascii="Arial" w:hAnsi="Arial" w:cs="Arial"/>
                <w:b/>
                <w:sz w:val="18"/>
                <w:szCs w:val="20"/>
                <w:lang w:val="en-GB"/>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44456552" w14:textId="77777777" w:rsidR="00835BF4" w:rsidRPr="00835BF4" w:rsidRDefault="00835BF4" w:rsidP="00835BF4">
            <w:pPr>
              <w:keepNext/>
              <w:keepLines/>
              <w:jc w:val="center"/>
              <w:rPr>
                <w:rFonts w:ascii="Arial" w:hAnsi="Arial"/>
                <w:b/>
                <w:sz w:val="18"/>
                <w:szCs w:val="20"/>
                <w:lang w:val="en-GB"/>
              </w:rPr>
            </w:pPr>
            <w:r w:rsidRPr="00835BF4">
              <w:rPr>
                <w:rFonts w:ascii="Arial" w:hAnsi="Arial" w:cs="Arial"/>
                <w:b/>
                <w:sz w:val="18"/>
                <w:szCs w:val="20"/>
                <w:lang w:val="en-GB"/>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354CD275" w14:textId="77777777" w:rsidR="00835BF4" w:rsidRPr="00835BF4" w:rsidRDefault="00835BF4" w:rsidP="00835BF4">
            <w:pPr>
              <w:keepNext/>
              <w:keepLines/>
              <w:jc w:val="center"/>
              <w:rPr>
                <w:rFonts w:ascii="Arial" w:hAnsi="Arial" w:cs="Arial"/>
                <w:b/>
                <w:sz w:val="18"/>
                <w:szCs w:val="20"/>
                <w:lang w:val="en-GB"/>
              </w:rPr>
            </w:pPr>
            <w:r w:rsidRPr="00835BF4">
              <w:rPr>
                <w:rFonts w:ascii="Arial" w:hAnsi="Arial" w:cs="Arial"/>
                <w:b/>
                <w:sz w:val="18"/>
                <w:szCs w:val="20"/>
                <w:lang w:val="en-GB"/>
              </w:rPr>
              <w:t>Reference measurement channel</w:t>
            </w:r>
          </w:p>
          <w:p w14:paraId="5F3299E9" w14:textId="77777777" w:rsidR="00835BF4" w:rsidRPr="00835BF4" w:rsidRDefault="00835BF4" w:rsidP="00835BF4">
            <w:pPr>
              <w:keepNext/>
              <w:keepLines/>
              <w:jc w:val="center"/>
              <w:rPr>
                <w:rFonts w:ascii="Arial" w:hAnsi="Arial"/>
                <w:b/>
                <w:sz w:val="18"/>
                <w:szCs w:val="20"/>
                <w:lang w:val="en-GB"/>
              </w:rPr>
            </w:pPr>
            <w:r w:rsidRPr="00835BF4">
              <w:rPr>
                <w:rFonts w:ascii="Arial" w:hAnsi="Arial" w:cs="Arial"/>
                <w:b/>
                <w:sz w:val="18"/>
                <w:szCs w:val="20"/>
                <w:lang w:val="en-GB"/>
              </w:rPr>
              <w:t>(Note 5)</w:t>
            </w:r>
          </w:p>
        </w:tc>
        <w:tc>
          <w:tcPr>
            <w:tcW w:w="2546" w:type="dxa"/>
            <w:tcBorders>
              <w:top w:val="single" w:sz="4" w:space="0" w:color="auto"/>
              <w:left w:val="single" w:sz="4" w:space="0" w:color="auto"/>
              <w:bottom w:val="single" w:sz="4" w:space="0" w:color="auto"/>
              <w:right w:val="single" w:sz="4" w:space="0" w:color="auto"/>
            </w:tcBorders>
            <w:hideMark/>
          </w:tcPr>
          <w:p w14:paraId="33475D75" w14:textId="77777777" w:rsidR="00835BF4" w:rsidRPr="00835BF4" w:rsidRDefault="00835BF4" w:rsidP="00835BF4">
            <w:pPr>
              <w:keepNext/>
              <w:keepLines/>
              <w:jc w:val="center"/>
              <w:rPr>
                <w:rFonts w:ascii="Arial" w:hAnsi="Arial" w:cs="Arial"/>
                <w:b/>
                <w:sz w:val="18"/>
                <w:szCs w:val="20"/>
                <w:lang w:val="en-GB"/>
              </w:rPr>
            </w:pPr>
            <w:r w:rsidRPr="00835BF4">
              <w:rPr>
                <w:rFonts w:ascii="Arial" w:hAnsi="Arial" w:cs="Arial"/>
                <w:b/>
                <w:sz w:val="18"/>
                <w:szCs w:val="20"/>
                <w:lang w:val="en-GB"/>
              </w:rPr>
              <w:t xml:space="preserve">Reference sensitivity power level, </w:t>
            </w:r>
            <w:r w:rsidRPr="00835BF4">
              <w:rPr>
                <w:rFonts w:ascii="Arial" w:hAnsi="Arial"/>
                <w:b/>
                <w:sz w:val="18"/>
                <w:szCs w:val="20"/>
                <w:lang w:val="en-GB"/>
              </w:rPr>
              <w:t>P</w:t>
            </w:r>
            <w:r w:rsidRPr="00835BF4">
              <w:rPr>
                <w:rFonts w:ascii="Arial" w:hAnsi="Arial"/>
                <w:b/>
                <w:sz w:val="18"/>
                <w:szCs w:val="20"/>
                <w:vertAlign w:val="subscript"/>
                <w:lang w:val="en-GB"/>
              </w:rPr>
              <w:t>REFSENS</w:t>
            </w:r>
          </w:p>
          <w:p w14:paraId="53D914DD" w14:textId="77777777" w:rsidR="00835BF4" w:rsidRPr="00835BF4" w:rsidRDefault="00835BF4" w:rsidP="00835BF4">
            <w:pPr>
              <w:keepNext/>
              <w:keepLines/>
              <w:jc w:val="center"/>
              <w:rPr>
                <w:rFonts w:ascii="Arial" w:hAnsi="Arial"/>
                <w:b/>
                <w:sz w:val="18"/>
                <w:szCs w:val="20"/>
                <w:lang w:val="en-GB"/>
              </w:rPr>
            </w:pPr>
            <w:r w:rsidRPr="00835BF4">
              <w:rPr>
                <w:rFonts w:ascii="Arial" w:hAnsi="Arial" w:cs="Arial"/>
                <w:b/>
                <w:sz w:val="18"/>
                <w:szCs w:val="20"/>
                <w:lang w:val="en-GB"/>
              </w:rPr>
              <w:t xml:space="preserve"> (dBm)</w:t>
            </w:r>
          </w:p>
        </w:tc>
      </w:tr>
      <w:tr w:rsidR="00835BF4" w:rsidRPr="00835BF4" w14:paraId="37A69581" w14:textId="77777777" w:rsidTr="0064344D">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547B75C5" w14:textId="77777777" w:rsidR="00835BF4" w:rsidRPr="00835BF4" w:rsidRDefault="00835BF4" w:rsidP="00835BF4">
            <w:pPr>
              <w:keepNext/>
              <w:keepLines/>
              <w:jc w:val="center"/>
              <w:rPr>
                <w:rFonts w:ascii="Arial" w:hAnsi="Arial"/>
                <w:sz w:val="18"/>
                <w:szCs w:val="20"/>
                <w:lang w:val="en-GB"/>
              </w:rPr>
            </w:pPr>
            <w:r w:rsidRPr="00835BF4">
              <w:rPr>
                <w:rFonts w:ascii="Arial" w:hAnsi="Arial"/>
                <w:sz w:val="18"/>
                <w:szCs w:val="20"/>
                <w:lang w:val="en-GB"/>
              </w:rPr>
              <w:t>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F61D77E" w14:textId="77777777" w:rsidR="00835BF4" w:rsidRPr="00835BF4" w:rsidRDefault="00835BF4" w:rsidP="00835BF4">
            <w:pPr>
              <w:keepNext/>
              <w:keepLines/>
              <w:jc w:val="center"/>
              <w:rPr>
                <w:rFonts w:ascii="Arial" w:hAnsi="Arial"/>
                <w:sz w:val="18"/>
                <w:szCs w:val="20"/>
                <w:lang w:val="en-GB"/>
              </w:rPr>
            </w:pPr>
            <w:r w:rsidRPr="00835BF4">
              <w:rPr>
                <w:rFonts w:ascii="Arial" w:hAnsi="Arial"/>
                <w:sz w:val="18"/>
                <w:szCs w:val="20"/>
                <w:lang w:val="en-GB"/>
              </w:rPr>
              <w:t>15</w:t>
            </w:r>
          </w:p>
        </w:tc>
        <w:tc>
          <w:tcPr>
            <w:tcW w:w="3119" w:type="dxa"/>
            <w:tcBorders>
              <w:top w:val="single" w:sz="4" w:space="0" w:color="auto"/>
              <w:left w:val="single" w:sz="4" w:space="0" w:color="auto"/>
              <w:bottom w:val="single" w:sz="4" w:space="0" w:color="auto"/>
              <w:right w:val="single" w:sz="4" w:space="0" w:color="auto"/>
            </w:tcBorders>
            <w:hideMark/>
          </w:tcPr>
          <w:p w14:paraId="0794B6D9"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eastAsia="zh-CN"/>
              </w:rPr>
              <w:t>G-FR1-A1-7 (Note 1)</w:t>
            </w:r>
          </w:p>
        </w:tc>
        <w:tc>
          <w:tcPr>
            <w:tcW w:w="2546" w:type="dxa"/>
            <w:tcBorders>
              <w:top w:val="single" w:sz="4" w:space="0" w:color="auto"/>
              <w:left w:val="single" w:sz="4" w:space="0" w:color="auto"/>
              <w:bottom w:val="single" w:sz="4" w:space="0" w:color="auto"/>
              <w:right w:val="single" w:sz="4" w:space="0" w:color="auto"/>
            </w:tcBorders>
            <w:hideMark/>
          </w:tcPr>
          <w:p w14:paraId="6F374D8A" w14:textId="77777777" w:rsidR="00835BF4" w:rsidRPr="00835BF4" w:rsidRDefault="00835BF4" w:rsidP="00835BF4">
            <w:pPr>
              <w:keepNext/>
              <w:keepLines/>
              <w:jc w:val="center"/>
              <w:rPr>
                <w:rFonts w:ascii="Arial" w:hAnsi="Arial"/>
                <w:sz w:val="18"/>
                <w:szCs w:val="20"/>
                <w:lang w:val="en-GB"/>
              </w:rPr>
            </w:pPr>
            <w:r w:rsidRPr="00835BF4">
              <w:rPr>
                <w:rFonts w:ascii="Arial" w:hAnsi="Arial"/>
                <w:sz w:val="18"/>
                <w:szCs w:val="20"/>
                <w:lang w:val="en-GB"/>
              </w:rPr>
              <w:t>-95.6</w:t>
            </w:r>
          </w:p>
        </w:tc>
      </w:tr>
      <w:tr w:rsidR="00835BF4" w:rsidRPr="00835BF4" w14:paraId="0F8AAB69" w14:textId="77777777" w:rsidTr="0064344D">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0CC23EC6" w14:textId="77777777" w:rsidR="00835BF4" w:rsidRPr="00835BF4" w:rsidRDefault="00835BF4" w:rsidP="00835BF4">
            <w:pPr>
              <w:rPr>
                <w:rFonts w:ascii="Arial" w:hAnsi="Arial"/>
                <w:sz w:val="18"/>
                <w:szCs w:val="20"/>
                <w:lang w:val="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2EEDB4B" w14:textId="77777777" w:rsidR="00835BF4" w:rsidRPr="00835BF4" w:rsidRDefault="00835BF4" w:rsidP="00835BF4">
            <w:pPr>
              <w:rPr>
                <w:rFonts w:ascii="Arial" w:hAnsi="Arial"/>
                <w:sz w:val="18"/>
                <w:szCs w:val="20"/>
                <w:lang w:val="en-GB"/>
              </w:rPr>
            </w:pPr>
          </w:p>
        </w:tc>
        <w:tc>
          <w:tcPr>
            <w:tcW w:w="3119" w:type="dxa"/>
            <w:tcBorders>
              <w:top w:val="single" w:sz="4" w:space="0" w:color="auto"/>
              <w:left w:val="single" w:sz="4" w:space="0" w:color="auto"/>
              <w:bottom w:val="single" w:sz="4" w:space="0" w:color="auto"/>
              <w:right w:val="single" w:sz="4" w:space="0" w:color="auto"/>
            </w:tcBorders>
            <w:hideMark/>
          </w:tcPr>
          <w:p w14:paraId="705F89E9" w14:textId="77777777" w:rsidR="00835BF4" w:rsidRPr="00835BF4" w:rsidRDefault="00835BF4" w:rsidP="00835BF4">
            <w:pPr>
              <w:keepNext/>
              <w:keepLines/>
              <w:jc w:val="right"/>
              <w:rPr>
                <w:rFonts w:ascii="Arial" w:hAnsi="Arial" w:cs="Arial"/>
                <w:sz w:val="18"/>
                <w:szCs w:val="20"/>
                <w:lang w:val="en-GB" w:eastAsia="zh-CN"/>
              </w:rPr>
            </w:pPr>
            <w:r w:rsidRPr="00835BF4">
              <w:rPr>
                <w:rFonts w:ascii="Arial" w:hAnsi="Arial" w:cs="Arial"/>
                <w:sz w:val="18"/>
                <w:szCs w:val="20"/>
                <w:lang w:val="en-GB" w:eastAsia="zh-CN"/>
              </w:rPr>
              <w:t>G-FR1-A1-21 (Note 6)</w:t>
            </w:r>
          </w:p>
        </w:tc>
        <w:tc>
          <w:tcPr>
            <w:tcW w:w="2546" w:type="dxa"/>
            <w:tcBorders>
              <w:top w:val="single" w:sz="4" w:space="0" w:color="auto"/>
              <w:left w:val="single" w:sz="4" w:space="0" w:color="auto"/>
              <w:bottom w:val="single" w:sz="4" w:space="0" w:color="auto"/>
              <w:right w:val="single" w:sz="4" w:space="0" w:color="auto"/>
            </w:tcBorders>
            <w:hideMark/>
          </w:tcPr>
          <w:p w14:paraId="1C3A9C4B" w14:textId="77777777" w:rsidR="00835BF4" w:rsidRPr="00835BF4" w:rsidRDefault="00835BF4" w:rsidP="00835BF4">
            <w:pPr>
              <w:keepNext/>
              <w:keepLines/>
              <w:jc w:val="center"/>
              <w:rPr>
                <w:rFonts w:ascii="Arial" w:hAnsi="Arial"/>
                <w:sz w:val="18"/>
                <w:szCs w:val="20"/>
                <w:lang w:val="en-GB"/>
              </w:rPr>
            </w:pPr>
            <w:r w:rsidRPr="00835BF4">
              <w:rPr>
                <w:rFonts w:ascii="Arial" w:hAnsi="Arial"/>
                <w:sz w:val="18"/>
                <w:szCs w:val="20"/>
                <w:lang w:val="en-GB"/>
              </w:rPr>
              <w:t>-95.6</w:t>
            </w:r>
          </w:p>
        </w:tc>
      </w:tr>
      <w:tr w:rsidR="00835BF4" w:rsidRPr="00835BF4" w14:paraId="78D021EF" w14:textId="77777777" w:rsidTr="0064344D">
        <w:trPr>
          <w:cantSplit/>
          <w:jc w:val="center"/>
        </w:trPr>
        <w:tc>
          <w:tcPr>
            <w:tcW w:w="2263" w:type="dxa"/>
            <w:tcBorders>
              <w:top w:val="single" w:sz="4" w:space="0" w:color="auto"/>
              <w:left w:val="single" w:sz="4" w:space="0" w:color="auto"/>
              <w:bottom w:val="nil"/>
              <w:right w:val="single" w:sz="4" w:space="0" w:color="auto"/>
            </w:tcBorders>
            <w:vAlign w:val="center"/>
            <w:hideMark/>
          </w:tcPr>
          <w:p w14:paraId="55DE9D88"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rPr>
              <w:lastRenderedPageBreak/>
              <w:t>5, 10, 15</w:t>
            </w:r>
          </w:p>
        </w:tc>
        <w:tc>
          <w:tcPr>
            <w:tcW w:w="1701" w:type="dxa"/>
            <w:tcBorders>
              <w:top w:val="single" w:sz="4" w:space="0" w:color="auto"/>
              <w:left w:val="single" w:sz="4" w:space="0" w:color="auto"/>
              <w:bottom w:val="nil"/>
              <w:right w:val="single" w:sz="4" w:space="0" w:color="auto"/>
            </w:tcBorders>
            <w:vAlign w:val="center"/>
            <w:hideMark/>
          </w:tcPr>
          <w:p w14:paraId="584E41B2"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D3B3AF5"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eastAsia="zh-CN"/>
              </w:rPr>
              <w:t>G-FR1-A1-1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451950E"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eastAsia="zh-CN"/>
              </w:rPr>
              <w:t xml:space="preserve"> -93.7</w:t>
            </w:r>
          </w:p>
        </w:tc>
      </w:tr>
      <w:tr w:rsidR="00835BF4" w:rsidRPr="00835BF4" w14:paraId="2FF751DC" w14:textId="77777777" w:rsidTr="0064344D">
        <w:trPr>
          <w:cantSplit/>
          <w:jc w:val="center"/>
        </w:trPr>
        <w:tc>
          <w:tcPr>
            <w:tcW w:w="2263" w:type="dxa"/>
            <w:tcBorders>
              <w:top w:val="nil"/>
              <w:left w:val="single" w:sz="4" w:space="0" w:color="auto"/>
              <w:bottom w:val="single" w:sz="4" w:space="0" w:color="auto"/>
              <w:right w:val="single" w:sz="4" w:space="0" w:color="auto"/>
            </w:tcBorders>
            <w:vAlign w:val="center"/>
          </w:tcPr>
          <w:p w14:paraId="63B2C4BC" w14:textId="77777777" w:rsidR="00835BF4" w:rsidRPr="00835BF4" w:rsidRDefault="00835BF4" w:rsidP="00835BF4">
            <w:pPr>
              <w:keepNext/>
              <w:keepLines/>
              <w:jc w:val="center"/>
              <w:rPr>
                <w:rFonts w:ascii="Arial" w:hAnsi="Arial"/>
                <w:sz w:val="18"/>
                <w:szCs w:val="20"/>
                <w:lang w:val="en-GB"/>
              </w:rPr>
            </w:pPr>
          </w:p>
        </w:tc>
        <w:tc>
          <w:tcPr>
            <w:tcW w:w="1701" w:type="dxa"/>
            <w:tcBorders>
              <w:top w:val="nil"/>
              <w:left w:val="single" w:sz="4" w:space="0" w:color="auto"/>
              <w:bottom w:val="single" w:sz="4" w:space="0" w:color="auto"/>
              <w:right w:val="single" w:sz="4" w:space="0" w:color="auto"/>
            </w:tcBorders>
          </w:tcPr>
          <w:p w14:paraId="5C324453" w14:textId="77777777" w:rsidR="00835BF4" w:rsidRPr="00835BF4" w:rsidRDefault="00835BF4" w:rsidP="00835BF4">
            <w:pPr>
              <w:keepNext/>
              <w:keepLines/>
              <w:jc w:val="center"/>
              <w:rPr>
                <w:rFonts w:ascii="Arial" w:hAnsi="Arial"/>
                <w:sz w:val="18"/>
                <w:szCs w:val="20"/>
                <w:lang w:val="en-GB"/>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F7410CD"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eastAsia="zh-CN"/>
              </w:rPr>
              <w:t>G-FR1-A1-10 (Note 3)</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2B54A7B"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eastAsia="zh-CN"/>
              </w:rPr>
              <w:t>-93.7 (Note 2)</w:t>
            </w:r>
          </w:p>
        </w:tc>
      </w:tr>
      <w:tr w:rsidR="00835BF4" w:rsidRPr="00835BF4" w14:paraId="2F36D0E3" w14:textId="77777777" w:rsidTr="0064344D">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0C4475"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rPr>
              <w:t xml:space="preserve">10, 15 </w:t>
            </w:r>
          </w:p>
        </w:tc>
        <w:tc>
          <w:tcPr>
            <w:tcW w:w="1701" w:type="dxa"/>
            <w:tcBorders>
              <w:top w:val="single" w:sz="4" w:space="0" w:color="auto"/>
              <w:left w:val="single" w:sz="4" w:space="0" w:color="auto"/>
              <w:bottom w:val="single" w:sz="4" w:space="0" w:color="auto"/>
              <w:right w:val="single" w:sz="4" w:space="0" w:color="auto"/>
            </w:tcBorders>
            <w:hideMark/>
          </w:tcPr>
          <w:p w14:paraId="77AB06AE"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72C3AAB"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eastAsia="zh-CN"/>
              </w:rPr>
              <w:t>G-FR1-A1-2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6D39CE4"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eastAsia="zh-CN"/>
              </w:rPr>
              <w:t xml:space="preserve"> -93.8</w:t>
            </w:r>
          </w:p>
        </w:tc>
      </w:tr>
      <w:tr w:rsidR="00835BF4" w:rsidRPr="00835BF4" w14:paraId="5E5A5073" w14:textId="77777777" w:rsidTr="0064344D">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F86A41"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rPr>
              <w:t>10, 15</w:t>
            </w:r>
          </w:p>
        </w:tc>
        <w:tc>
          <w:tcPr>
            <w:tcW w:w="1701" w:type="dxa"/>
            <w:tcBorders>
              <w:top w:val="single" w:sz="4" w:space="0" w:color="auto"/>
              <w:left w:val="single" w:sz="4" w:space="0" w:color="auto"/>
              <w:bottom w:val="single" w:sz="4" w:space="0" w:color="auto"/>
              <w:right w:val="single" w:sz="4" w:space="0" w:color="auto"/>
            </w:tcBorders>
            <w:hideMark/>
          </w:tcPr>
          <w:p w14:paraId="29113EFE"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5AA6806" w14:textId="77777777" w:rsidR="00835BF4" w:rsidRPr="00835BF4" w:rsidRDefault="00835BF4" w:rsidP="00835BF4">
            <w:pPr>
              <w:keepNext/>
              <w:keepLines/>
              <w:jc w:val="center"/>
              <w:rPr>
                <w:rFonts w:ascii="Arial" w:hAnsi="Arial" w:cs="Arial"/>
                <w:sz w:val="18"/>
                <w:szCs w:val="20"/>
                <w:lang w:val="en-GB" w:eastAsia="zh-CN"/>
              </w:rPr>
            </w:pPr>
            <w:r w:rsidRPr="00835BF4">
              <w:rPr>
                <w:rFonts w:ascii="Arial" w:hAnsi="Arial" w:cs="Arial"/>
                <w:sz w:val="18"/>
                <w:szCs w:val="20"/>
                <w:lang w:val="en-GB" w:eastAsia="zh-CN"/>
              </w:rPr>
              <w:t>G-FR1-A1-</w:t>
            </w:r>
            <w:r w:rsidRPr="00835BF4">
              <w:rPr>
                <w:rFonts w:ascii="Arial" w:eastAsia="DengXian" w:hAnsi="Arial" w:cs="Arial"/>
                <w:sz w:val="18"/>
                <w:szCs w:val="20"/>
                <w:lang w:val="en-GB" w:eastAsia="zh-CN"/>
              </w:rPr>
              <w:t xml:space="preserve">3 </w:t>
            </w:r>
            <w:r w:rsidRPr="00835BF4">
              <w:rPr>
                <w:rFonts w:ascii="Arial" w:hAnsi="Arial" w:cs="Arial"/>
                <w:sz w:val="18"/>
                <w:szCs w:val="20"/>
                <w:lang w:val="en-GB"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565682D" w14:textId="77777777" w:rsidR="00835BF4" w:rsidRPr="00835BF4" w:rsidRDefault="00835BF4" w:rsidP="00835BF4">
            <w:pPr>
              <w:keepNext/>
              <w:keepLines/>
              <w:jc w:val="center"/>
              <w:rPr>
                <w:rFonts w:ascii="Arial" w:hAnsi="Arial" w:cs="Arial"/>
                <w:sz w:val="18"/>
                <w:szCs w:val="20"/>
                <w:lang w:val="en-GB" w:eastAsia="zh-CN"/>
              </w:rPr>
            </w:pPr>
            <w:r w:rsidRPr="00835BF4">
              <w:rPr>
                <w:rFonts w:ascii="Arial" w:hAnsi="Arial" w:cs="Arial"/>
                <w:sz w:val="18"/>
                <w:szCs w:val="20"/>
                <w:lang w:val="en-GB" w:eastAsia="zh-CN"/>
              </w:rPr>
              <w:t xml:space="preserve"> -90.9</w:t>
            </w:r>
          </w:p>
        </w:tc>
      </w:tr>
      <w:tr w:rsidR="00835BF4" w:rsidRPr="00835BF4" w14:paraId="42675F17" w14:textId="77777777" w:rsidTr="0064344D">
        <w:trPr>
          <w:cantSplit/>
          <w:jc w:val="center"/>
        </w:trPr>
        <w:tc>
          <w:tcPr>
            <w:tcW w:w="2263" w:type="dxa"/>
            <w:tcBorders>
              <w:top w:val="single" w:sz="4" w:space="0" w:color="auto"/>
              <w:left w:val="single" w:sz="4" w:space="0" w:color="auto"/>
              <w:bottom w:val="nil"/>
              <w:right w:val="single" w:sz="4" w:space="0" w:color="auto"/>
            </w:tcBorders>
            <w:vAlign w:val="center"/>
            <w:hideMark/>
          </w:tcPr>
          <w:p w14:paraId="49CD3E44"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rPr>
              <w:t xml:space="preserve">20, 25, 30, 35, 40, 45, 50 </w:t>
            </w:r>
          </w:p>
        </w:tc>
        <w:tc>
          <w:tcPr>
            <w:tcW w:w="1701" w:type="dxa"/>
            <w:tcBorders>
              <w:top w:val="single" w:sz="4" w:space="0" w:color="auto"/>
              <w:left w:val="single" w:sz="4" w:space="0" w:color="auto"/>
              <w:bottom w:val="nil"/>
              <w:right w:val="single" w:sz="4" w:space="0" w:color="auto"/>
            </w:tcBorders>
            <w:vAlign w:val="center"/>
            <w:hideMark/>
          </w:tcPr>
          <w:p w14:paraId="61DAA585"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C0CD1F6" w14:textId="77777777" w:rsidR="00835BF4" w:rsidRPr="00835BF4" w:rsidRDefault="00835BF4" w:rsidP="00835BF4">
            <w:pPr>
              <w:keepNext/>
              <w:keepLines/>
              <w:jc w:val="center"/>
              <w:rPr>
                <w:rFonts w:ascii="Arial" w:hAnsi="Arial" w:cs="Arial"/>
                <w:sz w:val="18"/>
                <w:szCs w:val="20"/>
                <w:lang w:val="en-GB" w:eastAsia="zh-CN"/>
              </w:rPr>
            </w:pPr>
            <w:r w:rsidRPr="00835BF4">
              <w:rPr>
                <w:rFonts w:ascii="Arial" w:hAnsi="Arial" w:cs="Arial"/>
                <w:sz w:val="18"/>
                <w:szCs w:val="20"/>
                <w:lang w:val="en-GB" w:eastAsia="zh-CN"/>
              </w:rPr>
              <w:t>G-FR1-A1-</w:t>
            </w:r>
            <w:r w:rsidRPr="00835BF4">
              <w:rPr>
                <w:rFonts w:ascii="Arial" w:eastAsia="DengXian" w:hAnsi="Arial" w:cs="Arial"/>
                <w:sz w:val="18"/>
                <w:szCs w:val="20"/>
                <w:lang w:val="en-GB" w:eastAsia="zh-CN"/>
              </w:rPr>
              <w:t xml:space="preserve">4 </w:t>
            </w:r>
            <w:r w:rsidRPr="00835BF4">
              <w:rPr>
                <w:rFonts w:ascii="Arial" w:hAnsi="Arial" w:cs="Arial"/>
                <w:sz w:val="18"/>
                <w:szCs w:val="20"/>
                <w:lang w:val="en-GB"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2DF7A66" w14:textId="77777777" w:rsidR="00835BF4" w:rsidRPr="00835BF4" w:rsidRDefault="00835BF4" w:rsidP="00835BF4">
            <w:pPr>
              <w:keepNext/>
              <w:keepLines/>
              <w:jc w:val="center"/>
              <w:rPr>
                <w:rFonts w:ascii="Arial" w:hAnsi="Arial" w:cs="Arial"/>
                <w:sz w:val="18"/>
                <w:szCs w:val="20"/>
                <w:lang w:val="en-GB" w:eastAsia="zh-CN"/>
              </w:rPr>
            </w:pPr>
            <w:r w:rsidRPr="00835BF4">
              <w:rPr>
                <w:rFonts w:ascii="Arial" w:hAnsi="Arial" w:cs="Arial"/>
                <w:sz w:val="18"/>
                <w:szCs w:val="20"/>
                <w:lang w:val="en-GB" w:eastAsia="zh-CN"/>
              </w:rPr>
              <w:t xml:space="preserve"> -87.3</w:t>
            </w:r>
          </w:p>
        </w:tc>
      </w:tr>
      <w:tr w:rsidR="00835BF4" w:rsidRPr="00835BF4" w14:paraId="1D634B3D" w14:textId="77777777" w:rsidTr="0064344D">
        <w:trPr>
          <w:cantSplit/>
          <w:jc w:val="center"/>
        </w:trPr>
        <w:tc>
          <w:tcPr>
            <w:tcW w:w="2263" w:type="dxa"/>
            <w:tcBorders>
              <w:top w:val="nil"/>
              <w:left w:val="single" w:sz="4" w:space="0" w:color="auto"/>
              <w:bottom w:val="single" w:sz="4" w:space="0" w:color="auto"/>
              <w:right w:val="single" w:sz="4" w:space="0" w:color="auto"/>
            </w:tcBorders>
            <w:vAlign w:val="center"/>
          </w:tcPr>
          <w:p w14:paraId="12B7CC80" w14:textId="77777777" w:rsidR="00835BF4" w:rsidRPr="00835BF4" w:rsidRDefault="00835BF4" w:rsidP="00835BF4">
            <w:pPr>
              <w:keepNext/>
              <w:keepLines/>
              <w:jc w:val="center"/>
              <w:rPr>
                <w:rFonts w:ascii="Arial" w:hAnsi="Arial"/>
                <w:sz w:val="18"/>
                <w:szCs w:val="20"/>
                <w:lang w:val="en-GB"/>
              </w:rPr>
            </w:pPr>
          </w:p>
        </w:tc>
        <w:tc>
          <w:tcPr>
            <w:tcW w:w="1701" w:type="dxa"/>
            <w:tcBorders>
              <w:top w:val="nil"/>
              <w:left w:val="single" w:sz="4" w:space="0" w:color="auto"/>
              <w:bottom w:val="single" w:sz="4" w:space="0" w:color="auto"/>
              <w:right w:val="single" w:sz="4" w:space="0" w:color="auto"/>
            </w:tcBorders>
          </w:tcPr>
          <w:p w14:paraId="302D077E" w14:textId="77777777" w:rsidR="00835BF4" w:rsidRPr="00835BF4" w:rsidRDefault="00835BF4" w:rsidP="00835BF4">
            <w:pPr>
              <w:keepNext/>
              <w:keepLines/>
              <w:jc w:val="center"/>
              <w:rPr>
                <w:rFonts w:ascii="Arial" w:hAnsi="Arial"/>
                <w:sz w:val="18"/>
                <w:szCs w:val="20"/>
                <w:lang w:val="en-GB"/>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A854111" w14:textId="77777777" w:rsidR="00835BF4" w:rsidRPr="00835BF4" w:rsidRDefault="00835BF4" w:rsidP="00835BF4">
            <w:pPr>
              <w:keepNext/>
              <w:keepLines/>
              <w:jc w:val="center"/>
              <w:rPr>
                <w:rFonts w:ascii="Arial" w:hAnsi="Arial" w:cs="Arial"/>
                <w:sz w:val="18"/>
                <w:szCs w:val="20"/>
                <w:lang w:val="en-GB" w:eastAsia="zh-CN"/>
              </w:rPr>
            </w:pPr>
            <w:r w:rsidRPr="00835BF4">
              <w:rPr>
                <w:rFonts w:ascii="Arial" w:hAnsi="Arial" w:cs="Arial"/>
                <w:sz w:val="18"/>
                <w:szCs w:val="20"/>
                <w:lang w:val="en-GB" w:eastAsia="zh-CN"/>
              </w:rPr>
              <w:t>G-FR1-A1-11 (Note 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51E1046" w14:textId="77777777" w:rsidR="00835BF4" w:rsidRPr="00835BF4" w:rsidRDefault="00835BF4" w:rsidP="00835BF4">
            <w:pPr>
              <w:keepNext/>
              <w:keepLines/>
              <w:jc w:val="center"/>
              <w:rPr>
                <w:rFonts w:ascii="Arial" w:hAnsi="Arial" w:cs="Arial"/>
                <w:sz w:val="18"/>
                <w:szCs w:val="20"/>
                <w:lang w:val="en-GB" w:eastAsia="zh-CN"/>
              </w:rPr>
            </w:pPr>
            <w:r w:rsidRPr="00835BF4">
              <w:rPr>
                <w:rFonts w:ascii="Arial" w:hAnsi="Arial" w:cs="Arial"/>
                <w:sz w:val="18"/>
                <w:szCs w:val="20"/>
                <w:lang w:val="en-GB" w:eastAsia="zh-CN"/>
              </w:rPr>
              <w:t>-87.3 (Note 2)</w:t>
            </w:r>
          </w:p>
        </w:tc>
      </w:tr>
      <w:tr w:rsidR="00835BF4" w:rsidRPr="00835BF4" w14:paraId="5F424658" w14:textId="77777777" w:rsidTr="0064344D">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4A15BE"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0630BE71"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706B32B" w14:textId="77777777" w:rsidR="00835BF4" w:rsidRPr="00835BF4" w:rsidRDefault="00835BF4" w:rsidP="00835BF4">
            <w:pPr>
              <w:keepNext/>
              <w:keepLines/>
              <w:jc w:val="center"/>
              <w:rPr>
                <w:rFonts w:ascii="Arial" w:hAnsi="Arial" w:cs="Arial"/>
                <w:sz w:val="18"/>
                <w:szCs w:val="20"/>
                <w:lang w:val="en-GB" w:eastAsia="zh-CN"/>
              </w:rPr>
            </w:pPr>
            <w:r w:rsidRPr="00835BF4">
              <w:rPr>
                <w:rFonts w:ascii="Arial" w:hAnsi="Arial" w:cs="Arial"/>
                <w:sz w:val="18"/>
                <w:szCs w:val="20"/>
                <w:lang w:val="en-GB" w:eastAsia="zh-CN"/>
              </w:rPr>
              <w:t>G-FR1-A1-</w:t>
            </w:r>
            <w:r w:rsidRPr="00835BF4">
              <w:rPr>
                <w:rFonts w:ascii="Arial" w:eastAsia="DengXian" w:hAnsi="Arial" w:cs="Arial"/>
                <w:sz w:val="18"/>
                <w:szCs w:val="20"/>
                <w:lang w:val="en-GB" w:eastAsia="zh-CN"/>
              </w:rPr>
              <w:t xml:space="preserve">5 </w:t>
            </w:r>
            <w:r w:rsidRPr="00835BF4">
              <w:rPr>
                <w:rFonts w:ascii="Arial" w:hAnsi="Arial" w:cs="Arial"/>
                <w:sz w:val="18"/>
                <w:szCs w:val="20"/>
                <w:lang w:val="en-GB"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7144259" w14:textId="77777777" w:rsidR="00835BF4" w:rsidRPr="00835BF4" w:rsidRDefault="00835BF4" w:rsidP="00835BF4">
            <w:pPr>
              <w:keepNext/>
              <w:keepLines/>
              <w:jc w:val="center"/>
              <w:rPr>
                <w:rFonts w:ascii="Arial" w:hAnsi="Arial" w:cs="Arial"/>
                <w:sz w:val="18"/>
                <w:szCs w:val="20"/>
                <w:lang w:val="en-GB" w:eastAsia="zh-CN"/>
              </w:rPr>
            </w:pPr>
            <w:r w:rsidRPr="00835BF4">
              <w:rPr>
                <w:rFonts w:ascii="Arial" w:hAnsi="Arial" w:cs="Arial"/>
                <w:sz w:val="18"/>
                <w:szCs w:val="20"/>
                <w:lang w:val="en-GB" w:eastAsia="zh-CN"/>
              </w:rPr>
              <w:t xml:space="preserve"> -87.6</w:t>
            </w:r>
          </w:p>
        </w:tc>
      </w:tr>
      <w:tr w:rsidR="00835BF4" w:rsidRPr="00835BF4" w14:paraId="57506BEE" w14:textId="77777777" w:rsidTr="0064344D">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917B1C"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442C8C2E" w14:textId="77777777" w:rsidR="00835BF4" w:rsidRPr="00835BF4" w:rsidRDefault="00835BF4" w:rsidP="00835BF4">
            <w:pPr>
              <w:keepNext/>
              <w:keepLines/>
              <w:jc w:val="center"/>
              <w:rPr>
                <w:rFonts w:ascii="Arial" w:hAnsi="Arial"/>
                <w:sz w:val="18"/>
                <w:szCs w:val="20"/>
                <w:lang w:val="en-GB"/>
              </w:rPr>
            </w:pPr>
            <w:r w:rsidRPr="00835BF4">
              <w:rPr>
                <w:rFonts w:ascii="Arial" w:hAnsi="Arial" w:cs="Arial"/>
                <w:sz w:val="18"/>
                <w:szCs w:val="20"/>
                <w:lang w:val="en-GB"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C0AA496" w14:textId="77777777" w:rsidR="00835BF4" w:rsidRPr="00835BF4" w:rsidRDefault="00835BF4" w:rsidP="00835BF4">
            <w:pPr>
              <w:keepNext/>
              <w:keepLines/>
              <w:jc w:val="center"/>
              <w:rPr>
                <w:rFonts w:ascii="Arial" w:hAnsi="Arial" w:cs="Arial"/>
                <w:sz w:val="18"/>
                <w:szCs w:val="20"/>
                <w:lang w:val="en-GB" w:eastAsia="zh-CN"/>
              </w:rPr>
            </w:pPr>
            <w:r w:rsidRPr="00835BF4">
              <w:rPr>
                <w:rFonts w:ascii="Arial" w:hAnsi="Arial" w:cs="Arial"/>
                <w:sz w:val="18"/>
                <w:szCs w:val="20"/>
                <w:lang w:val="en-GB" w:eastAsia="zh-CN"/>
              </w:rPr>
              <w:t>G-FR1-A1-</w:t>
            </w:r>
            <w:r w:rsidRPr="00835BF4">
              <w:rPr>
                <w:rFonts w:ascii="Arial" w:eastAsia="DengXian" w:hAnsi="Arial" w:cs="Arial"/>
                <w:sz w:val="18"/>
                <w:szCs w:val="20"/>
                <w:lang w:val="en-GB" w:eastAsia="zh-CN"/>
              </w:rPr>
              <w:t xml:space="preserve">6 </w:t>
            </w:r>
            <w:r w:rsidRPr="00835BF4">
              <w:rPr>
                <w:rFonts w:ascii="Arial" w:hAnsi="Arial" w:cs="Arial"/>
                <w:sz w:val="18"/>
                <w:szCs w:val="20"/>
                <w:lang w:val="en-GB"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F591391" w14:textId="77777777" w:rsidR="00835BF4" w:rsidRPr="00835BF4" w:rsidRDefault="00835BF4" w:rsidP="00835BF4">
            <w:pPr>
              <w:keepNext/>
              <w:keepLines/>
              <w:jc w:val="center"/>
              <w:rPr>
                <w:rFonts w:ascii="Arial" w:hAnsi="Arial" w:cs="Arial"/>
                <w:sz w:val="18"/>
                <w:szCs w:val="20"/>
                <w:lang w:val="en-GB" w:eastAsia="zh-CN"/>
              </w:rPr>
            </w:pPr>
            <w:r w:rsidRPr="00835BF4">
              <w:rPr>
                <w:rFonts w:ascii="Arial" w:hAnsi="Arial" w:cs="Arial"/>
                <w:sz w:val="18"/>
                <w:szCs w:val="20"/>
                <w:lang w:val="en-GB" w:eastAsia="zh-CN"/>
              </w:rPr>
              <w:t xml:space="preserve"> -87.7</w:t>
            </w:r>
          </w:p>
        </w:tc>
      </w:tr>
      <w:tr w:rsidR="00835BF4" w:rsidRPr="00835BF4" w14:paraId="42F14B0B" w14:textId="77777777" w:rsidTr="0064344D">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43496386" w14:textId="77777777" w:rsidR="00835BF4" w:rsidRPr="00835BF4" w:rsidRDefault="00835BF4" w:rsidP="00835BF4">
            <w:pPr>
              <w:keepNext/>
              <w:keepLines/>
              <w:ind w:left="851" w:hanging="851"/>
              <w:rPr>
                <w:rFonts w:ascii="Arial" w:hAnsi="Arial"/>
                <w:sz w:val="18"/>
                <w:szCs w:val="20"/>
                <w:lang w:val="en-GB" w:eastAsia="ko-KR"/>
              </w:rPr>
            </w:pPr>
            <w:r w:rsidRPr="00835BF4">
              <w:rPr>
                <w:rFonts w:ascii="Arial" w:hAnsi="Arial"/>
                <w:sz w:val="18"/>
                <w:szCs w:val="20"/>
                <w:lang w:val="en-GB"/>
              </w:rPr>
              <w:t>Note 1:</w:t>
            </w:r>
            <w:r w:rsidRPr="00835BF4">
              <w:rPr>
                <w:rFonts w:ascii="Arial" w:hAnsi="Arial"/>
                <w:sz w:val="18"/>
                <w:szCs w:val="20"/>
                <w:lang w:val="en-GB"/>
              </w:rPr>
              <w:tab/>
              <w:t>P</w:t>
            </w:r>
            <w:r w:rsidRPr="00835BF4">
              <w:rPr>
                <w:rFonts w:ascii="Arial" w:hAnsi="Arial"/>
                <w:sz w:val="18"/>
                <w:szCs w:val="20"/>
                <w:vertAlign w:val="subscript"/>
                <w:lang w:val="en-GB"/>
              </w:rPr>
              <w:t>REFSENS</w:t>
            </w:r>
            <w:r w:rsidRPr="00835BF4">
              <w:rPr>
                <w:rFonts w:ascii="Arial" w:hAnsi="Arial"/>
                <w:sz w:val="18"/>
                <w:szCs w:val="20"/>
                <w:lang w:val="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35BF4">
              <w:rPr>
                <w:rFonts w:ascii="Arial" w:hAnsi="Arial"/>
                <w:sz w:val="18"/>
                <w:szCs w:val="20"/>
                <w:lang w:val="en-GB" w:eastAsia="ko-KR"/>
              </w:rPr>
              <w:t xml:space="preserve">, except for one instance that might overlap one other instance to cover the full </w:t>
            </w:r>
            <w:r w:rsidRPr="00835BF4">
              <w:rPr>
                <w:rFonts w:ascii="Arial" w:hAnsi="Arial"/>
                <w:i/>
                <w:sz w:val="18"/>
                <w:szCs w:val="20"/>
                <w:lang w:val="en-GB" w:eastAsia="ko-KR"/>
              </w:rPr>
              <w:t>BS channel bandwidth</w:t>
            </w:r>
            <w:r w:rsidRPr="00835BF4">
              <w:rPr>
                <w:rFonts w:ascii="Arial" w:hAnsi="Arial"/>
                <w:sz w:val="18"/>
                <w:szCs w:val="20"/>
                <w:lang w:val="en-GB" w:eastAsia="ko-KR"/>
              </w:rPr>
              <w:t>.</w:t>
            </w:r>
          </w:p>
          <w:p w14:paraId="717BF241" w14:textId="77777777" w:rsidR="00835BF4" w:rsidRPr="00835BF4" w:rsidRDefault="00835BF4" w:rsidP="00835BF4">
            <w:pPr>
              <w:keepNext/>
              <w:keepLines/>
              <w:ind w:left="851" w:hanging="851"/>
              <w:rPr>
                <w:rFonts w:ascii="Arial" w:hAnsi="Arial" w:cs="v5.0.0"/>
                <w:sz w:val="18"/>
                <w:szCs w:val="20"/>
                <w:lang w:val="en-GB" w:eastAsia="zh-CN"/>
              </w:rPr>
            </w:pPr>
            <w:r w:rsidRPr="00835BF4">
              <w:rPr>
                <w:rFonts w:ascii="Arial" w:hAnsi="Arial"/>
                <w:sz w:val="18"/>
                <w:szCs w:val="20"/>
                <w:lang w:val="en-GB"/>
              </w:rPr>
              <w:t>Note 2:</w:t>
            </w:r>
            <w:r w:rsidRPr="00835BF4">
              <w:rPr>
                <w:rFonts w:ascii="Arial" w:hAnsi="Arial"/>
                <w:sz w:val="18"/>
                <w:szCs w:val="20"/>
                <w:lang w:val="en-GB"/>
              </w:rPr>
              <w:tab/>
            </w:r>
            <w:r w:rsidRPr="00835BF4">
              <w:rPr>
                <w:rFonts w:ascii="Arial" w:hAnsi="Arial"/>
                <w:sz w:val="18"/>
                <w:szCs w:val="20"/>
                <w:lang w:val="en-GB" w:eastAsia="zh-CN"/>
              </w:rPr>
              <w:t xml:space="preserve">The requirements apply to </w:t>
            </w:r>
            <w:r w:rsidRPr="00835BF4">
              <w:rPr>
                <w:rFonts w:ascii="Arial" w:hAnsi="Arial" w:cs="v4.2.0"/>
                <w:sz w:val="18"/>
                <w:szCs w:val="20"/>
                <w:lang w:val="en-GB"/>
              </w:rPr>
              <w:t xml:space="preserve">BS that supports </w:t>
            </w:r>
            <w:r w:rsidRPr="00835BF4">
              <w:rPr>
                <w:rFonts w:ascii="Arial" w:hAnsi="Arial" w:cs="v5.0.0"/>
                <w:sz w:val="18"/>
                <w:szCs w:val="20"/>
                <w:lang w:val="en-GB"/>
              </w:rPr>
              <w:t>NB-IoT operation in NR in-band</w:t>
            </w:r>
            <w:r w:rsidRPr="00835BF4">
              <w:rPr>
                <w:rFonts w:ascii="Arial" w:hAnsi="Arial" w:cs="v5.0.0"/>
                <w:sz w:val="18"/>
                <w:szCs w:val="20"/>
                <w:lang w:val="en-GB" w:eastAsia="zh-CN"/>
              </w:rPr>
              <w:t>.</w:t>
            </w:r>
          </w:p>
          <w:p w14:paraId="3B099B01" w14:textId="77777777" w:rsidR="00835BF4" w:rsidRPr="00835BF4" w:rsidRDefault="00835BF4" w:rsidP="00835BF4">
            <w:pPr>
              <w:keepNext/>
              <w:keepLines/>
              <w:ind w:left="851" w:hanging="851"/>
              <w:rPr>
                <w:rFonts w:ascii="Arial" w:hAnsi="Arial"/>
                <w:sz w:val="18"/>
                <w:szCs w:val="20"/>
                <w:lang w:val="en-GB"/>
              </w:rPr>
            </w:pPr>
            <w:r w:rsidRPr="00835BF4">
              <w:rPr>
                <w:rFonts w:ascii="Arial" w:hAnsi="Arial" w:cs="v5.0.0"/>
                <w:sz w:val="18"/>
                <w:szCs w:val="20"/>
                <w:lang w:val="en-GB" w:eastAsia="zh-CN"/>
              </w:rPr>
              <w:t>Note 3</w:t>
            </w:r>
            <w:r w:rsidRPr="00835BF4">
              <w:rPr>
                <w:rFonts w:ascii="Arial" w:hAnsi="Arial"/>
                <w:sz w:val="18"/>
                <w:szCs w:val="20"/>
                <w:lang w:val="en-GB"/>
              </w:rPr>
              <w:t>:</w:t>
            </w:r>
            <w:r w:rsidRPr="00835BF4">
              <w:rPr>
                <w:rFonts w:ascii="Arial" w:hAnsi="Arial"/>
                <w:sz w:val="18"/>
                <w:szCs w:val="20"/>
                <w:lang w:val="en-GB"/>
              </w:rPr>
              <w:tab/>
              <w:t>P</w:t>
            </w:r>
            <w:r w:rsidRPr="00835BF4">
              <w:rPr>
                <w:rFonts w:ascii="Arial" w:hAnsi="Arial"/>
                <w:sz w:val="18"/>
                <w:szCs w:val="20"/>
                <w:vertAlign w:val="subscript"/>
                <w:lang w:val="en-GB"/>
              </w:rPr>
              <w:t>REFSENS</w:t>
            </w:r>
            <w:r w:rsidRPr="00835BF4">
              <w:rPr>
                <w:rFonts w:ascii="Arial" w:hAnsi="Arial"/>
                <w:sz w:val="18"/>
                <w:szCs w:val="20"/>
                <w:lang w:val="en-GB"/>
              </w:rPr>
              <w:t xml:space="preserve"> is the power level of a single instance of the reference measurement channel. This requirement shall be met for a single instance of G-FR1-A1-10 mapped to the 24 </w:t>
            </w:r>
            <w:r w:rsidRPr="00835BF4">
              <w:rPr>
                <w:rFonts w:ascii="Arial" w:hAnsi="Arial" w:cs="v5.0.0"/>
                <w:sz w:val="18"/>
                <w:szCs w:val="20"/>
                <w:lang w:val="en-GB"/>
              </w:rPr>
              <w:t>NR</w:t>
            </w:r>
            <w:r w:rsidRPr="00835BF4">
              <w:rPr>
                <w:rFonts w:ascii="Arial" w:hAnsi="Arial"/>
                <w:sz w:val="18"/>
                <w:szCs w:val="20"/>
                <w:lang w:val="en-GB"/>
              </w:rPr>
              <w:t xml:space="preserve"> resource blocks adjacent to the NB-IoT PRB, and for each consecutive application of a single instance of G-FR1-A1-1 mapped to disjoint frequency ranges with a width of 25 resource blocks each.</w:t>
            </w:r>
          </w:p>
          <w:p w14:paraId="7A8C44B6" w14:textId="77777777" w:rsidR="00835BF4" w:rsidRPr="00835BF4" w:rsidRDefault="00835BF4" w:rsidP="00835BF4">
            <w:pPr>
              <w:keepNext/>
              <w:keepLines/>
              <w:ind w:left="851" w:hanging="851"/>
              <w:rPr>
                <w:rFonts w:ascii="Arial" w:hAnsi="Arial"/>
                <w:sz w:val="18"/>
                <w:szCs w:val="20"/>
                <w:lang w:val="en-GB"/>
              </w:rPr>
            </w:pPr>
            <w:r w:rsidRPr="00835BF4">
              <w:rPr>
                <w:rFonts w:ascii="Arial" w:hAnsi="Arial"/>
                <w:sz w:val="18"/>
                <w:szCs w:val="20"/>
                <w:lang w:val="en-GB"/>
              </w:rPr>
              <w:t>Note 4:</w:t>
            </w:r>
            <w:r w:rsidRPr="00835BF4">
              <w:rPr>
                <w:rFonts w:ascii="Arial" w:hAnsi="Arial"/>
                <w:sz w:val="18"/>
                <w:szCs w:val="20"/>
                <w:lang w:val="en-GB"/>
              </w:rPr>
              <w:tab/>
              <w:t>P</w:t>
            </w:r>
            <w:r w:rsidRPr="00835BF4">
              <w:rPr>
                <w:rFonts w:ascii="Arial" w:hAnsi="Arial"/>
                <w:sz w:val="18"/>
                <w:szCs w:val="20"/>
                <w:vertAlign w:val="subscript"/>
                <w:lang w:val="en-GB"/>
              </w:rPr>
              <w:t>REFSENS</w:t>
            </w:r>
            <w:r w:rsidRPr="00835BF4">
              <w:rPr>
                <w:rFonts w:ascii="Arial" w:hAnsi="Arial"/>
                <w:sz w:val="18"/>
                <w:szCs w:val="20"/>
                <w:lang w:val="en-GB"/>
              </w:rPr>
              <w:t xml:space="preserve"> is the power level of a single instance of the reference measurement channel. This requirement shall be met for a single instance of G-FR1-A1-11 mapped to the 105 </w:t>
            </w:r>
            <w:r w:rsidRPr="00835BF4">
              <w:rPr>
                <w:rFonts w:ascii="Arial" w:hAnsi="Arial" w:cs="v5.0.0"/>
                <w:sz w:val="18"/>
                <w:szCs w:val="20"/>
                <w:lang w:val="en-GB"/>
              </w:rPr>
              <w:t>NR</w:t>
            </w:r>
            <w:r w:rsidRPr="00835BF4">
              <w:rPr>
                <w:rFonts w:ascii="Arial" w:hAnsi="Arial"/>
                <w:sz w:val="18"/>
                <w:szCs w:val="20"/>
                <w:lang w:val="en-GB"/>
              </w:rPr>
              <w:t xml:space="preserve"> resource blocks adjacent to the NB-IoT PRB, and for each consecutive application of a single instance of G-FR1-A1-4 mapped to disjoint frequency ranges with a width of 106 resource blocks each.</w:t>
            </w:r>
          </w:p>
          <w:p w14:paraId="7234E1AA" w14:textId="77777777" w:rsidR="00835BF4" w:rsidRPr="00835BF4" w:rsidRDefault="00835BF4" w:rsidP="00835BF4">
            <w:pPr>
              <w:keepNext/>
              <w:keepLines/>
              <w:ind w:left="851" w:hanging="851"/>
              <w:rPr>
                <w:rFonts w:ascii="Arial" w:hAnsi="Arial"/>
                <w:sz w:val="18"/>
                <w:szCs w:val="20"/>
                <w:lang w:val="en-GB"/>
              </w:rPr>
            </w:pPr>
            <w:r w:rsidRPr="00835BF4">
              <w:rPr>
                <w:rFonts w:ascii="Arial" w:hAnsi="Arial"/>
                <w:sz w:val="18"/>
                <w:szCs w:val="20"/>
                <w:lang w:val="en-GB"/>
              </w:rPr>
              <w:t xml:space="preserve">Note 5: </w:t>
            </w:r>
            <w:r w:rsidRPr="00835BF4">
              <w:rPr>
                <w:rFonts w:ascii="Arial" w:hAnsi="Arial"/>
                <w:sz w:val="18"/>
                <w:szCs w:val="20"/>
                <w:lang w:val="en-GB"/>
              </w:rPr>
              <w:tab/>
              <w:t>These reference measurement channels are not applied for band n46, n96 and n102.</w:t>
            </w:r>
          </w:p>
          <w:p w14:paraId="71C23828" w14:textId="77777777" w:rsidR="00835BF4" w:rsidRPr="00835BF4" w:rsidRDefault="00835BF4" w:rsidP="00835BF4">
            <w:pPr>
              <w:keepNext/>
              <w:keepLines/>
              <w:ind w:left="851" w:hanging="851"/>
              <w:rPr>
                <w:rFonts w:ascii="Arial" w:hAnsi="Arial"/>
                <w:sz w:val="18"/>
                <w:szCs w:val="20"/>
                <w:lang w:val="en-GB"/>
              </w:rPr>
            </w:pPr>
            <w:r w:rsidRPr="00835BF4">
              <w:rPr>
                <w:rFonts w:ascii="Arial" w:hAnsi="Arial"/>
                <w:sz w:val="18"/>
                <w:szCs w:val="20"/>
                <w:lang w:val="en-GB" w:eastAsia="zh-CN"/>
              </w:rPr>
              <w:t xml:space="preserve">Note 6: </w:t>
            </w:r>
            <w:r w:rsidRPr="00835BF4">
              <w:rPr>
                <w:rFonts w:ascii="Arial" w:hAnsi="Arial"/>
                <w:sz w:val="18"/>
                <w:szCs w:val="20"/>
                <w:lang w:val="en-GB" w:eastAsia="zh-CN"/>
              </w:rPr>
              <w:tab/>
            </w:r>
            <w:r w:rsidRPr="00835BF4">
              <w:rPr>
                <w:rFonts w:ascii="Arial" w:hAnsi="Arial"/>
                <w:sz w:val="18"/>
                <w:szCs w:val="20"/>
                <w:lang w:val="en-GB"/>
              </w:rPr>
              <w:t>P</w:t>
            </w:r>
            <w:r w:rsidRPr="00835BF4">
              <w:rPr>
                <w:rFonts w:ascii="Arial" w:hAnsi="Arial"/>
                <w:sz w:val="18"/>
                <w:szCs w:val="20"/>
                <w:vertAlign w:val="subscript"/>
                <w:lang w:val="en-GB"/>
              </w:rPr>
              <w:t>REFSENS</w:t>
            </w:r>
            <w:r w:rsidRPr="00835BF4">
              <w:rPr>
                <w:rFonts w:ascii="Arial" w:hAnsi="Arial"/>
                <w:sz w:val="18"/>
                <w:szCs w:val="20"/>
                <w:lang w:val="en-GB" w:eastAsia="zh-CN"/>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3DD8D038" w14:textId="77777777" w:rsidR="00835BF4" w:rsidRPr="00835BF4" w:rsidRDefault="00835BF4" w:rsidP="00835BF4">
      <w:pPr>
        <w:spacing w:after="180"/>
        <w:rPr>
          <w:szCs w:val="20"/>
          <w:lang w:val="en-GB"/>
        </w:rPr>
      </w:pPr>
    </w:p>
    <w:p w14:paraId="0E8E748E" w14:textId="20863762" w:rsidR="00835BF4" w:rsidRPr="00E33751" w:rsidDel="00835BF4" w:rsidRDefault="00835BF4" w:rsidP="00835BF4">
      <w:pPr>
        <w:spacing w:after="180"/>
        <w:rPr>
          <w:del w:id="11" w:author="Author"/>
          <w:rFonts w:eastAsia="MS Mincho"/>
          <w:b/>
          <w:bCs/>
          <w:szCs w:val="20"/>
          <w:lang w:val="en-GB" w:eastAsia="ja-JP"/>
        </w:rPr>
      </w:pPr>
      <w:r w:rsidRPr="00E33751">
        <w:rPr>
          <w:rFonts w:eastAsia="MS Mincho"/>
          <w:b/>
          <w:bCs/>
          <w:szCs w:val="20"/>
          <w:lang w:val="en-GB" w:eastAsia="ja-JP"/>
        </w:rPr>
        <w:t>&lt;</w:t>
      </w:r>
      <w:r>
        <w:rPr>
          <w:rFonts w:eastAsia="MS Mincho"/>
          <w:b/>
          <w:bCs/>
          <w:szCs w:val="20"/>
          <w:lang w:val="en-GB" w:eastAsia="ja-JP"/>
        </w:rPr>
        <w:t>Next change</w:t>
      </w:r>
      <w:r w:rsidRPr="00E33751">
        <w:rPr>
          <w:rFonts w:eastAsia="MS Mincho"/>
          <w:b/>
          <w:bCs/>
          <w:szCs w:val="20"/>
          <w:lang w:val="en-GB" w:eastAsia="ja-JP"/>
        </w:rPr>
        <w:t>&gt;</w:t>
      </w:r>
    </w:p>
    <w:p w14:paraId="1D554EBF" w14:textId="77777777" w:rsidR="00835BF4" w:rsidRPr="00835BF4" w:rsidRDefault="00835BF4" w:rsidP="00835BF4">
      <w:pPr>
        <w:spacing w:after="180"/>
        <w:rPr>
          <w:rFonts w:ascii="Arial" w:eastAsia="MS Mincho" w:hAnsi="Arial"/>
          <w:sz w:val="24"/>
          <w:szCs w:val="20"/>
          <w:lang w:val="en-GB" w:eastAsia="ja-JP"/>
        </w:rPr>
      </w:pPr>
      <w:bookmarkStart w:id="12" w:name="_Toc165559003"/>
      <w:r w:rsidRPr="00835BF4">
        <w:rPr>
          <w:rFonts w:ascii="Arial" w:eastAsia="MS Mincho" w:hAnsi="Arial"/>
          <w:sz w:val="24"/>
          <w:szCs w:val="20"/>
          <w:lang w:val="en-GB" w:eastAsia="ja-JP"/>
        </w:rPr>
        <w:t>4.3.1.1</w:t>
      </w:r>
      <w:r w:rsidRPr="00835BF4">
        <w:rPr>
          <w:rFonts w:ascii="Arial" w:eastAsia="MS Mincho" w:hAnsi="Arial"/>
          <w:sz w:val="24"/>
          <w:szCs w:val="20"/>
          <w:lang w:val="en-GB" w:eastAsia="ja-JP"/>
        </w:rPr>
        <w:tab/>
        <w:t>Power dynamic range</w:t>
      </w:r>
      <w:bookmarkEnd w:id="12"/>
    </w:p>
    <w:p w14:paraId="6CBAAF3B" w14:textId="755DD91B" w:rsidR="00835BF4" w:rsidRPr="00835BF4" w:rsidRDefault="00835BF4" w:rsidP="00835BF4">
      <w:pPr>
        <w:spacing w:after="180"/>
        <w:rPr>
          <w:rFonts w:eastAsia="MS Mincho"/>
          <w:szCs w:val="20"/>
          <w:lang w:val="en-GB" w:eastAsia="ja-JP"/>
        </w:rPr>
      </w:pPr>
      <w:r w:rsidRPr="00835BF4">
        <w:rPr>
          <w:szCs w:val="20"/>
          <w:lang w:val="en-GB"/>
        </w:rPr>
        <w:t xml:space="preserve">The minimum controlled output power of the UE is defined as the power in the channel bandwidth for all transmit bandwidth configurations (resource blocks), </w:t>
      </w:r>
      <w:r w:rsidRPr="00835BF4">
        <w:rPr>
          <w:rFonts w:cs="v5.0.0"/>
          <w:szCs w:val="20"/>
          <w:lang w:val="en-GB"/>
        </w:rPr>
        <w:t xml:space="preserve">when the power is set to a minimum value. For existing FR1 bands, the minimum output power is -33 dBm for 100 MHz channel bandwidth. Hence, the </w:t>
      </w:r>
      <w:r w:rsidRPr="00835BF4">
        <w:rPr>
          <w:szCs w:val="20"/>
          <w:lang w:val="en-GB" w:eastAsia="ja-JP"/>
        </w:rPr>
        <w:t xml:space="preserve">power dynamic range is </w:t>
      </w:r>
      <w:bookmarkStart w:id="13" w:name="OLE_LINK94"/>
      <w:r w:rsidRPr="00835BF4">
        <w:rPr>
          <w:szCs w:val="20"/>
          <w:lang w:val="en-GB" w:eastAsia="ja-JP"/>
        </w:rPr>
        <w:t>56 dB for 100 MHz channel bandwidth</w:t>
      </w:r>
      <w:ins w:id="14" w:author="Author">
        <w:r w:rsidR="008F6668">
          <w:rPr>
            <w:szCs w:val="20"/>
            <w:lang w:val="en-GB" w:eastAsia="ja-JP"/>
          </w:rPr>
          <w:t xml:space="preserve"> with </w:t>
        </w:r>
        <w:r w:rsidR="00DD1E52">
          <w:rPr>
            <w:szCs w:val="20"/>
            <w:lang w:val="en-GB" w:eastAsia="ja-JP"/>
          </w:rPr>
          <w:t xml:space="preserve">power class 3 </w:t>
        </w:r>
        <w:r w:rsidR="00964E8F">
          <w:rPr>
            <w:szCs w:val="20"/>
            <w:lang w:val="en-GB" w:eastAsia="ja-JP"/>
          </w:rPr>
          <w:t>(</w:t>
        </w:r>
        <w:r w:rsidR="00DD1E52">
          <w:rPr>
            <w:szCs w:val="20"/>
            <w:lang w:val="en-GB" w:eastAsia="ja-JP"/>
          </w:rPr>
          <w:t>23 dBm maximum output power</w:t>
        </w:r>
        <w:r w:rsidR="00964E8F">
          <w:rPr>
            <w:szCs w:val="20"/>
            <w:lang w:val="en-GB" w:eastAsia="ja-JP"/>
          </w:rPr>
          <w:t>)</w:t>
        </w:r>
        <w:r w:rsidR="000E375F">
          <w:rPr>
            <w:szCs w:val="20"/>
            <w:lang w:val="en-GB" w:eastAsia="ja-JP"/>
          </w:rPr>
          <w:t xml:space="preserve"> </w:t>
        </w:r>
        <w:r w:rsidR="008F6668">
          <w:rPr>
            <w:szCs w:val="20"/>
            <w:lang w:val="en-GB" w:eastAsia="ja-JP"/>
          </w:rPr>
          <w:t>UE</w:t>
        </w:r>
      </w:ins>
      <w:r w:rsidRPr="00835BF4">
        <w:rPr>
          <w:szCs w:val="20"/>
          <w:lang w:val="en-GB" w:eastAsia="ja-JP"/>
        </w:rPr>
        <w:t>.</w:t>
      </w:r>
      <w:bookmarkEnd w:id="13"/>
    </w:p>
    <w:p w14:paraId="4B951276" w14:textId="77777777" w:rsidR="00CB67AA" w:rsidRPr="00E33751" w:rsidRDefault="00CB67AA" w:rsidP="00CB67AA">
      <w:pPr>
        <w:spacing w:after="180"/>
        <w:rPr>
          <w:rFonts w:eastAsia="MS Mincho"/>
          <w:b/>
          <w:bCs/>
          <w:szCs w:val="20"/>
          <w:lang w:val="en-GB" w:eastAsia="ja-JP"/>
        </w:rPr>
      </w:pPr>
      <w:r w:rsidRPr="00E33751">
        <w:rPr>
          <w:rFonts w:eastAsia="MS Mincho"/>
          <w:b/>
          <w:bCs/>
          <w:szCs w:val="20"/>
          <w:lang w:val="en-GB" w:eastAsia="ja-JP"/>
        </w:rPr>
        <w:t>&lt;</w:t>
      </w:r>
      <w:r>
        <w:rPr>
          <w:rFonts w:eastAsia="MS Mincho"/>
          <w:b/>
          <w:bCs/>
          <w:szCs w:val="20"/>
          <w:lang w:val="en-GB" w:eastAsia="ja-JP"/>
        </w:rPr>
        <w:t>End</w:t>
      </w:r>
      <w:r w:rsidRPr="00E33751">
        <w:rPr>
          <w:rFonts w:eastAsia="MS Mincho"/>
          <w:b/>
          <w:bCs/>
          <w:szCs w:val="20"/>
          <w:lang w:val="en-GB" w:eastAsia="ja-JP"/>
        </w:rPr>
        <w:t xml:space="preserve"> of text proposal&gt;</w:t>
      </w:r>
    </w:p>
    <w:p w14:paraId="30F225AA" w14:textId="77777777" w:rsidR="00D733BA" w:rsidRPr="00D733BA" w:rsidRDefault="00D733BA" w:rsidP="00D733BA">
      <w:pPr>
        <w:keepNext/>
        <w:spacing w:after="240"/>
        <w:ind w:right="284"/>
        <w:outlineLvl w:val="0"/>
        <w:rPr>
          <w:rFonts w:ascii="Arial" w:hAnsi="Arial"/>
          <w:b/>
          <w:sz w:val="24"/>
        </w:rPr>
      </w:pPr>
    </w:p>
    <w:p w14:paraId="549BBAB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ADF817F" w14:textId="77777777" w:rsidR="000C5C3E" w:rsidRDefault="000C5C3E" w:rsidP="000C5C3E">
      <w:pPr>
        <w:tabs>
          <w:tab w:val="center" w:pos="4153"/>
          <w:tab w:val="right" w:pos="8306"/>
        </w:tabs>
        <w:ind w:left="567" w:hanging="567"/>
      </w:pPr>
      <w:r w:rsidRPr="00B27937">
        <w:t>[1]</w:t>
      </w:r>
      <w:r w:rsidRPr="00B27937">
        <w:tab/>
        <w:t>RP-240</w:t>
      </w:r>
      <w:r>
        <w:t>787</w:t>
      </w:r>
      <w:r w:rsidRPr="00B27937">
        <w:t>, “</w:t>
      </w:r>
      <w:r w:rsidRPr="00267655">
        <w:t>New SI proposal: Study on IMT parameters for 4400 to 4800 MHz, 7125 to 8400 MHz and 14800 to 15350 MHz</w:t>
      </w:r>
      <w:r w:rsidRPr="00B27937">
        <w:t xml:space="preserve">”, </w:t>
      </w:r>
      <w:r w:rsidRPr="00CC7709">
        <w:t>Ericsson</w:t>
      </w:r>
      <w:r w:rsidRPr="00B27937">
        <w:t>.</w:t>
      </w:r>
    </w:p>
    <w:p w14:paraId="4B77D83A" w14:textId="5687EE88" w:rsidR="000C5C3E" w:rsidRPr="00030788" w:rsidRDefault="000C5C3E" w:rsidP="000C5C3E">
      <w:pPr>
        <w:tabs>
          <w:tab w:val="center" w:pos="4153"/>
          <w:tab w:val="right" w:pos="8306"/>
        </w:tabs>
        <w:ind w:left="567" w:hanging="567"/>
        <w:rPr>
          <w:szCs w:val="20"/>
        </w:rPr>
      </w:pPr>
      <w:r w:rsidRPr="00030788">
        <w:rPr>
          <w:szCs w:val="20"/>
        </w:rPr>
        <w:t>[2]</w:t>
      </w:r>
      <w:r w:rsidRPr="00030788">
        <w:rPr>
          <w:szCs w:val="20"/>
        </w:rPr>
        <w:tab/>
        <w:t>R</w:t>
      </w:r>
      <w:r>
        <w:rPr>
          <w:szCs w:val="20"/>
        </w:rPr>
        <w:t>4</w:t>
      </w:r>
      <w:r w:rsidRPr="00030788">
        <w:rPr>
          <w:szCs w:val="20"/>
        </w:rPr>
        <w:t>-2</w:t>
      </w:r>
      <w:r>
        <w:rPr>
          <w:szCs w:val="20"/>
        </w:rPr>
        <w:t>4</w:t>
      </w:r>
      <w:r w:rsidR="000B2173">
        <w:rPr>
          <w:szCs w:val="20"/>
        </w:rPr>
        <w:t>10722</w:t>
      </w:r>
      <w:r w:rsidRPr="00030788">
        <w:rPr>
          <w:szCs w:val="20"/>
        </w:rPr>
        <w:t>, “</w:t>
      </w:r>
      <w:r w:rsidR="000B2173" w:rsidRPr="000B2173">
        <w:rPr>
          <w:szCs w:val="20"/>
        </w:rPr>
        <w:t>TP for TR 38.922: Addition of technical background for 4400 to 4800 MHz in clause 4</w:t>
      </w:r>
      <w:r w:rsidRPr="00030788">
        <w:rPr>
          <w:szCs w:val="20"/>
        </w:rPr>
        <w:t xml:space="preserve">”, </w:t>
      </w:r>
      <w:r w:rsidR="000B2173">
        <w:rPr>
          <w:szCs w:val="20"/>
          <w:lang w:val="en-GB"/>
        </w:rPr>
        <w:t>Ericsson</w:t>
      </w:r>
      <w:r w:rsidRPr="00030788">
        <w:rPr>
          <w:szCs w:val="20"/>
        </w:rPr>
        <w:t>.</w:t>
      </w:r>
    </w:p>
    <w:p w14:paraId="2317FAD2" w14:textId="2A680335" w:rsidR="00796281" w:rsidRPr="00030788" w:rsidRDefault="00796281" w:rsidP="00796281">
      <w:pPr>
        <w:tabs>
          <w:tab w:val="center" w:pos="4153"/>
          <w:tab w:val="right" w:pos="8306"/>
        </w:tabs>
        <w:ind w:left="567" w:hanging="567"/>
        <w:rPr>
          <w:szCs w:val="20"/>
          <w:lang w:val="en-GB"/>
        </w:rPr>
      </w:pPr>
      <w:r w:rsidRPr="00030788">
        <w:rPr>
          <w:szCs w:val="20"/>
        </w:rPr>
        <w:t>[</w:t>
      </w:r>
      <w:r w:rsidR="000B2173">
        <w:rPr>
          <w:szCs w:val="20"/>
        </w:rPr>
        <w:t>3</w:t>
      </w:r>
      <w:r w:rsidRPr="00030788">
        <w:rPr>
          <w:szCs w:val="20"/>
        </w:rPr>
        <w:t>]</w:t>
      </w:r>
      <w:r w:rsidRPr="00030788">
        <w:rPr>
          <w:szCs w:val="20"/>
        </w:rPr>
        <w:tab/>
        <w:t>R</w:t>
      </w:r>
      <w:r>
        <w:rPr>
          <w:szCs w:val="20"/>
        </w:rPr>
        <w:t>4</w:t>
      </w:r>
      <w:r w:rsidRPr="00030788">
        <w:rPr>
          <w:szCs w:val="20"/>
        </w:rPr>
        <w:t>-2</w:t>
      </w:r>
      <w:r>
        <w:rPr>
          <w:szCs w:val="20"/>
        </w:rPr>
        <w:t>410763</w:t>
      </w:r>
      <w:r w:rsidRPr="00030788">
        <w:rPr>
          <w:szCs w:val="20"/>
        </w:rPr>
        <w:t>, “</w:t>
      </w:r>
      <w:r w:rsidRPr="00796281">
        <w:rPr>
          <w:szCs w:val="20"/>
        </w:rPr>
        <w:t>TR 38.922 version 0.1.0</w:t>
      </w:r>
      <w:r w:rsidRPr="00030788">
        <w:rPr>
          <w:szCs w:val="20"/>
        </w:rPr>
        <w:t xml:space="preserve">”, </w:t>
      </w:r>
      <w:r>
        <w:rPr>
          <w:szCs w:val="20"/>
          <w:lang w:val="en-GB"/>
        </w:rPr>
        <w:t>Ericsson</w:t>
      </w:r>
      <w:r w:rsidRPr="00030788">
        <w:rPr>
          <w:szCs w:val="20"/>
        </w:rPr>
        <w:t>.</w:t>
      </w:r>
    </w:p>
    <w:p w14:paraId="2583C149" w14:textId="77777777" w:rsidR="009708D3" w:rsidRDefault="009708D3" w:rsidP="00F74C34">
      <w:pPr>
        <w:ind w:left="567" w:hanging="567"/>
      </w:pPr>
    </w:p>
    <w:sectPr w:rsidR="009708D3"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A5B74E" w14:textId="77777777" w:rsidR="003443A9" w:rsidRPr="004E3B67" w:rsidRDefault="003443A9" w:rsidP="00DA44AD">
      <w:pPr>
        <w:rPr>
          <w:rFonts w:eastAsia="SimSun" w:cs="Arial"/>
          <w:color w:val="0000FF"/>
          <w:kern w:val="2"/>
          <w:lang w:eastAsia="zh-CN"/>
        </w:rPr>
      </w:pPr>
      <w:r>
        <w:separator/>
      </w:r>
    </w:p>
  </w:endnote>
  <w:endnote w:type="continuationSeparator" w:id="0">
    <w:p w14:paraId="27B0309A" w14:textId="77777777" w:rsidR="003443A9" w:rsidRPr="004E3B67" w:rsidRDefault="003443A9"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5AF9C5" w14:textId="77777777" w:rsidR="000623B7" w:rsidRDefault="000623B7">
    <w:pPr>
      <w:pStyle w:val="Footer"/>
      <w:jc w:val="center"/>
    </w:pPr>
    <w:r>
      <w:fldChar w:fldCharType="begin"/>
    </w:r>
    <w:r>
      <w:instrText xml:space="preserve"> PAGE   \* MERGEFORMAT </w:instrText>
    </w:r>
    <w:r>
      <w:fldChar w:fldCharType="separate"/>
    </w:r>
    <w:r w:rsidRPr="00117943">
      <w:rPr>
        <w:noProof/>
        <w:lang w:val="zh-CN"/>
      </w:rPr>
      <w:t>1</w:t>
    </w:r>
    <w:r>
      <w:rPr>
        <w:noProof/>
        <w:lang w:val="zh-CN"/>
      </w:rPr>
      <w:fldChar w:fldCharType="end"/>
    </w:r>
  </w:p>
  <w:p w14:paraId="502CCA4A" w14:textId="77777777" w:rsidR="000623B7" w:rsidRDefault="000623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EE5BDC" w14:textId="77777777" w:rsidR="003443A9" w:rsidRPr="004E3B67" w:rsidRDefault="003443A9" w:rsidP="00DA44AD">
      <w:pPr>
        <w:rPr>
          <w:rFonts w:eastAsia="SimSun" w:cs="Arial"/>
          <w:color w:val="0000FF"/>
          <w:kern w:val="2"/>
          <w:lang w:eastAsia="zh-CN"/>
        </w:rPr>
      </w:pPr>
      <w:r>
        <w:separator/>
      </w:r>
    </w:p>
  </w:footnote>
  <w:footnote w:type="continuationSeparator" w:id="0">
    <w:p w14:paraId="45B25F52" w14:textId="77777777" w:rsidR="003443A9" w:rsidRPr="004E3B67" w:rsidRDefault="003443A9"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5A17A" w14:textId="77777777" w:rsidR="000623B7" w:rsidRDefault="000623B7"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1E4211"/>
    <w:multiLevelType w:val="hybridMultilevel"/>
    <w:tmpl w:val="FBE2D2A0"/>
    <w:lvl w:ilvl="0" w:tplc="90E87E48">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F04F56"/>
    <w:multiLevelType w:val="multilevel"/>
    <w:tmpl w:val="9A38D238"/>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16733C"/>
    <w:multiLevelType w:val="hybridMultilevel"/>
    <w:tmpl w:val="D3A604C8"/>
    <w:lvl w:ilvl="0" w:tplc="9ECC695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1"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400B19"/>
    <w:multiLevelType w:val="hybridMultilevel"/>
    <w:tmpl w:val="83ACF70A"/>
    <w:lvl w:ilvl="0" w:tplc="11065A3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7AB42345"/>
    <w:multiLevelType w:val="hybridMultilevel"/>
    <w:tmpl w:val="AF747CB8"/>
    <w:lvl w:ilvl="0" w:tplc="6BE4704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EB35A33"/>
    <w:multiLevelType w:val="hybridMultilevel"/>
    <w:tmpl w:val="24986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398403975">
    <w:abstractNumId w:val="31"/>
  </w:num>
  <w:num w:numId="2" w16cid:durableId="1790196893">
    <w:abstractNumId w:val="29"/>
  </w:num>
  <w:num w:numId="3" w16cid:durableId="1253007377">
    <w:abstractNumId w:val="27"/>
  </w:num>
  <w:num w:numId="4" w16cid:durableId="116530767">
    <w:abstractNumId w:val="17"/>
  </w:num>
  <w:num w:numId="5" w16cid:durableId="1251819549">
    <w:abstractNumId w:val="28"/>
  </w:num>
  <w:num w:numId="6" w16cid:durableId="1205753362">
    <w:abstractNumId w:val="20"/>
  </w:num>
  <w:num w:numId="7" w16cid:durableId="355931582">
    <w:abstractNumId w:val="16"/>
  </w:num>
  <w:num w:numId="8" w16cid:durableId="172497493">
    <w:abstractNumId w:val="24"/>
  </w:num>
  <w:num w:numId="9" w16cid:durableId="20708348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365443761">
    <w:abstractNumId w:val="22"/>
  </w:num>
  <w:num w:numId="11" w16cid:durableId="1753892496">
    <w:abstractNumId w:val="32"/>
  </w:num>
  <w:num w:numId="12" w16cid:durableId="1696271798">
    <w:abstractNumId w:val="15"/>
  </w:num>
  <w:num w:numId="13" w16cid:durableId="1266281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3953179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440683246">
    <w:abstractNumId w:val="12"/>
  </w:num>
  <w:num w:numId="16" w16cid:durableId="76751100">
    <w:abstractNumId w:val="25"/>
  </w:num>
  <w:num w:numId="17" w16cid:durableId="1893231828">
    <w:abstractNumId w:val="9"/>
  </w:num>
  <w:num w:numId="18" w16cid:durableId="332688925">
    <w:abstractNumId w:val="7"/>
  </w:num>
  <w:num w:numId="19" w16cid:durableId="1836990523">
    <w:abstractNumId w:val="6"/>
  </w:num>
  <w:num w:numId="20" w16cid:durableId="1779375850">
    <w:abstractNumId w:val="5"/>
  </w:num>
  <w:num w:numId="21" w16cid:durableId="1102720843">
    <w:abstractNumId w:val="4"/>
  </w:num>
  <w:num w:numId="22" w16cid:durableId="256210009">
    <w:abstractNumId w:val="8"/>
  </w:num>
  <w:num w:numId="23" w16cid:durableId="181165462">
    <w:abstractNumId w:val="3"/>
  </w:num>
  <w:num w:numId="24" w16cid:durableId="1579555258">
    <w:abstractNumId w:val="2"/>
  </w:num>
  <w:num w:numId="25" w16cid:durableId="2094888546">
    <w:abstractNumId w:val="1"/>
  </w:num>
  <w:num w:numId="26" w16cid:durableId="1657957323">
    <w:abstractNumId w:val="0"/>
  </w:num>
  <w:num w:numId="27" w16cid:durableId="1802534535">
    <w:abstractNumId w:val="23"/>
  </w:num>
  <w:num w:numId="28" w16cid:durableId="1531451419">
    <w:abstractNumId w:val="26"/>
  </w:num>
  <w:num w:numId="29" w16cid:durableId="118300370">
    <w:abstractNumId w:val="19"/>
  </w:num>
  <w:num w:numId="30" w16cid:durableId="177819858">
    <w:abstractNumId w:val="14"/>
  </w:num>
  <w:num w:numId="31" w16cid:durableId="1282999897">
    <w:abstractNumId w:val="11"/>
  </w:num>
  <w:num w:numId="32" w16cid:durableId="666328350">
    <w:abstractNumId w:val="18"/>
  </w:num>
  <w:num w:numId="33" w16cid:durableId="332343392">
    <w:abstractNumId w:val="21"/>
  </w:num>
  <w:num w:numId="34" w16cid:durableId="902567229">
    <w:abstractNumId w:val="13"/>
  </w:num>
  <w:num w:numId="35" w16cid:durableId="1070347903">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334B3"/>
    <w:rsid w:val="00004FAF"/>
    <w:rsid w:val="000131F1"/>
    <w:rsid w:val="00014829"/>
    <w:rsid w:val="00015683"/>
    <w:rsid w:val="00015719"/>
    <w:rsid w:val="00017839"/>
    <w:rsid w:val="0002245D"/>
    <w:rsid w:val="00024882"/>
    <w:rsid w:val="00025CE8"/>
    <w:rsid w:val="00025DAB"/>
    <w:rsid w:val="00027DA7"/>
    <w:rsid w:val="000324EE"/>
    <w:rsid w:val="0003256F"/>
    <w:rsid w:val="00034043"/>
    <w:rsid w:val="0003706E"/>
    <w:rsid w:val="000427BC"/>
    <w:rsid w:val="00043AAA"/>
    <w:rsid w:val="000465CA"/>
    <w:rsid w:val="00047242"/>
    <w:rsid w:val="00047FAC"/>
    <w:rsid w:val="0005125B"/>
    <w:rsid w:val="000525B3"/>
    <w:rsid w:val="0005280A"/>
    <w:rsid w:val="00052A45"/>
    <w:rsid w:val="0005446A"/>
    <w:rsid w:val="000572F3"/>
    <w:rsid w:val="000623B7"/>
    <w:rsid w:val="00063A25"/>
    <w:rsid w:val="00063BA0"/>
    <w:rsid w:val="00065DE8"/>
    <w:rsid w:val="00070860"/>
    <w:rsid w:val="0007409D"/>
    <w:rsid w:val="0007466B"/>
    <w:rsid w:val="00074991"/>
    <w:rsid w:val="00075E52"/>
    <w:rsid w:val="00076CA8"/>
    <w:rsid w:val="00077737"/>
    <w:rsid w:val="00081F39"/>
    <w:rsid w:val="0008742D"/>
    <w:rsid w:val="000915CB"/>
    <w:rsid w:val="00096219"/>
    <w:rsid w:val="000A11C9"/>
    <w:rsid w:val="000A62A7"/>
    <w:rsid w:val="000B00FC"/>
    <w:rsid w:val="000B2173"/>
    <w:rsid w:val="000B378E"/>
    <w:rsid w:val="000B5EC0"/>
    <w:rsid w:val="000B77B1"/>
    <w:rsid w:val="000B7DD9"/>
    <w:rsid w:val="000C2832"/>
    <w:rsid w:val="000C2E30"/>
    <w:rsid w:val="000C395A"/>
    <w:rsid w:val="000C3FE4"/>
    <w:rsid w:val="000C546D"/>
    <w:rsid w:val="000C5C2A"/>
    <w:rsid w:val="000C5C3E"/>
    <w:rsid w:val="000C7A5A"/>
    <w:rsid w:val="000C7E84"/>
    <w:rsid w:val="000D0BEF"/>
    <w:rsid w:val="000D17A1"/>
    <w:rsid w:val="000E0DD4"/>
    <w:rsid w:val="000E375F"/>
    <w:rsid w:val="000E54CF"/>
    <w:rsid w:val="000F5BFC"/>
    <w:rsid w:val="000F6676"/>
    <w:rsid w:val="000F6FCC"/>
    <w:rsid w:val="000F7673"/>
    <w:rsid w:val="00102F16"/>
    <w:rsid w:val="00103927"/>
    <w:rsid w:val="00104193"/>
    <w:rsid w:val="00104716"/>
    <w:rsid w:val="00104C97"/>
    <w:rsid w:val="00110693"/>
    <w:rsid w:val="00112215"/>
    <w:rsid w:val="00117943"/>
    <w:rsid w:val="001208C6"/>
    <w:rsid w:val="00120D99"/>
    <w:rsid w:val="00121879"/>
    <w:rsid w:val="0013170F"/>
    <w:rsid w:val="00141310"/>
    <w:rsid w:val="00154F33"/>
    <w:rsid w:val="0015709B"/>
    <w:rsid w:val="00161659"/>
    <w:rsid w:val="00165384"/>
    <w:rsid w:val="00165467"/>
    <w:rsid w:val="00165996"/>
    <w:rsid w:val="00165AB4"/>
    <w:rsid w:val="001664E6"/>
    <w:rsid w:val="00170984"/>
    <w:rsid w:val="001819B5"/>
    <w:rsid w:val="0018262D"/>
    <w:rsid w:val="00182EAB"/>
    <w:rsid w:val="001858BD"/>
    <w:rsid w:val="0018602E"/>
    <w:rsid w:val="0018630F"/>
    <w:rsid w:val="00190B82"/>
    <w:rsid w:val="00194718"/>
    <w:rsid w:val="00195640"/>
    <w:rsid w:val="0019643A"/>
    <w:rsid w:val="00196C84"/>
    <w:rsid w:val="001A03B2"/>
    <w:rsid w:val="001A2597"/>
    <w:rsid w:val="001A62E2"/>
    <w:rsid w:val="001A7B13"/>
    <w:rsid w:val="001B25C4"/>
    <w:rsid w:val="001B260B"/>
    <w:rsid w:val="001B3135"/>
    <w:rsid w:val="001B32EF"/>
    <w:rsid w:val="001B5AEE"/>
    <w:rsid w:val="001B6A4F"/>
    <w:rsid w:val="001C1228"/>
    <w:rsid w:val="001C2C6E"/>
    <w:rsid w:val="001C4E63"/>
    <w:rsid w:val="001F0E70"/>
    <w:rsid w:val="001F6350"/>
    <w:rsid w:val="00202846"/>
    <w:rsid w:val="002038D1"/>
    <w:rsid w:val="0020392E"/>
    <w:rsid w:val="002227C6"/>
    <w:rsid w:val="00224313"/>
    <w:rsid w:val="00227C62"/>
    <w:rsid w:val="00230538"/>
    <w:rsid w:val="002312C1"/>
    <w:rsid w:val="00232498"/>
    <w:rsid w:val="00234C19"/>
    <w:rsid w:val="002373B3"/>
    <w:rsid w:val="002410D7"/>
    <w:rsid w:val="002425AB"/>
    <w:rsid w:val="00243A8B"/>
    <w:rsid w:val="00244E81"/>
    <w:rsid w:val="00245927"/>
    <w:rsid w:val="002461F2"/>
    <w:rsid w:val="00247FF6"/>
    <w:rsid w:val="00254053"/>
    <w:rsid w:val="00264344"/>
    <w:rsid w:val="002671C3"/>
    <w:rsid w:val="00271638"/>
    <w:rsid w:val="002762C1"/>
    <w:rsid w:val="002764DE"/>
    <w:rsid w:val="00277ECF"/>
    <w:rsid w:val="00281778"/>
    <w:rsid w:val="00285FF9"/>
    <w:rsid w:val="00286B93"/>
    <w:rsid w:val="002870C0"/>
    <w:rsid w:val="0029167D"/>
    <w:rsid w:val="00291E61"/>
    <w:rsid w:val="00292206"/>
    <w:rsid w:val="002932A6"/>
    <w:rsid w:val="00293651"/>
    <w:rsid w:val="00295048"/>
    <w:rsid w:val="00295573"/>
    <w:rsid w:val="00297BA7"/>
    <w:rsid w:val="002A1CF2"/>
    <w:rsid w:val="002A534A"/>
    <w:rsid w:val="002A564D"/>
    <w:rsid w:val="002A56EA"/>
    <w:rsid w:val="002A6D0B"/>
    <w:rsid w:val="002A7269"/>
    <w:rsid w:val="002A7EEB"/>
    <w:rsid w:val="002B20FF"/>
    <w:rsid w:val="002B2B97"/>
    <w:rsid w:val="002B2CB5"/>
    <w:rsid w:val="002B4612"/>
    <w:rsid w:val="002B4C00"/>
    <w:rsid w:val="002B6AC5"/>
    <w:rsid w:val="002B7B4C"/>
    <w:rsid w:val="002C15A3"/>
    <w:rsid w:val="002C77EA"/>
    <w:rsid w:val="002D25AD"/>
    <w:rsid w:val="002D25D2"/>
    <w:rsid w:val="002E2771"/>
    <w:rsid w:val="002E7D24"/>
    <w:rsid w:val="002F2015"/>
    <w:rsid w:val="002F68B0"/>
    <w:rsid w:val="003029CA"/>
    <w:rsid w:val="00304037"/>
    <w:rsid w:val="00310134"/>
    <w:rsid w:val="00311CBC"/>
    <w:rsid w:val="003123B2"/>
    <w:rsid w:val="00313167"/>
    <w:rsid w:val="00317B74"/>
    <w:rsid w:val="00320012"/>
    <w:rsid w:val="00322F9E"/>
    <w:rsid w:val="003242B1"/>
    <w:rsid w:val="0032606C"/>
    <w:rsid w:val="003270B6"/>
    <w:rsid w:val="0032763D"/>
    <w:rsid w:val="003278E8"/>
    <w:rsid w:val="00330ABA"/>
    <w:rsid w:val="00331CFA"/>
    <w:rsid w:val="00332A7E"/>
    <w:rsid w:val="00333BA5"/>
    <w:rsid w:val="003341B6"/>
    <w:rsid w:val="00335593"/>
    <w:rsid w:val="00336892"/>
    <w:rsid w:val="00336F18"/>
    <w:rsid w:val="0033789D"/>
    <w:rsid w:val="00341C1C"/>
    <w:rsid w:val="003443A9"/>
    <w:rsid w:val="003567DA"/>
    <w:rsid w:val="003615AA"/>
    <w:rsid w:val="00363C7E"/>
    <w:rsid w:val="003645F6"/>
    <w:rsid w:val="00366DCA"/>
    <w:rsid w:val="003722A0"/>
    <w:rsid w:val="0037339E"/>
    <w:rsid w:val="00375F15"/>
    <w:rsid w:val="003760B5"/>
    <w:rsid w:val="0037694B"/>
    <w:rsid w:val="003776AF"/>
    <w:rsid w:val="00377CAB"/>
    <w:rsid w:val="0038588D"/>
    <w:rsid w:val="00386BAA"/>
    <w:rsid w:val="00386EFE"/>
    <w:rsid w:val="0039599A"/>
    <w:rsid w:val="003A4B32"/>
    <w:rsid w:val="003A759D"/>
    <w:rsid w:val="003A7779"/>
    <w:rsid w:val="003B02B0"/>
    <w:rsid w:val="003B2647"/>
    <w:rsid w:val="003B43F9"/>
    <w:rsid w:val="003B4E34"/>
    <w:rsid w:val="003B6E63"/>
    <w:rsid w:val="003C0583"/>
    <w:rsid w:val="003C22E1"/>
    <w:rsid w:val="003C381C"/>
    <w:rsid w:val="003C6DB9"/>
    <w:rsid w:val="003C7AE3"/>
    <w:rsid w:val="003D0BDA"/>
    <w:rsid w:val="003D138D"/>
    <w:rsid w:val="003D4DD9"/>
    <w:rsid w:val="003D79E9"/>
    <w:rsid w:val="003E2586"/>
    <w:rsid w:val="003E3160"/>
    <w:rsid w:val="003E502F"/>
    <w:rsid w:val="003E6485"/>
    <w:rsid w:val="003F40B8"/>
    <w:rsid w:val="003F5183"/>
    <w:rsid w:val="003F661B"/>
    <w:rsid w:val="003F6626"/>
    <w:rsid w:val="00404126"/>
    <w:rsid w:val="00407291"/>
    <w:rsid w:val="00411520"/>
    <w:rsid w:val="00413706"/>
    <w:rsid w:val="00414499"/>
    <w:rsid w:val="00415E96"/>
    <w:rsid w:val="004256E9"/>
    <w:rsid w:val="00427C17"/>
    <w:rsid w:val="00430AC9"/>
    <w:rsid w:val="00433BB7"/>
    <w:rsid w:val="00437928"/>
    <w:rsid w:val="00442E2C"/>
    <w:rsid w:val="00444CFE"/>
    <w:rsid w:val="00445AD4"/>
    <w:rsid w:val="00450693"/>
    <w:rsid w:val="00452885"/>
    <w:rsid w:val="00454E07"/>
    <w:rsid w:val="004562C5"/>
    <w:rsid w:val="00456CFD"/>
    <w:rsid w:val="004575C0"/>
    <w:rsid w:val="00457A1E"/>
    <w:rsid w:val="00460BC7"/>
    <w:rsid w:val="00466247"/>
    <w:rsid w:val="00467165"/>
    <w:rsid w:val="0046724B"/>
    <w:rsid w:val="00467BEB"/>
    <w:rsid w:val="00470773"/>
    <w:rsid w:val="00470FE3"/>
    <w:rsid w:val="00471777"/>
    <w:rsid w:val="00476129"/>
    <w:rsid w:val="00480440"/>
    <w:rsid w:val="00480E54"/>
    <w:rsid w:val="00481B02"/>
    <w:rsid w:val="00482222"/>
    <w:rsid w:val="0048383E"/>
    <w:rsid w:val="00484111"/>
    <w:rsid w:val="004867E9"/>
    <w:rsid w:val="00486CEA"/>
    <w:rsid w:val="0048798D"/>
    <w:rsid w:val="00495159"/>
    <w:rsid w:val="004954F3"/>
    <w:rsid w:val="004A0EAD"/>
    <w:rsid w:val="004A263B"/>
    <w:rsid w:val="004A2ED0"/>
    <w:rsid w:val="004A54DB"/>
    <w:rsid w:val="004A6421"/>
    <w:rsid w:val="004B4181"/>
    <w:rsid w:val="004B6E9F"/>
    <w:rsid w:val="004C0846"/>
    <w:rsid w:val="004C2F79"/>
    <w:rsid w:val="004C7C3B"/>
    <w:rsid w:val="004D7AB8"/>
    <w:rsid w:val="004E03A4"/>
    <w:rsid w:val="004E13FF"/>
    <w:rsid w:val="004E2C74"/>
    <w:rsid w:val="004E4C82"/>
    <w:rsid w:val="004F10FF"/>
    <w:rsid w:val="0050070D"/>
    <w:rsid w:val="00502B36"/>
    <w:rsid w:val="00503D81"/>
    <w:rsid w:val="00511A80"/>
    <w:rsid w:val="00512178"/>
    <w:rsid w:val="00515918"/>
    <w:rsid w:val="00520514"/>
    <w:rsid w:val="00521A11"/>
    <w:rsid w:val="00524DD4"/>
    <w:rsid w:val="00526336"/>
    <w:rsid w:val="00526376"/>
    <w:rsid w:val="005302AC"/>
    <w:rsid w:val="005309A4"/>
    <w:rsid w:val="00531438"/>
    <w:rsid w:val="0053281F"/>
    <w:rsid w:val="00535018"/>
    <w:rsid w:val="00547986"/>
    <w:rsid w:val="0056560B"/>
    <w:rsid w:val="0057114A"/>
    <w:rsid w:val="00573339"/>
    <w:rsid w:val="00575199"/>
    <w:rsid w:val="00575303"/>
    <w:rsid w:val="005762BA"/>
    <w:rsid w:val="005808C6"/>
    <w:rsid w:val="00580957"/>
    <w:rsid w:val="00584792"/>
    <w:rsid w:val="005867EF"/>
    <w:rsid w:val="005868F5"/>
    <w:rsid w:val="0058744F"/>
    <w:rsid w:val="00591A05"/>
    <w:rsid w:val="00591FB2"/>
    <w:rsid w:val="005930F5"/>
    <w:rsid w:val="0059358C"/>
    <w:rsid w:val="00595F79"/>
    <w:rsid w:val="00596CEE"/>
    <w:rsid w:val="005A00A5"/>
    <w:rsid w:val="005A0268"/>
    <w:rsid w:val="005A05F8"/>
    <w:rsid w:val="005A3B05"/>
    <w:rsid w:val="005A4984"/>
    <w:rsid w:val="005A5BE1"/>
    <w:rsid w:val="005A6D80"/>
    <w:rsid w:val="005A73D1"/>
    <w:rsid w:val="005A7B03"/>
    <w:rsid w:val="005B392F"/>
    <w:rsid w:val="005B3CE6"/>
    <w:rsid w:val="005B5C56"/>
    <w:rsid w:val="005B6D33"/>
    <w:rsid w:val="005C1F2A"/>
    <w:rsid w:val="005C3BCF"/>
    <w:rsid w:val="005C4DDA"/>
    <w:rsid w:val="005C67F5"/>
    <w:rsid w:val="005D2713"/>
    <w:rsid w:val="005D3000"/>
    <w:rsid w:val="005D6D50"/>
    <w:rsid w:val="005D6FC2"/>
    <w:rsid w:val="005E12B6"/>
    <w:rsid w:val="005E645F"/>
    <w:rsid w:val="005F0B12"/>
    <w:rsid w:val="005F48FA"/>
    <w:rsid w:val="00601B23"/>
    <w:rsid w:val="00602134"/>
    <w:rsid w:val="00605A5A"/>
    <w:rsid w:val="006147A1"/>
    <w:rsid w:val="0061601E"/>
    <w:rsid w:val="00622EEE"/>
    <w:rsid w:val="00623751"/>
    <w:rsid w:val="006243E4"/>
    <w:rsid w:val="00626464"/>
    <w:rsid w:val="0063749A"/>
    <w:rsid w:val="00637EC4"/>
    <w:rsid w:val="00637EE8"/>
    <w:rsid w:val="006410D9"/>
    <w:rsid w:val="00642617"/>
    <w:rsid w:val="00642F33"/>
    <w:rsid w:val="006439D1"/>
    <w:rsid w:val="0064572A"/>
    <w:rsid w:val="006458AE"/>
    <w:rsid w:val="006459D4"/>
    <w:rsid w:val="00650DF0"/>
    <w:rsid w:val="00653275"/>
    <w:rsid w:val="0065762D"/>
    <w:rsid w:val="00663DA7"/>
    <w:rsid w:val="006645B2"/>
    <w:rsid w:val="00671EC7"/>
    <w:rsid w:val="00672B09"/>
    <w:rsid w:val="00680253"/>
    <w:rsid w:val="006848A0"/>
    <w:rsid w:val="00690C26"/>
    <w:rsid w:val="0069650D"/>
    <w:rsid w:val="006A2897"/>
    <w:rsid w:val="006B196A"/>
    <w:rsid w:val="006B272E"/>
    <w:rsid w:val="006B30C9"/>
    <w:rsid w:val="006B5C6F"/>
    <w:rsid w:val="006C56C6"/>
    <w:rsid w:val="006C696B"/>
    <w:rsid w:val="006D536A"/>
    <w:rsid w:val="006D67F1"/>
    <w:rsid w:val="006E0497"/>
    <w:rsid w:val="006E0BB6"/>
    <w:rsid w:val="006E0F32"/>
    <w:rsid w:val="006E139C"/>
    <w:rsid w:val="006E2661"/>
    <w:rsid w:val="006E4F67"/>
    <w:rsid w:val="006E5735"/>
    <w:rsid w:val="006F054A"/>
    <w:rsid w:val="006F0635"/>
    <w:rsid w:val="006F0EFB"/>
    <w:rsid w:val="006F2321"/>
    <w:rsid w:val="006F3020"/>
    <w:rsid w:val="006F4B4A"/>
    <w:rsid w:val="0070386D"/>
    <w:rsid w:val="00704D0B"/>
    <w:rsid w:val="0070615D"/>
    <w:rsid w:val="0071019B"/>
    <w:rsid w:val="00711DDD"/>
    <w:rsid w:val="0072066F"/>
    <w:rsid w:val="007312EE"/>
    <w:rsid w:val="007348A6"/>
    <w:rsid w:val="00744768"/>
    <w:rsid w:val="00744DA4"/>
    <w:rsid w:val="00747251"/>
    <w:rsid w:val="0075085E"/>
    <w:rsid w:val="00752A87"/>
    <w:rsid w:val="0075381C"/>
    <w:rsid w:val="00753AF2"/>
    <w:rsid w:val="00756544"/>
    <w:rsid w:val="007623C6"/>
    <w:rsid w:val="00762CA8"/>
    <w:rsid w:val="00766D64"/>
    <w:rsid w:val="00767124"/>
    <w:rsid w:val="00767CBD"/>
    <w:rsid w:val="00767F0A"/>
    <w:rsid w:val="00770B56"/>
    <w:rsid w:val="007744B3"/>
    <w:rsid w:val="00775BCA"/>
    <w:rsid w:val="0077752B"/>
    <w:rsid w:val="0078032A"/>
    <w:rsid w:val="00783252"/>
    <w:rsid w:val="007874E2"/>
    <w:rsid w:val="007877ED"/>
    <w:rsid w:val="007901D6"/>
    <w:rsid w:val="00793C73"/>
    <w:rsid w:val="00796281"/>
    <w:rsid w:val="00796E7D"/>
    <w:rsid w:val="007A0355"/>
    <w:rsid w:val="007A1782"/>
    <w:rsid w:val="007A1A01"/>
    <w:rsid w:val="007A7510"/>
    <w:rsid w:val="007B01C4"/>
    <w:rsid w:val="007B15B1"/>
    <w:rsid w:val="007B1BB9"/>
    <w:rsid w:val="007B6589"/>
    <w:rsid w:val="007B7060"/>
    <w:rsid w:val="007C57BB"/>
    <w:rsid w:val="007C5965"/>
    <w:rsid w:val="007C7667"/>
    <w:rsid w:val="007D237F"/>
    <w:rsid w:val="007E43BE"/>
    <w:rsid w:val="007E57BB"/>
    <w:rsid w:val="007F05DA"/>
    <w:rsid w:val="007F234A"/>
    <w:rsid w:val="007F2E19"/>
    <w:rsid w:val="007F36B8"/>
    <w:rsid w:val="007F6554"/>
    <w:rsid w:val="00804A6C"/>
    <w:rsid w:val="00805EBC"/>
    <w:rsid w:val="0081155C"/>
    <w:rsid w:val="00812AF4"/>
    <w:rsid w:val="008170AC"/>
    <w:rsid w:val="0082006E"/>
    <w:rsid w:val="008302AE"/>
    <w:rsid w:val="0083299B"/>
    <w:rsid w:val="00833D1C"/>
    <w:rsid w:val="00835BF4"/>
    <w:rsid w:val="00843281"/>
    <w:rsid w:val="008432E9"/>
    <w:rsid w:val="008478E2"/>
    <w:rsid w:val="008504E3"/>
    <w:rsid w:val="008516D7"/>
    <w:rsid w:val="0085604F"/>
    <w:rsid w:val="008572A5"/>
    <w:rsid w:val="008705C9"/>
    <w:rsid w:val="00883811"/>
    <w:rsid w:val="00891FE1"/>
    <w:rsid w:val="008A17B7"/>
    <w:rsid w:val="008A748B"/>
    <w:rsid w:val="008A7F73"/>
    <w:rsid w:val="008B0037"/>
    <w:rsid w:val="008B4D55"/>
    <w:rsid w:val="008B4D96"/>
    <w:rsid w:val="008C0AF9"/>
    <w:rsid w:val="008D036B"/>
    <w:rsid w:val="008D1E3E"/>
    <w:rsid w:val="008D397F"/>
    <w:rsid w:val="008D498F"/>
    <w:rsid w:val="008D53C0"/>
    <w:rsid w:val="008D693D"/>
    <w:rsid w:val="008D7F9F"/>
    <w:rsid w:val="008E118C"/>
    <w:rsid w:val="008E5640"/>
    <w:rsid w:val="008E6990"/>
    <w:rsid w:val="008E71AC"/>
    <w:rsid w:val="008F4C4C"/>
    <w:rsid w:val="008F6668"/>
    <w:rsid w:val="00903904"/>
    <w:rsid w:val="009103A6"/>
    <w:rsid w:val="009153C5"/>
    <w:rsid w:val="00924C0B"/>
    <w:rsid w:val="00932D73"/>
    <w:rsid w:val="00937382"/>
    <w:rsid w:val="00937FC2"/>
    <w:rsid w:val="0094424E"/>
    <w:rsid w:val="00945508"/>
    <w:rsid w:val="009474B0"/>
    <w:rsid w:val="009478A1"/>
    <w:rsid w:val="00952624"/>
    <w:rsid w:val="009537A6"/>
    <w:rsid w:val="00956F21"/>
    <w:rsid w:val="00960B83"/>
    <w:rsid w:val="00962B9B"/>
    <w:rsid w:val="00964E8F"/>
    <w:rsid w:val="00965B7D"/>
    <w:rsid w:val="00967165"/>
    <w:rsid w:val="009708D3"/>
    <w:rsid w:val="00971550"/>
    <w:rsid w:val="009731B2"/>
    <w:rsid w:val="0097560E"/>
    <w:rsid w:val="0097732E"/>
    <w:rsid w:val="00983150"/>
    <w:rsid w:val="009843DA"/>
    <w:rsid w:val="00990B2E"/>
    <w:rsid w:val="0099272E"/>
    <w:rsid w:val="009A14BC"/>
    <w:rsid w:val="009A1CAE"/>
    <w:rsid w:val="009A2177"/>
    <w:rsid w:val="009A37F5"/>
    <w:rsid w:val="009A5BF8"/>
    <w:rsid w:val="009B67E2"/>
    <w:rsid w:val="009B7298"/>
    <w:rsid w:val="009C54E0"/>
    <w:rsid w:val="009D3CF0"/>
    <w:rsid w:val="009D483E"/>
    <w:rsid w:val="009D6AB2"/>
    <w:rsid w:val="009D770C"/>
    <w:rsid w:val="009E118F"/>
    <w:rsid w:val="009E12C9"/>
    <w:rsid w:val="009E1F34"/>
    <w:rsid w:val="00A01E32"/>
    <w:rsid w:val="00A0236C"/>
    <w:rsid w:val="00A02B6B"/>
    <w:rsid w:val="00A044A1"/>
    <w:rsid w:val="00A05B95"/>
    <w:rsid w:val="00A10F94"/>
    <w:rsid w:val="00A115C1"/>
    <w:rsid w:val="00A140CB"/>
    <w:rsid w:val="00A143A3"/>
    <w:rsid w:val="00A174A5"/>
    <w:rsid w:val="00A175AB"/>
    <w:rsid w:val="00A215E6"/>
    <w:rsid w:val="00A21845"/>
    <w:rsid w:val="00A22781"/>
    <w:rsid w:val="00A33FD0"/>
    <w:rsid w:val="00A37AF7"/>
    <w:rsid w:val="00A405CB"/>
    <w:rsid w:val="00A43981"/>
    <w:rsid w:val="00A5013D"/>
    <w:rsid w:val="00A52FB3"/>
    <w:rsid w:val="00A54CE6"/>
    <w:rsid w:val="00A5557F"/>
    <w:rsid w:val="00A561C9"/>
    <w:rsid w:val="00A62D41"/>
    <w:rsid w:val="00A64B69"/>
    <w:rsid w:val="00A72CE0"/>
    <w:rsid w:val="00A8045C"/>
    <w:rsid w:val="00A82E94"/>
    <w:rsid w:val="00A835E7"/>
    <w:rsid w:val="00A92258"/>
    <w:rsid w:val="00A95312"/>
    <w:rsid w:val="00A9589E"/>
    <w:rsid w:val="00A969B7"/>
    <w:rsid w:val="00AA12C7"/>
    <w:rsid w:val="00AA21C4"/>
    <w:rsid w:val="00AA4970"/>
    <w:rsid w:val="00AA5A4E"/>
    <w:rsid w:val="00AB1E9C"/>
    <w:rsid w:val="00AB2855"/>
    <w:rsid w:val="00AB4E13"/>
    <w:rsid w:val="00AC1D33"/>
    <w:rsid w:val="00AC1E9B"/>
    <w:rsid w:val="00AC1F12"/>
    <w:rsid w:val="00AC6BB7"/>
    <w:rsid w:val="00AC75E7"/>
    <w:rsid w:val="00AD0228"/>
    <w:rsid w:val="00AE1F09"/>
    <w:rsid w:val="00AE6FE4"/>
    <w:rsid w:val="00AF2DEA"/>
    <w:rsid w:val="00B01187"/>
    <w:rsid w:val="00B0313E"/>
    <w:rsid w:val="00B03D67"/>
    <w:rsid w:val="00B03DA0"/>
    <w:rsid w:val="00B05D44"/>
    <w:rsid w:val="00B06C7C"/>
    <w:rsid w:val="00B071C9"/>
    <w:rsid w:val="00B07503"/>
    <w:rsid w:val="00B16C86"/>
    <w:rsid w:val="00B16E84"/>
    <w:rsid w:val="00B20909"/>
    <w:rsid w:val="00B21F7D"/>
    <w:rsid w:val="00B22820"/>
    <w:rsid w:val="00B27F50"/>
    <w:rsid w:val="00B33B42"/>
    <w:rsid w:val="00B44825"/>
    <w:rsid w:val="00B4502C"/>
    <w:rsid w:val="00B45C4B"/>
    <w:rsid w:val="00B46625"/>
    <w:rsid w:val="00B46D3B"/>
    <w:rsid w:val="00B515B4"/>
    <w:rsid w:val="00B52E03"/>
    <w:rsid w:val="00B537A9"/>
    <w:rsid w:val="00B617AA"/>
    <w:rsid w:val="00B66487"/>
    <w:rsid w:val="00B71F4E"/>
    <w:rsid w:val="00B7767B"/>
    <w:rsid w:val="00B802EF"/>
    <w:rsid w:val="00B80C5F"/>
    <w:rsid w:val="00B8356B"/>
    <w:rsid w:val="00B8435C"/>
    <w:rsid w:val="00B84F06"/>
    <w:rsid w:val="00B85838"/>
    <w:rsid w:val="00B90F91"/>
    <w:rsid w:val="00B9447E"/>
    <w:rsid w:val="00B955F3"/>
    <w:rsid w:val="00B96174"/>
    <w:rsid w:val="00BA28BE"/>
    <w:rsid w:val="00BA2C1A"/>
    <w:rsid w:val="00BA4463"/>
    <w:rsid w:val="00BA49C9"/>
    <w:rsid w:val="00BA6BCC"/>
    <w:rsid w:val="00BB1B19"/>
    <w:rsid w:val="00BB22E7"/>
    <w:rsid w:val="00BB2D9B"/>
    <w:rsid w:val="00BC0273"/>
    <w:rsid w:val="00BC1261"/>
    <w:rsid w:val="00BC2052"/>
    <w:rsid w:val="00BC728E"/>
    <w:rsid w:val="00BD000D"/>
    <w:rsid w:val="00BD228A"/>
    <w:rsid w:val="00BD2E65"/>
    <w:rsid w:val="00BE0829"/>
    <w:rsid w:val="00BE1AB8"/>
    <w:rsid w:val="00BE5940"/>
    <w:rsid w:val="00BF0AD1"/>
    <w:rsid w:val="00BF4200"/>
    <w:rsid w:val="00BF7079"/>
    <w:rsid w:val="00C00E7F"/>
    <w:rsid w:val="00C0472B"/>
    <w:rsid w:val="00C07F72"/>
    <w:rsid w:val="00C17099"/>
    <w:rsid w:val="00C21A19"/>
    <w:rsid w:val="00C22584"/>
    <w:rsid w:val="00C23B43"/>
    <w:rsid w:val="00C307E4"/>
    <w:rsid w:val="00C30F0C"/>
    <w:rsid w:val="00C328A0"/>
    <w:rsid w:val="00C334B3"/>
    <w:rsid w:val="00C34A0F"/>
    <w:rsid w:val="00C3657C"/>
    <w:rsid w:val="00C37464"/>
    <w:rsid w:val="00C409E2"/>
    <w:rsid w:val="00C41F6B"/>
    <w:rsid w:val="00C42598"/>
    <w:rsid w:val="00C44A86"/>
    <w:rsid w:val="00C474AE"/>
    <w:rsid w:val="00C50E5E"/>
    <w:rsid w:val="00C51A06"/>
    <w:rsid w:val="00C52D93"/>
    <w:rsid w:val="00C60906"/>
    <w:rsid w:val="00C64C86"/>
    <w:rsid w:val="00C64D2F"/>
    <w:rsid w:val="00C65C2B"/>
    <w:rsid w:val="00C713D0"/>
    <w:rsid w:val="00C74267"/>
    <w:rsid w:val="00C77289"/>
    <w:rsid w:val="00C8458F"/>
    <w:rsid w:val="00C8662A"/>
    <w:rsid w:val="00C90BF1"/>
    <w:rsid w:val="00C93B56"/>
    <w:rsid w:val="00CA2544"/>
    <w:rsid w:val="00CA3FC2"/>
    <w:rsid w:val="00CA406E"/>
    <w:rsid w:val="00CA419A"/>
    <w:rsid w:val="00CA62E0"/>
    <w:rsid w:val="00CB0506"/>
    <w:rsid w:val="00CB236A"/>
    <w:rsid w:val="00CB67AA"/>
    <w:rsid w:val="00CB68A2"/>
    <w:rsid w:val="00CB6EA7"/>
    <w:rsid w:val="00CB76E1"/>
    <w:rsid w:val="00CC1790"/>
    <w:rsid w:val="00CC2038"/>
    <w:rsid w:val="00CC34D9"/>
    <w:rsid w:val="00CC399A"/>
    <w:rsid w:val="00CC3CDC"/>
    <w:rsid w:val="00CC7FF4"/>
    <w:rsid w:val="00CD1DA1"/>
    <w:rsid w:val="00CD2601"/>
    <w:rsid w:val="00CD266F"/>
    <w:rsid w:val="00CD43A5"/>
    <w:rsid w:val="00CD79B7"/>
    <w:rsid w:val="00CE092D"/>
    <w:rsid w:val="00CE1A3D"/>
    <w:rsid w:val="00CE731F"/>
    <w:rsid w:val="00CE7DB9"/>
    <w:rsid w:val="00CF36F1"/>
    <w:rsid w:val="00CF63B4"/>
    <w:rsid w:val="00D04308"/>
    <w:rsid w:val="00D0550D"/>
    <w:rsid w:val="00D06807"/>
    <w:rsid w:val="00D07B9A"/>
    <w:rsid w:val="00D07E78"/>
    <w:rsid w:val="00D11BBF"/>
    <w:rsid w:val="00D128BC"/>
    <w:rsid w:val="00D136DF"/>
    <w:rsid w:val="00D16777"/>
    <w:rsid w:val="00D17DA6"/>
    <w:rsid w:val="00D200A0"/>
    <w:rsid w:val="00D31B1A"/>
    <w:rsid w:val="00D3239D"/>
    <w:rsid w:val="00D404F0"/>
    <w:rsid w:val="00D50FBE"/>
    <w:rsid w:val="00D52657"/>
    <w:rsid w:val="00D52D5A"/>
    <w:rsid w:val="00D52E7C"/>
    <w:rsid w:val="00D545DF"/>
    <w:rsid w:val="00D54D84"/>
    <w:rsid w:val="00D54E5E"/>
    <w:rsid w:val="00D5612A"/>
    <w:rsid w:val="00D61185"/>
    <w:rsid w:val="00D6130C"/>
    <w:rsid w:val="00D62275"/>
    <w:rsid w:val="00D65137"/>
    <w:rsid w:val="00D65532"/>
    <w:rsid w:val="00D664A9"/>
    <w:rsid w:val="00D67443"/>
    <w:rsid w:val="00D7261A"/>
    <w:rsid w:val="00D72B54"/>
    <w:rsid w:val="00D733BA"/>
    <w:rsid w:val="00D734EF"/>
    <w:rsid w:val="00D766AF"/>
    <w:rsid w:val="00D77514"/>
    <w:rsid w:val="00D8026C"/>
    <w:rsid w:val="00D81B8B"/>
    <w:rsid w:val="00D83D3A"/>
    <w:rsid w:val="00D84B0A"/>
    <w:rsid w:val="00D85014"/>
    <w:rsid w:val="00D9286E"/>
    <w:rsid w:val="00D95450"/>
    <w:rsid w:val="00D96292"/>
    <w:rsid w:val="00D9669F"/>
    <w:rsid w:val="00DA1A47"/>
    <w:rsid w:val="00DA22C3"/>
    <w:rsid w:val="00DA3D8A"/>
    <w:rsid w:val="00DA44AD"/>
    <w:rsid w:val="00DB1E0E"/>
    <w:rsid w:val="00DC252A"/>
    <w:rsid w:val="00DC67E1"/>
    <w:rsid w:val="00DD1B5A"/>
    <w:rsid w:val="00DD1E52"/>
    <w:rsid w:val="00DD231A"/>
    <w:rsid w:val="00DD7D00"/>
    <w:rsid w:val="00DE0AF8"/>
    <w:rsid w:val="00DE29E5"/>
    <w:rsid w:val="00DE2DCE"/>
    <w:rsid w:val="00DE6A2C"/>
    <w:rsid w:val="00DF3BBE"/>
    <w:rsid w:val="00DF461D"/>
    <w:rsid w:val="00E020F5"/>
    <w:rsid w:val="00E033C0"/>
    <w:rsid w:val="00E049BE"/>
    <w:rsid w:val="00E05D9E"/>
    <w:rsid w:val="00E06DEF"/>
    <w:rsid w:val="00E16E5E"/>
    <w:rsid w:val="00E21CD6"/>
    <w:rsid w:val="00E2544B"/>
    <w:rsid w:val="00E301FB"/>
    <w:rsid w:val="00E33755"/>
    <w:rsid w:val="00E34F06"/>
    <w:rsid w:val="00E36878"/>
    <w:rsid w:val="00E36966"/>
    <w:rsid w:val="00E37582"/>
    <w:rsid w:val="00E53D09"/>
    <w:rsid w:val="00E56729"/>
    <w:rsid w:val="00E60383"/>
    <w:rsid w:val="00E64C1E"/>
    <w:rsid w:val="00E70A6C"/>
    <w:rsid w:val="00E71140"/>
    <w:rsid w:val="00E74ECC"/>
    <w:rsid w:val="00E76FAE"/>
    <w:rsid w:val="00E875EA"/>
    <w:rsid w:val="00E97FEE"/>
    <w:rsid w:val="00EA06F5"/>
    <w:rsid w:val="00EA08FC"/>
    <w:rsid w:val="00EB5BA4"/>
    <w:rsid w:val="00EB6CB7"/>
    <w:rsid w:val="00EC147C"/>
    <w:rsid w:val="00EC2995"/>
    <w:rsid w:val="00EC4D6F"/>
    <w:rsid w:val="00ED4996"/>
    <w:rsid w:val="00ED4E55"/>
    <w:rsid w:val="00ED6451"/>
    <w:rsid w:val="00EE1EA8"/>
    <w:rsid w:val="00EE3041"/>
    <w:rsid w:val="00EE33CB"/>
    <w:rsid w:val="00EE60A4"/>
    <w:rsid w:val="00EE70FE"/>
    <w:rsid w:val="00EE759B"/>
    <w:rsid w:val="00F00694"/>
    <w:rsid w:val="00F00E95"/>
    <w:rsid w:val="00F03C96"/>
    <w:rsid w:val="00F04448"/>
    <w:rsid w:val="00F057DE"/>
    <w:rsid w:val="00F05EDD"/>
    <w:rsid w:val="00F1211A"/>
    <w:rsid w:val="00F12B8E"/>
    <w:rsid w:val="00F20029"/>
    <w:rsid w:val="00F22D2D"/>
    <w:rsid w:val="00F23E81"/>
    <w:rsid w:val="00F3279F"/>
    <w:rsid w:val="00F35A26"/>
    <w:rsid w:val="00F41C0B"/>
    <w:rsid w:val="00F42C88"/>
    <w:rsid w:val="00F472D3"/>
    <w:rsid w:val="00F548C8"/>
    <w:rsid w:val="00F55E9B"/>
    <w:rsid w:val="00F57C76"/>
    <w:rsid w:val="00F61FAF"/>
    <w:rsid w:val="00F62CC9"/>
    <w:rsid w:val="00F649F5"/>
    <w:rsid w:val="00F7136D"/>
    <w:rsid w:val="00F74C34"/>
    <w:rsid w:val="00F77D69"/>
    <w:rsid w:val="00F84336"/>
    <w:rsid w:val="00F907E3"/>
    <w:rsid w:val="00F92A96"/>
    <w:rsid w:val="00F9373C"/>
    <w:rsid w:val="00F95155"/>
    <w:rsid w:val="00F97567"/>
    <w:rsid w:val="00FA5503"/>
    <w:rsid w:val="00FA7682"/>
    <w:rsid w:val="00FB0685"/>
    <w:rsid w:val="00FB25DD"/>
    <w:rsid w:val="00FB2CCD"/>
    <w:rsid w:val="00FB333C"/>
    <w:rsid w:val="00FB4118"/>
    <w:rsid w:val="00FB737B"/>
    <w:rsid w:val="00FD1205"/>
    <w:rsid w:val="00FD239D"/>
    <w:rsid w:val="00FE177B"/>
    <w:rsid w:val="00FE23E9"/>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D61F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4H,Head4,41,42,43,411,421,44,412,422,45,413"/>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5C67F5"/>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H6"/>
    <w:next w:val="Normal"/>
    <w:link w:val="Heading7Char"/>
    <w:qFormat/>
    <w:rsid w:val="0070615D"/>
    <w:pPr>
      <w:outlineLvl w:val="6"/>
    </w:pPr>
  </w:style>
  <w:style w:type="paragraph" w:styleId="Heading8">
    <w:name w:val="heading 8"/>
    <w:basedOn w:val="Heading1"/>
    <w:next w:val="Normal"/>
    <w:link w:val="Heading8Char"/>
    <w:qFormat/>
    <w:rsid w:val="0070615D"/>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0615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rsid w:val="00C334B3"/>
    <w:rPr>
      <w:rFonts w:ascii="Times New Roman" w:eastAsia="Times New Roman" w:hAnsi="Times New Roman" w:cs="Times New Roman"/>
      <w:kern w:val="0"/>
      <w:sz w:val="18"/>
      <w:szCs w:val="18"/>
      <w:lang w:eastAsia="en-US"/>
    </w:rPr>
  </w:style>
  <w:style w:type="paragraph" w:styleId="NormalWeb">
    <w:name w:val="Normal (Web)"/>
    <w:basedOn w:val="Normal"/>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link w:val="EQChar"/>
    <w:qFormat/>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nhideWhenUsed/>
    <w:qFormat/>
    <w:rsid w:val="00C334B3"/>
    <w:rPr>
      <w:rFonts w:ascii="SimSun" w:eastAsia="SimSun"/>
      <w:sz w:val="18"/>
      <w:szCs w:val="18"/>
    </w:rPr>
  </w:style>
  <w:style w:type="character" w:customStyle="1" w:styleId="DocumentMapChar">
    <w:name w:val="Document Map Char"/>
    <w:link w:val="DocumentMap"/>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nhideWhenUsed/>
    <w:rsid w:val="00AA12C7"/>
    <w:rPr>
      <w:b/>
      <w:bCs/>
    </w:rPr>
  </w:style>
  <w:style w:type="character" w:customStyle="1" w:styleId="CommentSubjectChar">
    <w:name w:val="Comment Subject Char"/>
    <w:link w:val="CommentSubject"/>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aliases w:val="left"/>
    <w:basedOn w:val="TH"/>
    <w:link w:val="TFChar"/>
    <w:qFormat/>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nhideWhenUsed/>
    <w:rsid w:val="00FE23E9"/>
    <w:pPr>
      <w:spacing w:after="120" w:line="480" w:lineRule="auto"/>
      <w:ind w:left="283"/>
    </w:pPr>
  </w:style>
  <w:style w:type="character" w:customStyle="1" w:styleId="BodyTextIndent2Char">
    <w:name w:val="Body Text Indent 2 Char"/>
    <w:basedOn w:val="DefaultParagraphFont"/>
    <w:link w:val="BodyTextIndent2"/>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D2601"/>
    <w:rPr>
      <w:rFonts w:ascii="Times New Roman" w:eastAsia="Times New Roman" w:hAnsi="Times New Roman"/>
      <w:sz w:val="24"/>
      <w:lang w:eastAsia="en-US"/>
    </w:rPr>
  </w:style>
  <w:style w:type="character" w:customStyle="1" w:styleId="TFChar">
    <w:name w:val="TF Char"/>
    <w:basedOn w:val="DefaultParagraphFont"/>
    <w:link w:val="TF"/>
    <w:qFormat/>
    <w:rsid w:val="005A00A5"/>
    <w:rPr>
      <w:rFonts w:ascii="Arial" w:eastAsia="Times New Roman" w:hAnsi="Arial"/>
      <w:b/>
      <w:lang w:eastAsia="en-GB"/>
    </w:rPr>
  </w:style>
  <w:style w:type="paragraph" w:styleId="Revision">
    <w:name w:val="Revision"/>
    <w:hidden/>
    <w:uiPriority w:val="99"/>
    <w:semiHidden/>
    <w:rsid w:val="00377CAB"/>
    <w:rPr>
      <w:rFonts w:ascii="Times New Roman" w:eastAsia="Times New Roman" w:hAnsi="Times New Roman"/>
      <w:szCs w:val="24"/>
      <w:lang w:val="en-US" w:eastAsia="en-US"/>
    </w:rPr>
  </w:style>
  <w:style w:type="character" w:customStyle="1" w:styleId="Heading6Char">
    <w:name w:val="Heading 6 Char"/>
    <w:basedOn w:val="DefaultParagraphFont"/>
    <w:link w:val="Heading6"/>
    <w:rsid w:val="005C67F5"/>
    <w:rPr>
      <w:rFonts w:asciiTheme="majorHAnsi" w:eastAsiaTheme="majorEastAsia" w:hAnsiTheme="majorHAnsi" w:cstheme="majorBidi"/>
      <w:color w:val="243F60" w:themeColor="accent1" w:themeShade="7F"/>
      <w:szCs w:val="24"/>
      <w:lang w:val="en-US" w:eastAsia="en-US"/>
    </w:rPr>
  </w:style>
  <w:style w:type="character" w:customStyle="1" w:styleId="Heading7Char">
    <w:name w:val="Heading 7 Char"/>
    <w:basedOn w:val="DefaultParagraphFont"/>
    <w:link w:val="Heading7"/>
    <w:rsid w:val="0070615D"/>
    <w:rPr>
      <w:rFonts w:ascii="Arial" w:eastAsia="Times New Roman" w:hAnsi="Arial"/>
      <w:lang w:eastAsia="en-US"/>
    </w:rPr>
  </w:style>
  <w:style w:type="character" w:customStyle="1" w:styleId="Heading8Char">
    <w:name w:val="Heading 8 Char"/>
    <w:basedOn w:val="DefaultParagraphFont"/>
    <w:link w:val="Heading8"/>
    <w:rsid w:val="0070615D"/>
    <w:rPr>
      <w:rFonts w:ascii="Arial" w:eastAsia="Times New Roman" w:hAnsi="Arial"/>
      <w:sz w:val="36"/>
      <w:lang w:eastAsia="en-US"/>
    </w:rPr>
  </w:style>
  <w:style w:type="character" w:customStyle="1" w:styleId="Heading9Char">
    <w:name w:val="Heading 9 Char"/>
    <w:basedOn w:val="DefaultParagraphFont"/>
    <w:link w:val="Heading9"/>
    <w:rsid w:val="0070615D"/>
    <w:rPr>
      <w:rFonts w:ascii="Arial" w:eastAsia="Times New Roman" w:hAnsi="Arial"/>
      <w:sz w:val="36"/>
      <w:lang w:eastAsia="en-US"/>
    </w:rPr>
  </w:style>
  <w:style w:type="numbering" w:customStyle="1" w:styleId="NoList1">
    <w:name w:val="No List1"/>
    <w:next w:val="NoList"/>
    <w:uiPriority w:val="99"/>
    <w:semiHidden/>
    <w:unhideWhenUsed/>
    <w:rsid w:val="0070615D"/>
  </w:style>
  <w:style w:type="paragraph" w:customStyle="1" w:styleId="H6">
    <w:name w:val="H6"/>
    <w:basedOn w:val="Heading5"/>
    <w:next w:val="Normal"/>
    <w:rsid w:val="0070615D"/>
    <w:pPr>
      <w:spacing w:before="120" w:after="180"/>
      <w:ind w:left="1985" w:hanging="1985"/>
      <w:outlineLvl w:val="9"/>
    </w:pPr>
    <w:rPr>
      <w:rFonts w:ascii="Arial" w:eastAsia="Times New Roman" w:hAnsi="Arial" w:cs="Times New Roman"/>
      <w:color w:val="auto"/>
      <w:szCs w:val="20"/>
      <w:lang w:val="en-GB"/>
    </w:rPr>
  </w:style>
  <w:style w:type="paragraph" w:styleId="TOC9">
    <w:name w:val="toc 9"/>
    <w:basedOn w:val="TOC8"/>
    <w:uiPriority w:val="39"/>
    <w:rsid w:val="0070615D"/>
    <w:pPr>
      <w:ind w:left="1418" w:hanging="1418"/>
    </w:pPr>
  </w:style>
  <w:style w:type="paragraph" w:styleId="TOC8">
    <w:name w:val="toc 8"/>
    <w:basedOn w:val="TOC1"/>
    <w:uiPriority w:val="39"/>
    <w:rsid w:val="0070615D"/>
    <w:pPr>
      <w:spacing w:before="180"/>
      <w:ind w:left="2693" w:hanging="2693"/>
    </w:pPr>
    <w:rPr>
      <w:b/>
    </w:rPr>
  </w:style>
  <w:style w:type="paragraph" w:styleId="TOC1">
    <w:name w:val="toc 1"/>
    <w:uiPriority w:val="39"/>
    <w:rsid w:val="0070615D"/>
    <w:pPr>
      <w:keepNext/>
      <w:keepLines/>
      <w:widowControl w:val="0"/>
      <w:tabs>
        <w:tab w:val="right" w:leader="dot" w:pos="9639"/>
      </w:tabs>
      <w:spacing w:before="120"/>
      <w:ind w:left="567" w:right="425" w:hanging="567"/>
    </w:pPr>
    <w:rPr>
      <w:rFonts w:ascii="Times New Roman" w:eastAsia="Times New Roman" w:hAnsi="Times New Roman"/>
      <w:sz w:val="22"/>
      <w:lang w:eastAsia="en-US"/>
    </w:rPr>
  </w:style>
  <w:style w:type="character" w:customStyle="1" w:styleId="ZGSM">
    <w:name w:val="ZGSM"/>
    <w:rsid w:val="0070615D"/>
  </w:style>
  <w:style w:type="paragraph" w:customStyle="1" w:styleId="ZD">
    <w:name w:val="ZD"/>
    <w:rsid w:val="0070615D"/>
    <w:pPr>
      <w:framePr w:wrap="notBeside" w:vAnchor="page" w:hAnchor="margin" w:y="15764"/>
      <w:widowControl w:val="0"/>
    </w:pPr>
    <w:rPr>
      <w:rFonts w:ascii="Arial" w:eastAsia="Times New Roman" w:hAnsi="Arial"/>
      <w:noProof/>
      <w:sz w:val="32"/>
      <w:lang w:eastAsia="en-US"/>
    </w:rPr>
  </w:style>
  <w:style w:type="paragraph" w:styleId="TOC5">
    <w:name w:val="toc 5"/>
    <w:basedOn w:val="TOC4"/>
    <w:uiPriority w:val="39"/>
    <w:rsid w:val="0070615D"/>
    <w:pPr>
      <w:ind w:left="1701" w:hanging="1701"/>
    </w:pPr>
  </w:style>
  <w:style w:type="paragraph" w:styleId="TOC4">
    <w:name w:val="toc 4"/>
    <w:basedOn w:val="TOC3"/>
    <w:uiPriority w:val="39"/>
    <w:rsid w:val="0070615D"/>
    <w:pPr>
      <w:ind w:left="1418" w:hanging="1418"/>
    </w:pPr>
  </w:style>
  <w:style w:type="paragraph" w:styleId="TOC3">
    <w:name w:val="toc 3"/>
    <w:basedOn w:val="TOC2"/>
    <w:uiPriority w:val="39"/>
    <w:rsid w:val="0070615D"/>
    <w:pPr>
      <w:ind w:left="1134" w:hanging="1134"/>
    </w:pPr>
  </w:style>
  <w:style w:type="paragraph" w:styleId="TOC2">
    <w:name w:val="toc 2"/>
    <w:basedOn w:val="TOC1"/>
    <w:uiPriority w:val="39"/>
    <w:rsid w:val="0070615D"/>
    <w:pPr>
      <w:keepNext w:val="0"/>
      <w:spacing w:before="0"/>
      <w:ind w:left="851" w:hanging="851"/>
    </w:pPr>
    <w:rPr>
      <w:sz w:val="20"/>
    </w:rPr>
  </w:style>
  <w:style w:type="paragraph" w:customStyle="1" w:styleId="TT">
    <w:name w:val="TT"/>
    <w:basedOn w:val="Heading1"/>
    <w:next w:val="Normal"/>
    <w:rsid w:val="0070615D"/>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0615D"/>
    <w:pPr>
      <w:keepNext/>
      <w:spacing w:after="0"/>
    </w:pPr>
    <w:rPr>
      <w:rFonts w:ascii="Arial" w:hAnsi="Arial"/>
      <w:sz w:val="18"/>
    </w:rPr>
  </w:style>
  <w:style w:type="paragraph" w:customStyle="1" w:styleId="NO">
    <w:name w:val="NO"/>
    <w:basedOn w:val="Normal"/>
    <w:link w:val="NOChar"/>
    <w:qFormat/>
    <w:rsid w:val="0070615D"/>
    <w:pPr>
      <w:keepLines/>
      <w:spacing w:after="180"/>
      <w:ind w:left="1135" w:hanging="851"/>
    </w:pPr>
    <w:rPr>
      <w:szCs w:val="20"/>
      <w:lang w:val="en-GB"/>
    </w:rPr>
  </w:style>
  <w:style w:type="paragraph" w:customStyle="1" w:styleId="PL">
    <w:name w:val="PL"/>
    <w:rsid w:val="00706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uiPriority w:val="99"/>
    <w:qFormat/>
    <w:rsid w:val="0070615D"/>
    <w:pPr>
      <w:jc w:val="right"/>
    </w:pPr>
    <w:rPr>
      <w:rFonts w:eastAsia="Times New Roman"/>
    </w:rPr>
  </w:style>
  <w:style w:type="paragraph" w:customStyle="1" w:styleId="LD">
    <w:name w:val="LD"/>
    <w:rsid w:val="0070615D"/>
    <w:pPr>
      <w:keepNext/>
      <w:keepLines/>
      <w:spacing w:line="180" w:lineRule="exact"/>
    </w:pPr>
    <w:rPr>
      <w:rFonts w:ascii="Courier New" w:eastAsia="Times New Roman" w:hAnsi="Courier New"/>
      <w:lang w:eastAsia="en-US"/>
    </w:rPr>
  </w:style>
  <w:style w:type="paragraph" w:customStyle="1" w:styleId="EX">
    <w:name w:val="EX"/>
    <w:basedOn w:val="Normal"/>
    <w:link w:val="EXChar"/>
    <w:qFormat/>
    <w:rsid w:val="0070615D"/>
    <w:pPr>
      <w:keepLines/>
      <w:spacing w:after="180"/>
      <w:ind w:left="1702" w:hanging="1418"/>
    </w:pPr>
    <w:rPr>
      <w:szCs w:val="20"/>
      <w:lang w:val="en-GB"/>
    </w:rPr>
  </w:style>
  <w:style w:type="paragraph" w:customStyle="1" w:styleId="FP">
    <w:name w:val="FP"/>
    <w:basedOn w:val="Normal"/>
    <w:rsid w:val="0070615D"/>
    <w:rPr>
      <w:szCs w:val="20"/>
      <w:lang w:val="en-GB"/>
    </w:rPr>
  </w:style>
  <w:style w:type="paragraph" w:customStyle="1" w:styleId="NW">
    <w:name w:val="NW"/>
    <w:basedOn w:val="NO"/>
    <w:rsid w:val="0070615D"/>
    <w:pPr>
      <w:spacing w:after="0"/>
    </w:pPr>
  </w:style>
  <w:style w:type="paragraph" w:customStyle="1" w:styleId="EW">
    <w:name w:val="EW"/>
    <w:basedOn w:val="EX"/>
    <w:rsid w:val="0070615D"/>
    <w:pPr>
      <w:spacing w:after="0"/>
    </w:pPr>
  </w:style>
  <w:style w:type="paragraph" w:styleId="TOC6">
    <w:name w:val="toc 6"/>
    <w:basedOn w:val="TOC5"/>
    <w:next w:val="Normal"/>
    <w:semiHidden/>
    <w:rsid w:val="0070615D"/>
    <w:pPr>
      <w:ind w:left="1985" w:hanging="1985"/>
    </w:pPr>
  </w:style>
  <w:style w:type="paragraph" w:styleId="TOC7">
    <w:name w:val="toc 7"/>
    <w:basedOn w:val="TOC6"/>
    <w:next w:val="Normal"/>
    <w:semiHidden/>
    <w:rsid w:val="0070615D"/>
    <w:pPr>
      <w:ind w:left="2268" w:hanging="2268"/>
    </w:pPr>
  </w:style>
  <w:style w:type="paragraph" w:customStyle="1" w:styleId="EditorsNote">
    <w:name w:val="Editor's Note"/>
    <w:basedOn w:val="NO"/>
    <w:rsid w:val="0070615D"/>
    <w:pPr>
      <w:ind w:left="1418" w:hanging="1134"/>
    </w:pPr>
    <w:rPr>
      <w:color w:val="FF0000"/>
    </w:rPr>
  </w:style>
  <w:style w:type="paragraph" w:customStyle="1" w:styleId="ZA">
    <w:name w:val="ZA"/>
    <w:rsid w:val="0070615D"/>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0615D"/>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0615D"/>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0615D"/>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0615D"/>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0615D"/>
    <w:pPr>
      <w:spacing w:after="180"/>
      <w:ind w:left="851" w:hanging="284"/>
    </w:pPr>
    <w:rPr>
      <w:szCs w:val="20"/>
      <w:lang w:val="en-GB"/>
    </w:rPr>
  </w:style>
  <w:style w:type="paragraph" w:customStyle="1" w:styleId="B3">
    <w:name w:val="B3"/>
    <w:basedOn w:val="Normal"/>
    <w:rsid w:val="0070615D"/>
    <w:pPr>
      <w:spacing w:after="180"/>
      <w:ind w:left="1135" w:hanging="284"/>
    </w:pPr>
    <w:rPr>
      <w:szCs w:val="20"/>
      <w:lang w:val="en-GB"/>
    </w:rPr>
  </w:style>
  <w:style w:type="paragraph" w:customStyle="1" w:styleId="B4">
    <w:name w:val="B4"/>
    <w:basedOn w:val="Normal"/>
    <w:rsid w:val="0070615D"/>
    <w:pPr>
      <w:spacing w:after="180"/>
      <w:ind w:left="1418" w:hanging="284"/>
    </w:pPr>
    <w:rPr>
      <w:szCs w:val="20"/>
      <w:lang w:val="en-GB"/>
    </w:rPr>
  </w:style>
  <w:style w:type="paragraph" w:customStyle="1" w:styleId="B5">
    <w:name w:val="B5"/>
    <w:basedOn w:val="Normal"/>
    <w:rsid w:val="0070615D"/>
    <w:pPr>
      <w:spacing w:after="180"/>
      <w:ind w:left="1702" w:hanging="284"/>
    </w:pPr>
    <w:rPr>
      <w:szCs w:val="20"/>
      <w:lang w:val="en-GB"/>
    </w:rPr>
  </w:style>
  <w:style w:type="paragraph" w:customStyle="1" w:styleId="ZTD">
    <w:name w:val="ZTD"/>
    <w:basedOn w:val="ZB"/>
    <w:rsid w:val="0070615D"/>
    <w:pPr>
      <w:framePr w:hRule="auto" w:wrap="notBeside" w:y="852"/>
    </w:pPr>
    <w:rPr>
      <w:i w:val="0"/>
      <w:sz w:val="40"/>
    </w:rPr>
  </w:style>
  <w:style w:type="paragraph" w:customStyle="1" w:styleId="ZV">
    <w:name w:val="ZV"/>
    <w:basedOn w:val="ZU"/>
    <w:rsid w:val="0070615D"/>
    <w:pPr>
      <w:keepNext/>
      <w:framePr w:wrap="notBeside" w:y="16161"/>
    </w:pPr>
    <w:rPr>
      <w:rFonts w:eastAsia="Times New Roman"/>
    </w:rPr>
  </w:style>
  <w:style w:type="paragraph" w:customStyle="1" w:styleId="TAJ">
    <w:name w:val="TAJ"/>
    <w:basedOn w:val="TH"/>
    <w:rsid w:val="0070615D"/>
    <w:pPr>
      <w:overflowPunct/>
      <w:autoSpaceDE/>
      <w:autoSpaceDN/>
      <w:adjustRightInd/>
      <w:textAlignment w:val="auto"/>
    </w:pPr>
    <w:rPr>
      <w:lang w:eastAsia="en-US"/>
    </w:rPr>
  </w:style>
  <w:style w:type="table" w:customStyle="1" w:styleId="TableGrid1">
    <w:name w:val="TableGrid1"/>
    <w:basedOn w:val="TableNormal"/>
    <w:next w:val="TableGrid"/>
    <w:uiPriority w:val="39"/>
    <w:qFormat/>
    <w:rsid w:val="0070615D"/>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0615D"/>
    <w:rPr>
      <w:color w:val="0563C1"/>
      <w:u w:val="single"/>
    </w:rPr>
  </w:style>
  <w:style w:type="character" w:styleId="UnresolvedMention">
    <w:name w:val="Unresolved Mention"/>
    <w:uiPriority w:val="99"/>
    <w:semiHidden/>
    <w:unhideWhenUsed/>
    <w:rsid w:val="0070615D"/>
    <w:rPr>
      <w:color w:val="605E5C"/>
      <w:shd w:val="clear" w:color="auto" w:fill="E1DFDD"/>
    </w:rPr>
  </w:style>
  <w:style w:type="character" w:styleId="FollowedHyperlink">
    <w:name w:val="FollowedHyperlink"/>
    <w:rsid w:val="0070615D"/>
    <w:rPr>
      <w:color w:val="954F72"/>
      <w:u w:val="single"/>
    </w:rPr>
  </w:style>
  <w:style w:type="paragraph" w:styleId="Bibliography">
    <w:name w:val="Bibliography"/>
    <w:basedOn w:val="Normal"/>
    <w:next w:val="Normal"/>
    <w:uiPriority w:val="37"/>
    <w:semiHidden/>
    <w:unhideWhenUsed/>
    <w:rsid w:val="0070615D"/>
    <w:pPr>
      <w:spacing w:after="180"/>
    </w:pPr>
    <w:rPr>
      <w:szCs w:val="20"/>
      <w:lang w:val="en-GB"/>
    </w:rPr>
  </w:style>
  <w:style w:type="paragraph" w:customStyle="1" w:styleId="BlockText1">
    <w:name w:val="Block Text1"/>
    <w:basedOn w:val="Normal"/>
    <w:next w:val="BlockText"/>
    <w:rsid w:val="0070615D"/>
    <w:pPr>
      <w:pBdr>
        <w:top w:val="single" w:sz="2" w:space="10" w:color="4472C4"/>
        <w:left w:val="single" w:sz="2" w:space="10" w:color="4472C4"/>
        <w:bottom w:val="single" w:sz="2" w:space="10" w:color="4472C4"/>
        <w:right w:val="single" w:sz="2" w:space="10" w:color="4472C4"/>
      </w:pBdr>
      <w:spacing w:after="180"/>
      <w:ind w:left="1152" w:right="1152"/>
    </w:pPr>
    <w:rPr>
      <w:rFonts w:ascii="Calibri" w:hAnsi="Calibri"/>
      <w:i/>
      <w:iCs/>
      <w:color w:val="4472C4"/>
      <w:szCs w:val="20"/>
      <w:lang w:val="en-GB"/>
    </w:rPr>
  </w:style>
  <w:style w:type="paragraph" w:styleId="BodyText2">
    <w:name w:val="Body Text 2"/>
    <w:basedOn w:val="Normal"/>
    <w:link w:val="BodyText2Char"/>
    <w:rsid w:val="0070615D"/>
    <w:pPr>
      <w:spacing w:after="120" w:line="480" w:lineRule="auto"/>
    </w:pPr>
    <w:rPr>
      <w:szCs w:val="20"/>
      <w:lang w:val="en-GB"/>
    </w:rPr>
  </w:style>
  <w:style w:type="character" w:customStyle="1" w:styleId="BodyText2Char">
    <w:name w:val="Body Text 2 Char"/>
    <w:basedOn w:val="DefaultParagraphFont"/>
    <w:link w:val="BodyText2"/>
    <w:rsid w:val="0070615D"/>
    <w:rPr>
      <w:rFonts w:ascii="Times New Roman" w:eastAsia="Times New Roman" w:hAnsi="Times New Roman"/>
      <w:lang w:eastAsia="en-US"/>
    </w:rPr>
  </w:style>
  <w:style w:type="paragraph" w:styleId="BodyText3">
    <w:name w:val="Body Text 3"/>
    <w:basedOn w:val="Normal"/>
    <w:link w:val="BodyText3Char"/>
    <w:rsid w:val="0070615D"/>
    <w:pPr>
      <w:spacing w:after="120"/>
    </w:pPr>
    <w:rPr>
      <w:sz w:val="16"/>
      <w:szCs w:val="16"/>
      <w:lang w:val="en-GB"/>
    </w:rPr>
  </w:style>
  <w:style w:type="character" w:customStyle="1" w:styleId="BodyText3Char">
    <w:name w:val="Body Text 3 Char"/>
    <w:basedOn w:val="DefaultParagraphFont"/>
    <w:link w:val="BodyText3"/>
    <w:rsid w:val="0070615D"/>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70615D"/>
    <w:pPr>
      <w:spacing w:after="180"/>
      <w:ind w:firstLine="360"/>
      <w:jc w:val="left"/>
    </w:pPr>
    <w:rPr>
      <w:rFonts w:eastAsia="Times New Roman"/>
      <w:szCs w:val="20"/>
      <w:lang w:val="en-GB"/>
    </w:rPr>
  </w:style>
  <w:style w:type="character" w:customStyle="1" w:styleId="BodyTextFirstIndentChar">
    <w:name w:val="Body Text First Indent Char"/>
    <w:basedOn w:val="BodyTextChar"/>
    <w:link w:val="BodyTextFirstIndent"/>
    <w:rsid w:val="0070615D"/>
    <w:rPr>
      <w:rFonts w:ascii="Times New Roman" w:eastAsia="Times New Roman" w:hAnsi="Times New Roman" w:cs="Times New Roman"/>
      <w:kern w:val="0"/>
      <w:sz w:val="20"/>
      <w:szCs w:val="24"/>
      <w:lang w:eastAsia="en-US"/>
    </w:rPr>
  </w:style>
  <w:style w:type="paragraph" w:styleId="BodyTextIndent">
    <w:name w:val="Body Text Indent"/>
    <w:basedOn w:val="Normal"/>
    <w:link w:val="BodyTextIndentChar"/>
    <w:rsid w:val="0070615D"/>
    <w:pPr>
      <w:spacing w:after="120"/>
      <w:ind w:left="283"/>
    </w:pPr>
    <w:rPr>
      <w:szCs w:val="20"/>
      <w:lang w:val="en-GB"/>
    </w:rPr>
  </w:style>
  <w:style w:type="character" w:customStyle="1" w:styleId="BodyTextIndentChar">
    <w:name w:val="Body Text Indent Char"/>
    <w:basedOn w:val="DefaultParagraphFont"/>
    <w:link w:val="BodyTextIndent"/>
    <w:rsid w:val="0070615D"/>
    <w:rPr>
      <w:rFonts w:ascii="Times New Roman" w:eastAsia="Times New Roman" w:hAnsi="Times New Roman"/>
      <w:lang w:eastAsia="en-US"/>
    </w:rPr>
  </w:style>
  <w:style w:type="paragraph" w:styleId="BodyTextFirstIndent2">
    <w:name w:val="Body Text First Indent 2"/>
    <w:basedOn w:val="BodyTextIndent"/>
    <w:link w:val="BodyTextFirstIndent2Char"/>
    <w:rsid w:val="0070615D"/>
    <w:pPr>
      <w:spacing w:after="180"/>
      <w:ind w:left="360" w:firstLine="360"/>
    </w:pPr>
  </w:style>
  <w:style w:type="character" w:customStyle="1" w:styleId="BodyTextFirstIndent2Char">
    <w:name w:val="Body Text First Indent 2 Char"/>
    <w:basedOn w:val="BodyTextIndentChar"/>
    <w:link w:val="BodyTextFirstIndent2"/>
    <w:rsid w:val="0070615D"/>
    <w:rPr>
      <w:rFonts w:ascii="Times New Roman" w:eastAsia="Times New Roman" w:hAnsi="Times New Roman"/>
      <w:lang w:eastAsia="en-US"/>
    </w:rPr>
  </w:style>
  <w:style w:type="paragraph" w:styleId="BodyTextIndent3">
    <w:name w:val="Body Text Indent 3"/>
    <w:basedOn w:val="Normal"/>
    <w:link w:val="BodyTextIndent3Char"/>
    <w:rsid w:val="0070615D"/>
    <w:pPr>
      <w:spacing w:after="120"/>
      <w:ind w:left="283"/>
    </w:pPr>
    <w:rPr>
      <w:sz w:val="16"/>
      <w:szCs w:val="16"/>
      <w:lang w:val="en-GB"/>
    </w:rPr>
  </w:style>
  <w:style w:type="character" w:customStyle="1" w:styleId="BodyTextIndent3Char">
    <w:name w:val="Body Text Indent 3 Char"/>
    <w:basedOn w:val="DefaultParagraphFont"/>
    <w:link w:val="BodyTextIndent3"/>
    <w:rsid w:val="0070615D"/>
    <w:rPr>
      <w:rFonts w:ascii="Times New Roman" w:eastAsia="Times New Roman" w:hAnsi="Times New Roman"/>
      <w:sz w:val="16"/>
      <w:szCs w:val="16"/>
      <w:lang w:eastAsia="en-US"/>
    </w:rPr>
  </w:style>
  <w:style w:type="paragraph" w:styleId="Closing">
    <w:name w:val="Closing"/>
    <w:basedOn w:val="Normal"/>
    <w:link w:val="ClosingChar"/>
    <w:rsid w:val="0070615D"/>
    <w:pPr>
      <w:ind w:left="4252"/>
    </w:pPr>
    <w:rPr>
      <w:szCs w:val="20"/>
      <w:lang w:val="en-GB"/>
    </w:rPr>
  </w:style>
  <w:style w:type="character" w:customStyle="1" w:styleId="ClosingChar">
    <w:name w:val="Closing Char"/>
    <w:basedOn w:val="DefaultParagraphFont"/>
    <w:link w:val="Closing"/>
    <w:rsid w:val="0070615D"/>
    <w:rPr>
      <w:rFonts w:ascii="Times New Roman" w:eastAsia="Times New Roman" w:hAnsi="Times New Roman"/>
      <w:lang w:eastAsia="en-US"/>
    </w:rPr>
  </w:style>
  <w:style w:type="paragraph" w:styleId="Date">
    <w:name w:val="Date"/>
    <w:basedOn w:val="Normal"/>
    <w:next w:val="Normal"/>
    <w:link w:val="DateChar"/>
    <w:rsid w:val="0070615D"/>
    <w:pPr>
      <w:spacing w:after="180"/>
    </w:pPr>
    <w:rPr>
      <w:szCs w:val="20"/>
      <w:lang w:val="en-GB"/>
    </w:rPr>
  </w:style>
  <w:style w:type="character" w:customStyle="1" w:styleId="DateChar">
    <w:name w:val="Date Char"/>
    <w:basedOn w:val="DefaultParagraphFont"/>
    <w:link w:val="Date"/>
    <w:rsid w:val="0070615D"/>
    <w:rPr>
      <w:rFonts w:ascii="Times New Roman" w:eastAsia="Times New Roman" w:hAnsi="Times New Roman"/>
      <w:lang w:eastAsia="en-US"/>
    </w:rPr>
  </w:style>
  <w:style w:type="paragraph" w:styleId="E-mailSignature">
    <w:name w:val="E-mail Signature"/>
    <w:basedOn w:val="Normal"/>
    <w:link w:val="E-mailSignatureChar"/>
    <w:rsid w:val="0070615D"/>
    <w:rPr>
      <w:szCs w:val="20"/>
      <w:lang w:val="en-GB"/>
    </w:rPr>
  </w:style>
  <w:style w:type="character" w:customStyle="1" w:styleId="E-mailSignatureChar">
    <w:name w:val="E-mail Signature Char"/>
    <w:basedOn w:val="DefaultParagraphFont"/>
    <w:link w:val="E-mailSignature"/>
    <w:rsid w:val="0070615D"/>
    <w:rPr>
      <w:rFonts w:ascii="Times New Roman" w:eastAsia="Times New Roman" w:hAnsi="Times New Roman"/>
      <w:lang w:eastAsia="en-US"/>
    </w:rPr>
  </w:style>
  <w:style w:type="paragraph" w:styleId="EndnoteText">
    <w:name w:val="endnote text"/>
    <w:basedOn w:val="Normal"/>
    <w:link w:val="EndnoteTextChar"/>
    <w:rsid w:val="0070615D"/>
    <w:rPr>
      <w:szCs w:val="20"/>
      <w:lang w:val="en-GB"/>
    </w:rPr>
  </w:style>
  <w:style w:type="character" w:customStyle="1" w:styleId="EndnoteTextChar">
    <w:name w:val="Endnote Text Char"/>
    <w:basedOn w:val="DefaultParagraphFont"/>
    <w:link w:val="EndnoteText"/>
    <w:rsid w:val="0070615D"/>
    <w:rPr>
      <w:rFonts w:ascii="Times New Roman" w:eastAsia="Times New Roman" w:hAnsi="Times New Roman"/>
      <w:lang w:eastAsia="en-US"/>
    </w:rPr>
  </w:style>
  <w:style w:type="paragraph" w:customStyle="1" w:styleId="EnvelopeAddress1">
    <w:name w:val="Envelope Address1"/>
    <w:basedOn w:val="Normal"/>
    <w:next w:val="EnvelopeAddress"/>
    <w:rsid w:val="0070615D"/>
    <w:pPr>
      <w:framePr w:w="7920" w:h="1980" w:hRule="exact" w:hSpace="180" w:wrap="auto" w:hAnchor="page" w:xAlign="center" w:yAlign="bottom"/>
      <w:ind w:left="2880"/>
    </w:pPr>
    <w:rPr>
      <w:rFonts w:ascii="Calibri Light" w:hAnsi="Calibri Light"/>
      <w:sz w:val="24"/>
      <w:lang w:val="en-GB"/>
    </w:rPr>
  </w:style>
  <w:style w:type="paragraph" w:customStyle="1" w:styleId="EnvelopeReturn1">
    <w:name w:val="Envelope Return1"/>
    <w:basedOn w:val="Normal"/>
    <w:next w:val="EnvelopeReturn"/>
    <w:rsid w:val="0070615D"/>
    <w:rPr>
      <w:rFonts w:ascii="Calibri Light" w:hAnsi="Calibri Light"/>
      <w:szCs w:val="20"/>
      <w:lang w:val="en-GB"/>
    </w:rPr>
  </w:style>
  <w:style w:type="paragraph" w:styleId="HTMLAddress">
    <w:name w:val="HTML Address"/>
    <w:basedOn w:val="Normal"/>
    <w:link w:val="HTMLAddressChar"/>
    <w:rsid w:val="0070615D"/>
    <w:rPr>
      <w:i/>
      <w:iCs/>
      <w:szCs w:val="20"/>
      <w:lang w:val="en-GB"/>
    </w:rPr>
  </w:style>
  <w:style w:type="character" w:customStyle="1" w:styleId="HTMLAddressChar">
    <w:name w:val="HTML Address Char"/>
    <w:basedOn w:val="DefaultParagraphFont"/>
    <w:link w:val="HTMLAddress"/>
    <w:rsid w:val="0070615D"/>
    <w:rPr>
      <w:rFonts w:ascii="Times New Roman" w:eastAsia="Times New Roman" w:hAnsi="Times New Roman"/>
      <w:i/>
      <w:iCs/>
      <w:lang w:eastAsia="en-US"/>
    </w:rPr>
  </w:style>
  <w:style w:type="paragraph" w:styleId="HTMLPreformatted">
    <w:name w:val="HTML Preformatted"/>
    <w:basedOn w:val="Normal"/>
    <w:link w:val="HTMLPreformattedChar"/>
    <w:rsid w:val="0070615D"/>
    <w:rPr>
      <w:rFonts w:ascii="Consolas" w:hAnsi="Consolas"/>
      <w:szCs w:val="20"/>
      <w:lang w:val="en-GB"/>
    </w:rPr>
  </w:style>
  <w:style w:type="character" w:customStyle="1" w:styleId="HTMLPreformattedChar">
    <w:name w:val="HTML Preformatted Char"/>
    <w:basedOn w:val="DefaultParagraphFont"/>
    <w:link w:val="HTMLPreformatted"/>
    <w:rsid w:val="0070615D"/>
    <w:rPr>
      <w:rFonts w:ascii="Consolas" w:eastAsia="Times New Roman" w:hAnsi="Consolas"/>
      <w:lang w:eastAsia="en-US"/>
    </w:rPr>
  </w:style>
  <w:style w:type="paragraph" w:styleId="Index1">
    <w:name w:val="index 1"/>
    <w:basedOn w:val="Normal"/>
    <w:next w:val="Normal"/>
    <w:rsid w:val="0070615D"/>
    <w:pPr>
      <w:ind w:left="200" w:hanging="200"/>
    </w:pPr>
    <w:rPr>
      <w:szCs w:val="20"/>
      <w:lang w:val="en-GB"/>
    </w:rPr>
  </w:style>
  <w:style w:type="paragraph" w:styleId="Index2">
    <w:name w:val="index 2"/>
    <w:basedOn w:val="Normal"/>
    <w:next w:val="Normal"/>
    <w:rsid w:val="0070615D"/>
    <w:pPr>
      <w:ind w:left="400" w:hanging="200"/>
    </w:pPr>
    <w:rPr>
      <w:szCs w:val="20"/>
      <w:lang w:val="en-GB"/>
    </w:rPr>
  </w:style>
  <w:style w:type="paragraph" w:styleId="Index3">
    <w:name w:val="index 3"/>
    <w:basedOn w:val="Normal"/>
    <w:next w:val="Normal"/>
    <w:rsid w:val="0070615D"/>
    <w:pPr>
      <w:ind w:left="600" w:hanging="200"/>
    </w:pPr>
    <w:rPr>
      <w:szCs w:val="20"/>
      <w:lang w:val="en-GB"/>
    </w:rPr>
  </w:style>
  <w:style w:type="paragraph" w:styleId="Index4">
    <w:name w:val="index 4"/>
    <w:basedOn w:val="Normal"/>
    <w:next w:val="Normal"/>
    <w:rsid w:val="0070615D"/>
    <w:pPr>
      <w:ind w:left="800" w:hanging="200"/>
    </w:pPr>
    <w:rPr>
      <w:szCs w:val="20"/>
      <w:lang w:val="en-GB"/>
    </w:rPr>
  </w:style>
  <w:style w:type="paragraph" w:styleId="Index5">
    <w:name w:val="index 5"/>
    <w:basedOn w:val="Normal"/>
    <w:next w:val="Normal"/>
    <w:rsid w:val="0070615D"/>
    <w:pPr>
      <w:ind w:left="1000" w:hanging="200"/>
    </w:pPr>
    <w:rPr>
      <w:szCs w:val="20"/>
      <w:lang w:val="en-GB"/>
    </w:rPr>
  </w:style>
  <w:style w:type="paragraph" w:styleId="Index6">
    <w:name w:val="index 6"/>
    <w:basedOn w:val="Normal"/>
    <w:next w:val="Normal"/>
    <w:rsid w:val="0070615D"/>
    <w:pPr>
      <w:ind w:left="1200" w:hanging="200"/>
    </w:pPr>
    <w:rPr>
      <w:szCs w:val="20"/>
      <w:lang w:val="en-GB"/>
    </w:rPr>
  </w:style>
  <w:style w:type="paragraph" w:styleId="Index7">
    <w:name w:val="index 7"/>
    <w:basedOn w:val="Normal"/>
    <w:next w:val="Normal"/>
    <w:rsid w:val="0070615D"/>
    <w:pPr>
      <w:ind w:left="1400" w:hanging="200"/>
    </w:pPr>
    <w:rPr>
      <w:szCs w:val="20"/>
      <w:lang w:val="en-GB"/>
    </w:rPr>
  </w:style>
  <w:style w:type="paragraph" w:styleId="Index8">
    <w:name w:val="index 8"/>
    <w:basedOn w:val="Normal"/>
    <w:next w:val="Normal"/>
    <w:rsid w:val="0070615D"/>
    <w:pPr>
      <w:ind w:left="1600" w:hanging="200"/>
    </w:pPr>
    <w:rPr>
      <w:szCs w:val="20"/>
      <w:lang w:val="en-GB"/>
    </w:rPr>
  </w:style>
  <w:style w:type="paragraph" w:styleId="Index9">
    <w:name w:val="index 9"/>
    <w:basedOn w:val="Normal"/>
    <w:next w:val="Normal"/>
    <w:rsid w:val="0070615D"/>
    <w:pPr>
      <w:ind w:left="1800" w:hanging="200"/>
    </w:pPr>
    <w:rPr>
      <w:szCs w:val="20"/>
      <w:lang w:val="en-GB"/>
    </w:rPr>
  </w:style>
  <w:style w:type="paragraph" w:customStyle="1" w:styleId="IndexHeading1">
    <w:name w:val="Index Heading1"/>
    <w:basedOn w:val="Normal"/>
    <w:next w:val="Index1"/>
    <w:rsid w:val="0070615D"/>
    <w:pPr>
      <w:spacing w:after="180"/>
    </w:pPr>
    <w:rPr>
      <w:rFonts w:ascii="Calibri Light" w:hAnsi="Calibri Light"/>
      <w:b/>
      <w:bCs/>
      <w:szCs w:val="20"/>
      <w:lang w:val="en-GB"/>
    </w:rPr>
  </w:style>
  <w:style w:type="paragraph" w:customStyle="1" w:styleId="IntenseQuote1">
    <w:name w:val="Intense Quote1"/>
    <w:basedOn w:val="Normal"/>
    <w:next w:val="Normal"/>
    <w:uiPriority w:val="30"/>
    <w:qFormat/>
    <w:rsid w:val="0070615D"/>
    <w:pPr>
      <w:pBdr>
        <w:top w:val="single" w:sz="4" w:space="10" w:color="4472C4"/>
        <w:bottom w:val="single" w:sz="4" w:space="10" w:color="4472C4"/>
      </w:pBdr>
      <w:spacing w:before="360" w:after="360"/>
      <w:ind w:left="864" w:right="864"/>
      <w:jc w:val="center"/>
    </w:pPr>
    <w:rPr>
      <w:i/>
      <w:iCs/>
      <w:color w:val="4472C4"/>
      <w:szCs w:val="20"/>
      <w:lang w:val="en-GB"/>
    </w:rPr>
  </w:style>
  <w:style w:type="character" w:customStyle="1" w:styleId="IntenseQuoteChar">
    <w:name w:val="Intense Quote Char"/>
    <w:basedOn w:val="DefaultParagraphFont"/>
    <w:link w:val="IntenseQuote"/>
    <w:uiPriority w:val="30"/>
    <w:rsid w:val="0070615D"/>
    <w:rPr>
      <w:i/>
      <w:iCs/>
      <w:color w:val="4472C4"/>
      <w:lang w:eastAsia="en-US"/>
    </w:rPr>
  </w:style>
  <w:style w:type="paragraph" w:styleId="List3">
    <w:name w:val="List 3"/>
    <w:basedOn w:val="Normal"/>
    <w:rsid w:val="0070615D"/>
    <w:pPr>
      <w:spacing w:after="180"/>
      <w:ind w:left="849" w:hanging="283"/>
      <w:contextualSpacing/>
    </w:pPr>
    <w:rPr>
      <w:szCs w:val="20"/>
      <w:lang w:val="en-GB"/>
    </w:rPr>
  </w:style>
  <w:style w:type="paragraph" w:styleId="List4">
    <w:name w:val="List 4"/>
    <w:basedOn w:val="Normal"/>
    <w:rsid w:val="0070615D"/>
    <w:pPr>
      <w:spacing w:after="180"/>
      <w:ind w:left="1132" w:hanging="283"/>
      <w:contextualSpacing/>
    </w:pPr>
    <w:rPr>
      <w:szCs w:val="20"/>
      <w:lang w:val="en-GB"/>
    </w:rPr>
  </w:style>
  <w:style w:type="paragraph" w:styleId="List5">
    <w:name w:val="List 5"/>
    <w:basedOn w:val="Normal"/>
    <w:rsid w:val="0070615D"/>
    <w:pPr>
      <w:spacing w:after="180"/>
      <w:ind w:left="1415" w:hanging="283"/>
      <w:contextualSpacing/>
    </w:pPr>
    <w:rPr>
      <w:szCs w:val="20"/>
      <w:lang w:val="en-GB"/>
    </w:rPr>
  </w:style>
  <w:style w:type="paragraph" w:styleId="ListBullet">
    <w:name w:val="List Bullet"/>
    <w:basedOn w:val="Normal"/>
    <w:rsid w:val="0070615D"/>
    <w:pPr>
      <w:numPr>
        <w:numId w:val="17"/>
      </w:numPr>
      <w:spacing w:after="180"/>
      <w:contextualSpacing/>
    </w:pPr>
    <w:rPr>
      <w:szCs w:val="20"/>
      <w:lang w:val="en-GB"/>
    </w:rPr>
  </w:style>
  <w:style w:type="paragraph" w:styleId="ListBullet2">
    <w:name w:val="List Bullet 2"/>
    <w:basedOn w:val="Normal"/>
    <w:rsid w:val="0070615D"/>
    <w:pPr>
      <w:numPr>
        <w:numId w:val="18"/>
      </w:numPr>
      <w:spacing w:after="180"/>
      <w:contextualSpacing/>
    </w:pPr>
    <w:rPr>
      <w:szCs w:val="20"/>
      <w:lang w:val="en-GB"/>
    </w:rPr>
  </w:style>
  <w:style w:type="paragraph" w:styleId="ListBullet3">
    <w:name w:val="List Bullet 3"/>
    <w:basedOn w:val="Normal"/>
    <w:rsid w:val="0070615D"/>
    <w:pPr>
      <w:numPr>
        <w:numId w:val="19"/>
      </w:numPr>
      <w:spacing w:after="180"/>
      <w:contextualSpacing/>
    </w:pPr>
    <w:rPr>
      <w:szCs w:val="20"/>
      <w:lang w:val="en-GB"/>
    </w:rPr>
  </w:style>
  <w:style w:type="paragraph" w:styleId="ListBullet4">
    <w:name w:val="List Bullet 4"/>
    <w:basedOn w:val="Normal"/>
    <w:rsid w:val="0070615D"/>
    <w:pPr>
      <w:numPr>
        <w:numId w:val="20"/>
      </w:numPr>
      <w:spacing w:after="180"/>
      <w:contextualSpacing/>
    </w:pPr>
    <w:rPr>
      <w:szCs w:val="20"/>
      <w:lang w:val="en-GB"/>
    </w:rPr>
  </w:style>
  <w:style w:type="paragraph" w:styleId="ListBullet5">
    <w:name w:val="List Bullet 5"/>
    <w:basedOn w:val="Normal"/>
    <w:rsid w:val="0070615D"/>
    <w:pPr>
      <w:numPr>
        <w:numId w:val="21"/>
      </w:numPr>
      <w:spacing w:after="180"/>
      <w:contextualSpacing/>
    </w:pPr>
    <w:rPr>
      <w:szCs w:val="20"/>
      <w:lang w:val="en-GB"/>
    </w:rPr>
  </w:style>
  <w:style w:type="paragraph" w:styleId="ListContinue">
    <w:name w:val="List Continue"/>
    <w:basedOn w:val="Normal"/>
    <w:rsid w:val="0070615D"/>
    <w:pPr>
      <w:spacing w:after="120"/>
      <w:ind w:left="283"/>
      <w:contextualSpacing/>
    </w:pPr>
    <w:rPr>
      <w:szCs w:val="20"/>
      <w:lang w:val="en-GB"/>
    </w:rPr>
  </w:style>
  <w:style w:type="paragraph" w:styleId="ListContinue2">
    <w:name w:val="List Continue 2"/>
    <w:basedOn w:val="Normal"/>
    <w:rsid w:val="0070615D"/>
    <w:pPr>
      <w:spacing w:after="120"/>
      <w:ind w:left="566"/>
      <w:contextualSpacing/>
    </w:pPr>
    <w:rPr>
      <w:szCs w:val="20"/>
      <w:lang w:val="en-GB"/>
    </w:rPr>
  </w:style>
  <w:style w:type="paragraph" w:styleId="ListContinue3">
    <w:name w:val="List Continue 3"/>
    <w:basedOn w:val="Normal"/>
    <w:rsid w:val="0070615D"/>
    <w:pPr>
      <w:spacing w:after="120"/>
      <w:ind w:left="849"/>
      <w:contextualSpacing/>
    </w:pPr>
    <w:rPr>
      <w:szCs w:val="20"/>
      <w:lang w:val="en-GB"/>
    </w:rPr>
  </w:style>
  <w:style w:type="paragraph" w:styleId="ListContinue4">
    <w:name w:val="List Continue 4"/>
    <w:basedOn w:val="Normal"/>
    <w:rsid w:val="0070615D"/>
    <w:pPr>
      <w:spacing w:after="120"/>
      <w:ind w:left="1132"/>
      <w:contextualSpacing/>
    </w:pPr>
    <w:rPr>
      <w:szCs w:val="20"/>
      <w:lang w:val="en-GB"/>
    </w:rPr>
  </w:style>
  <w:style w:type="paragraph" w:styleId="ListContinue5">
    <w:name w:val="List Continue 5"/>
    <w:basedOn w:val="Normal"/>
    <w:rsid w:val="0070615D"/>
    <w:pPr>
      <w:spacing w:after="120"/>
      <w:ind w:left="1415"/>
      <w:contextualSpacing/>
    </w:pPr>
    <w:rPr>
      <w:szCs w:val="20"/>
      <w:lang w:val="en-GB"/>
    </w:rPr>
  </w:style>
  <w:style w:type="paragraph" w:styleId="ListNumber">
    <w:name w:val="List Number"/>
    <w:basedOn w:val="Normal"/>
    <w:rsid w:val="0070615D"/>
    <w:pPr>
      <w:numPr>
        <w:numId w:val="22"/>
      </w:numPr>
      <w:spacing w:after="180"/>
      <w:contextualSpacing/>
    </w:pPr>
    <w:rPr>
      <w:szCs w:val="20"/>
      <w:lang w:val="en-GB"/>
    </w:rPr>
  </w:style>
  <w:style w:type="paragraph" w:styleId="ListNumber2">
    <w:name w:val="List Number 2"/>
    <w:basedOn w:val="Normal"/>
    <w:rsid w:val="0070615D"/>
    <w:pPr>
      <w:numPr>
        <w:numId w:val="23"/>
      </w:numPr>
      <w:spacing w:after="180"/>
      <w:contextualSpacing/>
    </w:pPr>
    <w:rPr>
      <w:szCs w:val="20"/>
      <w:lang w:val="en-GB"/>
    </w:rPr>
  </w:style>
  <w:style w:type="paragraph" w:styleId="ListNumber3">
    <w:name w:val="List Number 3"/>
    <w:basedOn w:val="Normal"/>
    <w:rsid w:val="0070615D"/>
    <w:pPr>
      <w:numPr>
        <w:numId w:val="24"/>
      </w:numPr>
      <w:spacing w:after="180"/>
      <w:contextualSpacing/>
    </w:pPr>
    <w:rPr>
      <w:szCs w:val="20"/>
      <w:lang w:val="en-GB"/>
    </w:rPr>
  </w:style>
  <w:style w:type="paragraph" w:styleId="ListNumber4">
    <w:name w:val="List Number 4"/>
    <w:basedOn w:val="Normal"/>
    <w:rsid w:val="0070615D"/>
    <w:pPr>
      <w:numPr>
        <w:numId w:val="25"/>
      </w:numPr>
      <w:spacing w:after="180"/>
      <w:contextualSpacing/>
    </w:pPr>
    <w:rPr>
      <w:szCs w:val="20"/>
      <w:lang w:val="en-GB"/>
    </w:rPr>
  </w:style>
  <w:style w:type="paragraph" w:styleId="ListNumber5">
    <w:name w:val="List Number 5"/>
    <w:basedOn w:val="Normal"/>
    <w:rsid w:val="0070615D"/>
    <w:pPr>
      <w:numPr>
        <w:numId w:val="26"/>
      </w:numPr>
      <w:spacing w:after="180"/>
      <w:contextualSpacing/>
    </w:pPr>
    <w:rPr>
      <w:szCs w:val="20"/>
      <w:lang w:val="en-GB"/>
    </w:rPr>
  </w:style>
  <w:style w:type="paragraph" w:styleId="MacroText">
    <w:name w:val="macro"/>
    <w:link w:val="MacroTextChar"/>
    <w:rsid w:val="0070615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70615D"/>
    <w:rPr>
      <w:rFonts w:ascii="Consolas" w:eastAsia="Times New Roman" w:hAnsi="Consolas"/>
      <w:lang w:eastAsia="en-US"/>
    </w:rPr>
  </w:style>
  <w:style w:type="paragraph" w:customStyle="1" w:styleId="MessageHeader1">
    <w:name w:val="Message Header1"/>
    <w:basedOn w:val="Normal"/>
    <w:next w:val="MessageHeader"/>
    <w:link w:val="MessageHeaderChar"/>
    <w:rsid w:val="0070615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lang w:val="en-GB"/>
    </w:rPr>
  </w:style>
  <w:style w:type="character" w:customStyle="1" w:styleId="MessageHeaderChar">
    <w:name w:val="Message Header Char"/>
    <w:basedOn w:val="DefaultParagraphFont"/>
    <w:link w:val="MessageHeader1"/>
    <w:rsid w:val="0070615D"/>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70615D"/>
    <w:rPr>
      <w:rFonts w:ascii="Times New Roman" w:eastAsia="Times New Roman" w:hAnsi="Times New Roman"/>
      <w:lang w:eastAsia="en-US"/>
    </w:rPr>
  </w:style>
  <w:style w:type="paragraph" w:styleId="NormalIndent">
    <w:name w:val="Normal Indent"/>
    <w:basedOn w:val="Normal"/>
    <w:rsid w:val="0070615D"/>
    <w:pPr>
      <w:spacing w:after="180"/>
      <w:ind w:left="720"/>
    </w:pPr>
    <w:rPr>
      <w:szCs w:val="20"/>
      <w:lang w:val="en-GB"/>
    </w:rPr>
  </w:style>
  <w:style w:type="paragraph" w:styleId="NoteHeading">
    <w:name w:val="Note Heading"/>
    <w:basedOn w:val="Normal"/>
    <w:next w:val="Normal"/>
    <w:link w:val="NoteHeadingChar"/>
    <w:rsid w:val="0070615D"/>
    <w:rPr>
      <w:szCs w:val="20"/>
      <w:lang w:val="en-GB"/>
    </w:rPr>
  </w:style>
  <w:style w:type="character" w:customStyle="1" w:styleId="NoteHeadingChar">
    <w:name w:val="Note Heading Char"/>
    <w:basedOn w:val="DefaultParagraphFont"/>
    <w:link w:val="NoteHeading"/>
    <w:rsid w:val="0070615D"/>
    <w:rPr>
      <w:rFonts w:ascii="Times New Roman" w:eastAsia="Times New Roman" w:hAnsi="Times New Roman"/>
      <w:lang w:eastAsia="en-US"/>
    </w:rPr>
  </w:style>
  <w:style w:type="paragraph" w:styleId="PlainText">
    <w:name w:val="Plain Text"/>
    <w:basedOn w:val="Normal"/>
    <w:link w:val="PlainTextChar"/>
    <w:rsid w:val="0070615D"/>
    <w:rPr>
      <w:rFonts w:ascii="Consolas" w:hAnsi="Consolas"/>
      <w:sz w:val="21"/>
      <w:szCs w:val="21"/>
      <w:lang w:val="en-GB"/>
    </w:rPr>
  </w:style>
  <w:style w:type="character" w:customStyle="1" w:styleId="PlainTextChar">
    <w:name w:val="Plain Text Char"/>
    <w:basedOn w:val="DefaultParagraphFont"/>
    <w:link w:val="PlainText"/>
    <w:rsid w:val="0070615D"/>
    <w:rPr>
      <w:rFonts w:ascii="Consolas" w:eastAsia="Times New Roman" w:hAnsi="Consolas"/>
      <w:sz w:val="21"/>
      <w:szCs w:val="21"/>
      <w:lang w:eastAsia="en-US"/>
    </w:rPr>
  </w:style>
  <w:style w:type="paragraph" w:customStyle="1" w:styleId="Quote1">
    <w:name w:val="Quote1"/>
    <w:basedOn w:val="Normal"/>
    <w:next w:val="Normal"/>
    <w:uiPriority w:val="29"/>
    <w:qFormat/>
    <w:rsid w:val="0070615D"/>
    <w:pPr>
      <w:spacing w:before="200" w:after="160"/>
      <w:ind w:left="864" w:right="864"/>
      <w:jc w:val="center"/>
    </w:pPr>
    <w:rPr>
      <w:i/>
      <w:iCs/>
      <w:color w:val="404040"/>
      <w:szCs w:val="20"/>
      <w:lang w:val="en-GB"/>
    </w:rPr>
  </w:style>
  <w:style w:type="character" w:customStyle="1" w:styleId="QuoteChar">
    <w:name w:val="Quote Char"/>
    <w:basedOn w:val="DefaultParagraphFont"/>
    <w:link w:val="Quote"/>
    <w:uiPriority w:val="29"/>
    <w:rsid w:val="0070615D"/>
    <w:rPr>
      <w:i/>
      <w:iCs/>
      <w:color w:val="404040"/>
      <w:lang w:eastAsia="en-US"/>
    </w:rPr>
  </w:style>
  <w:style w:type="paragraph" w:styleId="Salutation">
    <w:name w:val="Salutation"/>
    <w:basedOn w:val="Normal"/>
    <w:next w:val="Normal"/>
    <w:link w:val="SalutationChar"/>
    <w:rsid w:val="0070615D"/>
    <w:pPr>
      <w:spacing w:after="180"/>
    </w:pPr>
    <w:rPr>
      <w:szCs w:val="20"/>
      <w:lang w:val="en-GB"/>
    </w:rPr>
  </w:style>
  <w:style w:type="character" w:customStyle="1" w:styleId="SalutationChar">
    <w:name w:val="Salutation Char"/>
    <w:basedOn w:val="DefaultParagraphFont"/>
    <w:link w:val="Salutation"/>
    <w:rsid w:val="0070615D"/>
    <w:rPr>
      <w:rFonts w:ascii="Times New Roman" w:eastAsia="Times New Roman" w:hAnsi="Times New Roman"/>
      <w:lang w:eastAsia="en-US"/>
    </w:rPr>
  </w:style>
  <w:style w:type="paragraph" w:styleId="Signature">
    <w:name w:val="Signature"/>
    <w:basedOn w:val="Normal"/>
    <w:link w:val="SignatureChar"/>
    <w:rsid w:val="0070615D"/>
    <w:pPr>
      <w:ind w:left="4252"/>
    </w:pPr>
    <w:rPr>
      <w:szCs w:val="20"/>
      <w:lang w:val="en-GB"/>
    </w:rPr>
  </w:style>
  <w:style w:type="character" w:customStyle="1" w:styleId="SignatureChar">
    <w:name w:val="Signature Char"/>
    <w:basedOn w:val="DefaultParagraphFont"/>
    <w:link w:val="Signature"/>
    <w:rsid w:val="0070615D"/>
    <w:rPr>
      <w:rFonts w:ascii="Times New Roman" w:eastAsia="Times New Roman" w:hAnsi="Times New Roman"/>
      <w:lang w:eastAsia="en-US"/>
    </w:rPr>
  </w:style>
  <w:style w:type="paragraph" w:customStyle="1" w:styleId="Subtitle1">
    <w:name w:val="Subtitle1"/>
    <w:basedOn w:val="Normal"/>
    <w:next w:val="Normal"/>
    <w:qFormat/>
    <w:rsid w:val="0070615D"/>
    <w:pPr>
      <w:numPr>
        <w:ilvl w:val="1"/>
      </w:numPr>
      <w:spacing w:after="160"/>
    </w:pPr>
    <w:rPr>
      <w:rFonts w:ascii="Calibri" w:hAnsi="Calibri"/>
      <w:color w:val="5A5A5A"/>
      <w:spacing w:val="15"/>
      <w:sz w:val="22"/>
      <w:szCs w:val="22"/>
      <w:lang w:val="en-GB"/>
    </w:rPr>
  </w:style>
  <w:style w:type="character" w:customStyle="1" w:styleId="SubtitleChar">
    <w:name w:val="Subtitle Char"/>
    <w:basedOn w:val="DefaultParagraphFont"/>
    <w:link w:val="Subtitle"/>
    <w:rsid w:val="0070615D"/>
    <w:rPr>
      <w:rFonts w:ascii="Calibri" w:eastAsia="Times New Roman" w:hAnsi="Calibri" w:cs="Times New Roman"/>
      <w:color w:val="5A5A5A"/>
      <w:spacing w:val="15"/>
      <w:sz w:val="22"/>
      <w:szCs w:val="22"/>
      <w:lang w:eastAsia="en-US"/>
    </w:rPr>
  </w:style>
  <w:style w:type="paragraph" w:styleId="TableofAuthorities">
    <w:name w:val="table of authorities"/>
    <w:basedOn w:val="Normal"/>
    <w:next w:val="Normal"/>
    <w:rsid w:val="0070615D"/>
    <w:pPr>
      <w:ind w:left="200" w:hanging="200"/>
    </w:pPr>
    <w:rPr>
      <w:szCs w:val="20"/>
      <w:lang w:val="en-GB"/>
    </w:rPr>
  </w:style>
  <w:style w:type="paragraph" w:styleId="TableofFigures">
    <w:name w:val="table of figures"/>
    <w:basedOn w:val="Normal"/>
    <w:next w:val="Normal"/>
    <w:rsid w:val="0070615D"/>
    <w:rPr>
      <w:szCs w:val="20"/>
      <w:lang w:val="en-GB"/>
    </w:rPr>
  </w:style>
  <w:style w:type="paragraph" w:customStyle="1" w:styleId="Title1">
    <w:name w:val="Title1"/>
    <w:basedOn w:val="Normal"/>
    <w:next w:val="Normal"/>
    <w:qFormat/>
    <w:rsid w:val="0070615D"/>
    <w:pPr>
      <w:contextualSpacing/>
    </w:pPr>
    <w:rPr>
      <w:rFonts w:ascii="Calibri Light" w:hAnsi="Calibri Light"/>
      <w:spacing w:val="-10"/>
      <w:kern w:val="28"/>
      <w:sz w:val="56"/>
      <w:szCs w:val="56"/>
      <w:lang w:val="en-GB"/>
    </w:rPr>
  </w:style>
  <w:style w:type="character" w:customStyle="1" w:styleId="TitleChar">
    <w:name w:val="Title Char"/>
    <w:basedOn w:val="DefaultParagraphFont"/>
    <w:link w:val="Title"/>
    <w:rsid w:val="0070615D"/>
    <w:rPr>
      <w:rFonts w:ascii="Calibri Light" w:eastAsia="Times New Roman" w:hAnsi="Calibri Light" w:cs="Times New Roman"/>
      <w:spacing w:val="-10"/>
      <w:kern w:val="28"/>
      <w:sz w:val="56"/>
      <w:szCs w:val="56"/>
      <w:lang w:eastAsia="en-US"/>
    </w:rPr>
  </w:style>
  <w:style w:type="paragraph" w:customStyle="1" w:styleId="TOAHeading1">
    <w:name w:val="TOA Heading1"/>
    <w:basedOn w:val="Normal"/>
    <w:next w:val="Normal"/>
    <w:rsid w:val="0070615D"/>
    <w:pPr>
      <w:spacing w:before="120" w:after="180"/>
    </w:pPr>
    <w:rPr>
      <w:rFonts w:ascii="Calibri Light" w:hAnsi="Calibri Light"/>
      <w:b/>
      <w:bCs/>
      <w:sz w:val="24"/>
      <w:lang w:val="en-GB"/>
    </w:rPr>
  </w:style>
  <w:style w:type="paragraph" w:customStyle="1" w:styleId="TOCHeading1">
    <w:name w:val="TOC Heading1"/>
    <w:basedOn w:val="Heading1"/>
    <w:next w:val="Normal"/>
    <w:uiPriority w:val="39"/>
    <w:semiHidden/>
    <w:unhideWhenUsed/>
    <w:qFormat/>
    <w:rsid w:val="0070615D"/>
    <w:pPr>
      <w:keepLines/>
      <w:numPr>
        <w:numId w:val="0"/>
      </w:numPr>
      <w:spacing w:after="0"/>
      <w:outlineLvl w:val="9"/>
    </w:pPr>
    <w:rPr>
      <w:rFonts w:ascii="Calibri Light" w:eastAsia="Times New Roman" w:hAnsi="Calibri Light"/>
      <w:b w:val="0"/>
      <w:bCs w:val="0"/>
      <w:color w:val="2F5496"/>
      <w:kern w:val="0"/>
      <w:sz w:val="32"/>
      <w:lang w:val="en-GB"/>
    </w:rPr>
  </w:style>
  <w:style w:type="character" w:customStyle="1" w:styleId="UnresolvedMention1">
    <w:name w:val="Unresolved Mention1"/>
    <w:basedOn w:val="DefaultParagraphFont"/>
    <w:uiPriority w:val="99"/>
    <w:semiHidden/>
    <w:unhideWhenUsed/>
    <w:rsid w:val="0070615D"/>
    <w:rPr>
      <w:color w:val="605E5C"/>
      <w:shd w:val="clear" w:color="auto" w:fill="E1DFDD"/>
    </w:rPr>
  </w:style>
  <w:style w:type="character" w:customStyle="1" w:styleId="EXChar">
    <w:name w:val="EX Char"/>
    <w:link w:val="EX"/>
    <w:qFormat/>
    <w:locked/>
    <w:rsid w:val="0070615D"/>
    <w:rPr>
      <w:rFonts w:ascii="Times New Roman" w:eastAsia="Times New Roman" w:hAnsi="Times New Roman"/>
      <w:lang w:eastAsia="en-US"/>
    </w:rPr>
  </w:style>
  <w:style w:type="character" w:customStyle="1" w:styleId="3GPPChar">
    <w:name w:val="3GPP 正文 Char"/>
    <w:link w:val="3GPP"/>
    <w:locked/>
    <w:rsid w:val="0070615D"/>
    <w:rPr>
      <w:lang w:val="x-none" w:eastAsia="ja-JP"/>
    </w:rPr>
  </w:style>
  <w:style w:type="paragraph" w:customStyle="1" w:styleId="3GPP">
    <w:name w:val="3GPP 正文"/>
    <w:basedOn w:val="Normal"/>
    <w:link w:val="3GPPChar"/>
    <w:rsid w:val="0070615D"/>
    <w:pPr>
      <w:overflowPunct w:val="0"/>
      <w:autoSpaceDE w:val="0"/>
      <w:autoSpaceDN w:val="0"/>
      <w:adjustRightInd w:val="0"/>
      <w:spacing w:after="180"/>
      <w:textAlignment w:val="baseline"/>
    </w:pPr>
    <w:rPr>
      <w:rFonts w:ascii="Calibri" w:eastAsia="SimSun" w:hAnsi="Calibri"/>
      <w:szCs w:val="20"/>
      <w:lang w:val="x-none" w:eastAsia="ja-JP"/>
    </w:rPr>
  </w:style>
  <w:style w:type="character" w:styleId="Emphasis">
    <w:name w:val="Emphasis"/>
    <w:uiPriority w:val="20"/>
    <w:qFormat/>
    <w:rsid w:val="0070615D"/>
    <w:rPr>
      <w:i/>
      <w:iCs/>
    </w:rPr>
  </w:style>
  <w:style w:type="character" w:customStyle="1" w:styleId="NOChar">
    <w:name w:val="NO Char"/>
    <w:link w:val="NO"/>
    <w:qFormat/>
    <w:rsid w:val="0070615D"/>
    <w:rPr>
      <w:rFonts w:ascii="Times New Roman" w:eastAsia="Times New Roman" w:hAnsi="Times New Roman"/>
      <w:lang w:eastAsia="en-US"/>
    </w:rPr>
  </w:style>
  <w:style w:type="character" w:customStyle="1" w:styleId="TALCar">
    <w:name w:val="TAL Car"/>
    <w:qFormat/>
    <w:locked/>
    <w:rsid w:val="0070615D"/>
    <w:rPr>
      <w:rFonts w:ascii="Arial" w:hAnsi="Arial"/>
      <w:sz w:val="18"/>
      <w:lang w:val="en-GB" w:eastAsia="en-US"/>
    </w:rPr>
  </w:style>
  <w:style w:type="character" w:customStyle="1" w:styleId="EQChar">
    <w:name w:val="EQ Char"/>
    <w:link w:val="EQ"/>
    <w:qFormat/>
    <w:locked/>
    <w:rsid w:val="0070615D"/>
    <w:rPr>
      <w:rFonts w:ascii="Times New Roman" w:hAnsi="Times New Roman"/>
      <w:noProof/>
      <w:lang w:eastAsia="ja-JP"/>
    </w:rPr>
  </w:style>
  <w:style w:type="table" w:customStyle="1" w:styleId="TableGrid25">
    <w:name w:val="Table Grid25"/>
    <w:basedOn w:val="TableNormal"/>
    <w:qFormat/>
    <w:rsid w:val="0070615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semiHidden/>
    <w:unhideWhenUsed/>
    <w:rsid w:val="0070615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iPriority w:val="99"/>
    <w:semiHidden/>
    <w:unhideWhenUsed/>
    <w:rsid w:val="0070615D"/>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rsid w:val="0070615D"/>
    <w:rPr>
      <w:rFonts w:asciiTheme="majorHAnsi" w:eastAsiaTheme="majorEastAsia" w:hAnsiTheme="majorHAnsi" w:cstheme="majorBidi"/>
      <w:szCs w:val="20"/>
    </w:rPr>
  </w:style>
  <w:style w:type="paragraph" w:styleId="IntenseQuote">
    <w:name w:val="Intense Quote"/>
    <w:basedOn w:val="Normal"/>
    <w:next w:val="Normal"/>
    <w:link w:val="IntenseQuoteChar"/>
    <w:uiPriority w:val="30"/>
    <w:qFormat/>
    <w:rsid w:val="0070615D"/>
    <w:pPr>
      <w:pBdr>
        <w:top w:val="single" w:sz="4" w:space="10" w:color="4F81BD" w:themeColor="accent1"/>
        <w:bottom w:val="single" w:sz="4" w:space="10" w:color="4F81BD" w:themeColor="accent1"/>
      </w:pBdr>
      <w:spacing w:before="360" w:after="360"/>
      <w:ind w:left="864" w:right="864"/>
      <w:jc w:val="center"/>
    </w:pPr>
    <w:rPr>
      <w:rFonts w:ascii="Calibri" w:eastAsia="SimSun" w:hAnsi="Calibri"/>
      <w:i/>
      <w:iCs/>
      <w:color w:val="4472C4"/>
      <w:szCs w:val="20"/>
      <w:lang w:val="en-GB"/>
    </w:rPr>
  </w:style>
  <w:style w:type="character" w:customStyle="1" w:styleId="IntenseQuoteChar1">
    <w:name w:val="Intense Quote Char1"/>
    <w:basedOn w:val="DefaultParagraphFont"/>
    <w:uiPriority w:val="30"/>
    <w:rsid w:val="0070615D"/>
    <w:rPr>
      <w:rFonts w:ascii="Times New Roman" w:eastAsia="Times New Roman" w:hAnsi="Times New Roman"/>
      <w:i/>
      <w:iCs/>
      <w:color w:val="4F81BD" w:themeColor="accent1"/>
      <w:szCs w:val="24"/>
      <w:lang w:val="en-US" w:eastAsia="en-US"/>
    </w:rPr>
  </w:style>
  <w:style w:type="paragraph" w:styleId="MessageHeader">
    <w:name w:val="Message Header"/>
    <w:basedOn w:val="Normal"/>
    <w:link w:val="MessageHeaderChar1"/>
    <w:uiPriority w:val="99"/>
    <w:semiHidden/>
    <w:unhideWhenUsed/>
    <w:rsid w:val="0070615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1">
    <w:name w:val="Message Header Char1"/>
    <w:basedOn w:val="DefaultParagraphFont"/>
    <w:link w:val="MessageHeader"/>
    <w:uiPriority w:val="99"/>
    <w:semiHidden/>
    <w:rsid w:val="0070615D"/>
    <w:rPr>
      <w:rFonts w:asciiTheme="majorHAnsi" w:eastAsiaTheme="majorEastAsia" w:hAnsiTheme="majorHAnsi" w:cstheme="majorBidi"/>
      <w:sz w:val="24"/>
      <w:szCs w:val="24"/>
      <w:shd w:val="pct20" w:color="auto" w:fill="auto"/>
      <w:lang w:val="en-US" w:eastAsia="en-US"/>
    </w:rPr>
  </w:style>
  <w:style w:type="paragraph" w:styleId="Quote">
    <w:name w:val="Quote"/>
    <w:basedOn w:val="Normal"/>
    <w:next w:val="Normal"/>
    <w:link w:val="QuoteChar"/>
    <w:uiPriority w:val="29"/>
    <w:qFormat/>
    <w:rsid w:val="0070615D"/>
    <w:pPr>
      <w:spacing w:before="200" w:after="160"/>
      <w:ind w:left="864" w:right="864"/>
      <w:jc w:val="center"/>
    </w:pPr>
    <w:rPr>
      <w:rFonts w:ascii="Calibri" w:eastAsia="SimSun" w:hAnsi="Calibri"/>
      <w:i/>
      <w:iCs/>
      <w:color w:val="404040"/>
      <w:szCs w:val="20"/>
      <w:lang w:val="en-GB"/>
    </w:rPr>
  </w:style>
  <w:style w:type="character" w:customStyle="1" w:styleId="QuoteChar1">
    <w:name w:val="Quote Char1"/>
    <w:basedOn w:val="DefaultParagraphFont"/>
    <w:uiPriority w:val="29"/>
    <w:rsid w:val="0070615D"/>
    <w:rPr>
      <w:rFonts w:ascii="Times New Roman" w:eastAsia="Times New Roman" w:hAnsi="Times New Roman"/>
      <w:i/>
      <w:iCs/>
      <w:color w:val="404040" w:themeColor="text1" w:themeTint="BF"/>
      <w:szCs w:val="24"/>
      <w:lang w:val="en-US" w:eastAsia="en-US"/>
    </w:rPr>
  </w:style>
  <w:style w:type="paragraph" w:styleId="Subtitle">
    <w:name w:val="Subtitle"/>
    <w:basedOn w:val="Normal"/>
    <w:next w:val="Normal"/>
    <w:link w:val="SubtitleChar"/>
    <w:qFormat/>
    <w:rsid w:val="0070615D"/>
    <w:pPr>
      <w:numPr>
        <w:ilvl w:val="1"/>
      </w:numPr>
      <w:spacing w:after="160"/>
    </w:pPr>
    <w:rPr>
      <w:rFonts w:ascii="Calibri" w:hAnsi="Calibri"/>
      <w:color w:val="5A5A5A"/>
      <w:spacing w:val="15"/>
      <w:sz w:val="22"/>
      <w:szCs w:val="22"/>
      <w:lang w:val="en-GB"/>
    </w:rPr>
  </w:style>
  <w:style w:type="character" w:customStyle="1" w:styleId="SubtitleChar1">
    <w:name w:val="Subtitle Char1"/>
    <w:basedOn w:val="DefaultParagraphFont"/>
    <w:uiPriority w:val="11"/>
    <w:rsid w:val="0070615D"/>
    <w:rPr>
      <w:rFonts w:asciiTheme="minorHAnsi" w:eastAsiaTheme="minorEastAsia" w:hAnsiTheme="minorHAnsi" w:cstheme="minorBidi"/>
      <w:color w:val="5A5A5A" w:themeColor="text1" w:themeTint="A5"/>
      <w:spacing w:val="15"/>
      <w:sz w:val="22"/>
      <w:szCs w:val="22"/>
      <w:lang w:val="en-US" w:eastAsia="en-US"/>
    </w:rPr>
  </w:style>
  <w:style w:type="paragraph" w:styleId="Title">
    <w:name w:val="Title"/>
    <w:basedOn w:val="Normal"/>
    <w:next w:val="Normal"/>
    <w:link w:val="TitleChar"/>
    <w:qFormat/>
    <w:rsid w:val="0070615D"/>
    <w:pPr>
      <w:contextualSpacing/>
    </w:pPr>
    <w:rPr>
      <w:rFonts w:ascii="Calibri Light" w:hAnsi="Calibri Light"/>
      <w:spacing w:val="-10"/>
      <w:kern w:val="28"/>
      <w:sz w:val="56"/>
      <w:szCs w:val="56"/>
      <w:lang w:val="en-GB"/>
    </w:rPr>
  </w:style>
  <w:style w:type="character" w:customStyle="1" w:styleId="TitleChar1">
    <w:name w:val="Title Char1"/>
    <w:basedOn w:val="DefaultParagraphFont"/>
    <w:uiPriority w:val="10"/>
    <w:rsid w:val="0070615D"/>
    <w:rPr>
      <w:rFonts w:asciiTheme="majorHAnsi" w:eastAsiaTheme="majorEastAsia" w:hAnsiTheme="majorHAnsi" w:cstheme="majorBidi"/>
      <w:spacing w:val="-10"/>
      <w:kern w:val="28"/>
      <w:sz w:val="56"/>
      <w:szCs w:val="56"/>
      <w:lang w:val="en-US" w:eastAsia="en-US"/>
    </w:rPr>
  </w:style>
  <w:style w:type="table" w:customStyle="1" w:styleId="TableGrid2">
    <w:name w:val="TableGrid2"/>
    <w:basedOn w:val="TableNormal"/>
    <w:next w:val="TableGrid"/>
    <w:uiPriority w:val="39"/>
    <w:qFormat/>
    <w:rsid w:val="00835BF4"/>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390113696">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4404717">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782111-6DE7-4EAC-80B9-F9420E6C7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1352</Words>
  <Characters>7707</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9041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2024-08-06T16:17:00Z</dcterms:created>
  <dcterms:modified xsi:type="dcterms:W3CDTF">2024-08-09T11:30:00Z</dcterms:modified>
</cp:coreProperties>
</file>